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91B9F8" w14:textId="425506E1" w:rsidR="00F54178" w:rsidRDefault="001E41F3" w:rsidP="00F54178">
      <w:pPr>
        <w:pStyle w:val="CRCoverPage"/>
        <w:tabs>
          <w:tab w:val="right" w:pos="9639"/>
        </w:tabs>
        <w:spacing w:after="0"/>
        <w:rPr>
          <w:b/>
          <w:i/>
          <w:noProof/>
          <w:sz w:val="28"/>
        </w:rPr>
      </w:pPr>
      <w:r>
        <w:rPr>
          <w:b/>
          <w:noProof/>
          <w:sz w:val="24"/>
        </w:rPr>
        <w:t>3GPP TSG-</w:t>
      </w:r>
      <w:r w:rsidR="004334A2" w:rsidRPr="004334A2">
        <w:rPr>
          <w:b/>
          <w:noProof/>
          <w:sz w:val="24"/>
        </w:rPr>
        <w:t>SA4</w:t>
      </w:r>
      <w:r w:rsidR="00C66BA2">
        <w:rPr>
          <w:b/>
          <w:noProof/>
          <w:sz w:val="24"/>
        </w:rPr>
        <w:t xml:space="preserve"> </w:t>
      </w:r>
      <w:ins w:id="0" w:author="Richard Bradbury" w:date="2021-02-22T09:10:00Z">
        <w:r w:rsidR="006F7EE4">
          <w:rPr>
            <w:b/>
            <w:noProof/>
            <w:sz w:val="24"/>
          </w:rPr>
          <w:t xml:space="preserve">ad hoc </w:t>
        </w:r>
      </w:ins>
      <w:r>
        <w:rPr>
          <w:b/>
          <w:noProof/>
          <w:sz w:val="24"/>
        </w:rPr>
        <w:t xml:space="preserve">Meeting </w:t>
      </w:r>
      <w:ins w:id="1" w:author="Richard Bradbury" w:date="2021-02-22T09:10:00Z">
        <w:r w:rsidR="006F7EE4">
          <w:rPr>
            <w:b/>
            <w:noProof/>
            <w:sz w:val="24"/>
          </w:rPr>
          <w:t xml:space="preserve">post </w:t>
        </w:r>
      </w:ins>
      <w:r>
        <w:rPr>
          <w:b/>
          <w:noProof/>
          <w:sz w:val="24"/>
        </w:rPr>
        <w:t>#</w:t>
      </w:r>
      <w:r w:rsidR="004334A2" w:rsidRPr="004334A2">
        <w:rPr>
          <w:b/>
          <w:noProof/>
          <w:sz w:val="24"/>
        </w:rPr>
        <w:t>112-e</w:t>
      </w:r>
      <w:r>
        <w:rPr>
          <w:b/>
          <w:i/>
          <w:noProof/>
          <w:sz w:val="28"/>
        </w:rPr>
        <w:tab/>
      </w:r>
      <w:commentRangeStart w:id="2"/>
      <w:r w:rsidR="002906D4" w:rsidRPr="002906D4">
        <w:rPr>
          <w:b/>
          <w:iCs/>
          <w:noProof/>
          <w:sz w:val="28"/>
        </w:rPr>
        <w:t>S4aI2011</w:t>
      </w:r>
      <w:r w:rsidR="003C0325">
        <w:rPr>
          <w:b/>
          <w:iCs/>
          <w:noProof/>
          <w:sz w:val="28"/>
        </w:rPr>
        <w:t>32</w:t>
      </w:r>
      <w:commentRangeEnd w:id="2"/>
      <w:r w:rsidR="00266033">
        <w:rPr>
          <w:rStyle w:val="CommentReference"/>
          <w:rFonts w:ascii="Times New Roman" w:hAnsi="Times New Roman"/>
        </w:rPr>
        <w:commentReference w:id="2"/>
      </w:r>
    </w:p>
    <w:p w14:paraId="7CB45193" w14:textId="120D838E" w:rsidR="001E41F3" w:rsidRDefault="00DA370B" w:rsidP="00604148">
      <w:pPr>
        <w:pStyle w:val="CRCoverPage"/>
        <w:tabs>
          <w:tab w:val="right" w:pos="9639"/>
        </w:tabs>
        <w:outlineLvl w:val="0"/>
        <w:rPr>
          <w:b/>
          <w:noProof/>
          <w:sz w:val="24"/>
        </w:rPr>
      </w:pPr>
      <w:fldSimple w:instr=" DOCPROPERTY  Location  \* MERGEFORMAT ">
        <w:r w:rsidR="004334A2">
          <w:rPr>
            <w:b/>
            <w:noProof/>
            <w:sz w:val="24"/>
          </w:rPr>
          <w:t>Online</w:t>
        </w:r>
      </w:fldSimple>
      <w:r w:rsidR="001E41F3">
        <w:rPr>
          <w:b/>
          <w:noProof/>
          <w:sz w:val="24"/>
        </w:rPr>
        <w:t xml:space="preserve">, </w:t>
      </w:r>
      <w:del w:id="3" w:author="Richard Bradbury" w:date="2021-02-22T09:11:00Z">
        <w:r w:rsidR="004334A2" w:rsidRPr="004334A2" w:rsidDel="006F7EE4">
          <w:rPr>
            <w:b/>
            <w:noProof/>
            <w:sz w:val="24"/>
          </w:rPr>
          <w:delText>1st</w:delText>
        </w:r>
        <w:r w:rsidR="00547111" w:rsidDel="006F7EE4">
          <w:rPr>
            <w:b/>
            <w:noProof/>
            <w:sz w:val="24"/>
          </w:rPr>
          <w:delText xml:space="preserve"> </w:delText>
        </w:r>
        <w:r w:rsidR="004334A2" w:rsidDel="006F7EE4">
          <w:rPr>
            <w:b/>
            <w:noProof/>
            <w:sz w:val="24"/>
          </w:rPr>
          <w:delText>–</w:delText>
        </w:r>
        <w:r w:rsidR="00547111" w:rsidDel="006F7EE4">
          <w:rPr>
            <w:b/>
            <w:noProof/>
            <w:sz w:val="24"/>
          </w:rPr>
          <w:delText xml:space="preserve"> </w:delText>
        </w:r>
        <w:r w:rsidR="004334A2" w:rsidRPr="004334A2" w:rsidDel="006F7EE4">
          <w:rPr>
            <w:b/>
            <w:noProof/>
            <w:sz w:val="24"/>
          </w:rPr>
          <w:delText xml:space="preserve">10th </w:delText>
        </w:r>
      </w:del>
      <w:ins w:id="4" w:author="Richard Bradbury" w:date="2021-02-22T09:11:00Z">
        <w:r w:rsidR="006F7EE4">
          <w:rPr>
            <w:b/>
            <w:noProof/>
            <w:sz w:val="24"/>
          </w:rPr>
          <w:t>23rd </w:t>
        </w:r>
      </w:ins>
      <w:r w:rsidR="004334A2" w:rsidRPr="004334A2">
        <w:rPr>
          <w:b/>
          <w:noProof/>
          <w:sz w:val="24"/>
        </w:rPr>
        <w:t>Februay</w:t>
      </w:r>
      <w:ins w:id="5" w:author="Richard Bradbury" w:date="2021-02-22T09:11:00Z">
        <w:r w:rsidR="006F7EE4">
          <w:rPr>
            <w:b/>
            <w:noProof/>
            <w:sz w:val="24"/>
          </w:rPr>
          <w:t>–25th March</w:t>
        </w:r>
      </w:ins>
      <w:r w:rsidR="004334A2" w:rsidRPr="004334A2">
        <w:rPr>
          <w:b/>
          <w:noProof/>
          <w:sz w:val="24"/>
        </w:rPr>
        <w:t xml:space="preserve"> 2021</w:t>
      </w:r>
      <w:r w:rsidR="00604148">
        <w:rPr>
          <w:b/>
          <w:noProof/>
          <w:sz w:val="24"/>
        </w:rPr>
        <w:tab/>
      </w:r>
      <w:r w:rsidR="00F54178" w:rsidRPr="00F54178">
        <w:rPr>
          <w:bCs/>
          <w:i/>
          <w:iCs/>
          <w:noProof/>
          <w:sz w:val="24"/>
        </w:rPr>
        <w:t>revision of S4</w:t>
      </w:r>
      <w:r w:rsidR="003C0325">
        <w:rPr>
          <w:bCs/>
          <w:i/>
          <w:iCs/>
          <w:noProof/>
          <w:sz w:val="24"/>
        </w:rPr>
        <w:t>aI201124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EC60E3C" w:rsidR="001E41F3" w:rsidRDefault="00604148">
            <w:pPr>
              <w:pStyle w:val="CRCoverPage"/>
              <w:spacing w:after="0"/>
              <w:jc w:val="center"/>
              <w:rPr>
                <w:noProof/>
              </w:rPr>
            </w:pPr>
            <w:r w:rsidRPr="00604148">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C968DD" w:rsidR="001E41F3" w:rsidRPr="00410371" w:rsidRDefault="00DA370B" w:rsidP="00604148">
            <w:pPr>
              <w:pStyle w:val="CRCoverPage"/>
              <w:spacing w:after="0"/>
              <w:jc w:val="center"/>
              <w:rPr>
                <w:b/>
                <w:noProof/>
                <w:sz w:val="28"/>
              </w:rPr>
            </w:pPr>
            <w:fldSimple w:instr=" DOCPROPERTY  Spec#  \* MERGEFORMAT ">
              <w:r w:rsidR="004334A2">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F342E" w:rsidR="001E41F3" w:rsidRPr="00410371" w:rsidRDefault="00933CB9" w:rsidP="00604148">
            <w:pPr>
              <w:pStyle w:val="CRCoverPage"/>
              <w:spacing w:after="0"/>
              <w:jc w:val="center"/>
              <w:rPr>
                <w:noProof/>
              </w:rPr>
            </w:pPr>
            <w:r>
              <w:rPr>
                <w:b/>
                <w:noProof/>
                <w:sz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0417D" w:rsidR="001E41F3" w:rsidRPr="00410371" w:rsidRDefault="006F6E42" w:rsidP="00E13F3D">
            <w:pPr>
              <w:pStyle w:val="CRCoverPage"/>
              <w:spacing w:after="0"/>
              <w:jc w:val="center"/>
              <w:rPr>
                <w:b/>
                <w:noProof/>
              </w:rPr>
            </w:pPr>
            <w:r w:rsidRPr="00604148">
              <w:rPr>
                <w:b/>
                <w:noProof/>
                <w:sz w:val="28"/>
              </w:rPr>
              <w:fldChar w:fldCharType="begin"/>
            </w:r>
            <w:r w:rsidRPr="00604148">
              <w:rPr>
                <w:b/>
                <w:noProof/>
                <w:sz w:val="28"/>
              </w:rPr>
              <w:instrText xml:space="preserve"> DOCPROPERTY  Revision  \* MERGEFORMAT </w:instrText>
            </w:r>
            <w:r w:rsidRPr="00604148">
              <w:rPr>
                <w:b/>
                <w:noProof/>
                <w:sz w:val="28"/>
              </w:rPr>
              <w:fldChar w:fldCharType="end"/>
            </w:r>
            <w:r w:rsidR="00604148">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DCE10" w:rsidR="001E41F3" w:rsidRPr="00BA2A16" w:rsidRDefault="004334A2">
            <w:pPr>
              <w:pStyle w:val="CRCoverPage"/>
              <w:spacing w:after="0"/>
              <w:jc w:val="center"/>
              <w:rPr>
                <w:b/>
                <w:bCs/>
                <w:noProof/>
                <w:sz w:val="28"/>
              </w:rPr>
            </w:pPr>
            <w:r w:rsidRPr="00BA2A16">
              <w:rPr>
                <w:b/>
                <w:bCs/>
                <w:noProof/>
                <w:sz w:val="28"/>
              </w:rPr>
              <w:t>16.</w:t>
            </w:r>
            <w:r w:rsidR="00933CB9" w:rsidRPr="00BA2A16">
              <w:rPr>
                <w:b/>
                <w:bCs/>
                <w:noProof/>
                <w:sz w:val="28"/>
              </w:rPr>
              <w:t>1.</w:t>
            </w:r>
            <w:r w:rsidRPr="00BA2A16">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4459" w:rsidR="00F25D98" w:rsidRDefault="004334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51587B" w:rsidR="00F25D98" w:rsidRDefault="004334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220951" w:rsidR="001E41F3" w:rsidRDefault="007E7683" w:rsidP="004334A2">
            <w:pPr>
              <w:pStyle w:val="CRCoverPage"/>
              <w:spacing w:after="0"/>
              <w:rPr>
                <w:noProof/>
              </w:rPr>
            </w:pPr>
            <w:del w:id="7" w:author="Richard Bradbury" w:date="2021-02-22T09:11:00Z">
              <w:r w:rsidRPr="007E7683" w:rsidDel="006F7EE4">
                <w:delText xml:space="preserve">CR on </w:delText>
              </w:r>
            </w:del>
            <w:proofErr w:type="spellStart"/>
            <w:r w:rsidRPr="007E7683">
              <w:t>OpenAPI</w:t>
            </w:r>
            <w:proofErr w:type="spellEnd"/>
            <w:r w:rsidRPr="007E7683">
              <w:t xml:space="preserve"> </w:t>
            </w:r>
            <w:del w:id="8" w:author="Richard Bradbury" w:date="2021-02-22T09:11:00Z">
              <w:r w:rsidRPr="007E7683" w:rsidDel="006F7EE4">
                <w:delText>I</w:delText>
              </w:r>
            </w:del>
            <w:ins w:id="9" w:author="Richard Bradbury" w:date="2021-02-22T09:11:00Z">
              <w:r w:rsidR="006F7EE4">
                <w:t>i</w:t>
              </w:r>
            </w:ins>
            <w:r w:rsidRPr="007E7683">
              <w:t>mplementation</w:t>
            </w:r>
            <w:del w:id="10" w:author="Richard Bradbury" w:date="2021-02-22T09:11:00Z">
              <w:r w:rsidRPr="007E7683" w:rsidDel="006F7EE4">
                <w:delText xml:space="preserve"> of m1 interface</w:delText>
              </w:r>
            </w:del>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813EC9" w:rsidR="001E41F3" w:rsidRDefault="004334A2">
            <w:pPr>
              <w:pStyle w:val="CRCoverPage"/>
              <w:spacing w:after="0"/>
              <w:ind w:left="100"/>
              <w:rPr>
                <w:noProof/>
              </w:rPr>
            </w:pPr>
            <w:r>
              <w:t>Qualcomm Inc.</w:t>
            </w:r>
            <w:ins w:id="11" w:author="Richard Bradbury" w:date="2021-02-22T09:08:00Z">
              <w:r w:rsidR="006F7EE4">
                <w:t>, BBC, Ericsson LM</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6CF4CB" w:rsidR="001E41F3" w:rsidRDefault="00DA370B" w:rsidP="00547111">
            <w:pPr>
              <w:pStyle w:val="CRCoverPage"/>
              <w:spacing w:after="0"/>
              <w:ind w:left="100"/>
              <w:rPr>
                <w:noProof/>
              </w:rPr>
            </w:pPr>
            <w:fldSimple w:instr=" DOCPROPERTY  SourceIfTsg  \* MERGEFORMAT ">
              <w:r w:rsidR="004334A2">
                <w:rPr>
                  <w:noProof/>
                </w:rPr>
                <w:t>SA4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F83063" w:rsidR="001E41F3" w:rsidRDefault="00DA370B">
            <w:pPr>
              <w:pStyle w:val="CRCoverPage"/>
              <w:spacing w:after="0"/>
              <w:ind w:left="100"/>
              <w:rPr>
                <w:noProof/>
              </w:rPr>
            </w:pPr>
            <w:fldSimple w:instr=" DOCPROPERTY  RelatedWis  \* MERGEFORMAT ">
              <w:r w:rsidR="004334A2">
                <w:rPr>
                  <w:noProof/>
                </w:rPr>
                <w:t>5GMS3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64F12" w:rsidR="001E41F3" w:rsidRPr="000C4666" w:rsidRDefault="000C4666">
            <w:pPr>
              <w:pStyle w:val="CRCoverPage"/>
              <w:spacing w:after="0"/>
              <w:ind w:left="100"/>
              <w:rPr>
                <w:noProof/>
              </w:rPr>
            </w:pPr>
            <w:r w:rsidRPr="000C4666">
              <w:t>2021-02-22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E3AF1D" w:rsidR="001E41F3" w:rsidRDefault="004334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473E5C" w:rsidR="001E41F3" w:rsidRDefault="004334A2">
            <w:pPr>
              <w:pStyle w:val="CRCoverPage"/>
              <w:spacing w:after="0"/>
              <w:ind w:left="100"/>
              <w:rPr>
                <w:noProof/>
              </w:rPr>
            </w:pP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113C6A" w:rsidR="001E41F3" w:rsidRDefault="004334A2">
            <w:pPr>
              <w:pStyle w:val="CRCoverPage"/>
              <w:spacing w:after="0"/>
              <w:ind w:left="100"/>
              <w:rPr>
                <w:noProof/>
              </w:rPr>
            </w:pPr>
            <w:r>
              <w:rPr>
                <w:noProof/>
              </w:rPr>
              <w:t>This CR is with the accordance with the new 3GPP procedures for documenting OpenAPI interfaces on 3GPP Forge. It contains the implementation of the m1 interface in the branch m1-dev</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D28203" w14:textId="220E120E" w:rsidR="001E41F3" w:rsidRDefault="004334A2">
            <w:pPr>
              <w:pStyle w:val="CRCoverPage"/>
              <w:spacing w:after="0"/>
              <w:ind w:left="100"/>
              <w:rPr>
                <w:ins w:id="12" w:author="Richard Bradbury" w:date="2021-02-22T09:11:00Z"/>
                <w:noProof/>
              </w:rPr>
            </w:pPr>
            <w:del w:id="13" w:author="Richard Bradbury" w:date="2021-02-23T17:29:00Z">
              <w:r w:rsidDel="00F017F1">
                <w:rPr>
                  <w:noProof/>
                </w:rPr>
                <w:delText>The CR documents the i</w:delText>
              </w:r>
            </w:del>
            <w:ins w:id="14" w:author="Richard Bradbury" w:date="2021-02-23T17:29:00Z">
              <w:r w:rsidR="00F017F1">
                <w:rPr>
                  <w:noProof/>
                </w:rPr>
                <w:t>I</w:t>
              </w:r>
            </w:ins>
            <w:r>
              <w:rPr>
                <w:noProof/>
              </w:rPr>
              <w:t xml:space="preserve">mplementation of the </w:t>
            </w:r>
            <w:del w:id="15" w:author="Richard Bradbury" w:date="2021-02-23T17:29:00Z">
              <w:r w:rsidDel="00F017F1">
                <w:rPr>
                  <w:noProof/>
                </w:rPr>
                <w:delText>m1</w:delText>
              </w:r>
            </w:del>
            <w:ins w:id="16" w:author="Richard Bradbury" w:date="2021-02-23T17:29:00Z">
              <w:r w:rsidR="00F017F1">
                <w:rPr>
                  <w:noProof/>
                </w:rPr>
                <w:t>OpenAPI</w:t>
              </w:r>
            </w:ins>
            <w:r>
              <w:rPr>
                <w:noProof/>
              </w:rPr>
              <w:t xml:space="preserve"> interface </w:t>
            </w:r>
            <w:ins w:id="17" w:author="Richard Bradbury" w:date="2021-02-23T17:30:00Z">
              <w:r w:rsidR="00F017F1">
                <w:rPr>
                  <w:noProof/>
                </w:rPr>
                <w:t xml:space="preserve">definitions for M1 and M5 </w:t>
              </w:r>
            </w:ins>
            <w:r>
              <w:rPr>
                <w:noProof/>
              </w:rPr>
              <w:t>by providing the corresponding YAML files.</w:t>
            </w:r>
          </w:p>
          <w:p w14:paraId="30D61DE5" w14:textId="3198C780" w:rsidR="006F7EE4" w:rsidRDefault="00F017F1">
            <w:pPr>
              <w:pStyle w:val="CRCoverPage"/>
              <w:spacing w:after="0"/>
              <w:ind w:left="100"/>
              <w:rPr>
                <w:ins w:id="18" w:author="Richard Bradbury" w:date="2021-02-22T16:10:00Z"/>
                <w:noProof/>
              </w:rPr>
            </w:pPr>
            <w:ins w:id="19" w:author="Richard Bradbury" w:date="2021-02-23T17:29:00Z">
              <w:r>
                <w:rPr>
                  <w:noProof/>
                </w:rPr>
                <w:t>C</w:t>
              </w:r>
            </w:ins>
            <w:ins w:id="20" w:author="Richard Bradbury" w:date="2021-02-22T09:11:00Z">
              <w:r w:rsidR="006F7EE4">
                <w:rPr>
                  <w:noProof/>
                </w:rPr>
                <w:t>orrections t</w:t>
              </w:r>
            </w:ins>
            <w:ins w:id="21" w:author="Richard Bradbury" w:date="2021-02-22T09:12:00Z">
              <w:r w:rsidR="006F7EE4">
                <w:rPr>
                  <w:noProof/>
                </w:rPr>
                <w:t>o the normative clauses to align them with the OpenAPI design</w:t>
              </w:r>
            </w:ins>
            <w:ins w:id="22" w:author="Richard Bradbury" w:date="2021-02-23T17:30:00Z">
              <w:r>
                <w:rPr>
                  <w:noProof/>
                </w:rPr>
                <w:t xml:space="preserve"> principles laid down in TS</w:t>
              </w:r>
            </w:ins>
            <w:ins w:id="23" w:author="Richard Bradbury" w:date="2021-02-23T17:31:00Z">
              <w:r w:rsidR="00AE247D">
                <w:rPr>
                  <w:noProof/>
                </w:rPr>
                <w:t> </w:t>
              </w:r>
            </w:ins>
            <w:ins w:id="24" w:author="Richard Bradbury" w:date="2021-02-23T17:30:00Z">
              <w:r>
                <w:rPr>
                  <w:noProof/>
                </w:rPr>
                <w:t>29.</w:t>
              </w:r>
            </w:ins>
            <w:ins w:id="25" w:author="Richard Bradbury" w:date="2021-02-23T17:31:00Z">
              <w:r>
                <w:rPr>
                  <w:noProof/>
                </w:rPr>
                <w:t>501</w:t>
              </w:r>
            </w:ins>
            <w:ins w:id="26" w:author="Richard Bradbury" w:date="2021-02-22T09:12:00Z">
              <w:r w:rsidR="006F7EE4">
                <w:rPr>
                  <w:noProof/>
                </w:rPr>
                <w:t>.</w:t>
              </w:r>
            </w:ins>
          </w:p>
          <w:p w14:paraId="31C656EC" w14:textId="76483A23" w:rsidR="002833FF" w:rsidRDefault="00F017F1">
            <w:pPr>
              <w:pStyle w:val="CRCoverPage"/>
              <w:spacing w:after="0"/>
              <w:ind w:left="100"/>
              <w:rPr>
                <w:noProof/>
              </w:rPr>
            </w:pPr>
            <w:ins w:id="27" w:author="Richard Bradbury" w:date="2021-02-23T17:30:00Z">
              <w:r>
                <w:rPr>
                  <w:noProof/>
                </w:rPr>
                <w:t>T</w:t>
              </w:r>
            </w:ins>
            <w:ins w:id="28" w:author="Richard Bradbury" w:date="2021-02-22T16:10:00Z">
              <w:r w:rsidR="002833FF">
                <w:rPr>
                  <w:noProof/>
                </w:rPr>
                <w:t>wo incorrect references are corrected.</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8842FD" w:rsidR="001E41F3" w:rsidRDefault="004334A2">
            <w:pPr>
              <w:pStyle w:val="CRCoverPage"/>
              <w:spacing w:after="0"/>
              <w:ind w:left="100"/>
              <w:rPr>
                <w:noProof/>
              </w:rPr>
            </w:pPr>
            <w:r>
              <w:rPr>
                <w:noProof/>
              </w:rPr>
              <w:t>The implementation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2D843" w:rsidR="001E41F3" w:rsidRDefault="002833FF">
            <w:pPr>
              <w:pStyle w:val="CRCoverPage"/>
              <w:spacing w:after="0"/>
              <w:ind w:left="100"/>
              <w:rPr>
                <w:noProof/>
              </w:rPr>
            </w:pPr>
            <w:ins w:id="29" w:author="Richard Bradbury" w:date="2021-02-22T16:10:00Z">
              <w:r>
                <w:rPr>
                  <w:noProof/>
                </w:rPr>
                <w:t xml:space="preserve">2, </w:t>
              </w:r>
            </w:ins>
            <w:ins w:id="30" w:author="Richard Bradbury" w:date="2021-02-23T17:25:00Z">
              <w:r w:rsidR="00F017F1">
                <w:rPr>
                  <w:noProof/>
                </w:rPr>
                <w:t xml:space="preserve">4.3.7, </w:t>
              </w:r>
            </w:ins>
            <w:ins w:id="31" w:author="Richard Bradbury" w:date="2021-02-22T16:10:00Z">
              <w:r>
                <w:rPr>
                  <w:noProof/>
                </w:rPr>
                <w:t xml:space="preserve">6.4.2, </w:t>
              </w:r>
            </w:ins>
            <w:ins w:id="32" w:author="Richard Bradbury" w:date="2021-02-23T17:21:00Z">
              <w:r w:rsidR="00E457F6">
                <w:rPr>
                  <w:noProof/>
                </w:rPr>
                <w:t xml:space="preserve">6.4.4.2, 6.4.4.3, </w:t>
              </w:r>
            </w:ins>
            <w:ins w:id="33" w:author="Richard Bradbury" w:date="2021-02-22T16:16:00Z">
              <w:r w:rsidR="00666876">
                <w:rPr>
                  <w:noProof/>
                </w:rPr>
                <w:t xml:space="preserve">7.2.3.1, </w:t>
              </w:r>
            </w:ins>
            <w:ins w:id="34" w:author="Richard Bradbury" w:date="2021-02-22T16:10:00Z">
              <w:r>
                <w:rPr>
                  <w:noProof/>
                </w:rPr>
                <w:t xml:space="preserve">7.3.1, </w:t>
              </w:r>
            </w:ins>
            <w:ins w:id="35" w:author="Richard Bradbury" w:date="2021-02-22T09:06:00Z">
              <w:r w:rsidR="00F7614D">
                <w:rPr>
                  <w:noProof/>
                </w:rPr>
                <w:t xml:space="preserve">7.3.2, </w:t>
              </w:r>
            </w:ins>
            <w:ins w:id="36" w:author="Richard Bradbury" w:date="2021-02-23T16:41:00Z">
              <w:r w:rsidR="00530DEE">
                <w:rPr>
                  <w:noProof/>
                </w:rPr>
                <w:t xml:space="preserve">7.5.3, </w:t>
              </w:r>
            </w:ins>
            <w:ins w:id="37" w:author="Richard Bradbury" w:date="2021-02-22T09:06:00Z">
              <w:r w:rsidR="00F7614D">
                <w:rPr>
                  <w:noProof/>
                </w:rPr>
                <w:t xml:space="preserve">7.8, </w:t>
              </w:r>
            </w:ins>
            <w:ins w:id="38" w:author="Richard Bradbury" w:date="2021-02-22T16:16:00Z">
              <w:r w:rsidR="00666876">
                <w:rPr>
                  <w:noProof/>
                </w:rPr>
                <w:t xml:space="preserve">10.2, </w:t>
              </w:r>
            </w:ins>
            <w:ins w:id="39" w:author="Richard Bradbury" w:date="2021-02-22T09:07:00Z">
              <w:r w:rsidR="00F7614D">
                <w:rPr>
                  <w:noProof/>
                </w:rPr>
                <w:t>11.5.2</w:t>
              </w:r>
            </w:ins>
            <w:ins w:id="40" w:author="Richard Bradbury" w:date="2021-02-22T09:06:00Z">
              <w:r w:rsidR="00F7614D">
                <w:rPr>
                  <w:noProof/>
                </w:rPr>
                <w:t xml:space="preserve">, </w:t>
              </w:r>
            </w:ins>
            <w:ins w:id="41" w:author="Richard Bradbury" w:date="2021-02-23T16:41:00Z">
              <w:r w:rsidR="00530DEE">
                <w:rPr>
                  <w:noProof/>
                </w:rPr>
                <w:t xml:space="preserve">11.5.3.1, </w:t>
              </w:r>
            </w:ins>
            <w:ins w:id="42" w:author="TL3" w:date="2021-02-23T15:29:00Z">
              <w:r w:rsidR="00300710">
                <w:rPr>
                  <w:noProof/>
                </w:rPr>
                <w:t xml:space="preserve">11.6.3.1, </w:t>
              </w:r>
            </w:ins>
            <w:r w:rsidR="007E7683">
              <w:rPr>
                <w:noProof/>
              </w:rPr>
              <w:t>C</w:t>
            </w:r>
            <w:del w:id="43" w:author="Richard Bradbury" w:date="2021-02-23T18:29:00Z">
              <w:r w:rsidR="007E7683" w:rsidDel="0079198E">
                <w:rPr>
                  <w:noProof/>
                </w:rPr>
                <w:delText>.</w:delText>
              </w:r>
              <w:r w:rsidR="009819AE" w:rsidDel="0079198E">
                <w:rPr>
                  <w:noProof/>
                </w:rPr>
                <w:delText>1, C.2, C.3, C.4</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8F8C49" w:rsidR="001E41F3" w:rsidRDefault="007328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058AF0" w:rsidR="001E41F3" w:rsidRDefault="007328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FD86D" w:rsidR="001E41F3" w:rsidRDefault="007328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5C4741" w14:textId="77777777" w:rsidR="001E41F3" w:rsidRDefault="00E457F6">
            <w:pPr>
              <w:pStyle w:val="CRCoverPage"/>
              <w:spacing w:after="0"/>
              <w:ind w:left="100"/>
              <w:rPr>
                <w:ins w:id="44" w:author="Richard Bradbury" w:date="2021-02-23T17:22:00Z"/>
                <w:noProof/>
              </w:rPr>
            </w:pPr>
            <w:ins w:id="45" w:author="Richard Bradbury" w:date="2021-02-23T17:21:00Z">
              <w:r>
                <w:rPr>
                  <w:noProof/>
                </w:rPr>
                <w:t>Please apply this change af</w:t>
              </w:r>
            </w:ins>
            <w:ins w:id="46" w:author="Richard Bradbury" w:date="2021-02-23T17:22:00Z">
              <w:r>
                <w:rPr>
                  <w:noProof/>
                </w:rPr>
                <w:t>ter CR0008r1.</w:t>
              </w:r>
            </w:ins>
          </w:p>
          <w:p w14:paraId="669AF65E" w14:textId="77777777" w:rsidR="00E457F6" w:rsidRDefault="00E457F6">
            <w:pPr>
              <w:pStyle w:val="CRCoverPage"/>
              <w:spacing w:after="0"/>
              <w:ind w:left="100"/>
              <w:rPr>
                <w:ins w:id="47" w:author="Richard Bradbury" w:date="2021-02-23T17:22:00Z"/>
                <w:noProof/>
              </w:rPr>
            </w:pPr>
            <w:ins w:id="48" w:author="Richard Bradbury" w:date="2021-02-23T17:22:00Z">
              <w:r>
                <w:rPr>
                  <w:noProof/>
                </w:rPr>
                <w:t>OpenAPI files can be found here:</w:t>
              </w:r>
            </w:ins>
          </w:p>
          <w:p w14:paraId="00D3B8F7" w14:textId="566C8F31" w:rsidR="00E457F6" w:rsidRDefault="000A0947">
            <w:pPr>
              <w:pStyle w:val="CRCoverPage"/>
              <w:spacing w:after="0"/>
              <w:ind w:left="100"/>
              <w:rPr>
                <w:noProof/>
              </w:rPr>
            </w:pPr>
            <w:r>
              <w:rPr>
                <w:noProof/>
              </w:rPr>
              <w:fldChar w:fldCharType="begin"/>
            </w:r>
            <w:r>
              <w:rPr>
                <w:noProof/>
              </w:rPr>
              <w:instrText xml:space="preserve"> HYPERLINK "https://forge.3gpp.org/rep/all/5G_APIs/-/tags/S4aI201132" </w:instrText>
            </w:r>
            <w:r>
              <w:rPr>
                <w:noProof/>
              </w:rPr>
            </w:r>
            <w:r>
              <w:rPr>
                <w:noProof/>
              </w:rPr>
              <w:fldChar w:fldCharType="separate"/>
            </w:r>
            <w:ins w:id="49" w:author="Richard Bradbury" w:date="2021-02-23T18:01:00Z">
              <w:r w:rsidR="002D7CDB" w:rsidRPr="000A0947">
                <w:rPr>
                  <w:rStyle w:val="Hyperlink"/>
                  <w:noProof/>
                </w:rPr>
                <w:t>https://forge.3gpp.org/rep/all/5G_APIs/-/tags/S4aI2011</w:t>
              </w:r>
            </w:ins>
            <w:r w:rsidRPr="000A0947">
              <w:rPr>
                <w:rStyle w:val="Hyperlink"/>
                <w:noProof/>
              </w:rPr>
              <w:t>32</w:t>
            </w:r>
            <w:r>
              <w:rPr>
                <w:noProof/>
              </w:rPr>
              <w:fldChar w:fldCharType="end"/>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7FDF6A" w:rsidR="008863B9" w:rsidRDefault="003C0325">
            <w:pPr>
              <w:pStyle w:val="CRCoverPage"/>
              <w:spacing w:after="0"/>
              <w:ind w:left="100"/>
              <w:rPr>
                <w:noProof/>
              </w:rPr>
            </w:pPr>
            <w:r>
              <w:rPr>
                <w:noProof/>
              </w:rPr>
              <w:t>S4-210174, S4-210292, S4-210324</w:t>
            </w:r>
          </w:p>
        </w:tc>
      </w:tr>
    </w:tbl>
    <w:p w14:paraId="17759814" w14:textId="77777777" w:rsidR="001E41F3" w:rsidRDefault="001E41F3">
      <w:pPr>
        <w:pStyle w:val="CRCoverPage"/>
        <w:spacing w:after="0"/>
        <w:rPr>
          <w:noProof/>
          <w:sz w:val="8"/>
          <w:szCs w:val="8"/>
        </w:rPr>
      </w:pPr>
    </w:p>
    <w:p w14:paraId="2D87056A" w14:textId="77777777" w:rsidR="00604148" w:rsidRDefault="00604148">
      <w:pPr>
        <w:rPr>
          <w:noProof/>
        </w:rPr>
        <w:sectPr w:rsidR="00604148">
          <w:headerReference w:type="even" r:id="rId15"/>
          <w:footnotePr>
            <w:numRestart w:val="eachSect"/>
          </w:footnotePr>
          <w:pgSz w:w="11907" w:h="16840" w:code="9"/>
          <w:pgMar w:top="1418" w:right="1134" w:bottom="1134" w:left="1134" w:header="680" w:footer="567" w:gutter="0"/>
          <w:cols w:space="720"/>
        </w:sectPr>
      </w:pPr>
    </w:p>
    <w:p w14:paraId="3AB0F4C8" w14:textId="11EA1A0B" w:rsidR="00604148" w:rsidRDefault="00604148" w:rsidP="00604148">
      <w:pPr>
        <w:pStyle w:val="Changefirst"/>
        <w:spacing w:before="0"/>
        <w:rPr>
          <w:ins w:id="50" w:author="Richard Bradbury" w:date="2021-02-22T15:59:00Z"/>
        </w:rPr>
      </w:pPr>
      <w:r>
        <w:rPr>
          <w:highlight w:val="yellow"/>
        </w:rPr>
        <w:lastRenderedPageBreak/>
        <w:t>FIRS</w:t>
      </w:r>
      <w:r w:rsidRPr="00F66D5C">
        <w:rPr>
          <w:highlight w:val="yellow"/>
        </w:rPr>
        <w:t>T CHANGE</w:t>
      </w:r>
    </w:p>
    <w:p w14:paraId="18FA1AA8" w14:textId="77777777" w:rsidR="002A680D" w:rsidRDefault="002A680D" w:rsidP="002A680D">
      <w:pPr>
        <w:pStyle w:val="Heading1"/>
      </w:pPr>
      <w:bookmarkStart w:id="51" w:name="_Toc50642142"/>
      <w:r>
        <w:t>2</w:t>
      </w:r>
      <w:r>
        <w:tab/>
        <w:t>References</w:t>
      </w:r>
      <w:bookmarkEnd w:id="51"/>
    </w:p>
    <w:p w14:paraId="5181E0B9" w14:textId="0BE7ADDA" w:rsidR="002A680D" w:rsidRDefault="002A680D" w:rsidP="002A680D">
      <w:r>
        <w:t>The following documents contain provisions which, through reference in this text, constitute provisions of the present document.</w:t>
      </w:r>
    </w:p>
    <w:p w14:paraId="108C1C19" w14:textId="77777777" w:rsidR="002A680D" w:rsidRDefault="002A680D" w:rsidP="002A680D">
      <w:pPr>
        <w:pStyle w:val="Snipped"/>
      </w:pPr>
      <w:r>
        <w:t>(SNIPPED)</w:t>
      </w:r>
    </w:p>
    <w:p w14:paraId="24603B6E" w14:textId="02921771" w:rsidR="002A680D" w:rsidRDefault="002A680D" w:rsidP="002A680D">
      <w:pPr>
        <w:pStyle w:val="EX"/>
        <w:rPr>
          <w:ins w:id="52" w:author="Richard Bradbury" w:date="2021-02-23T14:41:00Z"/>
        </w:rPr>
      </w:pPr>
      <w:r>
        <w:t>[12]</w:t>
      </w:r>
      <w:r>
        <w:tab/>
        <w:t>3GPP TS 29.</w:t>
      </w:r>
      <w:ins w:id="53" w:author="Richard Bradbury" w:date="2021-02-22T16:15:00Z">
        <w:r w:rsidR="00666876">
          <w:t>571: "Common Data Types for Service Based Interfaces; Stage 3"</w:t>
        </w:r>
      </w:ins>
      <w:del w:id="54" w:author="Richard Bradbury" w:date="2021-02-22T16:08:00Z">
        <w:r w:rsidDel="002833FF">
          <w:delText>122: "T8 reference point for Northbound APIs"</w:delText>
        </w:r>
      </w:del>
      <w:r>
        <w:t>.</w:t>
      </w:r>
    </w:p>
    <w:p w14:paraId="6135F185" w14:textId="77777777" w:rsidR="00587E47" w:rsidRDefault="00587E47" w:rsidP="00587E47">
      <w:pPr>
        <w:pStyle w:val="Snipped"/>
      </w:pPr>
      <w:r>
        <w:t>(SNIPPED)</w:t>
      </w:r>
    </w:p>
    <w:p w14:paraId="10CEFBC3" w14:textId="77777777" w:rsidR="002A305F" w:rsidRDefault="002A305F" w:rsidP="002A305F">
      <w:pPr>
        <w:pStyle w:val="EX"/>
        <w:rPr>
          <w:ins w:id="55" w:author="Richard Bradbury" w:date="2021-02-23T17:31:00Z"/>
        </w:rPr>
      </w:pPr>
      <w:ins w:id="56" w:author="Richard Bradbury" w:date="2021-02-23T17:31:00Z">
        <w:r>
          <w:t>[39]</w:t>
        </w:r>
        <w:r>
          <w:tab/>
          <w:t>IETF RFC 3986: "URI Generic Syntax".</w:t>
        </w:r>
      </w:ins>
    </w:p>
    <w:p w14:paraId="3AA0A228" w14:textId="77777777" w:rsidR="002A680D" w:rsidRPr="00FD6F6A" w:rsidRDefault="002A680D" w:rsidP="002A680D">
      <w:pPr>
        <w:pStyle w:val="Changefirst"/>
        <w:pageBreakBefore w:val="0"/>
        <w:spacing w:before="720"/>
      </w:pPr>
      <w:r>
        <w:rPr>
          <w:highlight w:val="yellow"/>
        </w:rPr>
        <w:t>NEX</w:t>
      </w:r>
      <w:r w:rsidRPr="00F66D5C">
        <w:rPr>
          <w:highlight w:val="yellow"/>
        </w:rPr>
        <w:t>T CHANGE</w:t>
      </w:r>
    </w:p>
    <w:p w14:paraId="5E68B51F" w14:textId="77777777" w:rsidR="0089561E" w:rsidRDefault="0089561E" w:rsidP="0089561E">
      <w:pPr>
        <w:pStyle w:val="Heading4"/>
      </w:pPr>
      <w:bookmarkStart w:id="57" w:name="_Toc50642180"/>
      <w:bookmarkStart w:id="58" w:name="_Toc50642242"/>
      <w:bookmarkStart w:id="59" w:name="_Toc50642258"/>
      <w:r>
        <w:t>4.3.6.4</w:t>
      </w:r>
      <w:r>
        <w:tab/>
        <w:t>Retrieve Server Certificate</w:t>
      </w:r>
      <w:bookmarkEnd w:id="57"/>
    </w:p>
    <w:p w14:paraId="07D1212D" w14:textId="77777777" w:rsidR="0089561E" w:rsidRDefault="0089561E" w:rsidP="0089561E">
      <w:pPr>
        <w:pStyle w:val="Snipped"/>
      </w:pPr>
      <w:r>
        <w:t>(SNIPPED)</w:t>
      </w:r>
    </w:p>
    <w:p w14:paraId="23EAD465" w14:textId="7E9DC8CD" w:rsidR="0089561E" w:rsidRDefault="0089561E" w:rsidP="0089561E">
      <w:r>
        <w:t xml:space="preserve">In cases where the X.509 certificate is to be generated by the 5GMSd Application Provider from a Certificate Signing Request obtained according to clause 4.3.6.3 above, the HTTP response </w:t>
      </w:r>
      <w:del w:id="60" w:author="Richard Bradbury" w:date="2021-02-22T16:40:00Z">
        <w:r w:rsidDel="0089561E">
          <w:rPr>
            <w:rStyle w:val="HTTPResponse"/>
          </w:rPr>
          <w:delText>404 (Not Found)</w:delText>
        </w:r>
      </w:del>
      <w:ins w:id="61" w:author="Richard Bradbury" w:date="2021-02-22T16:40:00Z">
        <w:r>
          <w:rPr>
            <w:rStyle w:val="HTTPResponse"/>
          </w:rPr>
          <w:t>204 (No Content)</w:t>
        </w:r>
      </w:ins>
      <w:r>
        <w:t xml:space="preserve"> shall be returned until such time as the X.509 certificate has been uploaded using the procedure specified in clause 4.3.6.5 below.</w:t>
      </w:r>
    </w:p>
    <w:p w14:paraId="3D42CFFE" w14:textId="103B7FCF" w:rsidR="0089561E" w:rsidRDefault="0089561E" w:rsidP="0089561E">
      <w:pPr>
        <w:pStyle w:val="Changefirst"/>
        <w:pageBreakBefore w:val="0"/>
        <w:spacing w:before="720"/>
      </w:pPr>
      <w:r>
        <w:rPr>
          <w:highlight w:val="yellow"/>
        </w:rPr>
        <w:lastRenderedPageBreak/>
        <w:t>NEX</w:t>
      </w:r>
      <w:r w:rsidRPr="00F66D5C">
        <w:rPr>
          <w:highlight w:val="yellow"/>
        </w:rPr>
        <w:t>T CHANGE</w:t>
      </w:r>
    </w:p>
    <w:p w14:paraId="443A385D" w14:textId="77777777" w:rsidR="00F017F1" w:rsidRDefault="00F017F1" w:rsidP="00F017F1">
      <w:pPr>
        <w:pStyle w:val="Heading3"/>
      </w:pPr>
      <w:bookmarkStart w:id="62" w:name="_Toc50642184"/>
      <w:r>
        <w:t>4.3.7</w:t>
      </w:r>
      <w:r>
        <w:tab/>
        <w:t>Dynamic Policy Configuration procedures</w:t>
      </w:r>
      <w:bookmarkEnd w:id="62"/>
    </w:p>
    <w:p w14:paraId="08911976" w14:textId="77777777" w:rsidR="00F017F1" w:rsidRDefault="00F017F1" w:rsidP="00F017F1">
      <w:pPr>
        <w:pStyle w:val="Heading4"/>
      </w:pPr>
      <w:bookmarkStart w:id="63" w:name="_Toc50642185"/>
      <w:r>
        <w:t>4.3.7.1</w:t>
      </w:r>
      <w:r>
        <w:tab/>
        <w:t>General</w:t>
      </w:r>
      <w:bookmarkEnd w:id="63"/>
    </w:p>
    <w:p w14:paraId="418A76E5" w14:textId="77777777" w:rsidR="00F017F1" w:rsidRDefault="00F017F1" w:rsidP="00F017F1">
      <w:pPr>
        <w:keepNext/>
      </w:pPr>
      <w:r>
        <w:t>These procedures are used by the 5GMS Application Provider to configure the Policy Templates for streaming sessions of a particular Provisioning Session.</w:t>
      </w:r>
    </w:p>
    <w:p w14:paraId="77FFFD6A" w14:textId="77777777" w:rsidR="00F017F1" w:rsidRDefault="00F017F1" w:rsidP="00F017F1">
      <w:pPr>
        <w:keepNext/>
      </w:pPr>
      <w:r>
        <w:t>Figure 4.3.7.1</w:t>
      </w:r>
      <w:r>
        <w:noBreakHyphen/>
        <w:t>1 below is a state diagram showing the life-cycle of a Policy Template.</w:t>
      </w:r>
    </w:p>
    <w:p w14:paraId="32A9BDA0" w14:textId="7F2E9C61" w:rsidR="00F017F1" w:rsidRDefault="00F017F1" w:rsidP="00F017F1">
      <w:pPr>
        <w:pStyle w:val="TH"/>
      </w:pPr>
      <w:del w:id="64" w:author="Richard Bradbury" w:date="2021-02-23T17:27:00Z">
        <w:r w:rsidDel="00F017F1">
          <w:object w:dxaOrig="8740" w:dyaOrig="4610" w14:anchorId="18CB24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230.25pt" o:ole="">
              <v:imagedata r:id="rId16" o:title=""/>
            </v:shape>
            <o:OLEObject Type="Embed" ProgID="Visio.Drawing.15" ShapeID="_x0000_i1025" DrawAspect="Content" ObjectID="_1675673950" r:id="rId17"/>
          </w:object>
        </w:r>
      </w:del>
      <w:ins w:id="65" w:author="Richard Bradbury" w:date="2021-02-23T17:36:00Z">
        <w:r w:rsidR="002A305F">
          <w:object w:dxaOrig="8700" w:dyaOrig="4620" w14:anchorId="7CC07AA9">
            <v:shape id="_x0000_i1026" type="#_x0000_t75" style="width:435pt;height:231pt" o:ole="">
              <v:imagedata r:id="rId18" o:title=""/>
            </v:shape>
            <o:OLEObject Type="Embed" ProgID="Visio.Drawing.15" ShapeID="_x0000_i1026" DrawAspect="Content" ObjectID="_1675673951" r:id="rId19"/>
          </w:object>
        </w:r>
      </w:ins>
    </w:p>
    <w:p w14:paraId="34DC6F2E" w14:textId="77777777" w:rsidR="00F017F1" w:rsidRDefault="00F017F1" w:rsidP="00F017F1">
      <w:pPr>
        <w:pStyle w:val="TF"/>
      </w:pPr>
      <w:r>
        <w:t>Figure 4.3.7.1</w:t>
      </w:r>
      <w:r>
        <w:noBreakHyphen/>
        <w:t>1: Policy Template State Diagram</w:t>
      </w:r>
    </w:p>
    <w:p w14:paraId="07A1F934" w14:textId="3AD70FA4" w:rsidR="00F017F1" w:rsidRDefault="00F017F1" w:rsidP="00F017F1">
      <w:r>
        <w:t xml:space="preserve">Since Policy Templates require 5GMS System operator verification, a Policy Template that is newly created cannot be used immediately. Upon creation, a Policy Template shall be in the </w:t>
      </w:r>
      <w:del w:id="66" w:author="Richard Bradbury" w:date="2021-02-23T17:27:00Z">
        <w:r w:rsidDel="00F017F1">
          <w:rPr>
            <w:rStyle w:val="Code"/>
          </w:rPr>
          <w:delText>pending</w:delText>
        </w:r>
      </w:del>
      <w:ins w:id="67" w:author="Richard Bradbury" w:date="2021-02-23T17:27:00Z">
        <w:r>
          <w:rPr>
            <w:rStyle w:val="Code"/>
          </w:rPr>
          <w:t>PENDING</w:t>
        </w:r>
      </w:ins>
      <w:r>
        <w:t xml:space="preserve"> state. Once all mandatory properties are provided, the 5GMS AF triggers validation. If the Policy Template is not deemed to be valid by the operator of the 5GMS System, it shall move to the </w:t>
      </w:r>
      <w:del w:id="68" w:author="Richard Bradbury" w:date="2021-02-23T17:27:00Z">
        <w:r w:rsidDel="00F017F1">
          <w:rPr>
            <w:rStyle w:val="Code"/>
          </w:rPr>
          <w:delText>invalid</w:delText>
        </w:r>
      </w:del>
      <w:ins w:id="69" w:author="Richard Bradbury" w:date="2021-02-23T17:27:00Z">
        <w:r>
          <w:rPr>
            <w:rStyle w:val="Code"/>
          </w:rPr>
          <w:t>INVALID</w:t>
        </w:r>
      </w:ins>
      <w:r>
        <w:t xml:space="preserve"> state, from where it can be updated to remedy the defect. Once it has been successfully validated by the 5GMS System operator, a Policy Template shall take the </w:t>
      </w:r>
      <w:del w:id="70" w:author="Richard Bradbury" w:date="2021-02-23T17:27:00Z">
        <w:r w:rsidDel="00F017F1">
          <w:rPr>
            <w:rStyle w:val="Code"/>
          </w:rPr>
          <w:delText>ready</w:delText>
        </w:r>
      </w:del>
      <w:ins w:id="71" w:author="Richard Bradbury" w:date="2021-02-23T17:27:00Z">
        <w:r>
          <w:rPr>
            <w:rStyle w:val="Code"/>
          </w:rPr>
          <w:t>READY</w:t>
        </w:r>
      </w:ins>
      <w:r>
        <w:t xml:space="preserve"> state, indicating that it may be applied to streaming sessions. If it is subsequently updated by the 5GMS Application Provider, a Policy Template shall return to the </w:t>
      </w:r>
      <w:del w:id="72" w:author="Richard Bradbury" w:date="2021-02-23T17:27:00Z">
        <w:r w:rsidDel="00F017F1">
          <w:rPr>
            <w:rStyle w:val="Code"/>
          </w:rPr>
          <w:delText>pending</w:delText>
        </w:r>
      </w:del>
      <w:ins w:id="73" w:author="Richard Bradbury" w:date="2021-02-23T17:27:00Z">
        <w:r>
          <w:rPr>
            <w:rStyle w:val="Code"/>
          </w:rPr>
          <w:t>PENDING</w:t>
        </w:r>
      </w:ins>
      <w:r>
        <w:t xml:space="preserve"> state, awaiting revalidation by the operator of the 5GMS System. Finally, a Policy Template may be </w:t>
      </w:r>
      <w:del w:id="74" w:author="Richard Bradbury" w:date="2021-02-23T17:27:00Z">
        <w:r w:rsidDel="00F017F1">
          <w:rPr>
            <w:rStyle w:val="Code"/>
          </w:rPr>
          <w:delText>suspended</w:delText>
        </w:r>
      </w:del>
      <w:ins w:id="75" w:author="Richard Bradbury" w:date="2021-02-23T17:27:00Z">
        <w:r>
          <w:rPr>
            <w:rStyle w:val="Code"/>
          </w:rPr>
          <w:t>SUSPENDED</w:t>
        </w:r>
      </w:ins>
      <w:r>
        <w:t xml:space="preserve"> by the 5GMS System operator, e.g. in case of a violation of the usage terms or for some other reasons, which renders it unusable. The update of any property moves the state into </w:t>
      </w:r>
      <w:del w:id="76" w:author="Richard Bradbury" w:date="2021-02-23T17:27:00Z">
        <w:r w:rsidDel="00F017F1">
          <w:rPr>
            <w:rStyle w:val="Code"/>
          </w:rPr>
          <w:delText>pending</w:delText>
        </w:r>
      </w:del>
      <w:ins w:id="77" w:author="Richard Bradbury" w:date="2021-02-23T17:27:00Z">
        <w:r>
          <w:rPr>
            <w:rStyle w:val="Code"/>
          </w:rPr>
          <w:t>PENDNG</w:t>
        </w:r>
      </w:ins>
      <w:r>
        <w:t xml:space="preserve"> and triggers revalidation. A Policy Template may be destroyed when it is in any of the abovementioned states.</w:t>
      </w:r>
    </w:p>
    <w:p w14:paraId="6BE1E9EC" w14:textId="77777777" w:rsidR="00F017F1" w:rsidRDefault="00F017F1" w:rsidP="00F017F1">
      <w:r>
        <w:t xml:space="preserve">The 5GMSd/5GMSu AF shall verify the status of a Policy Template prior to allowing a Dynamic Policy Instance to instantiate it. Only Policy Templates in the </w:t>
      </w:r>
      <w:r>
        <w:rPr>
          <w:rStyle w:val="Code"/>
        </w:rPr>
        <w:t>ready</w:t>
      </w:r>
      <w:r>
        <w:t xml:space="preserve"> state are eligible to be instantiated in this way.</w:t>
      </w:r>
    </w:p>
    <w:p w14:paraId="54D7FF1D" w14:textId="77777777" w:rsidR="00F017F1" w:rsidRDefault="00F017F1" w:rsidP="00F017F1">
      <w:pPr>
        <w:pStyle w:val="Heading4"/>
      </w:pPr>
      <w:bookmarkStart w:id="78" w:name="_Toc50642186"/>
      <w:r>
        <w:t>4.3.7.2</w:t>
      </w:r>
      <w:r>
        <w:tab/>
        <w:t>Create Policy Template</w:t>
      </w:r>
      <w:bookmarkEnd w:id="78"/>
    </w:p>
    <w:p w14:paraId="7D62E974" w14:textId="77777777" w:rsidR="00F017F1" w:rsidRDefault="00F017F1" w:rsidP="00F017F1">
      <w:r>
        <w:t xml:space="preserve">This procedure is used by the 5GMS Application Provider to create a new Policy Template. The HTTP </w:t>
      </w:r>
      <w:r>
        <w:rPr>
          <w:rStyle w:val="HTTPMethod"/>
        </w:rPr>
        <w:t>POST</w:t>
      </w:r>
      <w:r>
        <w:t xml:space="preserve"> method shall be used for this purpose.</w:t>
      </w:r>
    </w:p>
    <w:p w14:paraId="56A2F2E3" w14:textId="77777777" w:rsidR="00F017F1" w:rsidRDefault="00F017F1" w:rsidP="00F017F1">
      <w:r>
        <w:t xml:space="preserve">If the procedure is successful, the 5GMSd/5GMSu AF shall generate a resource identifier to uniquely identify the newly created Policy Template. In that case, it shall respond with a </w:t>
      </w:r>
      <w:r>
        <w:rPr>
          <w:rStyle w:val="HTTPResponse"/>
        </w:rPr>
        <w:t>201 (Created)</w:t>
      </w:r>
      <w:r>
        <w:t xml:space="preserve"> HTTP response message and provide the URL to the newly created resource in the </w:t>
      </w:r>
      <w:r>
        <w:rPr>
          <w:rStyle w:val="HTTPHeader"/>
        </w:rPr>
        <w:t>Location</w:t>
      </w:r>
      <w:r>
        <w:t xml:space="preserve"> header field.</w:t>
      </w:r>
    </w:p>
    <w:p w14:paraId="444CD019" w14:textId="77777777" w:rsidR="00F017F1" w:rsidRDefault="00F017F1" w:rsidP="00F017F1">
      <w:r>
        <w:t>If the procedure is not successful, the 5GMSd AF shall provide a response code as defined in clause 6.3.</w:t>
      </w:r>
    </w:p>
    <w:p w14:paraId="51D81C8F" w14:textId="5A1CB9C4" w:rsidR="00F017F1" w:rsidRDefault="00F017F1" w:rsidP="00F017F1">
      <w:r>
        <w:t xml:space="preserve">The default state of a newly created Policy Template is </w:t>
      </w:r>
      <w:del w:id="79" w:author="Richard Bradbury" w:date="2021-02-23T17:27:00Z">
        <w:r w:rsidDel="00F017F1">
          <w:rPr>
            <w:rStyle w:val="Code"/>
          </w:rPr>
          <w:delText>pending</w:delText>
        </w:r>
      </w:del>
      <w:ins w:id="80" w:author="Richard Bradbury" w:date="2021-02-23T17:28:00Z">
        <w:r>
          <w:rPr>
            <w:rStyle w:val="Code"/>
          </w:rPr>
          <w:t>PENDING</w:t>
        </w:r>
      </w:ins>
      <w:r>
        <w:t>. If all mandatory property values have been provided, the Policy Template is eligible for validation.</w:t>
      </w:r>
    </w:p>
    <w:p w14:paraId="6ACC6CBE" w14:textId="77777777" w:rsidR="00F017F1" w:rsidRDefault="00F017F1" w:rsidP="00F017F1">
      <w:pPr>
        <w:pStyle w:val="Heading4"/>
      </w:pPr>
      <w:bookmarkStart w:id="81" w:name="_Toc50642187"/>
      <w:r>
        <w:lastRenderedPageBreak/>
        <w:t>4.3.7.3</w:t>
      </w:r>
      <w:r>
        <w:tab/>
        <w:t>Read Policy Template</w:t>
      </w:r>
      <w:bookmarkEnd w:id="81"/>
    </w:p>
    <w:p w14:paraId="3F74AA36" w14:textId="77777777" w:rsidR="00F017F1" w:rsidRDefault="00F017F1" w:rsidP="00F017F1">
      <w:r>
        <w:t xml:space="preserve">This procedure is used by the 5GMS Application Provider and other 5GMSd/5GMSu AFs to query the properties of an existing Policy Template resource from the 5GMSd/5GMSu AF. The HTTP </w:t>
      </w:r>
      <w:r>
        <w:rPr>
          <w:rStyle w:val="HTTPMethod"/>
        </w:rPr>
        <w:t>GET</w:t>
      </w:r>
      <w:r>
        <w:t xml:space="preserve"> method shall be used for this purpose.</w:t>
      </w:r>
    </w:p>
    <w:p w14:paraId="79B2B6C0" w14:textId="77777777" w:rsidR="00F017F1" w:rsidRDefault="00F017F1" w:rsidP="00F017F1">
      <w:r>
        <w:t xml:space="preserve">If the procedure is successful, the 5GMSd/5GMSu AF shall respond with a </w:t>
      </w:r>
      <w:r>
        <w:rPr>
          <w:rStyle w:val="HTTPResponse"/>
        </w:rPr>
        <w:t>200 (OK)</w:t>
      </w:r>
      <w:r>
        <w:t xml:space="preserve"> response that includes the Policy Template in the response message body.</w:t>
      </w:r>
    </w:p>
    <w:p w14:paraId="5819DB7C" w14:textId="77777777" w:rsidR="00F017F1" w:rsidRDefault="00F017F1" w:rsidP="00F017F1">
      <w:r>
        <w:t>If the procedure is not successful, the 5GMSd AF shall provide a response code as defined in clause 6.3.</w:t>
      </w:r>
    </w:p>
    <w:p w14:paraId="73060813" w14:textId="77777777" w:rsidR="00F017F1" w:rsidRDefault="00F017F1" w:rsidP="00F017F1">
      <w:pPr>
        <w:pStyle w:val="Heading4"/>
      </w:pPr>
      <w:bookmarkStart w:id="82" w:name="_Toc50642188"/>
      <w:r>
        <w:t>4.3.7.4</w:t>
      </w:r>
      <w:r>
        <w:tab/>
        <w:t>Update Policy Template</w:t>
      </w:r>
      <w:bookmarkEnd w:id="82"/>
    </w:p>
    <w:p w14:paraId="4970AD8C" w14:textId="77777777" w:rsidR="00F017F1" w:rsidRDefault="00F017F1" w:rsidP="00F017F1">
      <w:r>
        <w:t xml:space="preserve">The update operation is invoked by the 5GMS Application Provider to modify the properties of an existing Policy Template. All available properties except </w:t>
      </w:r>
      <w:r>
        <w:rPr>
          <w:rStyle w:val="Code"/>
        </w:rPr>
        <w:t>state</w:t>
      </w:r>
      <w:r>
        <w:t xml:space="preserve"> may be updated. The HTTP </w:t>
      </w:r>
      <w:r>
        <w:rPr>
          <w:rStyle w:val="HTTPMethod"/>
        </w:rPr>
        <w:t>PATCH</w:t>
      </w:r>
      <w:r>
        <w:t xml:space="preserve"> or HTTP </w:t>
      </w:r>
      <w:r>
        <w:rPr>
          <w:rStyle w:val="HTTPMethod"/>
        </w:rPr>
        <w:t>PUT</w:t>
      </w:r>
      <w:r>
        <w:t xml:space="preserve"> methods shall be used for the update operation.</w:t>
      </w:r>
    </w:p>
    <w:p w14:paraId="02BEBC63" w14:textId="089FD8BA" w:rsidR="00F017F1" w:rsidRDefault="00F017F1" w:rsidP="00F017F1">
      <w:r>
        <w:t xml:space="preserve">Any update to the Policy Template resource will change its state back to </w:t>
      </w:r>
      <w:del w:id="83" w:author="Richard Bradbury" w:date="2021-02-23T17:28:00Z">
        <w:r w:rsidDel="00F017F1">
          <w:rPr>
            <w:rStyle w:val="Code"/>
          </w:rPr>
          <w:delText>pending</w:delText>
        </w:r>
      </w:del>
      <w:ins w:id="84" w:author="Richard Bradbury" w:date="2021-02-23T17:28:00Z">
        <w:r>
          <w:rPr>
            <w:rStyle w:val="Code"/>
          </w:rPr>
          <w:t>PENDING</w:t>
        </w:r>
      </w:ins>
      <w:r>
        <w:t>, which makes it temporarily unusable. If all mandatory property values have been provided, the Policy Template is eligible for revalidation.</w:t>
      </w:r>
    </w:p>
    <w:p w14:paraId="6A4DE459" w14:textId="77777777" w:rsidR="00F017F1" w:rsidRDefault="00F017F1" w:rsidP="00F017F1">
      <w:r>
        <w:t xml:space="preserve">If the procedure is successful, the 5GMSd/5GMSu AF shall respond with a </w:t>
      </w:r>
      <w:r>
        <w:rPr>
          <w:rStyle w:val="HTTPResponse"/>
        </w:rPr>
        <w:t>200 (OK)</w:t>
      </w:r>
      <w:r>
        <w:t xml:space="preserve"> response message that includes the Policy Template in the response message body. Modifications to read-only properties, such as changes to the state of a Policy Template, shall be rejected with a </w:t>
      </w:r>
      <w:r>
        <w:rPr>
          <w:rStyle w:val="HTTPResponse"/>
        </w:rPr>
        <w:t>403 (Forbidden)</w:t>
      </w:r>
      <w:r>
        <w:t xml:space="preserve"> HTTP response.</w:t>
      </w:r>
    </w:p>
    <w:p w14:paraId="493E27FD" w14:textId="77777777" w:rsidR="00F017F1" w:rsidRDefault="00F017F1" w:rsidP="00F017F1">
      <w:r>
        <w:t>If the procedure is not successful, the 5GMSd AF shall provide a response code as defined in clause 6.3.</w:t>
      </w:r>
    </w:p>
    <w:p w14:paraId="73653421" w14:textId="77777777" w:rsidR="00F017F1" w:rsidRDefault="00F017F1" w:rsidP="00F017F1">
      <w:pPr>
        <w:pStyle w:val="Snipped"/>
      </w:pPr>
      <w:r>
        <w:t>(SNIPPED)</w:t>
      </w:r>
    </w:p>
    <w:p w14:paraId="2B470630" w14:textId="77777777" w:rsidR="00F017F1" w:rsidRDefault="00F017F1" w:rsidP="00F017F1">
      <w:pPr>
        <w:pStyle w:val="Changefirst"/>
        <w:pageBreakBefore w:val="0"/>
        <w:spacing w:before="720"/>
      </w:pPr>
      <w:r>
        <w:rPr>
          <w:highlight w:val="yellow"/>
        </w:rPr>
        <w:t>NEX</w:t>
      </w:r>
      <w:r w:rsidRPr="00F66D5C">
        <w:rPr>
          <w:highlight w:val="yellow"/>
        </w:rPr>
        <w:t>T CHANGE</w:t>
      </w:r>
    </w:p>
    <w:p w14:paraId="04A1EE73" w14:textId="209989A9" w:rsidR="002735A0" w:rsidRPr="00586B6B" w:rsidRDefault="002735A0" w:rsidP="002735A0">
      <w:pPr>
        <w:pStyle w:val="Heading3"/>
      </w:pPr>
      <w:r w:rsidRPr="00586B6B">
        <w:t>6.4.2</w:t>
      </w:r>
      <w:r w:rsidRPr="00586B6B">
        <w:tab/>
        <w:t>Simple data types</w:t>
      </w:r>
      <w:bookmarkEnd w:id="58"/>
    </w:p>
    <w:p w14:paraId="53455E49" w14:textId="77777777" w:rsidR="002735A0" w:rsidRPr="00586B6B" w:rsidRDefault="002735A0" w:rsidP="00F017F1">
      <w:pPr>
        <w:keepNext/>
      </w:pPr>
      <w:r w:rsidRPr="00586B6B">
        <w:t>Table 6.4.2-1 below specifies common simple data types used within the 5GMS APIs, including a short description of each. In cases where types from other specifications are reused, a reference is provided.</w:t>
      </w:r>
    </w:p>
    <w:p w14:paraId="273EEC50" w14:textId="77777777" w:rsidR="002735A0" w:rsidRPr="00586B6B" w:rsidRDefault="002735A0" w:rsidP="002735A0">
      <w:pPr>
        <w:pStyle w:val="TH"/>
      </w:pPr>
      <w:r w:rsidRPr="00586B6B">
        <w:t>Table 6.4.2-1: Simple data types</w:t>
      </w:r>
    </w:p>
    <w:tbl>
      <w:tblPr>
        <w:tblW w:w="9579" w:type="dxa"/>
        <w:jc w:val="center"/>
        <w:tblLayout w:type="fixed"/>
        <w:tblCellMar>
          <w:left w:w="28" w:type="dxa"/>
          <w:right w:w="0" w:type="dxa"/>
        </w:tblCellMar>
        <w:tblLook w:val="0000" w:firstRow="0" w:lastRow="0" w:firstColumn="0" w:lastColumn="0" w:noHBand="0" w:noVBand="0"/>
      </w:tblPr>
      <w:tblGrid>
        <w:gridCol w:w="1413"/>
        <w:gridCol w:w="1135"/>
        <w:gridCol w:w="5503"/>
        <w:gridCol w:w="1528"/>
      </w:tblGrid>
      <w:tr w:rsidR="002735A0" w:rsidRPr="00586B6B" w14:paraId="601FAD0B" w14:textId="77777777" w:rsidTr="00587E4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3FC9214" w14:textId="77777777" w:rsidR="002735A0" w:rsidRPr="00586B6B" w:rsidRDefault="002735A0" w:rsidP="002735A0">
            <w:pPr>
              <w:pStyle w:val="TAH"/>
            </w:pPr>
            <w:r w:rsidRPr="00586B6B">
              <w:t>Type name</w:t>
            </w:r>
          </w:p>
        </w:tc>
        <w:tc>
          <w:tcPr>
            <w:tcW w:w="113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B7CDB02" w14:textId="77777777" w:rsidR="002735A0" w:rsidRPr="00586B6B" w:rsidRDefault="002735A0" w:rsidP="002735A0">
            <w:pPr>
              <w:pStyle w:val="TAH"/>
            </w:pPr>
            <w:r w:rsidRPr="00586B6B">
              <w:t>Type definition</w:t>
            </w:r>
          </w:p>
        </w:tc>
        <w:tc>
          <w:tcPr>
            <w:tcW w:w="5503" w:type="dxa"/>
            <w:tcBorders>
              <w:top w:val="single" w:sz="4" w:space="0" w:color="auto"/>
              <w:left w:val="single" w:sz="4" w:space="0" w:color="auto"/>
              <w:bottom w:val="single" w:sz="4" w:space="0" w:color="auto"/>
              <w:right w:val="single" w:sz="4" w:space="0" w:color="auto"/>
            </w:tcBorders>
            <w:shd w:val="clear" w:color="auto" w:fill="C0C0C0"/>
          </w:tcPr>
          <w:p w14:paraId="7FEAE272" w14:textId="77777777" w:rsidR="002735A0" w:rsidRPr="00586B6B" w:rsidRDefault="002735A0" w:rsidP="002735A0">
            <w:pPr>
              <w:pStyle w:val="TAH"/>
            </w:pPr>
            <w:r w:rsidRPr="00586B6B">
              <w:t>Description</w:t>
            </w:r>
          </w:p>
        </w:tc>
        <w:tc>
          <w:tcPr>
            <w:tcW w:w="1528" w:type="dxa"/>
            <w:tcBorders>
              <w:top w:val="single" w:sz="4" w:space="0" w:color="auto"/>
              <w:left w:val="single" w:sz="4" w:space="0" w:color="auto"/>
              <w:bottom w:val="single" w:sz="4" w:space="0" w:color="auto"/>
              <w:right w:val="single" w:sz="4" w:space="0" w:color="auto"/>
            </w:tcBorders>
            <w:shd w:val="clear" w:color="auto" w:fill="C0C0C0"/>
          </w:tcPr>
          <w:p w14:paraId="70FE2007" w14:textId="77777777" w:rsidR="002735A0" w:rsidRPr="00586B6B" w:rsidRDefault="002735A0" w:rsidP="002735A0">
            <w:pPr>
              <w:pStyle w:val="TAH"/>
            </w:pPr>
            <w:r w:rsidRPr="00586B6B">
              <w:t>Reference</w:t>
            </w:r>
          </w:p>
        </w:tc>
      </w:tr>
      <w:tr w:rsidR="008F2133" w:rsidRPr="00586B6B" w14:paraId="43D6C91D" w14:textId="77777777" w:rsidTr="00587E47">
        <w:trPr>
          <w:jc w:val="center"/>
          <w:ins w:id="85" w:author="TL3" w:date="2021-02-22T12:55:00Z"/>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047F9D" w14:textId="77777777" w:rsidR="008F2133" w:rsidRPr="00586B6B" w:rsidRDefault="008F2133" w:rsidP="002B083B">
            <w:pPr>
              <w:pStyle w:val="TAL"/>
              <w:rPr>
                <w:ins w:id="86" w:author="TL3" w:date="2021-02-22T12:55:00Z"/>
                <w:rStyle w:val="Code"/>
              </w:rPr>
            </w:pPr>
            <w:proofErr w:type="spellStart"/>
            <w:ins w:id="87" w:author="TL3" w:date="2021-02-22T12:55:00Z">
              <w:r>
                <w:rPr>
                  <w:rStyle w:val="Code"/>
                </w:rPr>
                <w:t>ResourceId</w:t>
              </w:r>
              <w:proofErr w:type="spellEnd"/>
            </w:ins>
          </w:p>
        </w:tc>
        <w:tc>
          <w:tcPr>
            <w:tcW w:w="113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CA09973" w14:textId="77777777" w:rsidR="008F2133" w:rsidRPr="00862F1D" w:rsidRDefault="008F2133" w:rsidP="002B083B">
            <w:pPr>
              <w:pStyle w:val="TAL"/>
              <w:rPr>
                <w:ins w:id="88" w:author="TL3" w:date="2021-02-22T12:55:00Z"/>
                <w:rStyle w:val="Datatypechar"/>
              </w:rPr>
            </w:pPr>
            <w:ins w:id="89" w:author="Richard Bradbury" w:date="2021-02-22T16:15:00Z">
              <w:r>
                <w:rPr>
                  <w:rStyle w:val="Datatypechar"/>
                </w:rPr>
                <w:t>s</w:t>
              </w:r>
            </w:ins>
            <w:ins w:id="90" w:author="TL3" w:date="2021-02-22T12:55:00Z">
              <w:r>
                <w:rPr>
                  <w:rStyle w:val="Datatypechar"/>
                </w:rPr>
                <w:t>tring</w:t>
              </w:r>
            </w:ins>
          </w:p>
        </w:tc>
        <w:tc>
          <w:tcPr>
            <w:tcW w:w="5503" w:type="dxa"/>
            <w:tcBorders>
              <w:top w:val="single" w:sz="4" w:space="0" w:color="auto"/>
              <w:left w:val="nil"/>
              <w:bottom w:val="single" w:sz="4" w:space="0" w:color="auto"/>
              <w:right w:val="single" w:sz="8" w:space="0" w:color="auto"/>
            </w:tcBorders>
          </w:tcPr>
          <w:p w14:paraId="682BD4CD" w14:textId="3B887800" w:rsidR="008F2133" w:rsidRPr="00586B6B" w:rsidRDefault="008F2133" w:rsidP="002B083B">
            <w:pPr>
              <w:pStyle w:val="TAL"/>
              <w:rPr>
                <w:ins w:id="91" w:author="TL3" w:date="2021-02-22T12:55:00Z"/>
                <w:lang w:eastAsia="zh-CN"/>
              </w:rPr>
            </w:pPr>
            <w:ins w:id="92" w:author="Richard Bradbury" w:date="2021-02-22T15:23:00Z">
              <w:r w:rsidRPr="005E0633">
                <w:rPr>
                  <w:lang w:eastAsia="zh-CN"/>
                </w:rPr>
                <w:t>String chosen by the 5GMS AF to serve as an identifier in a resource UR</w:t>
              </w:r>
            </w:ins>
            <w:ins w:id="93" w:author="Richard Bradbury" w:date="2021-02-23T14:43:00Z">
              <w:r w:rsidR="00587E47">
                <w:rPr>
                  <w:lang w:eastAsia="zh-CN"/>
                </w:rPr>
                <w:t>L</w:t>
              </w:r>
            </w:ins>
            <w:ins w:id="94" w:author="Richard Bradbury" w:date="2021-02-22T15:23:00Z">
              <w:r w:rsidRPr="005E0633">
                <w:rPr>
                  <w:lang w:eastAsia="zh-CN"/>
                </w:rPr>
                <w:t>.</w:t>
              </w:r>
            </w:ins>
          </w:p>
        </w:tc>
        <w:tc>
          <w:tcPr>
            <w:tcW w:w="1528" w:type="dxa"/>
            <w:tcBorders>
              <w:top w:val="single" w:sz="4" w:space="0" w:color="auto"/>
              <w:left w:val="nil"/>
              <w:bottom w:val="single" w:sz="4" w:space="0" w:color="auto"/>
              <w:right w:val="single" w:sz="8" w:space="0" w:color="auto"/>
            </w:tcBorders>
          </w:tcPr>
          <w:p w14:paraId="748F9868" w14:textId="77777777" w:rsidR="008F2133" w:rsidRPr="00586B6B" w:rsidRDefault="008F2133" w:rsidP="002B083B">
            <w:pPr>
              <w:pStyle w:val="TALcontinuation"/>
              <w:spacing w:before="60"/>
              <w:rPr>
                <w:ins w:id="95" w:author="TL3" w:date="2021-02-22T12:55:00Z"/>
                <w:lang w:val="en-GB" w:eastAsia="zh-CN"/>
              </w:rPr>
            </w:pPr>
          </w:p>
        </w:tc>
      </w:tr>
      <w:tr w:rsidR="00587E47" w:rsidRPr="00586B6B" w14:paraId="0985C09C" w14:textId="77777777" w:rsidTr="00587E47">
        <w:trPr>
          <w:jc w:val="center"/>
          <w:ins w:id="96" w:author="Richard Bradbury" w:date="2021-02-23T14:42:00Z"/>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A4F08" w14:textId="77777777" w:rsidR="00587E47" w:rsidRPr="00586B6B" w:rsidRDefault="00587E47" w:rsidP="00100563">
            <w:pPr>
              <w:pStyle w:val="TAL"/>
              <w:rPr>
                <w:ins w:id="97" w:author="Richard Bradbury" w:date="2021-02-23T14:42:00Z"/>
                <w:rStyle w:val="Code"/>
              </w:rPr>
            </w:pPr>
            <w:ins w:id="98" w:author="Richard Bradbury" w:date="2021-02-23T14:42:00Z">
              <w:r>
                <w:rPr>
                  <w:rStyle w:val="Code"/>
                </w:rPr>
                <w:t>Uri</w:t>
              </w:r>
            </w:ins>
          </w:p>
        </w:tc>
        <w:tc>
          <w:tcPr>
            <w:tcW w:w="113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616C658" w14:textId="77777777" w:rsidR="00587E47" w:rsidRPr="00862F1D" w:rsidRDefault="00587E47" w:rsidP="00100563">
            <w:pPr>
              <w:pStyle w:val="TAL"/>
              <w:rPr>
                <w:ins w:id="99" w:author="Richard Bradbury" w:date="2021-02-23T14:42:00Z"/>
                <w:rStyle w:val="Datatypechar"/>
              </w:rPr>
            </w:pPr>
            <w:ins w:id="100" w:author="Richard Bradbury" w:date="2021-02-23T14:42:00Z">
              <w:r>
                <w:rPr>
                  <w:rStyle w:val="Datatypechar"/>
                </w:rPr>
                <w:t>string</w:t>
              </w:r>
            </w:ins>
          </w:p>
        </w:tc>
        <w:tc>
          <w:tcPr>
            <w:tcW w:w="5503" w:type="dxa"/>
            <w:tcBorders>
              <w:top w:val="single" w:sz="4" w:space="0" w:color="auto"/>
              <w:left w:val="nil"/>
              <w:bottom w:val="single" w:sz="4" w:space="0" w:color="auto"/>
              <w:right w:val="single" w:sz="8" w:space="0" w:color="auto"/>
            </w:tcBorders>
          </w:tcPr>
          <w:p w14:paraId="22C3DFAF" w14:textId="77777777" w:rsidR="00587E47" w:rsidRPr="00586B6B" w:rsidRDefault="00587E47" w:rsidP="00100563">
            <w:pPr>
              <w:pStyle w:val="TAL"/>
              <w:rPr>
                <w:ins w:id="101" w:author="Richard Bradbury" w:date="2021-02-23T14:42:00Z"/>
                <w:lang w:eastAsia="zh-CN"/>
              </w:rPr>
            </w:pPr>
            <w:ins w:id="102" w:author="Richard Bradbury" w:date="2021-02-23T14:42:00Z">
              <w:r>
                <w:rPr>
                  <w:lang w:eastAsia="zh-CN"/>
                </w:rPr>
                <w:t>Uniform Resource Identifier conforming with the URI Generic Syntax.</w:t>
              </w:r>
            </w:ins>
          </w:p>
        </w:tc>
        <w:tc>
          <w:tcPr>
            <w:tcW w:w="1528" w:type="dxa"/>
            <w:tcBorders>
              <w:top w:val="single" w:sz="4" w:space="0" w:color="auto"/>
              <w:left w:val="nil"/>
              <w:bottom w:val="single" w:sz="4" w:space="0" w:color="auto"/>
              <w:right w:val="single" w:sz="8" w:space="0" w:color="auto"/>
            </w:tcBorders>
          </w:tcPr>
          <w:p w14:paraId="4F68FB83" w14:textId="77777777" w:rsidR="00587E47" w:rsidRPr="00586B6B" w:rsidRDefault="00587E47" w:rsidP="00100563">
            <w:pPr>
              <w:pStyle w:val="TAL"/>
              <w:rPr>
                <w:ins w:id="103" w:author="Richard Bradbury" w:date="2021-02-23T14:42:00Z"/>
                <w:lang w:eastAsia="zh-CN"/>
              </w:rPr>
            </w:pPr>
            <w:ins w:id="104" w:author="Richard Bradbury" w:date="2021-02-23T14:42:00Z">
              <w:r>
                <w:rPr>
                  <w:lang w:eastAsia="zh-CN"/>
                </w:rPr>
                <w:t>TS 29.571 [12] table 5.2.2</w:t>
              </w:r>
              <w:r>
                <w:rPr>
                  <w:lang w:eastAsia="zh-CN"/>
                </w:rPr>
                <w:noBreakHyphen/>
                <w:t>1</w:t>
              </w:r>
            </w:ins>
          </w:p>
        </w:tc>
      </w:tr>
      <w:tr w:rsidR="002B083B" w:rsidRPr="00586B6B" w14:paraId="799D3DE1" w14:textId="77777777" w:rsidTr="00587E47">
        <w:trPr>
          <w:jc w:val="center"/>
          <w:ins w:id="105" w:author="TL3" w:date="2021-02-23T11:56:00Z"/>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5C5940" w14:textId="7EEA2262" w:rsidR="002B083B" w:rsidRDefault="002B083B" w:rsidP="002B083B">
            <w:pPr>
              <w:pStyle w:val="TAL"/>
              <w:rPr>
                <w:ins w:id="106" w:author="TL3" w:date="2021-02-23T11:56:00Z"/>
                <w:rStyle w:val="Code"/>
              </w:rPr>
            </w:pPr>
            <w:proofErr w:type="spellStart"/>
            <w:ins w:id="107" w:author="TL3" w:date="2021-02-23T11:56:00Z">
              <w:r>
                <w:rPr>
                  <w:rStyle w:val="Code"/>
                </w:rPr>
                <w:t>Ur</w:t>
              </w:r>
            </w:ins>
            <w:ins w:id="108" w:author="TL3" w:date="2021-02-23T14:19:00Z">
              <w:r w:rsidR="00CA7710">
                <w:rPr>
                  <w:rStyle w:val="Code"/>
                </w:rPr>
                <w:t>l</w:t>
              </w:r>
            </w:ins>
            <w:proofErr w:type="spellEnd"/>
          </w:p>
        </w:tc>
        <w:tc>
          <w:tcPr>
            <w:tcW w:w="113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2D8E21D" w14:textId="1EBDD65C" w:rsidR="002B083B" w:rsidRDefault="00AD304A" w:rsidP="002B083B">
            <w:pPr>
              <w:pStyle w:val="TAL"/>
              <w:rPr>
                <w:ins w:id="109" w:author="TL3" w:date="2021-02-23T11:56:00Z"/>
                <w:rStyle w:val="Datatypechar"/>
              </w:rPr>
            </w:pPr>
            <w:ins w:id="110" w:author="Imed Bouazizi" w:date="2021-02-23T23:33:00Z">
              <w:r>
                <w:rPr>
                  <w:rStyle w:val="Datatypechar"/>
                </w:rPr>
                <w:t>s</w:t>
              </w:r>
            </w:ins>
            <w:ins w:id="111" w:author="TL3" w:date="2021-02-23T11:56:00Z">
              <w:del w:id="112" w:author="Imed Bouazizi" w:date="2021-02-23T23:33:00Z">
                <w:r w:rsidR="002B083B" w:rsidDel="00AD304A">
                  <w:rPr>
                    <w:rStyle w:val="Datatypechar"/>
                  </w:rPr>
                  <w:delText>S</w:delText>
                </w:r>
              </w:del>
              <w:r w:rsidR="002B083B">
                <w:rPr>
                  <w:rStyle w:val="Datatypechar"/>
                </w:rPr>
                <w:t>tring</w:t>
              </w:r>
            </w:ins>
          </w:p>
        </w:tc>
        <w:tc>
          <w:tcPr>
            <w:tcW w:w="5503" w:type="dxa"/>
            <w:tcBorders>
              <w:top w:val="single" w:sz="4" w:space="0" w:color="auto"/>
              <w:left w:val="nil"/>
              <w:bottom w:val="single" w:sz="4" w:space="0" w:color="auto"/>
              <w:right w:val="single" w:sz="8" w:space="0" w:color="auto"/>
            </w:tcBorders>
          </w:tcPr>
          <w:p w14:paraId="656741A8" w14:textId="798CC039" w:rsidR="002B083B" w:rsidRPr="005E0633" w:rsidRDefault="003D4A98" w:rsidP="002B083B">
            <w:pPr>
              <w:pStyle w:val="TAL"/>
              <w:rPr>
                <w:ins w:id="113" w:author="TL3" w:date="2021-02-23T11:56:00Z"/>
                <w:lang w:eastAsia="zh-CN"/>
              </w:rPr>
            </w:pPr>
            <w:ins w:id="114" w:author="TL3" w:date="2021-02-23T15:19:00Z">
              <w:r w:rsidRPr="003D4A98">
                <w:rPr>
                  <w:lang w:eastAsia="zh-CN"/>
                </w:rPr>
                <w:t xml:space="preserve">Uniform Resource Locator, </w:t>
              </w:r>
              <w:proofErr w:type="spellStart"/>
              <w:r w:rsidRPr="003D4A98">
                <w:rPr>
                  <w:lang w:eastAsia="zh-CN"/>
                </w:rPr>
                <w:t>comforming</w:t>
              </w:r>
              <w:proofErr w:type="spellEnd"/>
              <w:r w:rsidRPr="003D4A98">
                <w:rPr>
                  <w:lang w:eastAsia="zh-CN"/>
                </w:rPr>
                <w:t xml:space="preserve"> with the URI Generic Syntax.</w:t>
              </w:r>
            </w:ins>
          </w:p>
        </w:tc>
        <w:tc>
          <w:tcPr>
            <w:tcW w:w="1528" w:type="dxa"/>
            <w:tcBorders>
              <w:top w:val="single" w:sz="4" w:space="0" w:color="auto"/>
              <w:left w:val="nil"/>
              <w:bottom w:val="single" w:sz="4" w:space="0" w:color="auto"/>
              <w:right w:val="single" w:sz="8" w:space="0" w:color="auto"/>
            </w:tcBorders>
          </w:tcPr>
          <w:p w14:paraId="454EC30A" w14:textId="70068969" w:rsidR="002B083B" w:rsidRPr="00586B6B" w:rsidRDefault="00587E47" w:rsidP="00514866">
            <w:pPr>
              <w:pStyle w:val="TAL"/>
              <w:rPr>
                <w:ins w:id="115" w:author="TL3" w:date="2021-02-23T11:56:00Z"/>
                <w:lang w:eastAsia="zh-CN"/>
              </w:rPr>
            </w:pPr>
            <w:ins w:id="116" w:author="Richard Bradbury" w:date="2021-02-23T14:42:00Z">
              <w:r>
                <w:rPr>
                  <w:lang w:eastAsia="zh-CN"/>
                </w:rPr>
                <w:t>IETF RFC 3986 [39]</w:t>
              </w:r>
            </w:ins>
          </w:p>
        </w:tc>
      </w:tr>
      <w:tr w:rsidR="002735A0" w:rsidRPr="00586B6B" w14:paraId="2E9708D3" w14:textId="77777777" w:rsidTr="00587E47">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3E6C9E" w14:textId="77777777" w:rsidR="002735A0" w:rsidRPr="00586B6B" w:rsidRDefault="002735A0" w:rsidP="002735A0">
            <w:pPr>
              <w:pStyle w:val="TAL"/>
              <w:rPr>
                <w:rStyle w:val="Code"/>
              </w:rPr>
            </w:pPr>
            <w:r w:rsidRPr="00586B6B">
              <w:rPr>
                <w:rStyle w:val="Code"/>
              </w:rPr>
              <w:t>Percentage</w:t>
            </w:r>
          </w:p>
        </w:tc>
        <w:tc>
          <w:tcPr>
            <w:tcW w:w="113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7D9B947" w14:textId="77777777" w:rsidR="002735A0" w:rsidRPr="00586B6B" w:rsidRDefault="002735A0" w:rsidP="002735A0">
            <w:pPr>
              <w:pStyle w:val="TAL"/>
            </w:pPr>
            <w:r w:rsidRPr="00862F1D">
              <w:rPr>
                <w:rStyle w:val="Datatypechar"/>
              </w:rPr>
              <w:t>number</w:t>
            </w:r>
          </w:p>
        </w:tc>
        <w:tc>
          <w:tcPr>
            <w:tcW w:w="5503" w:type="dxa"/>
            <w:tcBorders>
              <w:top w:val="single" w:sz="4" w:space="0" w:color="auto"/>
              <w:left w:val="nil"/>
              <w:bottom w:val="single" w:sz="4" w:space="0" w:color="auto"/>
              <w:right w:val="single" w:sz="8" w:space="0" w:color="auto"/>
            </w:tcBorders>
          </w:tcPr>
          <w:p w14:paraId="46A57E08" w14:textId="77777777" w:rsidR="002735A0" w:rsidRPr="00586B6B" w:rsidRDefault="002735A0" w:rsidP="002735A0">
            <w:pPr>
              <w:pStyle w:val="TAL"/>
              <w:rPr>
                <w:lang w:eastAsia="zh-CN"/>
              </w:rPr>
            </w:pPr>
            <w:r w:rsidRPr="00586B6B">
              <w:t>A percentage expressed as a floating point value between 0.0 and 100.0 (inclusive)</w:t>
            </w:r>
            <w:r w:rsidRPr="00586B6B">
              <w:rPr>
                <w:lang w:eastAsia="zh-CN"/>
              </w:rPr>
              <w:t>.</w:t>
            </w:r>
          </w:p>
        </w:tc>
        <w:tc>
          <w:tcPr>
            <w:tcW w:w="1528" w:type="dxa"/>
            <w:tcBorders>
              <w:top w:val="single" w:sz="4" w:space="0" w:color="auto"/>
              <w:left w:val="nil"/>
              <w:bottom w:val="single" w:sz="4" w:space="0" w:color="auto"/>
              <w:right w:val="single" w:sz="8" w:space="0" w:color="auto"/>
            </w:tcBorders>
          </w:tcPr>
          <w:p w14:paraId="55E0DD4F" w14:textId="77777777" w:rsidR="002735A0" w:rsidRPr="00586B6B" w:rsidRDefault="002735A0" w:rsidP="002735A0">
            <w:pPr>
              <w:pStyle w:val="TAL"/>
            </w:pPr>
          </w:p>
        </w:tc>
      </w:tr>
      <w:tr w:rsidR="002735A0" w:rsidRPr="00586B6B" w14:paraId="23F20C92" w14:textId="77777777" w:rsidTr="00587E47">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3A5A6B" w14:textId="77777777" w:rsidR="002735A0" w:rsidRPr="00586B6B" w:rsidRDefault="002735A0" w:rsidP="00514866">
            <w:pPr>
              <w:pStyle w:val="TAL"/>
              <w:rPr>
                <w:rStyle w:val="Code"/>
              </w:rPr>
            </w:pPr>
            <w:proofErr w:type="spellStart"/>
            <w:r w:rsidRPr="00586B6B">
              <w:rPr>
                <w:rStyle w:val="Code"/>
              </w:rPr>
              <w:t>DurationSec</w:t>
            </w:r>
            <w:proofErr w:type="spellEnd"/>
          </w:p>
        </w:tc>
        <w:tc>
          <w:tcPr>
            <w:tcW w:w="113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0ABBDEC" w14:textId="77777777" w:rsidR="002735A0" w:rsidRPr="00586B6B" w:rsidRDefault="002735A0" w:rsidP="00514866">
            <w:pPr>
              <w:pStyle w:val="TAL"/>
            </w:pPr>
            <w:r w:rsidRPr="00862F1D">
              <w:rPr>
                <w:rStyle w:val="Datatypechar"/>
              </w:rPr>
              <w:t>integer</w:t>
            </w:r>
          </w:p>
        </w:tc>
        <w:tc>
          <w:tcPr>
            <w:tcW w:w="5503" w:type="dxa"/>
            <w:tcBorders>
              <w:top w:val="single" w:sz="4" w:space="0" w:color="auto"/>
              <w:left w:val="nil"/>
              <w:bottom w:val="single" w:sz="4" w:space="0" w:color="auto"/>
              <w:right w:val="single" w:sz="8" w:space="0" w:color="auto"/>
            </w:tcBorders>
          </w:tcPr>
          <w:p w14:paraId="77A1D4BB" w14:textId="77777777" w:rsidR="002735A0" w:rsidRPr="00586B6B" w:rsidRDefault="002735A0" w:rsidP="00514866">
            <w:pPr>
              <w:pStyle w:val="TAL"/>
            </w:pPr>
            <w:r w:rsidRPr="00586B6B">
              <w:rPr>
                <w:lang w:eastAsia="zh-CN"/>
              </w:rPr>
              <w:t>An unsigned integer identifying a period of time expressed in units of seconds.</w:t>
            </w:r>
          </w:p>
        </w:tc>
        <w:tc>
          <w:tcPr>
            <w:tcW w:w="1528" w:type="dxa"/>
            <w:tcBorders>
              <w:top w:val="single" w:sz="4" w:space="0" w:color="auto"/>
              <w:left w:val="nil"/>
              <w:bottom w:val="single" w:sz="4" w:space="0" w:color="auto"/>
              <w:right w:val="single" w:sz="8" w:space="0" w:color="auto"/>
            </w:tcBorders>
          </w:tcPr>
          <w:p w14:paraId="166B0D83" w14:textId="16DF733C" w:rsidR="002735A0" w:rsidRPr="00586B6B" w:rsidRDefault="002735A0" w:rsidP="00514866">
            <w:pPr>
              <w:pStyle w:val="TAL"/>
            </w:pPr>
            <w:r w:rsidRPr="00586B6B">
              <w:rPr>
                <w:lang w:eastAsia="zh-CN"/>
              </w:rPr>
              <w:t>TS 29.</w:t>
            </w:r>
            <w:del w:id="117" w:author="Richard Bradbury" w:date="2021-02-22T15:59:00Z">
              <w:r w:rsidRPr="00586B6B" w:rsidDel="002A680D">
                <w:rPr>
                  <w:lang w:eastAsia="zh-CN"/>
                </w:rPr>
                <w:delText>122</w:delText>
              </w:r>
            </w:del>
            <w:ins w:id="118" w:author="Richard Bradbury" w:date="2021-02-22T15:59:00Z">
              <w:r w:rsidR="002A680D">
                <w:rPr>
                  <w:lang w:eastAsia="zh-CN"/>
                </w:rPr>
                <w:t>571</w:t>
              </w:r>
            </w:ins>
            <w:r w:rsidRPr="00586B6B">
              <w:rPr>
                <w:lang w:eastAsia="zh-CN"/>
              </w:rPr>
              <w:t> [12] table </w:t>
            </w:r>
            <w:ins w:id="119" w:author="Richard Bradbury" w:date="2021-02-23T14:44:00Z">
              <w:r w:rsidR="00B320C8">
                <w:rPr>
                  <w:lang w:eastAsia="zh-CN"/>
                </w:rPr>
                <w:t>5.2.2</w:t>
              </w:r>
              <w:r w:rsidR="00B320C8">
                <w:rPr>
                  <w:lang w:eastAsia="zh-CN"/>
                </w:rPr>
                <w:noBreakHyphen/>
                <w:t>1</w:t>
              </w:r>
            </w:ins>
            <w:del w:id="120" w:author="Richard Bradbury" w:date="2021-02-23T14:44:00Z">
              <w:r w:rsidRPr="00586B6B" w:rsidDel="00B320C8">
                <w:rPr>
                  <w:lang w:eastAsia="zh-CN"/>
                </w:rPr>
                <w:delText>5.2.1.3.2</w:delText>
              </w:r>
              <w:r w:rsidRPr="00586B6B" w:rsidDel="00B320C8">
                <w:rPr>
                  <w:lang w:eastAsia="zh-CN"/>
                </w:rPr>
                <w:noBreakHyphen/>
                <w:delText>2</w:delText>
              </w:r>
            </w:del>
          </w:p>
        </w:tc>
      </w:tr>
      <w:tr w:rsidR="002735A0" w:rsidRPr="00586B6B" w14:paraId="1F583C9E" w14:textId="77777777" w:rsidTr="00587E47">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D8F670" w14:textId="77777777" w:rsidR="002735A0" w:rsidRPr="00586B6B" w:rsidRDefault="002735A0" w:rsidP="00514866">
            <w:pPr>
              <w:pStyle w:val="TAL"/>
              <w:rPr>
                <w:rStyle w:val="Code"/>
              </w:rPr>
            </w:pPr>
            <w:commentRangeStart w:id="121"/>
            <w:commentRangeStart w:id="122"/>
            <w:proofErr w:type="spellStart"/>
            <w:r w:rsidRPr="00586B6B">
              <w:rPr>
                <w:rStyle w:val="Code"/>
              </w:rPr>
              <w:t>DateTime</w:t>
            </w:r>
            <w:proofErr w:type="spellEnd"/>
          </w:p>
        </w:tc>
        <w:tc>
          <w:tcPr>
            <w:tcW w:w="113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972DF68" w14:textId="77777777" w:rsidR="002735A0" w:rsidRPr="00586B6B" w:rsidRDefault="002735A0" w:rsidP="00514866">
            <w:pPr>
              <w:pStyle w:val="TAL"/>
            </w:pPr>
            <w:r w:rsidRPr="00862F1D">
              <w:rPr>
                <w:rStyle w:val="Datatypechar"/>
              </w:rPr>
              <w:t>string</w:t>
            </w:r>
          </w:p>
        </w:tc>
        <w:tc>
          <w:tcPr>
            <w:tcW w:w="5503" w:type="dxa"/>
            <w:tcBorders>
              <w:top w:val="single" w:sz="4" w:space="0" w:color="auto"/>
              <w:left w:val="nil"/>
              <w:bottom w:val="single" w:sz="4" w:space="0" w:color="auto"/>
              <w:right w:val="single" w:sz="8" w:space="0" w:color="auto"/>
            </w:tcBorders>
          </w:tcPr>
          <w:p w14:paraId="46F185E0" w14:textId="77777777" w:rsidR="002735A0" w:rsidRPr="00586B6B" w:rsidRDefault="002735A0" w:rsidP="00514866">
            <w:pPr>
              <w:pStyle w:val="TAL"/>
              <w:rPr>
                <w:lang w:eastAsia="zh-CN"/>
              </w:rPr>
            </w:pPr>
            <w:r w:rsidRPr="00586B6B">
              <w:rPr>
                <w:lang w:eastAsia="zh-CN"/>
              </w:rPr>
              <w:t xml:space="preserve">An absolute date and time expressed using the </w:t>
            </w:r>
            <w:proofErr w:type="spellStart"/>
            <w:r w:rsidRPr="00586B6B">
              <w:rPr>
                <w:lang w:eastAsia="zh-CN"/>
              </w:rPr>
              <w:t>OpenAPI</w:t>
            </w:r>
            <w:proofErr w:type="spellEnd"/>
            <w:r w:rsidRPr="00586B6B">
              <w:rPr>
                <w:lang w:eastAsia="zh-CN"/>
              </w:rPr>
              <w:t xml:space="preserve"> </w:t>
            </w:r>
            <w:r w:rsidRPr="00586B6B">
              <w:rPr>
                <w:rStyle w:val="Code"/>
              </w:rPr>
              <w:t>date-time</w:t>
            </w:r>
            <w:r w:rsidRPr="00586B6B">
              <w:rPr>
                <w:lang w:eastAsia="zh-CN"/>
              </w:rPr>
              <w:t xml:space="preserve"> string format.</w:t>
            </w:r>
          </w:p>
        </w:tc>
        <w:tc>
          <w:tcPr>
            <w:tcW w:w="1528" w:type="dxa"/>
            <w:tcBorders>
              <w:top w:val="single" w:sz="4" w:space="0" w:color="auto"/>
              <w:left w:val="nil"/>
              <w:bottom w:val="single" w:sz="4" w:space="0" w:color="auto"/>
              <w:right w:val="single" w:sz="8" w:space="0" w:color="auto"/>
            </w:tcBorders>
          </w:tcPr>
          <w:p w14:paraId="3AA9CE33" w14:textId="5248183F" w:rsidR="002735A0" w:rsidRPr="00586B6B" w:rsidRDefault="002735A0" w:rsidP="00514866">
            <w:pPr>
              <w:pStyle w:val="TAL"/>
              <w:rPr>
                <w:lang w:eastAsia="zh-CN"/>
              </w:rPr>
            </w:pPr>
            <w:r w:rsidRPr="00586B6B">
              <w:rPr>
                <w:lang w:eastAsia="zh-CN"/>
              </w:rPr>
              <w:t>TS 29.</w:t>
            </w:r>
            <w:del w:id="123" w:author="Richard Bradbury" w:date="2021-02-22T15:59:00Z">
              <w:r w:rsidRPr="00586B6B" w:rsidDel="002A680D">
                <w:rPr>
                  <w:lang w:eastAsia="zh-CN"/>
                </w:rPr>
                <w:delText>122</w:delText>
              </w:r>
            </w:del>
            <w:ins w:id="124" w:author="Richard Bradbury" w:date="2021-02-22T15:59:00Z">
              <w:r w:rsidR="002A680D">
                <w:rPr>
                  <w:lang w:eastAsia="zh-CN"/>
                </w:rPr>
                <w:t>571</w:t>
              </w:r>
            </w:ins>
            <w:r w:rsidRPr="00586B6B">
              <w:rPr>
                <w:lang w:eastAsia="zh-CN"/>
              </w:rPr>
              <w:t> [12] table </w:t>
            </w:r>
            <w:ins w:id="125" w:author="Richard Bradbury" w:date="2021-02-23T14:44:00Z">
              <w:r w:rsidR="00B320C8">
                <w:rPr>
                  <w:lang w:eastAsia="zh-CN"/>
                </w:rPr>
                <w:t>5.2.2</w:t>
              </w:r>
              <w:r w:rsidR="00B320C8">
                <w:rPr>
                  <w:lang w:eastAsia="zh-CN"/>
                </w:rPr>
                <w:noBreakHyphen/>
                <w:t>1</w:t>
              </w:r>
            </w:ins>
            <w:del w:id="126" w:author="Richard Bradbury" w:date="2021-02-23T14:44:00Z">
              <w:r w:rsidRPr="00586B6B" w:rsidDel="00B320C8">
                <w:rPr>
                  <w:lang w:eastAsia="zh-CN"/>
                </w:rPr>
                <w:delText>5.2.1.3.2</w:delText>
              </w:r>
              <w:r w:rsidRPr="00586B6B" w:rsidDel="00B320C8">
                <w:rPr>
                  <w:lang w:eastAsia="zh-CN"/>
                </w:rPr>
                <w:noBreakHyphen/>
                <w:delText>2</w:delText>
              </w:r>
            </w:del>
            <w:commentRangeEnd w:id="121"/>
            <w:r w:rsidR="00377EB6">
              <w:rPr>
                <w:rStyle w:val="CommentReference"/>
                <w:rFonts w:ascii="Times New Roman" w:hAnsi="Times New Roman"/>
              </w:rPr>
              <w:commentReference w:id="121"/>
            </w:r>
            <w:r w:rsidR="00666876">
              <w:rPr>
                <w:rStyle w:val="CommentReference"/>
                <w:rFonts w:ascii="Times New Roman" w:hAnsi="Times New Roman"/>
              </w:rPr>
              <w:commentReference w:id="122"/>
            </w:r>
          </w:p>
        </w:tc>
      </w:tr>
      <w:commentRangeEnd w:id="122"/>
    </w:tbl>
    <w:p w14:paraId="171A34D2" w14:textId="2EF2D0C8" w:rsidR="002735A0" w:rsidRDefault="002735A0" w:rsidP="00666876">
      <w:pPr>
        <w:pStyle w:val="TAN"/>
        <w:keepNext w:val="0"/>
      </w:pPr>
    </w:p>
    <w:p w14:paraId="24601BB3" w14:textId="77777777" w:rsidR="002735A0" w:rsidRPr="00FD6F6A" w:rsidRDefault="002735A0" w:rsidP="002735A0">
      <w:pPr>
        <w:pStyle w:val="Changefirst"/>
        <w:pageBreakBefore w:val="0"/>
        <w:spacing w:before="720"/>
      </w:pPr>
      <w:r>
        <w:rPr>
          <w:highlight w:val="yellow"/>
        </w:rPr>
        <w:lastRenderedPageBreak/>
        <w:t>NEX</w:t>
      </w:r>
      <w:r w:rsidRPr="00F66D5C">
        <w:rPr>
          <w:highlight w:val="yellow"/>
        </w:rPr>
        <w:t>T CHANGE</w:t>
      </w:r>
    </w:p>
    <w:p w14:paraId="6C554F5B" w14:textId="77777777" w:rsidR="00E457F6" w:rsidRDefault="00E457F6" w:rsidP="00E457F6">
      <w:pPr>
        <w:pStyle w:val="Heading4"/>
      </w:pPr>
      <w:bookmarkStart w:id="127" w:name="_Toc50642255"/>
      <w:r>
        <w:t>6.4.4.2</w:t>
      </w:r>
      <w:r>
        <w:tab/>
      </w:r>
      <w:proofErr w:type="spellStart"/>
      <w:r>
        <w:t>SdfMethod</w:t>
      </w:r>
      <w:proofErr w:type="spellEnd"/>
      <w:r>
        <w:t xml:space="preserve"> enumeration</w:t>
      </w:r>
    </w:p>
    <w:p w14:paraId="1FD24FE5" w14:textId="77777777" w:rsidR="00E457F6" w:rsidRDefault="00E457F6" w:rsidP="00E457F6">
      <w:pPr>
        <w:keepNext/>
      </w:pPr>
      <w:r>
        <w:t xml:space="preserve">The data model for the </w:t>
      </w:r>
      <w:proofErr w:type="spellStart"/>
      <w:r>
        <w:rPr>
          <w:rStyle w:val="Code"/>
        </w:rPr>
        <w:t>SdfMethod</w:t>
      </w:r>
      <w:proofErr w:type="spellEnd"/>
      <w:r>
        <w:rPr>
          <w:rStyle w:val="Code"/>
        </w:rPr>
        <w:t xml:space="preserve"> </w:t>
      </w:r>
      <w:r>
        <w:t>enumeration is specified in table 6.4.4.2-1 below:</w:t>
      </w:r>
    </w:p>
    <w:p w14:paraId="624FC527" w14:textId="77777777" w:rsidR="00E457F6" w:rsidRDefault="00E457F6" w:rsidP="00E457F6">
      <w:pPr>
        <w:pStyle w:val="TH"/>
        <w:rPr>
          <w:lang w:val="en-US"/>
        </w:rPr>
      </w:pPr>
      <w:r>
        <w:rPr>
          <w:lang w:val="en-US"/>
        </w:rPr>
        <w:t>Table 6.4.4.2</w:t>
      </w:r>
      <w:r>
        <w:rPr>
          <w:lang w:val="en-US"/>
        </w:rPr>
        <w:noBreakHyphen/>
        <w:t xml:space="preserve">1: Definition of </w:t>
      </w:r>
      <w:proofErr w:type="spellStart"/>
      <w:r>
        <w:rPr>
          <w:lang w:val="en-US"/>
        </w:rPr>
        <w:t>SdfMethod</w:t>
      </w:r>
      <w:proofErr w:type="spellEnd"/>
      <w:r>
        <w:rPr>
          <w:lang w:val="en-US"/>
        </w:rPr>
        <w:t xml:space="preserve"> enumeration</w:t>
      </w:r>
    </w:p>
    <w:tbl>
      <w:tblPr>
        <w:tblW w:w="0" w:type="auto"/>
        <w:jc w:val="center"/>
        <w:tblLook w:val="04A0" w:firstRow="1" w:lastRow="0" w:firstColumn="1" w:lastColumn="0" w:noHBand="0" w:noVBand="1"/>
      </w:tblPr>
      <w:tblGrid>
        <w:gridCol w:w="4565"/>
        <w:gridCol w:w="5064"/>
      </w:tblGrid>
      <w:tr w:rsidR="00E457F6" w14:paraId="40D2CE70" w14:textId="77777777" w:rsidTr="00E457F6">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94B5584" w14:textId="77777777" w:rsidR="00E457F6" w:rsidRDefault="00E457F6">
            <w:pPr>
              <w:pStyle w:val="TAH"/>
              <w:rPr>
                <w:lang w:val="en-US"/>
              </w:rPr>
            </w:pPr>
            <w:r>
              <w:rPr>
                <w:lang w:val="en-US"/>
              </w:rP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A1C7574" w14:textId="77777777" w:rsidR="00E457F6" w:rsidRDefault="00E457F6">
            <w:pPr>
              <w:pStyle w:val="TAH"/>
              <w:rPr>
                <w:lang w:val="en-US"/>
              </w:rPr>
            </w:pPr>
            <w:r>
              <w:rPr>
                <w:lang w:val="en-US"/>
              </w:rPr>
              <w:t>Description</w:t>
            </w:r>
          </w:p>
        </w:tc>
      </w:tr>
      <w:tr w:rsidR="00E457F6" w14:paraId="454503E6" w14:textId="77777777" w:rsidTr="00E457F6">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2467CB8" w14:textId="314916D0" w:rsidR="00E457F6" w:rsidRDefault="00E457F6">
            <w:pPr>
              <w:pStyle w:val="TAL"/>
              <w:rPr>
                <w:rStyle w:val="Code"/>
                <w:rFonts w:cs="Times New Roman"/>
              </w:rPr>
            </w:pPr>
            <w:del w:id="128" w:author="Richard Bradbury" w:date="2021-02-23T17:18:00Z">
              <w:r w:rsidDel="00E457F6">
                <w:rPr>
                  <w:rStyle w:val="Code"/>
                  <w:lang w:val="en-US"/>
                </w:rPr>
                <w:delText>5Tuple</w:delText>
              </w:r>
            </w:del>
            <w:ins w:id="129" w:author="Richard Bradbury" w:date="2021-02-23T17:18:00Z">
              <w:r>
                <w:rPr>
                  <w:rStyle w:val="Code"/>
                  <w:lang w:val="en-US"/>
                </w:rPr>
                <w:t>5_TUPLE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52B9D7A" w14:textId="77777777" w:rsidR="00E457F6" w:rsidRDefault="00E457F6">
            <w:pPr>
              <w:pStyle w:val="TALcontinuation"/>
              <w:spacing w:before="60"/>
            </w:pPr>
            <w:r>
              <w:t>The Media Session Handler shall use 5-Tuples for Service Data Flow descriptions. The 5</w:t>
            </w:r>
            <w:r>
              <w:noBreakHyphen/>
              <w:t>Tuple shall not contain a wildcard.</w:t>
            </w:r>
          </w:p>
        </w:tc>
      </w:tr>
      <w:tr w:rsidR="00E457F6" w14:paraId="78D5F126" w14:textId="77777777" w:rsidTr="00E457F6">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3B35956" w14:textId="05D8CCD2" w:rsidR="00E457F6" w:rsidRDefault="00E457F6">
            <w:pPr>
              <w:pStyle w:val="TAL"/>
              <w:rPr>
                <w:rStyle w:val="Code"/>
                <w:rFonts w:cs="Times New Roman"/>
                <w:lang w:val="en-US"/>
              </w:rPr>
            </w:pPr>
            <w:del w:id="130" w:author="Richard Bradbury" w:date="2021-02-23T17:18:00Z">
              <w:r w:rsidDel="00E457F6">
                <w:rPr>
                  <w:rStyle w:val="Code"/>
                  <w:lang w:val="en-US"/>
                </w:rPr>
                <w:delText>2Tuple</w:delText>
              </w:r>
            </w:del>
            <w:ins w:id="131" w:author="Richard Bradbury" w:date="2021-02-23T17:18:00Z">
              <w:r>
                <w:rPr>
                  <w:rStyle w:val="Code"/>
                  <w:lang w:val="en-US"/>
                </w:rPr>
                <w:t>2_TUPLE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276F65C" w14:textId="77777777" w:rsidR="00E457F6" w:rsidRDefault="00E457F6">
            <w:pPr>
              <w:pStyle w:val="TALcontinuation"/>
              <w:spacing w:before="60"/>
            </w:pPr>
            <w:r>
              <w:t>The Media Session Handler shall use a 2-Tuple of UE IP and Server IP as Service Data Flow Description.</w:t>
            </w:r>
          </w:p>
        </w:tc>
      </w:tr>
      <w:tr w:rsidR="00E457F6" w14:paraId="4C7C1E2F" w14:textId="77777777" w:rsidTr="00E457F6">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29134D1" w14:textId="17AC38C3" w:rsidR="00E457F6" w:rsidRDefault="00E457F6">
            <w:pPr>
              <w:pStyle w:val="TAL"/>
              <w:rPr>
                <w:rStyle w:val="Code"/>
                <w:rFonts w:cs="Times New Roman"/>
                <w:lang w:val="en-US"/>
              </w:rPr>
            </w:pPr>
            <w:del w:id="132" w:author="Richard Bradbury" w:date="2021-02-23T17:18:00Z">
              <w:r w:rsidDel="00E457F6">
                <w:rPr>
                  <w:rStyle w:val="Code"/>
                  <w:lang w:val="en-US"/>
                </w:rPr>
                <w:delText>typeOfServiceMarking</w:delText>
              </w:r>
            </w:del>
            <w:ins w:id="133" w:author="Richard Bradbury" w:date="2021-02-23T17:18:00Z">
              <w:r>
                <w:rPr>
                  <w:rStyle w:val="Code"/>
                  <w:lang w:val="en-US"/>
                </w:rPr>
                <w:t>TYPE_OF_SERVICE_MARKING</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7A4130F" w14:textId="77777777" w:rsidR="00E457F6" w:rsidRDefault="00E457F6">
            <w:pPr>
              <w:pStyle w:val="TALcontinuation"/>
              <w:spacing w:before="60"/>
            </w:pPr>
            <w:r>
              <w:t>The Media Session Handler shall apply Type of Service (</w:t>
            </w:r>
            <w:proofErr w:type="spellStart"/>
            <w:r>
              <w:t>ToS</w:t>
            </w:r>
            <w:proofErr w:type="spellEnd"/>
            <w:r>
              <w:t>) marking to the Service Data Flow.</w:t>
            </w:r>
          </w:p>
        </w:tc>
      </w:tr>
      <w:tr w:rsidR="00E457F6" w14:paraId="0DC20DF4" w14:textId="77777777" w:rsidTr="00E457F6">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09ED4F4" w14:textId="306FF539" w:rsidR="00E457F6" w:rsidRDefault="00E457F6">
            <w:pPr>
              <w:pStyle w:val="TAL"/>
              <w:rPr>
                <w:rStyle w:val="Code"/>
                <w:rFonts w:cs="Times New Roman"/>
                <w:lang w:val="en-US"/>
              </w:rPr>
            </w:pPr>
            <w:del w:id="134" w:author="Richard Bradbury" w:date="2021-02-23T17:18:00Z">
              <w:r w:rsidDel="00E457F6">
                <w:rPr>
                  <w:rStyle w:val="Code"/>
                  <w:lang w:val="en-US"/>
                </w:rPr>
                <w:delText>flowLabel</w:delText>
              </w:r>
            </w:del>
            <w:ins w:id="135" w:author="Richard Bradbury" w:date="2021-02-23T17:18:00Z">
              <w:r>
                <w:rPr>
                  <w:rStyle w:val="Code"/>
                  <w:lang w:val="en-US"/>
                </w:rPr>
                <w:t>FLOW_LABEL</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85C7359" w14:textId="77777777" w:rsidR="00E457F6" w:rsidRDefault="00E457F6">
            <w:pPr>
              <w:pStyle w:val="TALcontinuation"/>
              <w:spacing w:before="60"/>
            </w:pPr>
            <w:r>
              <w:t>The Media Session Handler shall apply IPv6 flow label marking and provide the IPv6 flow label of the Service Data Flow.</w:t>
            </w:r>
          </w:p>
        </w:tc>
      </w:tr>
      <w:tr w:rsidR="00E457F6" w14:paraId="463B16FE" w14:textId="77777777" w:rsidTr="00E457F6">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89DFD6A" w14:textId="776118DA" w:rsidR="00E457F6" w:rsidRDefault="00E457F6">
            <w:pPr>
              <w:pStyle w:val="TAL"/>
              <w:rPr>
                <w:rStyle w:val="Code"/>
                <w:rFonts w:cs="Times New Roman"/>
                <w:lang w:val="en-US"/>
              </w:rPr>
            </w:pPr>
            <w:del w:id="136" w:author="Richard Bradbury" w:date="2021-02-23T17:18:00Z">
              <w:r w:rsidDel="00E457F6">
                <w:rPr>
                  <w:rStyle w:val="Code"/>
                  <w:lang w:val="en-US"/>
                </w:rPr>
                <w:delText>domainName</w:delText>
              </w:r>
            </w:del>
            <w:ins w:id="137" w:author="Richard Bradbury" w:date="2021-02-23T17:18:00Z">
              <w:r>
                <w:rPr>
                  <w:rStyle w:val="Code"/>
                  <w:lang w:val="en-US"/>
                </w:rPr>
                <w:t>DOMAIN_NAME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00FB90E" w14:textId="77777777" w:rsidR="00E457F6" w:rsidRDefault="00E457F6">
            <w:pPr>
              <w:pStyle w:val="TALcontinuation"/>
              <w:spacing w:before="60"/>
            </w:pPr>
            <w:r>
              <w:t>The Media Session Handler shall provide the domain name of the 5GMSd AS.</w:t>
            </w:r>
          </w:p>
        </w:tc>
      </w:tr>
    </w:tbl>
    <w:p w14:paraId="63EDDDFF" w14:textId="506B3BA3" w:rsidR="00E457F6" w:rsidRDefault="00E457F6" w:rsidP="00F017F1">
      <w:pPr>
        <w:pStyle w:val="TAN"/>
        <w:keepNext w:val="0"/>
      </w:pPr>
    </w:p>
    <w:p w14:paraId="139616FA" w14:textId="77777777" w:rsidR="00E457F6" w:rsidRPr="00FD6F6A" w:rsidRDefault="00E457F6" w:rsidP="00E457F6">
      <w:pPr>
        <w:pStyle w:val="Changefirst"/>
        <w:pageBreakBefore w:val="0"/>
        <w:spacing w:before="720"/>
      </w:pPr>
      <w:commentRangeStart w:id="138"/>
      <w:r>
        <w:rPr>
          <w:highlight w:val="yellow"/>
        </w:rPr>
        <w:t>NEX</w:t>
      </w:r>
      <w:r w:rsidRPr="00F66D5C">
        <w:rPr>
          <w:highlight w:val="yellow"/>
        </w:rPr>
        <w:t>T CHANGE</w:t>
      </w:r>
      <w:commentRangeEnd w:id="138"/>
      <w:r>
        <w:rPr>
          <w:rStyle w:val="CommentReference"/>
          <w:rFonts w:ascii="Times New Roman" w:hAnsi="Times New Roman"/>
          <w:b w:val="0"/>
          <w:i w:val="0"/>
          <w:caps w:val="0"/>
        </w:rPr>
        <w:commentReference w:id="138"/>
      </w:r>
    </w:p>
    <w:p w14:paraId="54D85DC4" w14:textId="77777777" w:rsidR="00E457F6" w:rsidRDefault="00E457F6" w:rsidP="00E457F6">
      <w:pPr>
        <w:pStyle w:val="Heading4"/>
        <w:spacing w:before="240"/>
        <w:ind w:left="1411" w:hanging="1411"/>
      </w:pPr>
      <w:r>
        <w:t>6.4.4</w:t>
      </w:r>
      <w:r w:rsidRPr="00BD46FD">
        <w:t>.</w:t>
      </w:r>
      <w:r>
        <w:t>3</w:t>
      </w:r>
      <w:r w:rsidRPr="00BD46FD">
        <w:tab/>
      </w:r>
      <w:proofErr w:type="spellStart"/>
      <w:r>
        <w:t>ProvisioningSessionType</w:t>
      </w:r>
      <w:proofErr w:type="spellEnd"/>
      <w:r>
        <w:t xml:space="preserve"> enumeration</w:t>
      </w:r>
    </w:p>
    <w:p w14:paraId="0B91FC93" w14:textId="77777777" w:rsidR="00E457F6" w:rsidRPr="00013AC9" w:rsidRDefault="00E457F6" w:rsidP="00E457F6">
      <w:pPr>
        <w:keepNext/>
      </w:pPr>
      <w:r>
        <w:t xml:space="preserve">The data model for the </w:t>
      </w:r>
      <w:proofErr w:type="spellStart"/>
      <w:r>
        <w:rPr>
          <w:rStyle w:val="Code"/>
        </w:rPr>
        <w:t>ProvisioningSessionType</w:t>
      </w:r>
      <w:proofErr w:type="spellEnd"/>
      <w:r>
        <w:rPr>
          <w:rStyle w:val="Code"/>
        </w:rPr>
        <w:t xml:space="preserve"> </w:t>
      </w:r>
      <w:r>
        <w:t>enumeration is specified in Table 6.4.4.3-1 below:</w:t>
      </w:r>
    </w:p>
    <w:p w14:paraId="7A935B1B" w14:textId="77777777" w:rsidR="00E457F6" w:rsidRPr="001B292C" w:rsidRDefault="00E457F6" w:rsidP="00E457F6">
      <w:pPr>
        <w:pStyle w:val="TH"/>
        <w:rPr>
          <w:lang w:val="en-US"/>
        </w:rPr>
      </w:pPr>
      <w:r w:rsidRPr="001B292C">
        <w:rPr>
          <w:lang w:val="en-US"/>
        </w:rPr>
        <w:t>Table </w:t>
      </w:r>
      <w:r>
        <w:rPr>
          <w:lang w:val="en-US"/>
        </w:rPr>
        <w:t>6</w:t>
      </w:r>
      <w:r w:rsidRPr="001B292C">
        <w:rPr>
          <w:lang w:val="en-US"/>
        </w:rPr>
        <w:t>.</w:t>
      </w:r>
      <w:r>
        <w:rPr>
          <w:lang w:val="en-US"/>
        </w:rPr>
        <w:t>4</w:t>
      </w:r>
      <w:r w:rsidRPr="001B292C">
        <w:rPr>
          <w:lang w:val="en-US"/>
        </w:rPr>
        <w:t>.</w:t>
      </w:r>
      <w:r>
        <w:rPr>
          <w:lang w:val="en-US"/>
        </w:rPr>
        <w:t>4</w:t>
      </w:r>
      <w:r w:rsidRPr="001B292C">
        <w:rPr>
          <w:lang w:val="en-US"/>
        </w:rPr>
        <w:t>.</w:t>
      </w:r>
      <w:r>
        <w:rPr>
          <w:lang w:val="en-US"/>
        </w:rPr>
        <w:t>3</w:t>
      </w:r>
      <w:r>
        <w:rPr>
          <w:lang w:val="en-US"/>
        </w:rPr>
        <w:noBreakHyphen/>
      </w:r>
      <w:r w:rsidRPr="001B292C">
        <w:rPr>
          <w:lang w:val="en-US"/>
        </w:rPr>
        <w:t>1: Definition of</w:t>
      </w:r>
      <w:r>
        <w:rPr>
          <w:lang w:val="en-US"/>
        </w:rPr>
        <w:t xml:space="preserve"> </w:t>
      </w:r>
      <w:proofErr w:type="spellStart"/>
      <w:r>
        <w:rPr>
          <w:lang w:val="en-US"/>
        </w:rPr>
        <w:t>ProvisioningSessionType</w:t>
      </w:r>
      <w:proofErr w:type="spellEnd"/>
      <w:r>
        <w:rPr>
          <w:lang w:val="en-US"/>
        </w:rPr>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814"/>
        <w:gridCol w:w="2254"/>
      </w:tblGrid>
      <w:tr w:rsidR="00E457F6" w14:paraId="3C5CFCBF" w14:textId="77777777" w:rsidTr="00AD304A">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21B147F" w14:textId="77777777" w:rsidR="00E457F6" w:rsidRDefault="00E457F6" w:rsidP="00AD304A">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3EDFF03" w14:textId="77777777" w:rsidR="00E457F6" w:rsidRDefault="00E457F6" w:rsidP="00AD304A">
            <w:pPr>
              <w:pStyle w:val="TAH"/>
            </w:pPr>
            <w:r>
              <w:t>Description</w:t>
            </w:r>
          </w:p>
        </w:tc>
      </w:tr>
      <w:tr w:rsidR="00E457F6" w:rsidRPr="001B292C" w14:paraId="7B046A5A" w14:textId="77777777" w:rsidTr="00AD304A">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658F005" w14:textId="64E4A04F" w:rsidR="00E457F6" w:rsidRPr="00A91EC3" w:rsidRDefault="00E457F6" w:rsidP="00AD304A">
            <w:pPr>
              <w:pStyle w:val="TAL"/>
              <w:rPr>
                <w:rStyle w:val="Code"/>
              </w:rPr>
            </w:pPr>
            <w:del w:id="139" w:author="Richard Bradbury" w:date="2021-02-23T17:20:00Z">
              <w:r w:rsidDel="00E457F6">
                <w:rPr>
                  <w:rStyle w:val="Code"/>
                </w:rPr>
                <w:delText>downlink</w:delText>
              </w:r>
            </w:del>
            <w:ins w:id="140" w:author="Richard Bradbury" w:date="2021-02-23T17:20:00Z">
              <w:r>
                <w:rPr>
                  <w:rStyle w:val="Code"/>
                </w:rPr>
                <w:t>DOWNLINK</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CFCD858" w14:textId="77777777" w:rsidR="00E457F6" w:rsidRPr="001B292C" w:rsidRDefault="00E457F6" w:rsidP="00AD304A">
            <w:pPr>
              <w:pStyle w:val="TAL"/>
            </w:pPr>
            <w:r>
              <w:t>Downlink media streaming</w:t>
            </w:r>
          </w:p>
        </w:tc>
      </w:tr>
      <w:tr w:rsidR="00E457F6" w14:paraId="6BFF4D1F" w14:textId="77777777" w:rsidTr="00AD304A">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370FC59" w14:textId="137CA807" w:rsidR="00E457F6" w:rsidRDefault="00E457F6" w:rsidP="00AD304A">
            <w:pPr>
              <w:pStyle w:val="TAL"/>
              <w:rPr>
                <w:rStyle w:val="Code"/>
              </w:rPr>
            </w:pPr>
            <w:del w:id="141" w:author="Richard Bradbury" w:date="2021-02-23T17:21:00Z">
              <w:r w:rsidDel="00E457F6">
                <w:rPr>
                  <w:rStyle w:val="Code"/>
                </w:rPr>
                <w:delText>uplink</w:delText>
              </w:r>
            </w:del>
            <w:ins w:id="142" w:author="Richard Bradbury" w:date="2021-02-23T17:21:00Z">
              <w:r>
                <w:rPr>
                  <w:rStyle w:val="Code"/>
                </w:rPr>
                <w:t>UPLINK</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08DD3B3" w14:textId="77777777" w:rsidR="00E457F6" w:rsidRDefault="00E457F6" w:rsidP="00AD304A">
            <w:pPr>
              <w:pStyle w:val="TAL"/>
            </w:pPr>
            <w:r>
              <w:rPr>
                <w:lang w:eastAsia="zh-CN"/>
              </w:rPr>
              <w:t>Uplink media streaming</w:t>
            </w:r>
          </w:p>
        </w:tc>
      </w:tr>
    </w:tbl>
    <w:p w14:paraId="3CDBBC6C" w14:textId="77777777" w:rsidR="00E457F6" w:rsidRDefault="00E457F6" w:rsidP="00F017F1">
      <w:pPr>
        <w:pStyle w:val="TAN"/>
        <w:keepNext w:val="0"/>
      </w:pPr>
    </w:p>
    <w:p w14:paraId="109381A1" w14:textId="77777777" w:rsidR="00E457F6" w:rsidRPr="00FD6F6A" w:rsidRDefault="00E457F6" w:rsidP="00E457F6">
      <w:pPr>
        <w:pStyle w:val="Changefirst"/>
        <w:pageBreakBefore w:val="0"/>
        <w:spacing w:before="720"/>
      </w:pPr>
      <w:r>
        <w:rPr>
          <w:highlight w:val="yellow"/>
        </w:rPr>
        <w:lastRenderedPageBreak/>
        <w:t>NEX</w:t>
      </w:r>
      <w:r w:rsidRPr="00F66D5C">
        <w:rPr>
          <w:highlight w:val="yellow"/>
        </w:rPr>
        <w:t>T CHANGE</w:t>
      </w:r>
    </w:p>
    <w:p w14:paraId="51BE4276" w14:textId="77777777" w:rsidR="002735A0" w:rsidRPr="00586B6B" w:rsidRDefault="002735A0" w:rsidP="002735A0">
      <w:pPr>
        <w:pStyle w:val="Heading4"/>
      </w:pPr>
      <w:r w:rsidRPr="00586B6B">
        <w:t>7.2.3.1</w:t>
      </w:r>
      <w:r w:rsidRPr="00586B6B">
        <w:tab/>
      </w:r>
      <w:proofErr w:type="spellStart"/>
      <w:r w:rsidRPr="00586B6B">
        <w:t>ProvisioningSession</w:t>
      </w:r>
      <w:proofErr w:type="spellEnd"/>
      <w:r w:rsidRPr="00586B6B">
        <w:t xml:space="preserve"> resource</w:t>
      </w:r>
      <w:bookmarkEnd w:id="127"/>
    </w:p>
    <w:p w14:paraId="0B08834F" w14:textId="77777777" w:rsidR="002735A0" w:rsidRPr="00586B6B" w:rsidRDefault="002735A0" w:rsidP="002735A0">
      <w:pPr>
        <w:keepNext/>
      </w:pPr>
      <w:r w:rsidRPr="00586B6B">
        <w:t xml:space="preserve">The data model for the </w:t>
      </w:r>
      <w:proofErr w:type="spellStart"/>
      <w:r w:rsidRPr="00586B6B">
        <w:rPr>
          <w:rStyle w:val="Code"/>
        </w:rPr>
        <w:t>ProvisioningSession</w:t>
      </w:r>
      <w:proofErr w:type="spellEnd"/>
      <w:r w:rsidRPr="00586B6B">
        <w:t xml:space="preserve"> resource is specified in table 7.2.3.1-1 below:</w:t>
      </w:r>
    </w:p>
    <w:p w14:paraId="60A22A64" w14:textId="77777777" w:rsidR="002735A0" w:rsidRPr="00586B6B" w:rsidRDefault="002735A0" w:rsidP="002735A0">
      <w:pPr>
        <w:pStyle w:val="TH"/>
      </w:pPr>
      <w:r w:rsidRPr="00586B6B">
        <w:t>Table 7.2.3.1</w:t>
      </w:r>
      <w:r w:rsidRPr="00586B6B">
        <w:noBreakHyphen/>
        <w:t xml:space="preserve">1: Definition of </w:t>
      </w:r>
      <w:proofErr w:type="spellStart"/>
      <w:r w:rsidRPr="00586B6B">
        <w:t>ProvisioningSession</w:t>
      </w:r>
      <w:proofErr w:type="spellEnd"/>
      <w:r w:rsidRPr="00586B6B">
        <w:t xml:space="preserve"> resource</w:t>
      </w:r>
    </w:p>
    <w:tbl>
      <w:tblPr>
        <w:tblW w:w="5000" w:type="pct"/>
        <w:jc w:val="center"/>
        <w:tblCellMar>
          <w:top w:w="15" w:type="dxa"/>
          <w:left w:w="15" w:type="dxa"/>
          <w:bottom w:w="15" w:type="dxa"/>
          <w:right w:w="15" w:type="dxa"/>
        </w:tblCellMar>
        <w:tblLook w:val="04A0" w:firstRow="1" w:lastRow="0" w:firstColumn="1" w:lastColumn="0" w:noHBand="0" w:noVBand="1"/>
      </w:tblPr>
      <w:tblGrid>
        <w:gridCol w:w="2052"/>
        <w:gridCol w:w="2379"/>
        <w:gridCol w:w="1074"/>
        <w:gridCol w:w="571"/>
        <w:gridCol w:w="3553"/>
      </w:tblGrid>
      <w:tr w:rsidR="002735A0" w:rsidRPr="00586B6B" w14:paraId="11FBE862" w14:textId="77777777" w:rsidTr="002735A0">
        <w:trPr>
          <w:trHeight w:val="307"/>
          <w:jc w:val="center"/>
        </w:trPr>
        <w:tc>
          <w:tcPr>
            <w:tcW w:w="11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8411D1D" w14:textId="77777777" w:rsidR="002735A0" w:rsidRPr="00586B6B" w:rsidRDefault="002735A0" w:rsidP="002735A0">
            <w:pPr>
              <w:pStyle w:val="TAH"/>
            </w:pPr>
            <w:r w:rsidRPr="00586B6B">
              <w:t>Property name</w:t>
            </w:r>
          </w:p>
        </w:tc>
        <w:tc>
          <w:tcPr>
            <w:tcW w:w="78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506B2C3" w14:textId="77777777" w:rsidR="002735A0" w:rsidRPr="00586B6B" w:rsidRDefault="002735A0" w:rsidP="002735A0">
            <w:pPr>
              <w:pStyle w:val="TAH"/>
            </w:pPr>
            <w:r w:rsidRPr="00586B6B">
              <w:t>Type</w:t>
            </w:r>
          </w:p>
        </w:tc>
        <w:tc>
          <w:tcPr>
            <w:tcW w:w="59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D04926B" w14:textId="77777777" w:rsidR="002735A0" w:rsidRPr="00586B6B" w:rsidRDefault="002735A0" w:rsidP="002735A0">
            <w:pPr>
              <w:pStyle w:val="TAH"/>
            </w:pPr>
            <w:r w:rsidRPr="00586B6B">
              <w:t>Cardinality</w:t>
            </w:r>
          </w:p>
        </w:tc>
        <w:tc>
          <w:tcPr>
            <w:tcW w:w="317" w:type="pct"/>
            <w:tcBorders>
              <w:top w:val="single" w:sz="4" w:space="0" w:color="000000"/>
              <w:left w:val="single" w:sz="4" w:space="0" w:color="000000"/>
              <w:bottom w:val="single" w:sz="4" w:space="0" w:color="000000"/>
              <w:right w:val="single" w:sz="4" w:space="0" w:color="000000"/>
            </w:tcBorders>
            <w:shd w:val="clear" w:color="auto" w:fill="C0C0C0"/>
          </w:tcPr>
          <w:p w14:paraId="6371F9D2" w14:textId="77777777" w:rsidR="002735A0" w:rsidRPr="00586B6B" w:rsidRDefault="002735A0" w:rsidP="002735A0">
            <w:pPr>
              <w:pStyle w:val="TAH"/>
            </w:pPr>
            <w:r w:rsidRPr="00586B6B">
              <w:t>Usage</w:t>
            </w:r>
          </w:p>
        </w:tc>
        <w:tc>
          <w:tcPr>
            <w:tcW w:w="214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689DD4F" w14:textId="77777777" w:rsidR="002735A0" w:rsidRPr="00586B6B" w:rsidRDefault="002735A0" w:rsidP="002735A0">
            <w:pPr>
              <w:pStyle w:val="TAH"/>
            </w:pPr>
            <w:r w:rsidRPr="00586B6B">
              <w:t>Description</w:t>
            </w:r>
          </w:p>
        </w:tc>
      </w:tr>
      <w:tr w:rsidR="002735A0" w:rsidRPr="00586B6B" w14:paraId="4F978C56" w14:textId="77777777" w:rsidTr="002735A0">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0EB26D" w14:textId="77777777" w:rsidR="002735A0" w:rsidRPr="00586B6B" w:rsidRDefault="002735A0" w:rsidP="002735A0">
            <w:pPr>
              <w:pStyle w:val="TAL"/>
              <w:ind w:left="284" w:hanging="177"/>
              <w:rPr>
                <w:rStyle w:val="Code"/>
              </w:rPr>
            </w:pPr>
            <w:proofErr w:type="spellStart"/>
            <w:r w:rsidRPr="00586B6B">
              <w:rPr>
                <w:rStyle w:val="Code"/>
              </w:rPr>
              <w:t>provisioningSessionId</w:t>
            </w:r>
            <w:proofErr w:type="spellEnd"/>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DFA344" w14:textId="616E1064" w:rsidR="002735A0" w:rsidRPr="00D3561D" w:rsidRDefault="002735A0" w:rsidP="00D3561D">
            <w:pPr>
              <w:pStyle w:val="TAL"/>
              <w:rPr>
                <w:rStyle w:val="Datatypechar"/>
              </w:rPr>
            </w:pPr>
            <w:proofErr w:type="spellStart"/>
            <w:ins w:id="143" w:author="TL3" w:date="2021-02-22T12:58:00Z">
              <w:r w:rsidRPr="00D3561D">
                <w:rPr>
                  <w:rStyle w:val="Datatypechar"/>
                </w:rPr>
                <w:t>ResourceId</w:t>
              </w:r>
            </w:ins>
            <w:proofErr w:type="spellEnd"/>
            <w:del w:id="144" w:author="TL3" w:date="2021-02-22T12:58:00Z">
              <w:r w:rsidRPr="00D3561D" w:rsidDel="002735A0">
                <w:rPr>
                  <w:rStyle w:val="Datatypechar"/>
                </w:rPr>
                <w:delText>String</w:delText>
              </w:r>
            </w:del>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872CDD" w14:textId="77777777" w:rsidR="002735A0" w:rsidRPr="00586B6B" w:rsidRDefault="002735A0" w:rsidP="002735A0">
            <w:pPr>
              <w:pStyle w:val="TAC"/>
            </w:pPr>
            <w:r w:rsidRPr="00586B6B">
              <w:t>1..1</w:t>
            </w:r>
          </w:p>
        </w:tc>
        <w:tc>
          <w:tcPr>
            <w:tcW w:w="317" w:type="pct"/>
            <w:tcBorders>
              <w:top w:val="single" w:sz="4" w:space="0" w:color="000000"/>
              <w:left w:val="single" w:sz="4" w:space="0" w:color="000000"/>
              <w:bottom w:val="single" w:sz="4" w:space="0" w:color="000000"/>
              <w:right w:val="single" w:sz="4" w:space="0" w:color="000000"/>
            </w:tcBorders>
          </w:tcPr>
          <w:p w14:paraId="28D0E6DD" w14:textId="77777777" w:rsidR="002735A0" w:rsidRPr="00586B6B" w:rsidRDefault="002735A0" w:rsidP="002735A0">
            <w:pPr>
              <w:pStyle w:val="TAC"/>
            </w:pPr>
            <w:r w:rsidRPr="00586B6B">
              <w:t>C: R</w:t>
            </w:r>
          </w:p>
          <w:p w14:paraId="7135782F" w14:textId="77777777" w:rsidR="002735A0" w:rsidRPr="00586B6B" w:rsidRDefault="002735A0" w:rsidP="002735A0">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50A35A" w14:textId="77777777" w:rsidR="002735A0" w:rsidRPr="00586B6B" w:rsidRDefault="002735A0" w:rsidP="002735A0">
            <w:pPr>
              <w:pStyle w:val="TAL"/>
            </w:pPr>
            <w:r w:rsidRPr="00586B6B">
              <w:t>A unique identifier for this Provisioning Session.</w:t>
            </w:r>
          </w:p>
        </w:tc>
      </w:tr>
      <w:tr w:rsidR="002735A0" w:rsidRPr="00586B6B" w14:paraId="2A97019E" w14:textId="77777777" w:rsidTr="002735A0">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EF9484" w14:textId="77777777" w:rsidR="002735A0" w:rsidRPr="00586B6B" w:rsidRDefault="002735A0" w:rsidP="002735A0">
            <w:pPr>
              <w:pStyle w:val="TAL"/>
              <w:ind w:left="284" w:hanging="177"/>
              <w:rPr>
                <w:rStyle w:val="Code"/>
              </w:rPr>
            </w:pPr>
            <w:proofErr w:type="spellStart"/>
            <w:r w:rsidRPr="00586B6B">
              <w:rPr>
                <w:rStyle w:val="Code"/>
              </w:rPr>
              <w:t>aspId</w:t>
            </w:r>
            <w:proofErr w:type="spellEnd"/>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213431" w14:textId="77777777" w:rsidR="002735A0" w:rsidRPr="00D3561D" w:rsidRDefault="002735A0" w:rsidP="00D3561D">
            <w:pPr>
              <w:pStyle w:val="TAL"/>
              <w:rPr>
                <w:rStyle w:val="Datatypechar"/>
              </w:rPr>
            </w:pPr>
            <w:proofErr w:type="spellStart"/>
            <w:r w:rsidRPr="00D3561D">
              <w:rPr>
                <w:rStyle w:val="Datatypechar"/>
              </w:rPr>
              <w:t>AspId</w:t>
            </w:r>
            <w:proofErr w:type="spellEnd"/>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DC0409" w14:textId="77777777" w:rsidR="002735A0" w:rsidRPr="00586B6B" w:rsidRDefault="002735A0" w:rsidP="002735A0">
            <w:pPr>
              <w:pStyle w:val="TAC"/>
            </w:pPr>
            <w:r w:rsidRPr="00586B6B">
              <w:t>0..1</w:t>
            </w:r>
          </w:p>
        </w:tc>
        <w:tc>
          <w:tcPr>
            <w:tcW w:w="317" w:type="pct"/>
            <w:tcBorders>
              <w:top w:val="single" w:sz="4" w:space="0" w:color="000000"/>
              <w:left w:val="single" w:sz="4" w:space="0" w:color="000000"/>
              <w:bottom w:val="single" w:sz="4" w:space="0" w:color="000000"/>
              <w:right w:val="single" w:sz="4" w:space="0" w:color="000000"/>
            </w:tcBorders>
          </w:tcPr>
          <w:p w14:paraId="789384A3" w14:textId="77777777" w:rsidR="002735A0" w:rsidRPr="00586B6B" w:rsidRDefault="002735A0" w:rsidP="002735A0">
            <w:pPr>
              <w:pStyle w:val="TAC"/>
            </w:pPr>
            <w:r w:rsidRPr="00586B6B">
              <w:t>C: W</w:t>
            </w:r>
          </w:p>
          <w:p w14:paraId="4E546A55" w14:textId="77777777" w:rsidR="002735A0" w:rsidRPr="00586B6B" w:rsidRDefault="002735A0" w:rsidP="002735A0">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80284E" w14:textId="77777777" w:rsidR="002735A0" w:rsidRPr="00586B6B" w:rsidRDefault="002735A0" w:rsidP="002735A0">
            <w:pPr>
              <w:pStyle w:val="TAL"/>
            </w:pPr>
            <w:r w:rsidRPr="00586B6B">
              <w:t>The identity of the Application Service Provider responsible for this Provisioning Session, as specified in clause 5.6.2.3 of TS 29.514 [34].</w:t>
            </w:r>
          </w:p>
        </w:tc>
      </w:tr>
      <w:tr w:rsidR="002735A0" w:rsidRPr="00586B6B" w14:paraId="527519DF" w14:textId="77777777" w:rsidTr="002735A0">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25D699" w14:textId="77777777" w:rsidR="002735A0" w:rsidRPr="00586B6B" w:rsidRDefault="002735A0" w:rsidP="002735A0">
            <w:pPr>
              <w:pStyle w:val="TAL"/>
              <w:ind w:left="284" w:hanging="177"/>
              <w:rPr>
                <w:rStyle w:val="Code"/>
              </w:rPr>
            </w:pPr>
            <w:proofErr w:type="spellStart"/>
            <w:r w:rsidRPr="00586B6B">
              <w:rPr>
                <w:rStyle w:val="Code"/>
              </w:rPr>
              <w:t>serverCertificateIds</w:t>
            </w:r>
            <w:proofErr w:type="spellEnd"/>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A6A15F" w14:textId="5DEC2AB6" w:rsidR="002735A0" w:rsidRPr="00D3561D" w:rsidRDefault="002735A0" w:rsidP="00D3561D">
            <w:pPr>
              <w:pStyle w:val="TAL"/>
              <w:rPr>
                <w:rStyle w:val="Datatypechar"/>
              </w:rPr>
            </w:pPr>
            <w:r w:rsidRPr="00D3561D">
              <w:rPr>
                <w:rStyle w:val="Datatypechar"/>
              </w:rPr>
              <w:t>Array(</w:t>
            </w:r>
            <w:proofErr w:type="spellStart"/>
            <w:ins w:id="145" w:author="TL3" w:date="2021-02-22T12:58:00Z">
              <w:r w:rsidRPr="00D3561D">
                <w:rPr>
                  <w:rStyle w:val="Datatypechar"/>
                </w:rPr>
                <w:t>ResourceId</w:t>
              </w:r>
            </w:ins>
            <w:proofErr w:type="spellEnd"/>
            <w:del w:id="146" w:author="TL3" w:date="2021-02-22T12:58:00Z">
              <w:r w:rsidRPr="00D3561D" w:rsidDel="002735A0">
                <w:rPr>
                  <w:rStyle w:val="Datatypechar"/>
                </w:rPr>
                <w:delText>String</w:delText>
              </w:r>
            </w:del>
            <w:r w:rsidRPr="00D3561D">
              <w:rPr>
                <w:rStyle w:val="Datatypechar"/>
              </w:rPr>
              <w:t>)</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8981AA" w14:textId="77777777" w:rsidR="002735A0" w:rsidRPr="00586B6B" w:rsidRDefault="002735A0" w:rsidP="002735A0">
            <w:pPr>
              <w:pStyle w:val="TAC"/>
            </w:pPr>
            <w:r w:rsidRPr="00586B6B">
              <w:t>0..</w:t>
            </w:r>
            <w:r>
              <w:t>1</w:t>
            </w:r>
          </w:p>
        </w:tc>
        <w:tc>
          <w:tcPr>
            <w:tcW w:w="317" w:type="pct"/>
            <w:tcBorders>
              <w:top w:val="single" w:sz="4" w:space="0" w:color="000000"/>
              <w:left w:val="single" w:sz="4" w:space="0" w:color="000000"/>
              <w:bottom w:val="single" w:sz="4" w:space="0" w:color="000000"/>
              <w:right w:val="single" w:sz="4" w:space="0" w:color="000000"/>
            </w:tcBorders>
          </w:tcPr>
          <w:p w14:paraId="094053E4" w14:textId="77777777" w:rsidR="002735A0" w:rsidRPr="00586B6B" w:rsidRDefault="002735A0" w:rsidP="002735A0">
            <w:pPr>
              <w:pStyle w:val="TAC"/>
            </w:pPr>
            <w:r w:rsidRPr="00586B6B">
              <w:t>C: –</w:t>
            </w:r>
          </w:p>
          <w:p w14:paraId="03DF127F" w14:textId="77777777" w:rsidR="002735A0" w:rsidRPr="00586B6B" w:rsidRDefault="002735A0" w:rsidP="002735A0">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D53C40" w14:textId="77777777" w:rsidR="002735A0" w:rsidRPr="00586B6B" w:rsidRDefault="002735A0" w:rsidP="002735A0">
            <w:pPr>
              <w:pStyle w:val="TAL"/>
            </w:pPr>
            <w:r w:rsidRPr="00586B6B">
              <w:t>A (possibly empty) array of Server Certificate identifiers currently associated with this Provisioning Session.</w:t>
            </w:r>
          </w:p>
        </w:tc>
      </w:tr>
      <w:tr w:rsidR="002735A0" w:rsidRPr="00586B6B" w14:paraId="3DC1A6CE" w14:textId="77777777" w:rsidTr="002735A0">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6E69CF" w14:textId="77777777" w:rsidR="002735A0" w:rsidRPr="00586B6B" w:rsidRDefault="002735A0" w:rsidP="002735A0">
            <w:pPr>
              <w:pStyle w:val="TAL"/>
              <w:ind w:left="284" w:hanging="177"/>
              <w:rPr>
                <w:rStyle w:val="Code"/>
              </w:rPr>
            </w:pPr>
            <w:proofErr w:type="spellStart"/>
            <w:r w:rsidRPr="00586B6B">
              <w:rPr>
                <w:rStyle w:val="Code"/>
              </w:rPr>
              <w:t>contentPreparation‌TemplateIds</w:t>
            </w:r>
            <w:proofErr w:type="spellEnd"/>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DE1652" w14:textId="4B61A0ED" w:rsidR="002735A0" w:rsidRPr="00D3561D" w:rsidRDefault="002735A0" w:rsidP="00D3561D">
            <w:pPr>
              <w:pStyle w:val="TAL"/>
              <w:rPr>
                <w:rStyle w:val="Datatypechar"/>
              </w:rPr>
            </w:pPr>
            <w:r w:rsidRPr="00D3561D">
              <w:rPr>
                <w:rStyle w:val="Datatypechar"/>
              </w:rPr>
              <w:t>Array(</w:t>
            </w:r>
            <w:proofErr w:type="spellStart"/>
            <w:ins w:id="147" w:author="TL3" w:date="2021-02-22T12:59:00Z">
              <w:r w:rsidRPr="00D3561D">
                <w:rPr>
                  <w:rStyle w:val="Datatypechar"/>
                </w:rPr>
                <w:t>ResourceId</w:t>
              </w:r>
            </w:ins>
            <w:proofErr w:type="spellEnd"/>
            <w:del w:id="148" w:author="TL3" w:date="2021-02-22T12:59:00Z">
              <w:r w:rsidRPr="00D3561D" w:rsidDel="002735A0">
                <w:rPr>
                  <w:rStyle w:val="Datatypechar"/>
                </w:rPr>
                <w:delText>String</w:delText>
              </w:r>
            </w:del>
            <w:r w:rsidRPr="00D3561D">
              <w:rPr>
                <w:rStyle w:val="Datatypechar"/>
              </w:rPr>
              <w:t>)</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0B25D2" w14:textId="77777777" w:rsidR="002735A0" w:rsidRPr="00586B6B" w:rsidRDefault="002735A0" w:rsidP="002735A0">
            <w:pPr>
              <w:pStyle w:val="TAC"/>
            </w:pPr>
            <w:r w:rsidRPr="00586B6B">
              <w:t>0..</w:t>
            </w:r>
            <w:r>
              <w:t>1</w:t>
            </w:r>
          </w:p>
        </w:tc>
        <w:tc>
          <w:tcPr>
            <w:tcW w:w="317" w:type="pct"/>
            <w:tcBorders>
              <w:top w:val="single" w:sz="4" w:space="0" w:color="000000"/>
              <w:left w:val="single" w:sz="4" w:space="0" w:color="000000"/>
              <w:bottom w:val="single" w:sz="4" w:space="0" w:color="000000"/>
              <w:right w:val="single" w:sz="4" w:space="0" w:color="000000"/>
            </w:tcBorders>
          </w:tcPr>
          <w:p w14:paraId="48B6E7EB" w14:textId="77777777" w:rsidR="002735A0" w:rsidRPr="00586B6B" w:rsidRDefault="002735A0" w:rsidP="002735A0">
            <w:pPr>
              <w:pStyle w:val="TAC"/>
            </w:pPr>
            <w:r w:rsidRPr="00586B6B">
              <w:t>C: –</w:t>
            </w:r>
          </w:p>
          <w:p w14:paraId="2BEBFB2A" w14:textId="77777777" w:rsidR="002735A0" w:rsidRPr="00586B6B" w:rsidRDefault="002735A0" w:rsidP="002735A0">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0F371A" w14:textId="77777777" w:rsidR="002735A0" w:rsidRPr="00586B6B" w:rsidRDefault="002735A0" w:rsidP="002735A0">
            <w:pPr>
              <w:pStyle w:val="TAL"/>
            </w:pPr>
            <w:r w:rsidRPr="00586B6B">
              <w:t>A (possibly empty) array of Content Preparation Template identifiers currently associated with this Provisioning Session.</w:t>
            </w:r>
          </w:p>
        </w:tc>
      </w:tr>
      <w:tr w:rsidR="002735A0" w:rsidRPr="00586B6B" w14:paraId="4E9E98A6" w14:textId="77777777" w:rsidTr="002735A0">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28F5D1" w14:textId="77777777" w:rsidR="002735A0" w:rsidRPr="00586B6B" w:rsidRDefault="002735A0" w:rsidP="002735A0">
            <w:pPr>
              <w:pStyle w:val="TAL"/>
              <w:ind w:left="284" w:hanging="177"/>
              <w:rPr>
                <w:rStyle w:val="Code"/>
              </w:rPr>
            </w:pPr>
            <w:proofErr w:type="spellStart"/>
            <w:r w:rsidRPr="00586B6B">
              <w:rPr>
                <w:rStyle w:val="Code"/>
              </w:rPr>
              <w:t>contentHosting‌ConfigurationId</w:t>
            </w:r>
            <w:proofErr w:type="spellEnd"/>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6B299E" w14:textId="4B433E46" w:rsidR="002735A0" w:rsidRPr="00D3561D" w:rsidRDefault="002735A0" w:rsidP="00D3561D">
            <w:pPr>
              <w:pStyle w:val="TAL"/>
              <w:rPr>
                <w:rStyle w:val="Datatypechar"/>
              </w:rPr>
            </w:pPr>
            <w:proofErr w:type="spellStart"/>
            <w:ins w:id="149" w:author="TL3" w:date="2021-02-22T12:59:00Z">
              <w:r w:rsidRPr="00D3561D">
                <w:rPr>
                  <w:rStyle w:val="Datatypechar"/>
                </w:rPr>
                <w:t>ResourceId</w:t>
              </w:r>
            </w:ins>
            <w:proofErr w:type="spellEnd"/>
            <w:del w:id="150" w:author="TL3" w:date="2021-02-22T12:59:00Z">
              <w:r w:rsidRPr="00D3561D" w:rsidDel="002735A0">
                <w:rPr>
                  <w:rStyle w:val="Datatypechar"/>
                </w:rPr>
                <w:delText>String</w:delText>
              </w:r>
            </w:del>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287250" w14:textId="77777777" w:rsidR="002735A0" w:rsidRPr="00586B6B" w:rsidRDefault="002735A0" w:rsidP="002735A0">
            <w:pPr>
              <w:pStyle w:val="TAC"/>
            </w:pPr>
            <w:r w:rsidRPr="00586B6B">
              <w:t>0..1</w:t>
            </w:r>
          </w:p>
        </w:tc>
        <w:tc>
          <w:tcPr>
            <w:tcW w:w="317" w:type="pct"/>
            <w:tcBorders>
              <w:top w:val="single" w:sz="4" w:space="0" w:color="000000"/>
              <w:left w:val="single" w:sz="4" w:space="0" w:color="000000"/>
              <w:bottom w:val="single" w:sz="4" w:space="0" w:color="000000"/>
              <w:right w:val="single" w:sz="4" w:space="0" w:color="000000"/>
            </w:tcBorders>
          </w:tcPr>
          <w:p w14:paraId="07B6075C" w14:textId="77777777" w:rsidR="002735A0" w:rsidRPr="00586B6B" w:rsidRDefault="002735A0" w:rsidP="002735A0">
            <w:pPr>
              <w:pStyle w:val="TAC"/>
            </w:pPr>
            <w:r w:rsidRPr="00586B6B">
              <w:t>C: –</w:t>
            </w:r>
          </w:p>
          <w:p w14:paraId="6D4512E9" w14:textId="77777777" w:rsidR="002735A0" w:rsidRPr="00586B6B" w:rsidRDefault="002735A0" w:rsidP="002735A0">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F36CB8" w14:textId="77777777" w:rsidR="002735A0" w:rsidRPr="00586B6B" w:rsidRDefault="002735A0" w:rsidP="002735A0">
            <w:pPr>
              <w:pStyle w:val="TAL"/>
            </w:pPr>
            <w:r w:rsidRPr="00586B6B">
              <w:t>The Content Hosting Configuration identifier currently associated with this Provisioning Session, if any.</w:t>
            </w:r>
          </w:p>
        </w:tc>
      </w:tr>
      <w:tr w:rsidR="002735A0" w:rsidRPr="00586B6B" w14:paraId="62677737" w14:textId="77777777" w:rsidTr="002735A0">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52EEEC" w14:textId="77777777" w:rsidR="002735A0" w:rsidRPr="00586B6B" w:rsidRDefault="002735A0" w:rsidP="002735A0">
            <w:pPr>
              <w:pStyle w:val="TAL"/>
              <w:ind w:left="284" w:hanging="177"/>
              <w:rPr>
                <w:rStyle w:val="Code"/>
              </w:rPr>
            </w:pPr>
            <w:proofErr w:type="spellStart"/>
            <w:r w:rsidRPr="00586B6B">
              <w:rPr>
                <w:rStyle w:val="Code"/>
              </w:rPr>
              <w:t>consumptionReporting‌ConfigurationId</w:t>
            </w:r>
            <w:proofErr w:type="spellEnd"/>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A4ACAD" w14:textId="69CDDD90" w:rsidR="002735A0" w:rsidRPr="00D3561D" w:rsidRDefault="002735A0" w:rsidP="00D3561D">
            <w:pPr>
              <w:pStyle w:val="TAL"/>
              <w:rPr>
                <w:rStyle w:val="Datatypechar"/>
              </w:rPr>
            </w:pPr>
            <w:proofErr w:type="spellStart"/>
            <w:ins w:id="151" w:author="TL3" w:date="2021-02-22T12:59:00Z">
              <w:r w:rsidRPr="00D3561D">
                <w:rPr>
                  <w:rStyle w:val="Datatypechar"/>
                </w:rPr>
                <w:t>ResourceId</w:t>
              </w:r>
            </w:ins>
            <w:proofErr w:type="spellEnd"/>
            <w:del w:id="152" w:author="TL3" w:date="2021-02-22T12:59:00Z">
              <w:r w:rsidRPr="00D3561D" w:rsidDel="002735A0">
                <w:rPr>
                  <w:rStyle w:val="Datatypechar"/>
                </w:rPr>
                <w:delText>String</w:delText>
              </w:r>
            </w:del>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8133A0" w14:textId="77777777" w:rsidR="002735A0" w:rsidRPr="00586B6B" w:rsidRDefault="002735A0" w:rsidP="002735A0">
            <w:pPr>
              <w:pStyle w:val="TAC"/>
            </w:pPr>
            <w:r w:rsidRPr="00586B6B">
              <w:t>0..1</w:t>
            </w:r>
          </w:p>
        </w:tc>
        <w:tc>
          <w:tcPr>
            <w:tcW w:w="317" w:type="pct"/>
            <w:tcBorders>
              <w:top w:val="single" w:sz="4" w:space="0" w:color="000000"/>
              <w:left w:val="single" w:sz="4" w:space="0" w:color="000000"/>
              <w:bottom w:val="single" w:sz="4" w:space="0" w:color="000000"/>
              <w:right w:val="single" w:sz="4" w:space="0" w:color="000000"/>
            </w:tcBorders>
          </w:tcPr>
          <w:p w14:paraId="70A6659A" w14:textId="77777777" w:rsidR="002735A0" w:rsidRPr="00586B6B" w:rsidRDefault="002735A0" w:rsidP="002735A0">
            <w:pPr>
              <w:pStyle w:val="TAC"/>
            </w:pPr>
            <w:r w:rsidRPr="00586B6B">
              <w:t>C: –</w:t>
            </w:r>
          </w:p>
          <w:p w14:paraId="3A94B50A" w14:textId="77777777" w:rsidR="002735A0" w:rsidRPr="00586B6B" w:rsidRDefault="002735A0" w:rsidP="002735A0">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F21047" w14:textId="77777777" w:rsidR="002735A0" w:rsidRPr="00586B6B" w:rsidRDefault="002735A0" w:rsidP="002735A0">
            <w:pPr>
              <w:pStyle w:val="TAL"/>
            </w:pPr>
            <w:r w:rsidRPr="00586B6B">
              <w:t>The Consumption Reporting Configuration identifier currently associated with this Provisioning Session, if any.</w:t>
            </w:r>
          </w:p>
        </w:tc>
      </w:tr>
      <w:tr w:rsidR="002735A0" w:rsidRPr="00586B6B" w14:paraId="4183EE54" w14:textId="77777777" w:rsidTr="002735A0">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5569E6" w14:textId="77777777" w:rsidR="002735A0" w:rsidRPr="00586B6B" w:rsidRDefault="002735A0" w:rsidP="002735A0">
            <w:pPr>
              <w:pStyle w:val="TAL"/>
              <w:ind w:left="284" w:hanging="177"/>
              <w:rPr>
                <w:rStyle w:val="Code"/>
              </w:rPr>
            </w:pPr>
            <w:proofErr w:type="spellStart"/>
            <w:r w:rsidRPr="00586B6B">
              <w:rPr>
                <w:rStyle w:val="Code"/>
              </w:rPr>
              <w:t>metricsReporting‌ConfigurationIds</w:t>
            </w:r>
            <w:proofErr w:type="spellEnd"/>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CC6C22" w14:textId="060D1553" w:rsidR="002735A0" w:rsidRPr="00D3561D" w:rsidRDefault="002735A0" w:rsidP="00D3561D">
            <w:pPr>
              <w:pStyle w:val="TAL"/>
              <w:rPr>
                <w:rStyle w:val="Datatypechar"/>
              </w:rPr>
            </w:pPr>
            <w:r w:rsidRPr="00D3561D">
              <w:rPr>
                <w:rStyle w:val="Datatypechar"/>
              </w:rPr>
              <w:t>Array(</w:t>
            </w:r>
            <w:proofErr w:type="spellStart"/>
            <w:ins w:id="153" w:author="TL3" w:date="2021-02-22T12:59:00Z">
              <w:r w:rsidRPr="00D3561D">
                <w:rPr>
                  <w:rStyle w:val="Datatypechar"/>
                </w:rPr>
                <w:t>ResourceId</w:t>
              </w:r>
            </w:ins>
            <w:proofErr w:type="spellEnd"/>
            <w:del w:id="154" w:author="TL3" w:date="2021-02-22T12:59:00Z">
              <w:r w:rsidRPr="00D3561D" w:rsidDel="002735A0">
                <w:rPr>
                  <w:rStyle w:val="Datatypechar"/>
                </w:rPr>
                <w:delText>String</w:delText>
              </w:r>
            </w:del>
            <w:r w:rsidRPr="00D3561D">
              <w:rPr>
                <w:rStyle w:val="Datatypechar"/>
              </w:rPr>
              <w:t>)</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5D0416" w14:textId="77777777" w:rsidR="002735A0" w:rsidRPr="00586B6B" w:rsidRDefault="002735A0" w:rsidP="002735A0">
            <w:pPr>
              <w:pStyle w:val="TAC"/>
            </w:pPr>
            <w:r w:rsidRPr="00586B6B">
              <w:t>0..</w:t>
            </w:r>
            <w:r>
              <w:t>1</w:t>
            </w:r>
          </w:p>
        </w:tc>
        <w:tc>
          <w:tcPr>
            <w:tcW w:w="317" w:type="pct"/>
            <w:tcBorders>
              <w:top w:val="single" w:sz="4" w:space="0" w:color="000000"/>
              <w:left w:val="single" w:sz="4" w:space="0" w:color="000000"/>
              <w:bottom w:val="single" w:sz="4" w:space="0" w:color="000000"/>
              <w:right w:val="single" w:sz="4" w:space="0" w:color="000000"/>
            </w:tcBorders>
          </w:tcPr>
          <w:p w14:paraId="21726828" w14:textId="77777777" w:rsidR="002735A0" w:rsidRPr="00586B6B" w:rsidRDefault="002735A0" w:rsidP="002735A0">
            <w:pPr>
              <w:pStyle w:val="TAC"/>
            </w:pPr>
            <w:r w:rsidRPr="00586B6B">
              <w:t>C: –</w:t>
            </w:r>
          </w:p>
          <w:p w14:paraId="3D1287CB" w14:textId="77777777" w:rsidR="002735A0" w:rsidRPr="00586B6B" w:rsidRDefault="002735A0" w:rsidP="002735A0">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F0589B" w14:textId="77777777" w:rsidR="002735A0" w:rsidRPr="00586B6B" w:rsidRDefault="002735A0" w:rsidP="002735A0">
            <w:pPr>
              <w:pStyle w:val="TAL"/>
            </w:pPr>
            <w:r w:rsidRPr="00586B6B">
              <w:t>A (possibly empty) array of Metrics Reporting Configuration identifiers currently associated with this Provisioning Session.</w:t>
            </w:r>
          </w:p>
        </w:tc>
      </w:tr>
      <w:tr w:rsidR="002735A0" w:rsidRPr="00586B6B" w14:paraId="5353BA47" w14:textId="77777777" w:rsidTr="002735A0">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5AD2F2" w14:textId="77777777" w:rsidR="002735A0" w:rsidRPr="00586B6B" w:rsidRDefault="002735A0" w:rsidP="002735A0">
            <w:pPr>
              <w:pStyle w:val="TAL"/>
              <w:ind w:left="284" w:hanging="177"/>
              <w:rPr>
                <w:rStyle w:val="Code"/>
              </w:rPr>
            </w:pPr>
            <w:proofErr w:type="spellStart"/>
            <w:r w:rsidRPr="00586B6B">
              <w:rPr>
                <w:rStyle w:val="Code"/>
              </w:rPr>
              <w:t>policyTemplateIds</w:t>
            </w:r>
            <w:proofErr w:type="spellEnd"/>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5B843A" w14:textId="42CEDFB2" w:rsidR="002735A0" w:rsidRPr="00D3561D" w:rsidRDefault="002735A0" w:rsidP="00D3561D">
            <w:pPr>
              <w:pStyle w:val="TAL"/>
              <w:rPr>
                <w:rStyle w:val="Datatypechar"/>
              </w:rPr>
            </w:pPr>
            <w:r w:rsidRPr="00D3561D">
              <w:rPr>
                <w:rStyle w:val="Datatypechar"/>
              </w:rPr>
              <w:t>Array(</w:t>
            </w:r>
            <w:proofErr w:type="spellStart"/>
            <w:ins w:id="155" w:author="TL3" w:date="2021-02-22T12:59:00Z">
              <w:r w:rsidRPr="00D3561D">
                <w:rPr>
                  <w:rStyle w:val="Datatypechar"/>
                </w:rPr>
                <w:t>ResourceId</w:t>
              </w:r>
            </w:ins>
            <w:proofErr w:type="spellEnd"/>
            <w:del w:id="156" w:author="TL3" w:date="2021-02-22T12:59:00Z">
              <w:r w:rsidRPr="00D3561D" w:rsidDel="002735A0">
                <w:rPr>
                  <w:rStyle w:val="Datatypechar"/>
                </w:rPr>
                <w:delText>String</w:delText>
              </w:r>
            </w:del>
            <w:r w:rsidRPr="00D3561D">
              <w:rPr>
                <w:rStyle w:val="Datatypechar"/>
              </w:rPr>
              <w:t>)</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EC77B7" w14:textId="77777777" w:rsidR="002735A0" w:rsidRPr="00586B6B" w:rsidRDefault="002735A0" w:rsidP="002735A0">
            <w:pPr>
              <w:pStyle w:val="TAC"/>
            </w:pPr>
            <w:r w:rsidRPr="00586B6B">
              <w:t>0..</w:t>
            </w:r>
            <w:r>
              <w:t>1</w:t>
            </w:r>
          </w:p>
        </w:tc>
        <w:tc>
          <w:tcPr>
            <w:tcW w:w="317" w:type="pct"/>
            <w:tcBorders>
              <w:top w:val="single" w:sz="4" w:space="0" w:color="000000"/>
              <w:left w:val="single" w:sz="4" w:space="0" w:color="000000"/>
              <w:bottom w:val="single" w:sz="4" w:space="0" w:color="000000"/>
              <w:right w:val="single" w:sz="4" w:space="0" w:color="000000"/>
            </w:tcBorders>
          </w:tcPr>
          <w:p w14:paraId="17B98EBC" w14:textId="77777777" w:rsidR="002735A0" w:rsidRPr="00586B6B" w:rsidRDefault="002735A0" w:rsidP="002735A0">
            <w:pPr>
              <w:pStyle w:val="TAC"/>
            </w:pPr>
            <w:r w:rsidRPr="00586B6B">
              <w:t>C: –</w:t>
            </w:r>
          </w:p>
          <w:p w14:paraId="44A58176" w14:textId="77777777" w:rsidR="002735A0" w:rsidRPr="00586B6B" w:rsidRDefault="002735A0" w:rsidP="002735A0">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646A6E" w14:textId="77777777" w:rsidR="002735A0" w:rsidRPr="00586B6B" w:rsidRDefault="002735A0" w:rsidP="002735A0">
            <w:pPr>
              <w:pStyle w:val="TAL"/>
            </w:pPr>
            <w:r w:rsidRPr="00586B6B">
              <w:t>A (possibly empty) array of Policy Template identifiers currently associated with this Provisioning Session.</w:t>
            </w:r>
          </w:p>
        </w:tc>
      </w:tr>
    </w:tbl>
    <w:p w14:paraId="34405DED" w14:textId="77777777" w:rsidR="002735A0" w:rsidRPr="00586B6B" w:rsidRDefault="002735A0" w:rsidP="002735A0">
      <w:pPr>
        <w:pStyle w:val="TAN"/>
      </w:pPr>
    </w:p>
    <w:p w14:paraId="613C341E" w14:textId="77777777" w:rsidR="002735A0" w:rsidRPr="00FD6F6A" w:rsidRDefault="002735A0" w:rsidP="002735A0">
      <w:pPr>
        <w:pStyle w:val="Changefirst"/>
        <w:pageBreakBefore w:val="0"/>
        <w:spacing w:before="720"/>
      </w:pPr>
      <w:r>
        <w:rPr>
          <w:highlight w:val="yellow"/>
        </w:rPr>
        <w:t>NEX</w:t>
      </w:r>
      <w:r w:rsidRPr="00F66D5C">
        <w:rPr>
          <w:highlight w:val="yellow"/>
        </w:rPr>
        <w:t>T CHANGE</w:t>
      </w:r>
    </w:p>
    <w:p w14:paraId="4F3B8A28" w14:textId="77777777" w:rsidR="002833FF" w:rsidRDefault="002833FF" w:rsidP="002833FF">
      <w:pPr>
        <w:pStyle w:val="Heading3"/>
      </w:pPr>
      <w:bookmarkStart w:id="157" w:name="_Toc50642257"/>
      <w:r>
        <w:t>7.3.1</w:t>
      </w:r>
      <w:r>
        <w:tab/>
        <w:t>Overview</w:t>
      </w:r>
      <w:bookmarkEnd w:id="157"/>
    </w:p>
    <w:p w14:paraId="3A30123C" w14:textId="7790DC9B" w:rsidR="002833FF" w:rsidRDefault="002833FF" w:rsidP="002833FF">
      <w:r>
        <w:t>The Server Certificates Provisioning API is used to provision X.509 [8] server certificates that can be referenced by a Content Hosting Configuration and subsequently presented by the 5GMSd AS when it distributes content to 5GMSd Clients at interface M4d using Transport Layer Security [</w:t>
      </w:r>
      <w:commentRangeStart w:id="158"/>
      <w:del w:id="159" w:author="Richard Bradbury" w:date="2021-02-22T16:06:00Z">
        <w:r w:rsidDel="002833FF">
          <w:delText>12</w:delText>
        </w:r>
      </w:del>
      <w:ins w:id="160" w:author="Richard Bradbury" w:date="2021-02-22T16:06:00Z">
        <w:r>
          <w:t>30</w:t>
        </w:r>
      </w:ins>
      <w:commentRangeEnd w:id="158"/>
      <w:ins w:id="161" w:author="Richard Bradbury" w:date="2021-02-22T16:07:00Z">
        <w:r>
          <w:rPr>
            <w:rStyle w:val="CommentReference"/>
          </w:rPr>
          <w:commentReference w:id="158"/>
        </w:r>
      </w:ins>
      <w:r>
        <w:t>]. Server Certificate resources are provisioned within the scope of an enclosing Provisioning Session.</w:t>
      </w:r>
    </w:p>
    <w:p w14:paraId="2373DAFC" w14:textId="77777777" w:rsidR="002833FF" w:rsidRPr="00FD6F6A" w:rsidRDefault="002833FF" w:rsidP="002833FF">
      <w:pPr>
        <w:pStyle w:val="Changefirst"/>
        <w:pageBreakBefore w:val="0"/>
        <w:spacing w:before="720"/>
      </w:pPr>
      <w:r>
        <w:rPr>
          <w:highlight w:val="yellow"/>
        </w:rPr>
        <w:lastRenderedPageBreak/>
        <w:t>NEX</w:t>
      </w:r>
      <w:r w:rsidRPr="00F66D5C">
        <w:rPr>
          <w:highlight w:val="yellow"/>
        </w:rPr>
        <w:t>T CHANGE</w:t>
      </w:r>
    </w:p>
    <w:p w14:paraId="55999E93" w14:textId="605E7066" w:rsidR="00604148" w:rsidRDefault="00604148" w:rsidP="00604148">
      <w:pPr>
        <w:pStyle w:val="Heading3"/>
      </w:pPr>
      <w:r>
        <w:t>7.3.2</w:t>
      </w:r>
      <w:r>
        <w:tab/>
        <w:t>Resource structure</w:t>
      </w:r>
      <w:bookmarkEnd w:id="59"/>
    </w:p>
    <w:p w14:paraId="01654E97" w14:textId="77777777" w:rsidR="00604148" w:rsidRDefault="00604148" w:rsidP="00604148">
      <w:pPr>
        <w:keepNext/>
      </w:pPr>
      <w:r>
        <w:t>The Server Certificates Provisioning API is accessible through the following URL base path:</w:t>
      </w:r>
    </w:p>
    <w:p w14:paraId="26849A86" w14:textId="77777777" w:rsidR="00604148" w:rsidRDefault="00604148" w:rsidP="00604148">
      <w:pPr>
        <w:pStyle w:val="URLdisplay"/>
        <w:keepNext/>
      </w:pPr>
      <w:r>
        <w:rPr>
          <w:rStyle w:val="Code"/>
          <w:iCs w:val="0"/>
        </w:rPr>
        <w:t>{apiRoot}</w:t>
      </w:r>
      <w:r>
        <w:t>/3gpp-m1d/v1/provisioning-sessions/</w:t>
      </w:r>
      <w:r>
        <w:rPr>
          <w:rStyle w:val="Code"/>
          <w:iCs w:val="0"/>
        </w:rPr>
        <w:t>{provisioningSessionId}</w:t>
      </w:r>
      <w:r>
        <w:t>/</w:t>
      </w:r>
    </w:p>
    <w:p w14:paraId="4828CBD7" w14:textId="77777777" w:rsidR="00604148" w:rsidRDefault="00604148" w:rsidP="002833FF">
      <w:pPr>
        <w:keepNext/>
      </w:pPr>
      <w:r>
        <w:t>Table 7.3.2</w:t>
      </w:r>
      <w:r>
        <w:noBreakHyphen/>
        <w:t xml:space="preserve">1 specifies the operations and the corresponding HTTP methods that are supported by this API. In each case, the Provisioning Session identifier shall be substituted into </w:t>
      </w:r>
      <w:r>
        <w:rPr>
          <w:rStyle w:val="Code"/>
        </w:rPr>
        <w:t>{</w:t>
      </w:r>
      <w:proofErr w:type="spellStart"/>
      <w:r>
        <w:rPr>
          <w:rStyle w:val="Code"/>
        </w:rPr>
        <w:t>provisioningSessionId</w:t>
      </w:r>
      <w:proofErr w:type="spellEnd"/>
      <w:r>
        <w:rPr>
          <w:rStyle w:val="Code"/>
        </w:rPr>
        <w:t>}</w:t>
      </w:r>
      <w:r>
        <w:t xml:space="preserve"> in the above URL template and the sub-resource path specified in the second column shall be appended to the URL base path.</w:t>
      </w:r>
    </w:p>
    <w:p w14:paraId="6020CF2F" w14:textId="77777777" w:rsidR="00604148" w:rsidRDefault="00604148" w:rsidP="00604148">
      <w:pPr>
        <w:pStyle w:val="TH"/>
      </w:pPr>
      <w:r>
        <w:t>Table 7.3.2</w:t>
      </w:r>
      <w:r>
        <w:noBreakHyphen/>
        <w:t>1: Operations supported by the Server Certificates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6"/>
        <w:gridCol w:w="2550"/>
        <w:gridCol w:w="1531"/>
        <w:gridCol w:w="4182"/>
      </w:tblGrid>
      <w:tr w:rsidR="00604148" w14:paraId="42F78D0F" w14:textId="77777777" w:rsidTr="00604148">
        <w:tc>
          <w:tcPr>
            <w:tcW w:w="1366" w:type="dxa"/>
            <w:tcBorders>
              <w:top w:val="single" w:sz="4" w:space="0" w:color="000000"/>
              <w:left w:val="single" w:sz="4" w:space="0" w:color="000000"/>
              <w:bottom w:val="single" w:sz="4" w:space="0" w:color="000000"/>
              <w:right w:val="single" w:sz="4" w:space="0" w:color="000000"/>
            </w:tcBorders>
            <w:shd w:val="clear" w:color="auto" w:fill="BFBFBF"/>
            <w:hideMark/>
          </w:tcPr>
          <w:p w14:paraId="65B91896" w14:textId="77777777" w:rsidR="00604148" w:rsidRDefault="00604148">
            <w:pPr>
              <w:pStyle w:val="TAH"/>
              <w:rPr>
                <w:lang w:val="en-US"/>
              </w:rPr>
            </w:pPr>
            <w:r>
              <w:rPr>
                <w:lang w:val="en-US"/>
              </w:rPr>
              <w:t>Operation</w:t>
            </w:r>
          </w:p>
        </w:tc>
        <w:tc>
          <w:tcPr>
            <w:tcW w:w="2550" w:type="dxa"/>
            <w:tcBorders>
              <w:top w:val="single" w:sz="4" w:space="0" w:color="000000"/>
              <w:left w:val="single" w:sz="4" w:space="0" w:color="000000"/>
              <w:bottom w:val="single" w:sz="4" w:space="0" w:color="000000"/>
              <w:right w:val="single" w:sz="4" w:space="0" w:color="000000"/>
            </w:tcBorders>
            <w:shd w:val="clear" w:color="auto" w:fill="BFBFBF"/>
            <w:hideMark/>
          </w:tcPr>
          <w:p w14:paraId="08F11C85" w14:textId="77777777" w:rsidR="00604148" w:rsidRDefault="00604148">
            <w:pPr>
              <w:pStyle w:val="TAH"/>
              <w:rPr>
                <w:lang w:val="en-US"/>
              </w:rPr>
            </w:pPr>
            <w:r>
              <w:rPr>
                <w:lang w:val="en-US"/>
              </w:rPr>
              <w:t>Sub</w:t>
            </w:r>
            <w:r>
              <w:rPr>
                <w:lang w:val="en-US"/>
              </w:rPr>
              <w:noBreakHyphen/>
              <w:t>resource path</w:t>
            </w:r>
          </w:p>
        </w:tc>
        <w:tc>
          <w:tcPr>
            <w:tcW w:w="1531" w:type="dxa"/>
            <w:tcBorders>
              <w:top w:val="single" w:sz="4" w:space="0" w:color="000000"/>
              <w:left w:val="single" w:sz="4" w:space="0" w:color="000000"/>
              <w:bottom w:val="single" w:sz="4" w:space="0" w:color="000000"/>
              <w:right w:val="single" w:sz="4" w:space="0" w:color="000000"/>
            </w:tcBorders>
            <w:shd w:val="clear" w:color="auto" w:fill="BFBFBF"/>
            <w:hideMark/>
          </w:tcPr>
          <w:p w14:paraId="24DFCE9E" w14:textId="77777777" w:rsidR="00604148" w:rsidRDefault="00604148">
            <w:pPr>
              <w:pStyle w:val="TAH"/>
              <w:rPr>
                <w:lang w:val="en-US"/>
              </w:rPr>
            </w:pPr>
            <w:r>
              <w:rPr>
                <w:lang w:val="en-US"/>
              </w:rPr>
              <w:t>Allowed HTTP method(s)</w:t>
            </w:r>
          </w:p>
        </w:tc>
        <w:tc>
          <w:tcPr>
            <w:tcW w:w="4184" w:type="dxa"/>
            <w:tcBorders>
              <w:top w:val="single" w:sz="4" w:space="0" w:color="000000"/>
              <w:left w:val="single" w:sz="4" w:space="0" w:color="000000"/>
              <w:bottom w:val="single" w:sz="4" w:space="0" w:color="000000"/>
              <w:right w:val="single" w:sz="4" w:space="0" w:color="000000"/>
            </w:tcBorders>
            <w:shd w:val="clear" w:color="auto" w:fill="BFBFBF"/>
            <w:hideMark/>
          </w:tcPr>
          <w:p w14:paraId="390654FF" w14:textId="77777777" w:rsidR="00604148" w:rsidRDefault="00604148">
            <w:pPr>
              <w:pStyle w:val="TAH"/>
              <w:rPr>
                <w:lang w:val="en-US"/>
              </w:rPr>
            </w:pPr>
            <w:r>
              <w:rPr>
                <w:lang w:val="en-US"/>
              </w:rPr>
              <w:t>Description</w:t>
            </w:r>
          </w:p>
        </w:tc>
      </w:tr>
      <w:tr w:rsidR="00604148" w14:paraId="6983372A" w14:textId="77777777" w:rsidTr="00604148">
        <w:tc>
          <w:tcPr>
            <w:tcW w:w="1366" w:type="dxa"/>
            <w:tcBorders>
              <w:top w:val="single" w:sz="4" w:space="0" w:color="000000"/>
              <w:left w:val="single" w:sz="4" w:space="0" w:color="000000"/>
              <w:bottom w:val="single" w:sz="4" w:space="0" w:color="000000"/>
              <w:right w:val="single" w:sz="4" w:space="0" w:color="000000"/>
            </w:tcBorders>
            <w:hideMark/>
          </w:tcPr>
          <w:p w14:paraId="2DEB4ACC" w14:textId="77777777" w:rsidR="00604148" w:rsidRDefault="00604148">
            <w:pPr>
              <w:pStyle w:val="TAL"/>
              <w:rPr>
                <w:lang w:val="en-US"/>
              </w:rPr>
            </w:pPr>
            <w:r>
              <w:rPr>
                <w:lang w:val="en-US"/>
              </w:rPr>
              <w:t>Create Server Certificate</w:t>
            </w:r>
          </w:p>
        </w:tc>
        <w:tc>
          <w:tcPr>
            <w:tcW w:w="2550" w:type="dxa"/>
            <w:tcBorders>
              <w:top w:val="single" w:sz="4" w:space="0" w:color="000000"/>
              <w:left w:val="single" w:sz="4" w:space="0" w:color="000000"/>
              <w:bottom w:val="single" w:sz="4" w:space="0" w:color="000000"/>
              <w:right w:val="single" w:sz="4" w:space="0" w:color="000000"/>
            </w:tcBorders>
            <w:hideMark/>
          </w:tcPr>
          <w:p w14:paraId="36A13F7D" w14:textId="77777777" w:rsidR="00604148" w:rsidRDefault="00604148">
            <w:pPr>
              <w:pStyle w:val="TAL"/>
              <w:rPr>
                <w:rStyle w:val="URLchar"/>
                <w:rFonts w:cs="Times New Roman"/>
              </w:rPr>
            </w:pPr>
            <w:r>
              <w:rPr>
                <w:rStyle w:val="URLchar"/>
                <w:lang w:val="en-US"/>
              </w:rPr>
              <w:t>certificates</w:t>
            </w:r>
          </w:p>
        </w:tc>
        <w:tc>
          <w:tcPr>
            <w:tcW w:w="1531" w:type="dxa"/>
            <w:tcBorders>
              <w:top w:val="single" w:sz="4" w:space="0" w:color="000000"/>
              <w:left w:val="single" w:sz="4" w:space="0" w:color="000000"/>
              <w:bottom w:val="single" w:sz="4" w:space="0" w:color="000000"/>
              <w:right w:val="single" w:sz="4" w:space="0" w:color="000000"/>
            </w:tcBorders>
            <w:hideMark/>
          </w:tcPr>
          <w:p w14:paraId="630D6DE8" w14:textId="77777777" w:rsidR="00604148" w:rsidRDefault="00604148">
            <w:pPr>
              <w:pStyle w:val="TAL"/>
              <w:rPr>
                <w:rStyle w:val="HTTPMethod"/>
                <w:rFonts w:cs="Times New Roman"/>
              </w:rPr>
            </w:pPr>
            <w:r>
              <w:rPr>
                <w:rStyle w:val="HTTPMethod"/>
                <w:lang w:val="en-US"/>
              </w:rPr>
              <w:t>POST</w:t>
            </w:r>
          </w:p>
        </w:tc>
        <w:tc>
          <w:tcPr>
            <w:tcW w:w="4184" w:type="dxa"/>
            <w:tcBorders>
              <w:top w:val="single" w:sz="4" w:space="0" w:color="000000"/>
              <w:left w:val="single" w:sz="4" w:space="0" w:color="000000"/>
              <w:bottom w:val="single" w:sz="4" w:space="0" w:color="000000"/>
              <w:right w:val="single" w:sz="4" w:space="0" w:color="000000"/>
            </w:tcBorders>
            <w:hideMark/>
          </w:tcPr>
          <w:p w14:paraId="153E52C6" w14:textId="77777777" w:rsidR="00604148" w:rsidRDefault="00604148">
            <w:pPr>
              <w:pStyle w:val="TAL"/>
            </w:pPr>
            <w:r>
              <w:rPr>
                <w:lang w:val="en-US"/>
              </w:rPr>
              <w:t>Invoked on the Server Certificates collection associated with a Provisioning Session to request that the 5GMS System creates a new Server Certificate on behalf of the 5GMSd Application Provider.</w:t>
            </w:r>
          </w:p>
          <w:p w14:paraId="12FA2237" w14:textId="77777777" w:rsidR="00604148" w:rsidRDefault="00604148">
            <w:pPr>
              <w:pStyle w:val="TALcontinuation"/>
              <w:spacing w:before="60"/>
              <w:rPr>
                <w:lang w:val="en-GB"/>
              </w:rPr>
            </w:pPr>
            <w:r>
              <w:rPr>
                <w:lang w:val="en-GB"/>
              </w:rPr>
              <w:t>The request message body shall be empty.</w:t>
            </w:r>
          </w:p>
          <w:p w14:paraId="20FF58DF" w14:textId="77777777" w:rsidR="00604148" w:rsidRDefault="00604148">
            <w:pPr>
              <w:pStyle w:val="TALcontinuation"/>
              <w:spacing w:before="60"/>
              <w:rPr>
                <w:lang w:val="en-GB"/>
              </w:rPr>
            </w:pPr>
            <w:r>
              <w:rPr>
                <w:lang w:val="en-GB"/>
              </w:rPr>
              <w:t xml:space="preserve">If the operation succeeds, the URL of the created Server Certificate resource shall be returned in the </w:t>
            </w:r>
            <w:r>
              <w:rPr>
                <w:rStyle w:val="HTTPHeader"/>
                <w:rFonts w:cs="Times New Roman"/>
                <w:lang w:val="en-GB"/>
              </w:rPr>
              <w:t>Location</w:t>
            </w:r>
            <w:r>
              <w:rPr>
                <w:lang w:val="en-GB"/>
              </w:rPr>
              <w:t xml:space="preserve"> header of the response and this shall comply with the sub-resource path specified below for manipulating Server Certificate resources in the collection.</w:t>
            </w:r>
          </w:p>
          <w:p w14:paraId="7F012206" w14:textId="77777777" w:rsidR="00604148" w:rsidRDefault="00604148">
            <w:pPr>
              <w:pStyle w:val="TALcontinuation"/>
              <w:spacing w:before="60"/>
            </w:pPr>
            <w:r>
              <w:t>The body of the response message may include a copy of the created X.509 certificate, as specified in clause 7.3.3.2 below.</w:t>
            </w:r>
          </w:p>
        </w:tc>
      </w:tr>
      <w:tr w:rsidR="00604148" w14:paraId="51C9855B" w14:textId="77777777" w:rsidTr="00604148">
        <w:tc>
          <w:tcPr>
            <w:tcW w:w="1366" w:type="dxa"/>
            <w:tcBorders>
              <w:top w:val="single" w:sz="4" w:space="0" w:color="000000"/>
              <w:left w:val="single" w:sz="4" w:space="0" w:color="000000"/>
              <w:bottom w:val="single" w:sz="4" w:space="0" w:color="000000"/>
              <w:right w:val="single" w:sz="4" w:space="0" w:color="000000"/>
            </w:tcBorders>
            <w:hideMark/>
          </w:tcPr>
          <w:p w14:paraId="69E8312E" w14:textId="77777777" w:rsidR="00604148" w:rsidRDefault="00604148">
            <w:pPr>
              <w:pStyle w:val="TAL"/>
              <w:rPr>
                <w:lang w:val="en-US"/>
              </w:rPr>
            </w:pPr>
            <w:r>
              <w:rPr>
                <w:lang w:val="en-US"/>
              </w:rPr>
              <w:t>Reserve Server Certificate</w:t>
            </w:r>
          </w:p>
        </w:tc>
        <w:tc>
          <w:tcPr>
            <w:tcW w:w="2550" w:type="dxa"/>
            <w:tcBorders>
              <w:top w:val="single" w:sz="4" w:space="0" w:color="000000"/>
              <w:left w:val="single" w:sz="4" w:space="0" w:color="000000"/>
              <w:bottom w:val="single" w:sz="4" w:space="0" w:color="000000"/>
              <w:right w:val="single" w:sz="4" w:space="0" w:color="000000"/>
            </w:tcBorders>
            <w:hideMark/>
          </w:tcPr>
          <w:p w14:paraId="0BB39345" w14:textId="77777777" w:rsidR="00604148" w:rsidRDefault="00604148">
            <w:pPr>
              <w:pStyle w:val="TAL"/>
              <w:rPr>
                <w:rStyle w:val="URLchar"/>
                <w:rFonts w:cs="Times New Roman"/>
              </w:rPr>
            </w:pPr>
            <w:proofErr w:type="spellStart"/>
            <w:r>
              <w:rPr>
                <w:rStyle w:val="URLchar"/>
                <w:lang w:val="en-US"/>
              </w:rPr>
              <w:t>certificates?csr</w:t>
            </w:r>
            <w:proofErr w:type="spellEnd"/>
          </w:p>
        </w:tc>
        <w:tc>
          <w:tcPr>
            <w:tcW w:w="1531" w:type="dxa"/>
            <w:tcBorders>
              <w:top w:val="single" w:sz="4" w:space="0" w:color="000000"/>
              <w:left w:val="single" w:sz="4" w:space="0" w:color="000000"/>
              <w:bottom w:val="single" w:sz="4" w:space="0" w:color="000000"/>
              <w:right w:val="single" w:sz="4" w:space="0" w:color="000000"/>
            </w:tcBorders>
            <w:hideMark/>
          </w:tcPr>
          <w:p w14:paraId="03258494" w14:textId="77777777" w:rsidR="00604148" w:rsidRDefault="00604148">
            <w:pPr>
              <w:pStyle w:val="TAL"/>
              <w:rPr>
                <w:rStyle w:val="HTTPMethod"/>
                <w:rFonts w:cs="Times New Roman"/>
              </w:rPr>
            </w:pPr>
            <w:r>
              <w:rPr>
                <w:rStyle w:val="HTTPMethod"/>
                <w:lang w:val="en-US"/>
              </w:rPr>
              <w:t>POST</w:t>
            </w:r>
          </w:p>
        </w:tc>
        <w:tc>
          <w:tcPr>
            <w:tcW w:w="4184" w:type="dxa"/>
            <w:tcBorders>
              <w:top w:val="single" w:sz="4" w:space="0" w:color="000000"/>
              <w:left w:val="single" w:sz="4" w:space="0" w:color="000000"/>
              <w:bottom w:val="single" w:sz="4" w:space="0" w:color="000000"/>
              <w:right w:val="single" w:sz="4" w:space="0" w:color="000000"/>
            </w:tcBorders>
            <w:hideMark/>
          </w:tcPr>
          <w:p w14:paraId="515BD252" w14:textId="77777777" w:rsidR="00604148" w:rsidRDefault="00604148">
            <w:pPr>
              <w:pStyle w:val="TAL"/>
            </w:pPr>
            <w:r>
              <w:rPr>
                <w:lang w:val="en-US"/>
              </w:rPr>
              <w:t>Invoked on the Server Certificates collection associated with a Provisioning Session to solicit a Certificate Signing Request for a new Server Certificate.</w:t>
            </w:r>
          </w:p>
          <w:p w14:paraId="4AA0623E" w14:textId="77777777" w:rsidR="00604148" w:rsidRDefault="00604148">
            <w:pPr>
              <w:pStyle w:val="TALcontinuation"/>
              <w:spacing w:before="60"/>
              <w:rPr>
                <w:lang w:val="en-GB"/>
              </w:rPr>
            </w:pPr>
            <w:r>
              <w:rPr>
                <w:lang w:val="en-GB"/>
              </w:rPr>
              <w:t>The request message body shall be empty.</w:t>
            </w:r>
          </w:p>
          <w:p w14:paraId="05E5B5D3" w14:textId="77777777" w:rsidR="00604148" w:rsidRDefault="00604148">
            <w:pPr>
              <w:pStyle w:val="TALcontinuation"/>
              <w:spacing w:before="60"/>
              <w:rPr>
                <w:lang w:val="en-GB"/>
              </w:rPr>
            </w:pPr>
            <w:r>
              <w:rPr>
                <w:lang w:val="en-GB"/>
              </w:rPr>
              <w:t xml:space="preserve">If the operation succeeds, the URL of the reserved Server Certificate resource shall be returned in the </w:t>
            </w:r>
            <w:r>
              <w:rPr>
                <w:rStyle w:val="HTTPHeader"/>
                <w:rFonts w:cs="Times New Roman"/>
                <w:lang w:val="en-GB"/>
              </w:rPr>
              <w:t>Location</w:t>
            </w:r>
            <w:r>
              <w:rPr>
                <w:lang w:val="en-GB"/>
              </w:rPr>
              <w:t xml:space="preserve"> header of the response and this shall comply with the sub-resource path specified below for manipulating Server Certificate resources in the collection.</w:t>
            </w:r>
          </w:p>
          <w:p w14:paraId="587D1633" w14:textId="77777777" w:rsidR="00604148" w:rsidRDefault="00604148">
            <w:pPr>
              <w:pStyle w:val="TALcontinuation"/>
              <w:spacing w:before="60"/>
              <w:rPr>
                <w:lang w:val="en-GB"/>
              </w:rPr>
            </w:pPr>
            <w:r>
              <w:rPr>
                <w:lang w:val="en-GB"/>
              </w:rPr>
              <w:t>The body of the response shall be a PEM-encoded X.509 Certificate Signing Request, as specified in clause 7.3.3.1 below.</w:t>
            </w:r>
          </w:p>
        </w:tc>
      </w:tr>
      <w:tr w:rsidR="00604148" w14:paraId="141C9FF7" w14:textId="77777777" w:rsidTr="00604148">
        <w:tc>
          <w:tcPr>
            <w:tcW w:w="1366" w:type="dxa"/>
            <w:tcBorders>
              <w:top w:val="single" w:sz="4" w:space="0" w:color="000000"/>
              <w:left w:val="single" w:sz="4" w:space="0" w:color="000000"/>
              <w:bottom w:val="single" w:sz="4" w:space="0" w:color="000000"/>
              <w:right w:val="single" w:sz="4" w:space="0" w:color="000000"/>
            </w:tcBorders>
            <w:hideMark/>
          </w:tcPr>
          <w:p w14:paraId="3B0DE44D" w14:textId="77777777" w:rsidR="00604148" w:rsidRDefault="00604148">
            <w:pPr>
              <w:pStyle w:val="TAL"/>
              <w:rPr>
                <w:lang w:val="en-US"/>
              </w:rPr>
            </w:pPr>
            <w:r>
              <w:rPr>
                <w:lang w:val="en-US"/>
              </w:rPr>
              <w:t>Retrieve Server Certificate</w:t>
            </w:r>
          </w:p>
        </w:tc>
        <w:tc>
          <w:tcPr>
            <w:tcW w:w="2550" w:type="dxa"/>
            <w:vMerge w:val="restart"/>
            <w:tcBorders>
              <w:top w:val="single" w:sz="4" w:space="0" w:color="000000"/>
              <w:left w:val="single" w:sz="4" w:space="0" w:color="000000"/>
              <w:bottom w:val="single" w:sz="4" w:space="0" w:color="000000"/>
              <w:right w:val="single" w:sz="4" w:space="0" w:color="000000"/>
            </w:tcBorders>
            <w:hideMark/>
          </w:tcPr>
          <w:p w14:paraId="1EFC3B8F" w14:textId="77777777" w:rsidR="00604148" w:rsidRDefault="00604148">
            <w:pPr>
              <w:pStyle w:val="TAL"/>
              <w:rPr>
                <w:lang w:val="en-US"/>
              </w:rPr>
            </w:pPr>
            <w:r>
              <w:rPr>
                <w:rStyle w:val="URLchar"/>
                <w:lang w:val="en-US"/>
              </w:rPr>
              <w:t>certificates/</w:t>
            </w:r>
            <w:r>
              <w:rPr>
                <w:rStyle w:val="Code"/>
                <w:lang w:val="en-US"/>
              </w:rPr>
              <w:t>{</w:t>
            </w:r>
            <w:proofErr w:type="spellStart"/>
            <w:r>
              <w:rPr>
                <w:rStyle w:val="Code"/>
                <w:lang w:val="en-US"/>
              </w:rPr>
              <w:t>certificateId</w:t>
            </w:r>
            <w:proofErr w:type="spellEnd"/>
            <w:r>
              <w:rPr>
                <w:rStyle w:val="Code"/>
                <w:lang w:val="en-US"/>
              </w:rPr>
              <w:t>}</w:t>
            </w:r>
          </w:p>
        </w:tc>
        <w:tc>
          <w:tcPr>
            <w:tcW w:w="1531" w:type="dxa"/>
            <w:tcBorders>
              <w:top w:val="single" w:sz="4" w:space="0" w:color="000000"/>
              <w:left w:val="single" w:sz="4" w:space="0" w:color="000000"/>
              <w:bottom w:val="single" w:sz="4" w:space="0" w:color="000000"/>
              <w:right w:val="single" w:sz="4" w:space="0" w:color="000000"/>
            </w:tcBorders>
            <w:hideMark/>
          </w:tcPr>
          <w:p w14:paraId="4D85B1C4" w14:textId="77777777" w:rsidR="00604148" w:rsidRDefault="00604148">
            <w:pPr>
              <w:pStyle w:val="TAL"/>
              <w:rPr>
                <w:rStyle w:val="HTTPMethod"/>
                <w:rFonts w:cs="Times New Roman"/>
              </w:rPr>
            </w:pPr>
            <w:r>
              <w:rPr>
                <w:rStyle w:val="HTTPMethod"/>
                <w:lang w:val="en-US"/>
              </w:rPr>
              <w:t>GET</w:t>
            </w:r>
          </w:p>
        </w:tc>
        <w:tc>
          <w:tcPr>
            <w:tcW w:w="4184" w:type="dxa"/>
            <w:tcBorders>
              <w:top w:val="single" w:sz="4" w:space="0" w:color="000000"/>
              <w:left w:val="single" w:sz="4" w:space="0" w:color="000000"/>
              <w:bottom w:val="single" w:sz="4" w:space="0" w:color="000000"/>
              <w:right w:val="single" w:sz="4" w:space="0" w:color="000000"/>
            </w:tcBorders>
            <w:hideMark/>
          </w:tcPr>
          <w:p w14:paraId="1D019DB9" w14:textId="77777777" w:rsidR="00604148" w:rsidRDefault="00604148">
            <w:pPr>
              <w:pStyle w:val="TAL"/>
            </w:pPr>
            <w:r>
              <w:rPr>
                <w:lang w:val="en-US"/>
              </w:rPr>
              <w:t>Used to retrieve a previously created or uploaded Server Certificate.</w:t>
            </w:r>
          </w:p>
          <w:p w14:paraId="620C7CCD" w14:textId="6AB10A48" w:rsidR="00604148" w:rsidRDefault="00604148">
            <w:pPr>
              <w:pStyle w:val="TALcontinuation"/>
              <w:spacing w:before="60"/>
              <w:rPr>
                <w:lang w:val="en-GB"/>
              </w:rPr>
            </w:pPr>
            <w:r>
              <w:rPr>
                <w:lang w:val="en-GB"/>
              </w:rPr>
              <w:t xml:space="preserve">If a Server Certificate resource has been reserved but not yet uploaded, this operation shall return </w:t>
            </w:r>
            <w:del w:id="162" w:author="Richard Bradbury" w:date="2021-02-22T08:53:00Z">
              <w:r w:rsidDel="00604148">
                <w:rPr>
                  <w:rStyle w:val="HTTPResponse"/>
                </w:rPr>
                <w:delText>404 (Not Found)</w:delText>
              </w:r>
            </w:del>
            <w:ins w:id="163" w:author="Richard Bradbury" w:date="2021-02-22T08:53:00Z">
              <w:r>
                <w:rPr>
                  <w:rStyle w:val="HTTPResponse"/>
                </w:rPr>
                <w:t>204</w:t>
              </w:r>
            </w:ins>
            <w:ins w:id="164" w:author="Richard Bradbury" w:date="2021-02-22T08:54:00Z">
              <w:r>
                <w:rPr>
                  <w:rStyle w:val="HTTPResponse"/>
                </w:rPr>
                <w:t xml:space="preserve"> (No Content)</w:t>
              </w:r>
            </w:ins>
            <w:r>
              <w:rPr>
                <w:lang w:val="en-GB"/>
              </w:rPr>
              <w:t>.</w:t>
            </w:r>
          </w:p>
        </w:tc>
      </w:tr>
      <w:tr w:rsidR="00604148" w14:paraId="0B699471" w14:textId="77777777" w:rsidTr="00604148">
        <w:tc>
          <w:tcPr>
            <w:tcW w:w="1366" w:type="dxa"/>
            <w:tcBorders>
              <w:top w:val="single" w:sz="4" w:space="0" w:color="000000"/>
              <w:left w:val="single" w:sz="4" w:space="0" w:color="000000"/>
              <w:bottom w:val="single" w:sz="4" w:space="0" w:color="000000"/>
              <w:right w:val="single" w:sz="4" w:space="0" w:color="000000"/>
            </w:tcBorders>
            <w:hideMark/>
          </w:tcPr>
          <w:p w14:paraId="293171E4" w14:textId="77777777" w:rsidR="00604148" w:rsidRDefault="00604148" w:rsidP="00604148">
            <w:pPr>
              <w:pStyle w:val="TAL"/>
              <w:keepNext w:val="0"/>
              <w:rPr>
                <w:lang w:val="en-US"/>
              </w:rPr>
            </w:pPr>
            <w:r>
              <w:rPr>
                <w:lang w:val="en-US"/>
              </w:rPr>
              <w:t>Upload Server Certificate</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8EB0347" w14:textId="77777777" w:rsidR="00604148" w:rsidRDefault="00604148">
            <w:pPr>
              <w:spacing w:after="0" w:afterAutospacing="1"/>
              <w:rPr>
                <w:rFonts w:ascii="Arial" w:hAnsi="Arial"/>
                <w:sz w:val="18"/>
                <w:lang w:val="en-US"/>
              </w:rPr>
            </w:pPr>
          </w:p>
        </w:tc>
        <w:tc>
          <w:tcPr>
            <w:tcW w:w="1531" w:type="dxa"/>
            <w:tcBorders>
              <w:top w:val="single" w:sz="4" w:space="0" w:color="000000"/>
              <w:left w:val="single" w:sz="4" w:space="0" w:color="000000"/>
              <w:bottom w:val="single" w:sz="4" w:space="0" w:color="000000"/>
              <w:right w:val="single" w:sz="4" w:space="0" w:color="000000"/>
            </w:tcBorders>
            <w:hideMark/>
          </w:tcPr>
          <w:p w14:paraId="1AE9B7A0" w14:textId="77777777" w:rsidR="00604148" w:rsidRDefault="00604148">
            <w:pPr>
              <w:pStyle w:val="TAL"/>
              <w:rPr>
                <w:lang w:val="en-US"/>
              </w:rPr>
            </w:pPr>
            <w:r>
              <w:rPr>
                <w:rStyle w:val="HTTPMethod"/>
                <w:lang w:val="en-US"/>
              </w:rPr>
              <w:t>PUT</w:t>
            </w:r>
          </w:p>
        </w:tc>
        <w:tc>
          <w:tcPr>
            <w:tcW w:w="4184" w:type="dxa"/>
            <w:tcBorders>
              <w:top w:val="single" w:sz="4" w:space="0" w:color="000000"/>
              <w:left w:val="single" w:sz="4" w:space="0" w:color="000000"/>
              <w:bottom w:val="single" w:sz="4" w:space="0" w:color="000000"/>
              <w:right w:val="single" w:sz="4" w:space="0" w:color="000000"/>
            </w:tcBorders>
            <w:hideMark/>
          </w:tcPr>
          <w:p w14:paraId="13364022" w14:textId="77777777" w:rsidR="00604148" w:rsidRDefault="00604148">
            <w:pPr>
              <w:pStyle w:val="TAL"/>
              <w:rPr>
                <w:lang w:val="en-US"/>
              </w:rPr>
            </w:pPr>
            <w:r>
              <w:rPr>
                <w:lang w:val="en-US"/>
              </w:rPr>
              <w:t>Used by the 5GMSd Application Provider to supply a new Server Certificate in response to a solicited Certificate Signing Request.</w:t>
            </w:r>
          </w:p>
          <w:p w14:paraId="23470503" w14:textId="77777777" w:rsidR="00604148" w:rsidRDefault="00604148">
            <w:pPr>
              <w:pStyle w:val="TALcontinuation"/>
              <w:spacing w:before="60"/>
              <w:rPr>
                <w:lang w:val="en-GB"/>
              </w:rPr>
            </w:pPr>
            <w:r>
              <w:rPr>
                <w:lang w:val="en-GB"/>
              </w:rPr>
              <w:t>The body of the request message shall be a PEM-encoded X.509 certificate signed with the public key of the Certificate Signing Request, as specified in clause 7.3.3 below.</w:t>
            </w:r>
          </w:p>
          <w:p w14:paraId="76980174" w14:textId="77777777" w:rsidR="00604148" w:rsidRDefault="00604148">
            <w:pPr>
              <w:pStyle w:val="TALcontinuation"/>
              <w:spacing w:before="60"/>
              <w:rPr>
                <w:lang w:val="en-GB"/>
              </w:rPr>
            </w:pPr>
            <w:r>
              <w:rPr>
                <w:lang w:val="en-GB"/>
              </w:rPr>
              <w:t>The 5GMSd AF shall associate the Server Certificate with the private key it generated alongside the Certificate Signing Request.</w:t>
            </w:r>
          </w:p>
          <w:p w14:paraId="407CB647" w14:textId="77777777" w:rsidR="00604148" w:rsidRDefault="00604148">
            <w:pPr>
              <w:pStyle w:val="TALcontinuation"/>
              <w:spacing w:before="60"/>
              <w:rPr>
                <w:lang w:val="en-GB"/>
              </w:rPr>
            </w:pPr>
            <w:r>
              <w:rPr>
                <w:lang w:val="en-GB"/>
              </w:rPr>
              <w:t>Attempting to update a previously uploaded Server Certificate is an error.</w:t>
            </w:r>
          </w:p>
        </w:tc>
      </w:tr>
      <w:tr w:rsidR="00604148" w14:paraId="2E7554DB" w14:textId="77777777" w:rsidTr="00604148">
        <w:tc>
          <w:tcPr>
            <w:tcW w:w="1366" w:type="dxa"/>
            <w:tcBorders>
              <w:top w:val="single" w:sz="4" w:space="0" w:color="000000"/>
              <w:left w:val="single" w:sz="4" w:space="0" w:color="000000"/>
              <w:bottom w:val="single" w:sz="4" w:space="0" w:color="000000"/>
              <w:right w:val="single" w:sz="4" w:space="0" w:color="000000"/>
            </w:tcBorders>
            <w:hideMark/>
          </w:tcPr>
          <w:p w14:paraId="6C7073F0" w14:textId="77777777" w:rsidR="00604148" w:rsidRDefault="00604148" w:rsidP="00604148">
            <w:pPr>
              <w:pStyle w:val="TAL"/>
              <w:rPr>
                <w:lang w:val="en-US"/>
              </w:rPr>
            </w:pPr>
            <w:r>
              <w:rPr>
                <w:lang w:val="en-US"/>
              </w:rPr>
              <w:lastRenderedPageBreak/>
              <w:t>Destroy Server Certificate</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11CA391" w14:textId="77777777" w:rsidR="00604148" w:rsidRDefault="00604148">
            <w:pPr>
              <w:spacing w:after="0" w:afterAutospacing="1"/>
              <w:rPr>
                <w:rFonts w:ascii="Arial" w:hAnsi="Arial"/>
                <w:sz w:val="18"/>
                <w:lang w:val="en-US"/>
              </w:rPr>
            </w:pPr>
          </w:p>
        </w:tc>
        <w:tc>
          <w:tcPr>
            <w:tcW w:w="1531" w:type="dxa"/>
            <w:tcBorders>
              <w:top w:val="single" w:sz="4" w:space="0" w:color="000000"/>
              <w:left w:val="single" w:sz="4" w:space="0" w:color="000000"/>
              <w:bottom w:val="single" w:sz="4" w:space="0" w:color="000000"/>
              <w:right w:val="single" w:sz="4" w:space="0" w:color="000000"/>
            </w:tcBorders>
            <w:hideMark/>
          </w:tcPr>
          <w:p w14:paraId="32BBC260" w14:textId="77777777" w:rsidR="00604148" w:rsidRDefault="00604148">
            <w:pPr>
              <w:pStyle w:val="TAL"/>
              <w:rPr>
                <w:lang w:val="en-US"/>
              </w:rPr>
            </w:pPr>
            <w:r>
              <w:rPr>
                <w:rStyle w:val="HTTPMethod"/>
                <w:lang w:val="en-US"/>
              </w:rPr>
              <w:t>DELETE</w:t>
            </w:r>
          </w:p>
        </w:tc>
        <w:tc>
          <w:tcPr>
            <w:tcW w:w="4184" w:type="dxa"/>
            <w:tcBorders>
              <w:top w:val="single" w:sz="4" w:space="0" w:color="000000"/>
              <w:left w:val="single" w:sz="4" w:space="0" w:color="000000"/>
              <w:bottom w:val="single" w:sz="4" w:space="0" w:color="000000"/>
              <w:right w:val="single" w:sz="4" w:space="0" w:color="000000"/>
            </w:tcBorders>
            <w:hideMark/>
          </w:tcPr>
          <w:p w14:paraId="681CA867" w14:textId="77777777" w:rsidR="00604148" w:rsidRDefault="00604148">
            <w:pPr>
              <w:pStyle w:val="TAL"/>
              <w:rPr>
                <w:lang w:val="en-US"/>
              </w:rPr>
            </w:pPr>
            <w:r>
              <w:rPr>
                <w:lang w:val="en-US"/>
              </w:rPr>
              <w:t>Removes the specified Server Certificate from the set of certificates associated with the Provisioning Session.</w:t>
            </w:r>
          </w:p>
        </w:tc>
      </w:tr>
      <w:tr w:rsidR="00604148" w14:paraId="0460EE73" w14:textId="77777777" w:rsidTr="00604148">
        <w:tc>
          <w:tcPr>
            <w:tcW w:w="9631" w:type="dxa"/>
            <w:gridSpan w:val="4"/>
            <w:tcBorders>
              <w:top w:val="single" w:sz="4" w:space="0" w:color="000000"/>
              <w:left w:val="single" w:sz="4" w:space="0" w:color="000000"/>
              <w:bottom w:val="single" w:sz="4" w:space="0" w:color="000000"/>
              <w:right w:val="single" w:sz="4" w:space="0" w:color="000000"/>
            </w:tcBorders>
            <w:hideMark/>
          </w:tcPr>
          <w:p w14:paraId="66451C70" w14:textId="77777777" w:rsidR="00604148" w:rsidRDefault="00604148">
            <w:pPr>
              <w:pStyle w:val="TAN"/>
              <w:rPr>
                <w:lang w:val="en-US"/>
              </w:rPr>
            </w:pPr>
            <w:r>
              <w:rPr>
                <w:lang w:val="en-US"/>
              </w:rPr>
              <w:t>NOTE:</w:t>
            </w:r>
            <w:r>
              <w:rPr>
                <w:lang w:val="en-US"/>
              </w:rPr>
              <w:tab/>
              <w:t xml:space="preserve">The Server Certificate resource identifier </w:t>
            </w:r>
            <w:r>
              <w:rPr>
                <w:rStyle w:val="Code"/>
                <w:iCs/>
                <w:lang w:val="en-US"/>
              </w:rPr>
              <w:t>{</w:t>
            </w:r>
            <w:proofErr w:type="spellStart"/>
            <w:r>
              <w:rPr>
                <w:rStyle w:val="Code"/>
                <w:iCs/>
                <w:lang w:val="en-US"/>
              </w:rPr>
              <w:t>certificateId</w:t>
            </w:r>
            <w:proofErr w:type="spellEnd"/>
            <w:r>
              <w:rPr>
                <w:rStyle w:val="Code"/>
                <w:iCs/>
                <w:lang w:val="en-US"/>
              </w:rPr>
              <w:t>}</w:t>
            </w:r>
            <w:r>
              <w:rPr>
                <w:lang w:val="en-US"/>
              </w:rPr>
              <w:t xml:space="preserve"> differs from the serial number of the X.509 certificate.</w:t>
            </w:r>
          </w:p>
        </w:tc>
      </w:tr>
    </w:tbl>
    <w:p w14:paraId="15A86BA0" w14:textId="00C2E503" w:rsidR="00604148" w:rsidRDefault="00604148" w:rsidP="002833FF">
      <w:pPr>
        <w:pStyle w:val="TAN"/>
        <w:keepNext w:val="0"/>
      </w:pPr>
    </w:p>
    <w:p w14:paraId="388D53E5" w14:textId="77777777" w:rsidR="002735A0" w:rsidRPr="00FD6F6A" w:rsidRDefault="002735A0" w:rsidP="002735A0">
      <w:pPr>
        <w:pStyle w:val="Changefirst"/>
        <w:pageBreakBefore w:val="0"/>
        <w:spacing w:before="720"/>
      </w:pPr>
      <w:r>
        <w:rPr>
          <w:highlight w:val="yellow"/>
        </w:rPr>
        <w:t>NEX</w:t>
      </w:r>
      <w:r w:rsidRPr="00F66D5C">
        <w:rPr>
          <w:highlight w:val="yellow"/>
        </w:rPr>
        <w:t>T CHANGE</w:t>
      </w:r>
    </w:p>
    <w:p w14:paraId="5B5FD7D5" w14:textId="77777777" w:rsidR="007F4D10" w:rsidRDefault="007F4D10" w:rsidP="007F4D10">
      <w:pPr>
        <w:pStyle w:val="Heading3"/>
      </w:pPr>
      <w:bookmarkStart w:id="165" w:name="_Toc50642278"/>
      <w:r>
        <w:t>7.5.3</w:t>
      </w:r>
      <w:r>
        <w:tab/>
        <w:t>Data model</w:t>
      </w:r>
    </w:p>
    <w:p w14:paraId="06E7DBE0" w14:textId="77777777" w:rsidR="007F4D10" w:rsidRDefault="007F4D10" w:rsidP="007F4D10">
      <w:pPr>
        <w:pStyle w:val="Heading4"/>
      </w:pPr>
      <w:bookmarkStart w:id="166" w:name="_Toc50642272"/>
      <w:r>
        <w:t>7.5.3.1</w:t>
      </w:r>
      <w:r>
        <w:tab/>
      </w:r>
      <w:proofErr w:type="spellStart"/>
      <w:r>
        <w:t>ContentProtocols</w:t>
      </w:r>
      <w:proofErr w:type="spellEnd"/>
      <w:r>
        <w:t xml:space="preserve"> resource</w:t>
      </w:r>
      <w:bookmarkEnd w:id="166"/>
    </w:p>
    <w:p w14:paraId="07EADD85" w14:textId="77777777" w:rsidR="007F4D10" w:rsidRDefault="007F4D10" w:rsidP="007F4D10">
      <w:pPr>
        <w:keepNext/>
      </w:pPr>
      <w:r>
        <w:t xml:space="preserve">The data model for the </w:t>
      </w:r>
      <w:proofErr w:type="spellStart"/>
      <w:r>
        <w:rPr>
          <w:rStyle w:val="Code"/>
        </w:rPr>
        <w:t>ContentProtocols</w:t>
      </w:r>
      <w:proofErr w:type="spellEnd"/>
      <w:r>
        <w:t xml:space="preserve"> resource is specified in table 7.5.3.1-1 below:</w:t>
      </w:r>
    </w:p>
    <w:p w14:paraId="5840F32F" w14:textId="77777777" w:rsidR="007F4D10" w:rsidRDefault="007F4D10" w:rsidP="007F4D10">
      <w:pPr>
        <w:pStyle w:val="TH"/>
      </w:pPr>
      <w:r>
        <w:t xml:space="preserve">Table 7.5.3.1-1: Definition of </w:t>
      </w:r>
      <w:proofErr w:type="spellStart"/>
      <w:r>
        <w:t>ContentProtocols</w:t>
      </w:r>
      <w:proofErr w:type="spellEnd"/>
      <w:r>
        <w:t xml:space="preserve"> 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39"/>
        <w:gridCol w:w="1200"/>
        <w:gridCol w:w="1170"/>
        <w:gridCol w:w="4920"/>
      </w:tblGrid>
      <w:tr w:rsidR="007F4D10" w14:paraId="0B99AC77" w14:textId="77777777" w:rsidTr="007F4D10">
        <w:trPr>
          <w:tblHeader/>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EBE30EF" w14:textId="77777777" w:rsidR="007F4D10" w:rsidRDefault="007F4D10">
            <w:pPr>
              <w:pStyle w:val="TAH"/>
              <w:rPr>
                <w:lang w:val="en-US"/>
              </w:rPr>
            </w:pPr>
            <w:r>
              <w:rPr>
                <w:lang w:val="en-US"/>
              </w:rPr>
              <w:t>Property name</w:t>
            </w:r>
          </w:p>
        </w:tc>
        <w:tc>
          <w:tcPr>
            <w:tcW w:w="12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1681903" w14:textId="77777777" w:rsidR="007F4D10" w:rsidRDefault="007F4D10">
            <w:pPr>
              <w:pStyle w:val="TAH"/>
              <w:rPr>
                <w:lang w:val="en-US"/>
              </w:rPr>
            </w:pPr>
            <w:r>
              <w:rPr>
                <w:lang w:val="en-US"/>
              </w:rPr>
              <w:t>Data Type</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1948046" w14:textId="77777777" w:rsidR="007F4D10" w:rsidRDefault="007F4D10">
            <w:pPr>
              <w:pStyle w:val="TAH"/>
              <w:rPr>
                <w:lang w:val="en-US"/>
              </w:rPr>
            </w:pPr>
            <w:r>
              <w:rPr>
                <w:lang w:val="en-US"/>
              </w:rPr>
              <w:t>Cardinality</w:t>
            </w:r>
          </w:p>
        </w:tc>
        <w:tc>
          <w:tcPr>
            <w:tcW w:w="49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909E4C1" w14:textId="77777777" w:rsidR="007F4D10" w:rsidRDefault="007F4D10">
            <w:pPr>
              <w:pStyle w:val="TAH"/>
              <w:rPr>
                <w:lang w:val="en-US"/>
              </w:rPr>
            </w:pPr>
            <w:r>
              <w:rPr>
                <w:lang w:val="en-US"/>
              </w:rPr>
              <w:t>Description</w:t>
            </w:r>
          </w:p>
        </w:tc>
      </w:tr>
      <w:tr w:rsidR="007F4D10" w14:paraId="6762E886" w14:textId="77777777" w:rsidTr="007F4D10">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79F785" w14:textId="77777777" w:rsidR="007F4D10" w:rsidRDefault="007F4D10">
            <w:pPr>
              <w:pStyle w:val="TAL"/>
              <w:rPr>
                <w:rStyle w:val="Code"/>
                <w:rFonts w:cs="Times New Roman"/>
              </w:rPr>
            </w:pPr>
            <w:proofErr w:type="spellStart"/>
            <w:r>
              <w:rPr>
                <w:rStyle w:val="Code"/>
                <w:lang w:val="en-US"/>
              </w:rPr>
              <w:t>downlinkIngestProtocols</w:t>
            </w:r>
            <w:proofErr w:type="spellEnd"/>
          </w:p>
        </w:tc>
        <w:tc>
          <w:tcPr>
            <w:tcW w:w="12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197C2F" w14:textId="77777777" w:rsidR="007F4D10" w:rsidRDefault="007F4D10">
            <w:pPr>
              <w:pStyle w:val="TAL"/>
              <w:rPr>
                <w:rStyle w:val="Datatypechar"/>
                <w:rFonts w:cs="Times New Roman"/>
              </w:rPr>
            </w:pPr>
            <w:r>
              <w:rPr>
                <w:rStyle w:val="Datatypechar"/>
                <w:lang w:val="en-US"/>
              </w:rPr>
              <w:t>array(</w:t>
            </w:r>
            <w:proofErr w:type="spellStart"/>
            <w:r>
              <w:rPr>
                <w:rStyle w:val="Datatypechar"/>
                <w:lang w:val="en-US"/>
              </w:rPr>
              <w:t>ContentProtocolDescriptor</w:t>
            </w:r>
            <w:proofErr w:type="spellEnd"/>
            <w:r>
              <w:rPr>
                <w:rStyle w:val="Datatypechar"/>
                <w:lang w:val="en-US"/>
              </w:rPr>
              <w:t>)</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BE133A" w14:textId="77777777" w:rsidR="007F4D10" w:rsidRDefault="007F4D10">
            <w:pPr>
              <w:pStyle w:val="TAC"/>
            </w:pPr>
            <w:r>
              <w:rPr>
                <w:lang w:val="en-US"/>
              </w:rPr>
              <w:t>0..1</w:t>
            </w:r>
          </w:p>
        </w:tc>
        <w:tc>
          <w:tcPr>
            <w:tcW w:w="49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F49772" w14:textId="77777777" w:rsidR="007F4D10" w:rsidRDefault="007F4D10">
            <w:pPr>
              <w:pStyle w:val="TAL"/>
              <w:rPr>
                <w:lang w:val="en-US"/>
              </w:rPr>
            </w:pPr>
            <w:r>
              <w:rPr>
                <w:lang w:val="en-US"/>
              </w:rPr>
              <w:t xml:space="preserve">An array of </w:t>
            </w:r>
            <w:proofErr w:type="spellStart"/>
            <w:r>
              <w:rPr>
                <w:rStyle w:val="Code"/>
                <w:lang w:val="en-US"/>
              </w:rPr>
              <w:t>ContentProtocolDescriptor</w:t>
            </w:r>
            <w:proofErr w:type="spellEnd"/>
            <w:r>
              <w:rPr>
                <w:lang w:val="en-US"/>
              </w:rPr>
              <w:t xml:space="preserve"> objects, as specified in clause 7.5.3.2, each one uniquely identifying a content ingest protocol supported at interface M2d by the 5GMSd AS(s) associated with the corresponding 5GMSd AF.</w:t>
            </w:r>
          </w:p>
        </w:tc>
      </w:tr>
      <w:tr w:rsidR="007F4D10" w14:paraId="2554B6DE" w14:textId="77777777" w:rsidTr="007F4D10">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7F3D09" w14:textId="77777777" w:rsidR="007F4D10" w:rsidRDefault="007F4D10">
            <w:pPr>
              <w:pStyle w:val="TAL"/>
              <w:rPr>
                <w:rStyle w:val="Code"/>
                <w:rFonts w:cs="Times New Roman"/>
              </w:rPr>
            </w:pPr>
            <w:proofErr w:type="spellStart"/>
            <w:r>
              <w:rPr>
                <w:rStyle w:val="Code"/>
                <w:lang w:val="en-US"/>
              </w:rPr>
              <w:t>geoFencingLocatorTypes</w:t>
            </w:r>
            <w:proofErr w:type="spellEnd"/>
          </w:p>
        </w:tc>
        <w:tc>
          <w:tcPr>
            <w:tcW w:w="12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5572BD" w14:textId="3C13750F" w:rsidR="007F4D10" w:rsidRDefault="007F4D10">
            <w:pPr>
              <w:pStyle w:val="TAL"/>
              <w:rPr>
                <w:rStyle w:val="Datatypechar"/>
                <w:rFonts w:cs="Times New Roman"/>
              </w:rPr>
            </w:pPr>
            <w:r>
              <w:rPr>
                <w:rStyle w:val="Datatypechar"/>
                <w:lang w:val="en-US"/>
              </w:rPr>
              <w:t>array(</w:t>
            </w:r>
            <w:del w:id="167" w:author="Richard Bradbury" w:date="2021-02-23T16:29:00Z">
              <w:r w:rsidDel="007F4D10">
                <w:rPr>
                  <w:rStyle w:val="Datatypechar"/>
                  <w:lang w:val="en-US"/>
                </w:rPr>
                <w:delText>URI String</w:delText>
              </w:r>
            </w:del>
            <w:ins w:id="168" w:author="Richard Bradbury" w:date="2021-02-23T16:29:00Z">
              <w:r>
                <w:rPr>
                  <w:rStyle w:val="Datatypechar"/>
                  <w:lang w:val="en-US"/>
                </w:rPr>
                <w:t>Uri</w:t>
              </w:r>
            </w:ins>
            <w:r>
              <w:rPr>
                <w:rStyle w:val="Datatypechar"/>
                <w:lang w:val="en-US"/>
              </w:rPr>
              <w:t>)</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1F88C9" w14:textId="77777777" w:rsidR="007F4D10" w:rsidRDefault="007F4D10">
            <w:pPr>
              <w:pStyle w:val="TAC"/>
            </w:pPr>
            <w:r>
              <w:rPr>
                <w:lang w:val="en-US"/>
              </w:rPr>
              <w:t>0..1</w:t>
            </w:r>
          </w:p>
        </w:tc>
        <w:tc>
          <w:tcPr>
            <w:tcW w:w="49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CF75D7" w14:textId="77777777" w:rsidR="007F4D10" w:rsidRDefault="007F4D10">
            <w:pPr>
              <w:pStyle w:val="TAL"/>
              <w:rPr>
                <w:lang w:val="en-US"/>
              </w:rPr>
            </w:pPr>
            <w:r>
              <w:rPr>
                <w:lang w:val="en-US"/>
              </w:rPr>
              <w:t>An array of fully-qualified term identifiers, each one indicating a content geo-fencing locator type supported by the 5GMS System.</w:t>
            </w:r>
          </w:p>
          <w:p w14:paraId="5AE88575" w14:textId="77777777" w:rsidR="007F4D10" w:rsidRDefault="007F4D10">
            <w:pPr>
              <w:pStyle w:val="TALcontinuation"/>
              <w:spacing w:before="60"/>
              <w:rPr>
                <w:lang w:val="en-GB"/>
              </w:rPr>
            </w:pPr>
            <w:r>
              <w:rPr>
                <w:lang w:val="en-GB"/>
              </w:rPr>
              <w:t xml:space="preserve">Every 5GMS System shall support at least the locator type </w:t>
            </w:r>
            <w:r>
              <w:rPr>
                <w:rStyle w:val="Code"/>
                <w:rFonts w:cs="Times New Roman"/>
                <w:lang w:val="en-GB"/>
              </w:rPr>
              <w:t>urn:3gpp:5gms:locatortype:iso3166</w:t>
            </w:r>
            <w:r>
              <w:rPr>
                <w:lang w:val="en-GB"/>
              </w:rPr>
              <w:t>.</w:t>
            </w:r>
          </w:p>
        </w:tc>
      </w:tr>
    </w:tbl>
    <w:p w14:paraId="3DF82290" w14:textId="77777777" w:rsidR="007F4D10" w:rsidRDefault="007F4D10" w:rsidP="007F4D10">
      <w:pPr>
        <w:pStyle w:val="TAN"/>
      </w:pPr>
      <w:bookmarkStart w:id="169" w:name="_Toc50642273"/>
    </w:p>
    <w:p w14:paraId="7352C5D3" w14:textId="77777777" w:rsidR="007F4D10" w:rsidRDefault="007F4D10" w:rsidP="007F4D10">
      <w:pPr>
        <w:pStyle w:val="Heading4"/>
        <w:rPr>
          <w:rFonts w:eastAsia="Arial"/>
        </w:rPr>
      </w:pPr>
      <w:r>
        <w:rPr>
          <w:rFonts w:eastAsia="Arial"/>
        </w:rPr>
        <w:t>7.5.3.2</w:t>
      </w:r>
      <w:r>
        <w:rPr>
          <w:rFonts w:eastAsia="Arial"/>
        </w:rPr>
        <w:tab/>
      </w:r>
      <w:proofErr w:type="spellStart"/>
      <w:r>
        <w:rPr>
          <w:rFonts w:eastAsia="Arial"/>
        </w:rPr>
        <w:t>ContentProtocolDescriptor</w:t>
      </w:r>
      <w:proofErr w:type="spellEnd"/>
      <w:r>
        <w:rPr>
          <w:rFonts w:eastAsia="Arial"/>
        </w:rPr>
        <w:t xml:space="preserve"> type</w:t>
      </w:r>
      <w:bookmarkEnd w:id="169"/>
    </w:p>
    <w:p w14:paraId="497C35D9" w14:textId="77777777" w:rsidR="007F4D10" w:rsidRDefault="007F4D10" w:rsidP="007F4D10">
      <w:r>
        <w:t xml:space="preserve">The data model for the </w:t>
      </w:r>
      <w:proofErr w:type="spellStart"/>
      <w:r>
        <w:rPr>
          <w:rFonts w:ascii="Arial" w:eastAsia="Arial" w:hAnsi="Arial" w:cs="Arial"/>
          <w:i/>
          <w:iCs/>
          <w:sz w:val="18"/>
          <w:szCs w:val="18"/>
        </w:rPr>
        <w:t>ContentProtocolDescriptor</w:t>
      </w:r>
      <w:proofErr w:type="spellEnd"/>
      <w:r>
        <w:t xml:space="preserve"> type is specified in table 7.5.3.2-1 below:</w:t>
      </w:r>
    </w:p>
    <w:p w14:paraId="3D2AABF6" w14:textId="77777777" w:rsidR="007F4D10" w:rsidRDefault="007F4D10" w:rsidP="007F4D10">
      <w:pPr>
        <w:pStyle w:val="TH"/>
        <w:rPr>
          <w:rFonts w:eastAsia="Arial"/>
        </w:rPr>
      </w:pPr>
      <w:r>
        <w:rPr>
          <w:rFonts w:eastAsia="Arial"/>
        </w:rPr>
        <w:t xml:space="preserve">Table 7.5.3.2-1: Definition of </w:t>
      </w:r>
      <w:proofErr w:type="spellStart"/>
      <w:r>
        <w:rPr>
          <w:rFonts w:eastAsia="Arial"/>
        </w:rPr>
        <w:t>ContentProtocolDescriptor</w:t>
      </w:r>
      <w:proofErr w:type="spellEnd"/>
      <w:r>
        <w:rPr>
          <w:rFonts w:eastAsia="Arial"/>
        </w:rPr>
        <w:t xml:space="preserve"> type</w:t>
      </w:r>
    </w:p>
    <w:tbl>
      <w:tblPr>
        <w:tblW w:w="9645" w:type="dxa"/>
        <w:tblLayout w:type="fixed"/>
        <w:tblLook w:val="04A0" w:firstRow="1" w:lastRow="0" w:firstColumn="1" w:lastColumn="0" w:noHBand="0" w:noVBand="1"/>
      </w:tblPr>
      <w:tblGrid>
        <w:gridCol w:w="2267"/>
        <w:gridCol w:w="1231"/>
        <w:gridCol w:w="1185"/>
        <w:gridCol w:w="4962"/>
      </w:tblGrid>
      <w:tr w:rsidR="007F4D10" w14:paraId="5F7EF3E5" w14:textId="77777777" w:rsidTr="007F4D10">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hideMark/>
          </w:tcPr>
          <w:p w14:paraId="2913C5F3" w14:textId="77777777" w:rsidR="007F4D10" w:rsidRDefault="007F4D10">
            <w:pPr>
              <w:pStyle w:val="TAH"/>
              <w:rPr>
                <w:rFonts w:eastAsia="Arial"/>
                <w:color w:val="000000" w:themeColor="text1"/>
                <w:lang w:val="en-US"/>
              </w:rPr>
            </w:pPr>
            <w:r>
              <w:rPr>
                <w:rFonts w:eastAsia="Arial"/>
                <w:lang w:val="en-US"/>
              </w:rPr>
              <w:t>Property n</w:t>
            </w:r>
            <w:r>
              <w:rPr>
                <w:rFonts w:eastAsia="Arial"/>
                <w:color w:val="000000" w:themeColor="text1"/>
                <w:lang w:val="en-US"/>
              </w:rPr>
              <w:t>ame</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hideMark/>
          </w:tcPr>
          <w:p w14:paraId="769DBCFD" w14:textId="77777777" w:rsidR="007F4D10" w:rsidRDefault="007F4D10">
            <w:pPr>
              <w:pStyle w:val="TAH"/>
              <w:rPr>
                <w:rFonts w:eastAsia="Arial"/>
                <w:lang w:val="en-US"/>
              </w:rPr>
            </w:pPr>
            <w:r>
              <w:rPr>
                <w:rFonts w:eastAsia="Arial"/>
                <w:lang w:val="en-US"/>
              </w:rPr>
              <w:t>Data Type</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hideMark/>
          </w:tcPr>
          <w:p w14:paraId="1C681B37" w14:textId="77777777" w:rsidR="007F4D10" w:rsidRDefault="007F4D10">
            <w:pPr>
              <w:pStyle w:val="TAH"/>
              <w:rPr>
                <w:rFonts w:eastAsia="Arial"/>
                <w:lang w:val="en-US"/>
              </w:rPr>
            </w:pPr>
            <w:r>
              <w:rPr>
                <w:rFonts w:eastAsia="Arial"/>
                <w:lang w:val="en-US"/>
              </w:rPr>
              <w:t>Cardinality</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hideMark/>
          </w:tcPr>
          <w:p w14:paraId="60E8D6A2" w14:textId="77777777" w:rsidR="007F4D10" w:rsidRDefault="007F4D10">
            <w:pPr>
              <w:pStyle w:val="TAH"/>
              <w:rPr>
                <w:rFonts w:eastAsia="Arial"/>
                <w:lang w:val="en-US"/>
              </w:rPr>
            </w:pPr>
            <w:r>
              <w:rPr>
                <w:rFonts w:eastAsia="Arial"/>
                <w:lang w:val="en-US"/>
              </w:rPr>
              <w:t>Description</w:t>
            </w:r>
          </w:p>
        </w:tc>
      </w:tr>
      <w:tr w:rsidR="007F4D10" w14:paraId="47B6F143" w14:textId="77777777" w:rsidTr="007F4D10">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245F7960" w14:textId="77777777" w:rsidR="007F4D10" w:rsidRDefault="007F4D10">
            <w:pPr>
              <w:rPr>
                <w:rStyle w:val="Code"/>
                <w:rFonts w:cs="Times New Roman"/>
              </w:rPr>
            </w:pPr>
            <w:proofErr w:type="spellStart"/>
            <w:r>
              <w:rPr>
                <w:rStyle w:val="Code"/>
                <w:lang w:val="en-US"/>
              </w:rPr>
              <w:t>termIdentifier</w:t>
            </w:r>
            <w:proofErr w:type="spellEnd"/>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DC021E7" w14:textId="19532A57" w:rsidR="007F4D10" w:rsidRDefault="007F4D10">
            <w:pPr>
              <w:pStyle w:val="TAL"/>
              <w:rPr>
                <w:rStyle w:val="Datatypechar"/>
                <w:rFonts w:cs="Times New Roman"/>
              </w:rPr>
            </w:pPr>
            <w:del w:id="170" w:author="Richard Bradbury" w:date="2021-02-23T16:29:00Z">
              <w:r w:rsidDel="007F4D10">
                <w:rPr>
                  <w:rStyle w:val="Datatypechar"/>
                  <w:lang w:val="en-US"/>
                </w:rPr>
                <w:delText>URI String</w:delText>
              </w:r>
            </w:del>
            <w:ins w:id="171" w:author="Richard Bradbury" w:date="2021-02-23T16:29:00Z">
              <w:r>
                <w:rPr>
                  <w:rStyle w:val="Datatypechar"/>
                  <w:lang w:val="en-US"/>
                </w:rPr>
                <w:t>Uri</w:t>
              </w:r>
            </w:ins>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EE18671" w14:textId="77777777" w:rsidR="007F4D10" w:rsidRDefault="007F4D10">
            <w:pPr>
              <w:pStyle w:val="TAL"/>
              <w:jc w:val="center"/>
              <w:rPr>
                <w:rFonts w:eastAsia="Arial"/>
              </w:rPr>
            </w:pPr>
            <w:r>
              <w:rPr>
                <w:rFonts w:eastAsia="Arial"/>
                <w:lang w:val="en-US"/>
              </w:rPr>
              <w:t>1..1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CEF69B4" w14:textId="77777777" w:rsidR="007F4D10" w:rsidRDefault="007F4D10">
            <w:pPr>
              <w:pStyle w:val="TAL"/>
              <w:rPr>
                <w:lang w:val="en-US"/>
              </w:rPr>
            </w:pPr>
            <w:r>
              <w:rPr>
                <w:rFonts w:eastAsia="Arial"/>
                <w:lang w:val="en-US"/>
              </w:rPr>
              <w:t xml:space="preserve">A fully-qualified term identifier from the controlled vocabulary </w:t>
            </w:r>
            <w:r>
              <w:rPr>
                <w:rStyle w:val="Code"/>
                <w:lang w:val="en-US"/>
              </w:rPr>
              <w:t>urn:3gpp:5gms:content-protocol</w:t>
            </w:r>
            <w:r>
              <w:rPr>
                <w:rFonts w:eastAsia="Arial"/>
                <w:lang w:val="en-US"/>
              </w:rPr>
              <w:t>, as specified in clause 7.5.4.</w:t>
            </w:r>
          </w:p>
        </w:tc>
      </w:tr>
      <w:tr w:rsidR="007F4D10" w14:paraId="05FEC955" w14:textId="77777777" w:rsidTr="007F4D10">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0526D22" w14:textId="77777777" w:rsidR="007F4D10" w:rsidRDefault="007F4D10">
            <w:pPr>
              <w:rPr>
                <w:rStyle w:val="Code"/>
                <w:rFonts w:cs="Times New Roman"/>
              </w:rPr>
            </w:pPr>
            <w:proofErr w:type="spellStart"/>
            <w:r>
              <w:rPr>
                <w:rStyle w:val="Code"/>
                <w:lang w:val="en-US"/>
              </w:rPr>
              <w:t>descriptionLocator</w:t>
            </w:r>
            <w:proofErr w:type="spellEnd"/>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05318A5F" w14:textId="4A3C51B3" w:rsidR="007F4D10" w:rsidRDefault="007F4D10">
            <w:pPr>
              <w:pStyle w:val="TAL"/>
              <w:rPr>
                <w:rStyle w:val="Datatypechar"/>
                <w:rFonts w:cs="Times New Roman"/>
              </w:rPr>
            </w:pPr>
            <w:del w:id="172" w:author="Richard Bradbury" w:date="2021-02-23T16:29:00Z">
              <w:r w:rsidDel="007F4D10">
                <w:rPr>
                  <w:rStyle w:val="Datatypechar"/>
                  <w:lang w:val="en-US"/>
                </w:rPr>
                <w:delText>URL String</w:delText>
              </w:r>
            </w:del>
            <w:proofErr w:type="spellStart"/>
            <w:ins w:id="173" w:author="Richard Bradbury" w:date="2021-02-23T16:29:00Z">
              <w:r>
                <w:rPr>
                  <w:rStyle w:val="Datatypechar"/>
                  <w:lang w:val="en-US"/>
                </w:rPr>
                <w:t>Url</w:t>
              </w:r>
            </w:ins>
            <w:proofErr w:type="spellEnd"/>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89609E5" w14:textId="77777777" w:rsidR="007F4D10" w:rsidRDefault="007F4D10">
            <w:pPr>
              <w:pStyle w:val="TAL"/>
              <w:jc w:val="center"/>
              <w:rPr>
                <w:rFonts w:eastAsia="Arial"/>
              </w:rPr>
            </w:pPr>
            <w:r>
              <w:rPr>
                <w:rFonts w:eastAsia="Arial"/>
                <w:lang w:val="en-US"/>
              </w:rPr>
              <w:t>0..1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0F06768D" w14:textId="77777777" w:rsidR="007F4D10" w:rsidRDefault="007F4D10">
            <w:pPr>
              <w:pStyle w:val="TAL"/>
              <w:rPr>
                <w:lang w:val="en-US"/>
              </w:rPr>
            </w:pPr>
            <w:r>
              <w:rPr>
                <w:rFonts w:eastAsia="Arial"/>
                <w:lang w:val="en-US"/>
              </w:rPr>
              <w:t>The location of a description of the content protocol, for example the public web URL of its specification.</w:t>
            </w:r>
          </w:p>
        </w:tc>
      </w:tr>
    </w:tbl>
    <w:p w14:paraId="1A7E67A5" w14:textId="77777777" w:rsidR="007F4D10" w:rsidRDefault="007F4D10" w:rsidP="007F4D10">
      <w:pPr>
        <w:pStyle w:val="TAN"/>
        <w:keepNext w:val="0"/>
      </w:pPr>
    </w:p>
    <w:p w14:paraId="753F67CE" w14:textId="77777777" w:rsidR="007F4D10" w:rsidRPr="00FD6F6A" w:rsidRDefault="007F4D10" w:rsidP="007F4D10">
      <w:pPr>
        <w:pStyle w:val="Changefirst"/>
        <w:pageBreakBefore w:val="0"/>
        <w:spacing w:before="720"/>
      </w:pPr>
      <w:r>
        <w:rPr>
          <w:highlight w:val="yellow"/>
        </w:rPr>
        <w:t>NEX</w:t>
      </w:r>
      <w:r w:rsidRPr="00F66D5C">
        <w:rPr>
          <w:highlight w:val="yellow"/>
        </w:rPr>
        <w:t>T CHANGE</w:t>
      </w:r>
    </w:p>
    <w:p w14:paraId="2910AAA7" w14:textId="2C722D18" w:rsidR="002735A0" w:rsidRPr="00586B6B" w:rsidRDefault="002735A0" w:rsidP="002735A0">
      <w:pPr>
        <w:pStyle w:val="Heading4"/>
      </w:pPr>
      <w:r w:rsidRPr="00586B6B">
        <w:t>7.6.3.1</w:t>
      </w:r>
      <w:r w:rsidRPr="00586B6B">
        <w:tab/>
      </w:r>
      <w:proofErr w:type="spellStart"/>
      <w:r w:rsidRPr="00586B6B">
        <w:t>ContentHostingConfiguration</w:t>
      </w:r>
      <w:proofErr w:type="spellEnd"/>
      <w:r w:rsidRPr="00586B6B">
        <w:t xml:space="preserve"> resource</w:t>
      </w:r>
      <w:bookmarkEnd w:id="165"/>
    </w:p>
    <w:p w14:paraId="7F6F9D8F" w14:textId="77777777" w:rsidR="002735A0" w:rsidRPr="00586B6B" w:rsidRDefault="002735A0" w:rsidP="002735A0">
      <w:pPr>
        <w:keepNext/>
      </w:pPr>
      <w:r w:rsidRPr="00586B6B">
        <w:t xml:space="preserve">The data model for the </w:t>
      </w:r>
      <w:proofErr w:type="spellStart"/>
      <w:r w:rsidRPr="00586B6B">
        <w:rPr>
          <w:rStyle w:val="Code"/>
        </w:rPr>
        <w:t>ContentHostingConfiguration</w:t>
      </w:r>
      <w:proofErr w:type="spellEnd"/>
      <w:r w:rsidRPr="00586B6B">
        <w:t xml:space="preserve"> resource is specified in table 7.6.3.1-1 below:</w:t>
      </w:r>
    </w:p>
    <w:p w14:paraId="77FC6F6E" w14:textId="77777777" w:rsidR="002735A0" w:rsidRPr="00586B6B" w:rsidRDefault="002735A0" w:rsidP="002735A0">
      <w:pPr>
        <w:pStyle w:val="TH"/>
      </w:pPr>
      <w:r w:rsidRPr="00586B6B">
        <w:t xml:space="preserve">Table 7.6.3.1-1: Definition of </w:t>
      </w:r>
      <w:proofErr w:type="spellStart"/>
      <w:r w:rsidRPr="00586B6B">
        <w:t>ContentHostingConfiguration</w:t>
      </w:r>
      <w:proofErr w:type="spellEnd"/>
      <w:r w:rsidRPr="00586B6B">
        <w:t xml:space="preserve"> 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53"/>
        <w:gridCol w:w="1107"/>
        <w:gridCol w:w="1385"/>
        <w:gridCol w:w="3984"/>
      </w:tblGrid>
      <w:tr w:rsidR="002735A0" w:rsidRPr="00586B6B" w14:paraId="1F404CF4" w14:textId="77777777" w:rsidTr="002735A0">
        <w:trPr>
          <w:tblHeader/>
        </w:trPr>
        <w:tc>
          <w:tcPr>
            <w:tcW w:w="1637" w:type="pct"/>
            <w:shd w:val="clear" w:color="auto" w:fill="BFBFBF" w:themeFill="background1" w:themeFillShade="BF"/>
          </w:tcPr>
          <w:p w14:paraId="2A4BD229" w14:textId="77777777" w:rsidR="002735A0" w:rsidRPr="00586B6B" w:rsidRDefault="002735A0" w:rsidP="002735A0">
            <w:pPr>
              <w:pStyle w:val="TAH"/>
            </w:pPr>
            <w:r w:rsidRPr="00586B6B">
              <w:t>Property name</w:t>
            </w:r>
          </w:p>
        </w:tc>
        <w:tc>
          <w:tcPr>
            <w:tcW w:w="575" w:type="pct"/>
            <w:shd w:val="clear" w:color="auto" w:fill="BFBFBF" w:themeFill="background1" w:themeFillShade="BF"/>
          </w:tcPr>
          <w:p w14:paraId="39CA4AD5" w14:textId="77777777" w:rsidR="002735A0" w:rsidRPr="00586B6B" w:rsidRDefault="002735A0" w:rsidP="002735A0">
            <w:pPr>
              <w:pStyle w:val="TAH"/>
            </w:pPr>
            <w:r w:rsidRPr="00586B6B">
              <w:t>Data Type</w:t>
            </w:r>
          </w:p>
        </w:tc>
        <w:tc>
          <w:tcPr>
            <w:tcW w:w="719" w:type="pct"/>
            <w:shd w:val="clear" w:color="auto" w:fill="BFBFBF" w:themeFill="background1" w:themeFillShade="BF"/>
          </w:tcPr>
          <w:p w14:paraId="20A5A25A" w14:textId="77777777" w:rsidR="002735A0" w:rsidRPr="00586B6B" w:rsidRDefault="002735A0" w:rsidP="002735A0">
            <w:pPr>
              <w:pStyle w:val="TAH"/>
            </w:pPr>
            <w:r w:rsidRPr="00586B6B">
              <w:t>Cardinality</w:t>
            </w:r>
          </w:p>
        </w:tc>
        <w:tc>
          <w:tcPr>
            <w:tcW w:w="2069" w:type="pct"/>
            <w:shd w:val="clear" w:color="auto" w:fill="BFBFBF" w:themeFill="background1" w:themeFillShade="BF"/>
          </w:tcPr>
          <w:p w14:paraId="0D52096D" w14:textId="77777777" w:rsidR="002735A0" w:rsidRPr="00586B6B" w:rsidRDefault="002735A0" w:rsidP="002735A0">
            <w:pPr>
              <w:pStyle w:val="TAH"/>
            </w:pPr>
            <w:r w:rsidRPr="00586B6B">
              <w:t>Description</w:t>
            </w:r>
          </w:p>
        </w:tc>
      </w:tr>
      <w:tr w:rsidR="002735A0" w:rsidRPr="00586B6B" w14:paraId="2CDF6A2F" w14:textId="77777777" w:rsidTr="002735A0">
        <w:tc>
          <w:tcPr>
            <w:tcW w:w="1637" w:type="pct"/>
            <w:shd w:val="clear" w:color="auto" w:fill="auto"/>
          </w:tcPr>
          <w:p w14:paraId="00D4E285" w14:textId="77777777" w:rsidR="002735A0" w:rsidRPr="00586B6B" w:rsidRDefault="002735A0" w:rsidP="002735A0">
            <w:pPr>
              <w:pStyle w:val="TAL"/>
              <w:rPr>
                <w:rStyle w:val="Code"/>
              </w:rPr>
            </w:pPr>
            <w:r w:rsidRPr="00586B6B">
              <w:rPr>
                <w:rStyle w:val="Code"/>
              </w:rPr>
              <w:t>name</w:t>
            </w:r>
          </w:p>
        </w:tc>
        <w:tc>
          <w:tcPr>
            <w:tcW w:w="575" w:type="pct"/>
            <w:shd w:val="clear" w:color="auto" w:fill="auto"/>
          </w:tcPr>
          <w:p w14:paraId="0202AC70" w14:textId="77777777" w:rsidR="002735A0" w:rsidRPr="00586B6B" w:rsidRDefault="002735A0" w:rsidP="002735A0">
            <w:pPr>
              <w:pStyle w:val="TAL"/>
              <w:rPr>
                <w:rStyle w:val="Datatypechar"/>
              </w:rPr>
            </w:pPr>
            <w:r w:rsidRPr="00586B6B">
              <w:rPr>
                <w:rStyle w:val="Datatypechar"/>
              </w:rPr>
              <w:t>String</w:t>
            </w:r>
          </w:p>
        </w:tc>
        <w:tc>
          <w:tcPr>
            <w:tcW w:w="719" w:type="pct"/>
          </w:tcPr>
          <w:p w14:paraId="3B9DE6EE" w14:textId="77777777" w:rsidR="002735A0" w:rsidRPr="00586B6B" w:rsidRDefault="002735A0" w:rsidP="002735A0">
            <w:pPr>
              <w:pStyle w:val="TAC"/>
            </w:pPr>
            <w:r w:rsidRPr="00586B6B">
              <w:t>1..1</w:t>
            </w:r>
          </w:p>
        </w:tc>
        <w:tc>
          <w:tcPr>
            <w:tcW w:w="2069" w:type="pct"/>
            <w:shd w:val="clear" w:color="auto" w:fill="auto"/>
          </w:tcPr>
          <w:p w14:paraId="33B11E2D" w14:textId="77777777" w:rsidR="002735A0" w:rsidRPr="00586B6B" w:rsidRDefault="002735A0" w:rsidP="002735A0">
            <w:pPr>
              <w:pStyle w:val="TAL"/>
            </w:pPr>
            <w:r w:rsidRPr="00586B6B">
              <w:t>A name for this Content Hosting Configuration.</w:t>
            </w:r>
          </w:p>
        </w:tc>
      </w:tr>
      <w:tr w:rsidR="002735A0" w:rsidRPr="00586B6B" w14:paraId="7AE73F6B" w14:textId="77777777" w:rsidTr="002735A0">
        <w:tc>
          <w:tcPr>
            <w:tcW w:w="1637" w:type="pct"/>
            <w:shd w:val="clear" w:color="auto" w:fill="auto"/>
          </w:tcPr>
          <w:p w14:paraId="11F94BA4" w14:textId="77777777" w:rsidR="002735A0" w:rsidRPr="00586B6B" w:rsidRDefault="002735A0" w:rsidP="002735A0">
            <w:pPr>
              <w:pStyle w:val="TAL"/>
              <w:rPr>
                <w:rStyle w:val="Code"/>
              </w:rPr>
            </w:pPr>
            <w:proofErr w:type="spellStart"/>
            <w:r w:rsidRPr="00586B6B">
              <w:rPr>
                <w:rStyle w:val="Code"/>
              </w:rPr>
              <w:t>IngestConfiguration</w:t>
            </w:r>
            <w:proofErr w:type="spellEnd"/>
          </w:p>
        </w:tc>
        <w:tc>
          <w:tcPr>
            <w:tcW w:w="575" w:type="pct"/>
            <w:shd w:val="clear" w:color="auto" w:fill="auto"/>
          </w:tcPr>
          <w:p w14:paraId="23D79FC2" w14:textId="77777777" w:rsidR="002735A0" w:rsidRPr="00586B6B" w:rsidRDefault="002735A0" w:rsidP="002735A0">
            <w:pPr>
              <w:pStyle w:val="TAL"/>
              <w:rPr>
                <w:rStyle w:val="Datatypechar"/>
              </w:rPr>
            </w:pPr>
            <w:r w:rsidRPr="00586B6B">
              <w:rPr>
                <w:rStyle w:val="Datatypechar"/>
              </w:rPr>
              <w:t>Object</w:t>
            </w:r>
          </w:p>
        </w:tc>
        <w:tc>
          <w:tcPr>
            <w:tcW w:w="719" w:type="pct"/>
          </w:tcPr>
          <w:p w14:paraId="22188C67" w14:textId="77777777" w:rsidR="002735A0" w:rsidRPr="00586B6B" w:rsidRDefault="002735A0" w:rsidP="002735A0">
            <w:pPr>
              <w:pStyle w:val="TAC"/>
            </w:pPr>
            <w:r w:rsidRPr="00586B6B">
              <w:t>1..1</w:t>
            </w:r>
          </w:p>
        </w:tc>
        <w:tc>
          <w:tcPr>
            <w:tcW w:w="2069" w:type="pct"/>
            <w:shd w:val="clear" w:color="auto" w:fill="auto"/>
          </w:tcPr>
          <w:p w14:paraId="22CF045E" w14:textId="77777777" w:rsidR="002735A0" w:rsidRPr="00586B6B" w:rsidRDefault="002735A0" w:rsidP="002735A0">
            <w:pPr>
              <w:pStyle w:val="TAL"/>
            </w:pPr>
            <w:r w:rsidRPr="00586B6B">
              <w:t>Describes the 5GMSd Application Provider's origin server from which media resources will be ingested via interface M2d.</w:t>
            </w:r>
          </w:p>
        </w:tc>
      </w:tr>
      <w:tr w:rsidR="002735A0" w:rsidRPr="00586B6B" w14:paraId="065D72F9" w14:textId="77777777" w:rsidTr="002735A0">
        <w:tc>
          <w:tcPr>
            <w:tcW w:w="1637" w:type="pct"/>
            <w:shd w:val="clear" w:color="auto" w:fill="auto"/>
          </w:tcPr>
          <w:p w14:paraId="1478F1B2" w14:textId="77777777" w:rsidR="002735A0" w:rsidRPr="00586B6B" w:rsidRDefault="002735A0" w:rsidP="002A305F">
            <w:pPr>
              <w:pStyle w:val="TAL"/>
              <w:keepNext w:val="0"/>
              <w:rPr>
                <w:rStyle w:val="Code"/>
              </w:rPr>
            </w:pPr>
            <w:r w:rsidRPr="00586B6B">
              <w:rPr>
                <w:rStyle w:val="Code"/>
              </w:rPr>
              <w:tab/>
              <w:t>path</w:t>
            </w:r>
          </w:p>
        </w:tc>
        <w:tc>
          <w:tcPr>
            <w:tcW w:w="575" w:type="pct"/>
            <w:shd w:val="clear" w:color="auto" w:fill="auto"/>
          </w:tcPr>
          <w:p w14:paraId="7EDCFD05" w14:textId="77777777" w:rsidR="002735A0" w:rsidRPr="00586B6B" w:rsidRDefault="002735A0" w:rsidP="002A305F">
            <w:pPr>
              <w:pStyle w:val="TAL"/>
              <w:keepNext w:val="0"/>
              <w:rPr>
                <w:rStyle w:val="Datatypechar"/>
              </w:rPr>
            </w:pPr>
            <w:r w:rsidRPr="00586B6B">
              <w:rPr>
                <w:rStyle w:val="Datatypechar"/>
              </w:rPr>
              <w:t>String</w:t>
            </w:r>
          </w:p>
        </w:tc>
        <w:tc>
          <w:tcPr>
            <w:tcW w:w="719" w:type="pct"/>
          </w:tcPr>
          <w:p w14:paraId="7EE3B454" w14:textId="77777777" w:rsidR="002735A0" w:rsidRPr="00586B6B" w:rsidRDefault="002735A0" w:rsidP="002A305F">
            <w:pPr>
              <w:pStyle w:val="TAC"/>
              <w:keepNext w:val="0"/>
            </w:pPr>
            <w:r w:rsidRPr="00586B6B">
              <w:t>1..1</w:t>
            </w:r>
          </w:p>
        </w:tc>
        <w:tc>
          <w:tcPr>
            <w:tcW w:w="2069" w:type="pct"/>
            <w:shd w:val="clear" w:color="auto" w:fill="auto"/>
          </w:tcPr>
          <w:p w14:paraId="008A031D" w14:textId="77777777" w:rsidR="002735A0" w:rsidRPr="00586B6B" w:rsidRDefault="002735A0" w:rsidP="002A305F">
            <w:pPr>
              <w:pStyle w:val="TAL"/>
              <w:keepNext w:val="0"/>
            </w:pPr>
            <w:r w:rsidRPr="00586B6B">
              <w:t>The relative path which will be used to address the media resources at interface M2d.</w:t>
            </w:r>
          </w:p>
          <w:p w14:paraId="49A6281B" w14:textId="77777777" w:rsidR="002735A0" w:rsidRPr="00586B6B" w:rsidRDefault="002735A0" w:rsidP="002A305F">
            <w:pPr>
              <w:pStyle w:val="TALcontinuation"/>
              <w:spacing w:before="60"/>
              <w:rPr>
                <w:lang w:val="en-GB"/>
              </w:rPr>
            </w:pPr>
            <w:r w:rsidRPr="00586B6B">
              <w:rPr>
                <w:lang w:val="en-GB"/>
              </w:rPr>
              <w:lastRenderedPageBreak/>
              <w:t>This path is provided by the 5GMSd AF in the case of Push-based ingest.</w:t>
            </w:r>
          </w:p>
        </w:tc>
      </w:tr>
      <w:tr w:rsidR="002735A0" w:rsidRPr="00586B6B" w14:paraId="15B1A593" w14:textId="77777777" w:rsidTr="002735A0">
        <w:tc>
          <w:tcPr>
            <w:tcW w:w="1637" w:type="pct"/>
            <w:shd w:val="clear" w:color="auto" w:fill="auto"/>
          </w:tcPr>
          <w:p w14:paraId="4A106D42" w14:textId="77777777" w:rsidR="002735A0" w:rsidRPr="00586B6B" w:rsidRDefault="002735A0" w:rsidP="002A305F">
            <w:pPr>
              <w:pStyle w:val="TAL"/>
              <w:rPr>
                <w:rStyle w:val="Code"/>
              </w:rPr>
            </w:pPr>
            <w:r w:rsidRPr="00586B6B">
              <w:rPr>
                <w:rStyle w:val="Code"/>
              </w:rPr>
              <w:lastRenderedPageBreak/>
              <w:tab/>
              <w:t>pull</w:t>
            </w:r>
          </w:p>
        </w:tc>
        <w:tc>
          <w:tcPr>
            <w:tcW w:w="575" w:type="pct"/>
            <w:shd w:val="clear" w:color="auto" w:fill="auto"/>
          </w:tcPr>
          <w:p w14:paraId="733C5CA8" w14:textId="77777777" w:rsidR="002735A0" w:rsidRPr="00586B6B" w:rsidRDefault="002735A0" w:rsidP="002A305F">
            <w:pPr>
              <w:pStyle w:val="TAL"/>
              <w:rPr>
                <w:rStyle w:val="Datatypechar"/>
              </w:rPr>
            </w:pPr>
            <w:r w:rsidRPr="00586B6B">
              <w:rPr>
                <w:rStyle w:val="Datatypechar"/>
              </w:rPr>
              <w:t>Boolean</w:t>
            </w:r>
          </w:p>
        </w:tc>
        <w:tc>
          <w:tcPr>
            <w:tcW w:w="719" w:type="pct"/>
          </w:tcPr>
          <w:p w14:paraId="6DBB9782" w14:textId="77777777" w:rsidR="002735A0" w:rsidRPr="00586B6B" w:rsidRDefault="002735A0" w:rsidP="002A305F">
            <w:pPr>
              <w:pStyle w:val="TAC"/>
            </w:pPr>
            <w:r w:rsidRPr="00586B6B">
              <w:t>1..1</w:t>
            </w:r>
          </w:p>
        </w:tc>
        <w:tc>
          <w:tcPr>
            <w:tcW w:w="2069" w:type="pct"/>
            <w:shd w:val="clear" w:color="auto" w:fill="auto"/>
          </w:tcPr>
          <w:p w14:paraId="50B04771" w14:textId="77777777" w:rsidR="002735A0" w:rsidRPr="00586B6B" w:rsidRDefault="002735A0" w:rsidP="002A305F">
            <w:pPr>
              <w:pStyle w:val="TAL"/>
            </w:pPr>
            <w:r w:rsidRPr="00586B6B">
              <w:t>Indicates whether to the 5GMSd AS shall use Pull or Push for ingesting the content.</w:t>
            </w:r>
          </w:p>
        </w:tc>
      </w:tr>
      <w:tr w:rsidR="002735A0" w:rsidRPr="00586B6B" w14:paraId="0EE8DDF7" w14:textId="77777777" w:rsidTr="002735A0">
        <w:tc>
          <w:tcPr>
            <w:tcW w:w="1637" w:type="pct"/>
            <w:shd w:val="clear" w:color="auto" w:fill="auto"/>
          </w:tcPr>
          <w:p w14:paraId="5B29C4FA" w14:textId="51D3E70C" w:rsidR="002735A0" w:rsidRPr="00586B6B" w:rsidRDefault="002735A0" w:rsidP="002A305F">
            <w:pPr>
              <w:pStyle w:val="TAL"/>
              <w:keepNext w:val="0"/>
              <w:rPr>
                <w:rStyle w:val="Code"/>
              </w:rPr>
            </w:pPr>
            <w:r w:rsidRPr="00586B6B">
              <w:rPr>
                <w:rStyle w:val="Code"/>
              </w:rPr>
              <w:tab/>
            </w:r>
            <w:del w:id="174" w:author="Richard Bradbury" w:date="2021-02-23T16:11:00Z">
              <w:r w:rsidR="00CA7710" w:rsidRPr="00586B6B" w:rsidDel="007E2CAF">
                <w:rPr>
                  <w:rStyle w:val="Code"/>
                </w:rPr>
                <w:delText>P</w:delText>
              </w:r>
            </w:del>
            <w:ins w:id="175" w:author="Richard Bradbury" w:date="2021-02-23T16:11:00Z">
              <w:r w:rsidR="007E2CAF">
                <w:rPr>
                  <w:rStyle w:val="Code"/>
                </w:rPr>
                <w:t>p</w:t>
              </w:r>
            </w:ins>
            <w:r w:rsidRPr="00586B6B">
              <w:rPr>
                <w:rStyle w:val="Code"/>
              </w:rPr>
              <w:t>rotocol</w:t>
            </w:r>
          </w:p>
        </w:tc>
        <w:tc>
          <w:tcPr>
            <w:tcW w:w="575" w:type="pct"/>
            <w:shd w:val="clear" w:color="auto" w:fill="auto"/>
          </w:tcPr>
          <w:p w14:paraId="6C769D15" w14:textId="5C5941A4" w:rsidR="002735A0" w:rsidRPr="00586B6B" w:rsidRDefault="002735A0" w:rsidP="002A305F">
            <w:pPr>
              <w:pStyle w:val="TAL"/>
              <w:keepNext w:val="0"/>
              <w:rPr>
                <w:rStyle w:val="Datatypechar"/>
              </w:rPr>
            </w:pPr>
            <w:del w:id="176" w:author="TL3" w:date="2021-02-22T13:15:00Z">
              <w:r w:rsidRPr="00586B6B" w:rsidDel="00377EB6">
                <w:rPr>
                  <w:rStyle w:val="Datatypechar"/>
                </w:rPr>
                <w:delText>URI String</w:delText>
              </w:r>
            </w:del>
            <w:ins w:id="177" w:author="Richard Bradbury" w:date="2021-02-23T17:41:00Z">
              <w:r w:rsidR="002A305F">
                <w:rPr>
                  <w:rStyle w:val="Datatypechar"/>
                </w:rPr>
                <w:t>Ur</w:t>
              </w:r>
            </w:ins>
            <w:ins w:id="178" w:author="Richard Bradbury" w:date="2021-02-23T14:51:00Z">
              <w:r w:rsidR="00100563">
                <w:rPr>
                  <w:rStyle w:val="Datatypechar"/>
                </w:rPr>
                <w:t>i</w:t>
              </w:r>
            </w:ins>
          </w:p>
        </w:tc>
        <w:tc>
          <w:tcPr>
            <w:tcW w:w="719" w:type="pct"/>
          </w:tcPr>
          <w:p w14:paraId="1D752EE9" w14:textId="77777777" w:rsidR="002735A0" w:rsidRPr="00586B6B" w:rsidRDefault="002735A0" w:rsidP="002A305F">
            <w:pPr>
              <w:pStyle w:val="TAC"/>
              <w:keepNext w:val="0"/>
            </w:pPr>
            <w:r w:rsidRPr="00586B6B">
              <w:t>1..1</w:t>
            </w:r>
          </w:p>
        </w:tc>
        <w:tc>
          <w:tcPr>
            <w:tcW w:w="2069" w:type="pct"/>
            <w:shd w:val="clear" w:color="auto" w:fill="auto"/>
          </w:tcPr>
          <w:p w14:paraId="339552EC" w14:textId="77777777" w:rsidR="002735A0" w:rsidRPr="00586B6B" w:rsidRDefault="002735A0" w:rsidP="002A305F">
            <w:pPr>
              <w:pStyle w:val="TAL"/>
              <w:keepNext w:val="0"/>
            </w:pPr>
            <w:r w:rsidRPr="00586B6B">
              <w:t xml:space="preserve">A fully-qualified term identifier allocated in the name space </w:t>
            </w:r>
            <w:r w:rsidRPr="00586B6B">
              <w:rPr>
                <w:rStyle w:val="Code"/>
              </w:rPr>
              <w:t>urn:3gpp:5gms:content-protocol</w:t>
            </w:r>
            <w:r w:rsidRPr="00586B6B">
              <w:t xml:space="preserve"> that identifies the content ingest protocol.</w:t>
            </w:r>
          </w:p>
          <w:p w14:paraId="029AFD02" w14:textId="77777777" w:rsidR="002735A0" w:rsidRPr="00586B6B" w:rsidRDefault="002735A0" w:rsidP="002A305F">
            <w:pPr>
              <w:pStyle w:val="TALcontinuation"/>
              <w:spacing w:before="60"/>
              <w:rPr>
                <w:lang w:val="en-GB"/>
              </w:rPr>
            </w:pPr>
            <w:r w:rsidRPr="00586B6B">
              <w:rPr>
                <w:lang w:val="en-GB"/>
              </w:rPr>
              <w:t>The set of supported protocols is defined in clause 8.</w:t>
            </w:r>
          </w:p>
        </w:tc>
      </w:tr>
      <w:tr w:rsidR="002735A0" w:rsidRPr="00586B6B" w14:paraId="3878246E" w14:textId="77777777" w:rsidTr="002735A0">
        <w:tc>
          <w:tcPr>
            <w:tcW w:w="1637" w:type="pct"/>
            <w:shd w:val="clear" w:color="auto" w:fill="auto"/>
          </w:tcPr>
          <w:p w14:paraId="169814F7" w14:textId="77777777" w:rsidR="002735A0" w:rsidRPr="00586B6B" w:rsidRDefault="002735A0" w:rsidP="002735A0">
            <w:pPr>
              <w:pStyle w:val="TAL"/>
              <w:keepNext w:val="0"/>
              <w:rPr>
                <w:rStyle w:val="Code"/>
              </w:rPr>
            </w:pPr>
            <w:r w:rsidRPr="00586B6B">
              <w:rPr>
                <w:rStyle w:val="Code"/>
              </w:rPr>
              <w:tab/>
            </w:r>
            <w:proofErr w:type="spellStart"/>
            <w:r w:rsidRPr="00586B6B">
              <w:rPr>
                <w:rStyle w:val="Code"/>
              </w:rPr>
              <w:t>entryPoint</w:t>
            </w:r>
            <w:proofErr w:type="spellEnd"/>
          </w:p>
        </w:tc>
        <w:tc>
          <w:tcPr>
            <w:tcW w:w="575" w:type="pct"/>
            <w:shd w:val="clear" w:color="auto" w:fill="auto"/>
          </w:tcPr>
          <w:p w14:paraId="6369161B" w14:textId="4330F676" w:rsidR="002735A0" w:rsidRPr="00586B6B" w:rsidRDefault="003407CF" w:rsidP="002735A0">
            <w:pPr>
              <w:pStyle w:val="TAL"/>
              <w:rPr>
                <w:rStyle w:val="Datatypechar"/>
              </w:rPr>
            </w:pPr>
            <w:proofErr w:type="spellStart"/>
            <w:ins w:id="179" w:author="TL3" w:date="2021-02-22T13:13:00Z">
              <w:r>
                <w:rPr>
                  <w:rStyle w:val="Datatypechar"/>
                </w:rPr>
                <w:t>Ur</w:t>
              </w:r>
            </w:ins>
            <w:ins w:id="180" w:author="TL3" w:date="2021-02-23T14:20:00Z">
              <w:r w:rsidR="00CA7710">
                <w:rPr>
                  <w:rStyle w:val="Datatypechar"/>
                </w:rPr>
                <w:t>l</w:t>
              </w:r>
            </w:ins>
            <w:proofErr w:type="spellEnd"/>
            <w:del w:id="181" w:author="TL3" w:date="2021-02-22T13:13:00Z">
              <w:r w:rsidR="002735A0" w:rsidRPr="00586B6B" w:rsidDel="003407CF">
                <w:rPr>
                  <w:rStyle w:val="Datatypechar"/>
                </w:rPr>
                <w:delText>String</w:delText>
              </w:r>
            </w:del>
          </w:p>
        </w:tc>
        <w:tc>
          <w:tcPr>
            <w:tcW w:w="719" w:type="pct"/>
          </w:tcPr>
          <w:p w14:paraId="5181E37F" w14:textId="77777777" w:rsidR="002735A0" w:rsidRPr="00586B6B" w:rsidRDefault="002735A0" w:rsidP="002735A0">
            <w:pPr>
              <w:pStyle w:val="TAC"/>
            </w:pPr>
            <w:r w:rsidRPr="00586B6B">
              <w:t>1..1</w:t>
            </w:r>
          </w:p>
        </w:tc>
        <w:tc>
          <w:tcPr>
            <w:tcW w:w="2069" w:type="pct"/>
            <w:shd w:val="clear" w:color="auto" w:fill="auto"/>
          </w:tcPr>
          <w:p w14:paraId="7F01693B" w14:textId="77777777" w:rsidR="002735A0" w:rsidRPr="00586B6B" w:rsidRDefault="002735A0" w:rsidP="002735A0">
            <w:pPr>
              <w:pStyle w:val="TAL"/>
            </w:pPr>
            <w:r w:rsidRPr="00586B6B">
              <w:t>An entry point to ingest the content. The semantics of the entry point are dependent on the selected ingest protocol.</w:t>
            </w:r>
          </w:p>
          <w:p w14:paraId="742F046D" w14:textId="77777777" w:rsidR="002735A0" w:rsidRPr="00586B6B" w:rsidRDefault="002735A0" w:rsidP="002735A0">
            <w:pPr>
              <w:pStyle w:val="TALcontinuation"/>
              <w:keepNext/>
              <w:keepLines w:val="0"/>
              <w:spacing w:before="60"/>
              <w:rPr>
                <w:lang w:val="en-GB"/>
              </w:rPr>
            </w:pPr>
            <w:r w:rsidRPr="00586B6B">
              <w:rPr>
                <w:lang w:val="en-GB"/>
              </w:rPr>
              <w:t>In the case of Push ingest (</w:t>
            </w:r>
            <w:r w:rsidRPr="00586B6B">
              <w:rPr>
                <w:rStyle w:val="Code"/>
                <w:lang w:val="en-GB"/>
              </w:rPr>
              <w:t>pull</w:t>
            </w:r>
            <w:r w:rsidRPr="00586B6B">
              <w:rPr>
                <w:lang w:val="en-GB"/>
              </w:rPr>
              <w:t xml:space="preserve"> flag is set to False), this parameter is returned by the 5GMSd AF to the 5GMSd Application Provider and indicates the entry point for pushing the content.</w:t>
            </w:r>
          </w:p>
          <w:p w14:paraId="4AC9BD83" w14:textId="77777777" w:rsidR="002735A0" w:rsidRPr="00586B6B" w:rsidRDefault="002735A0" w:rsidP="002735A0">
            <w:pPr>
              <w:pStyle w:val="TALcontinuation"/>
              <w:spacing w:before="60"/>
              <w:rPr>
                <w:lang w:val="en-GB"/>
              </w:rPr>
            </w:pPr>
            <w:r w:rsidRPr="00586B6B">
              <w:rPr>
                <w:lang w:val="en-GB"/>
              </w:rPr>
              <w:t>In case of Pull (</w:t>
            </w:r>
            <w:r w:rsidRPr="00586B6B">
              <w:rPr>
                <w:rStyle w:val="Code"/>
                <w:lang w:val="en-GB"/>
              </w:rPr>
              <w:t>pull</w:t>
            </w:r>
            <w:r w:rsidRPr="00586B6B">
              <w:rPr>
                <w:lang w:val="en-GB"/>
              </w:rPr>
              <w:t xml:space="preserve"> flag is set to </w:t>
            </w:r>
            <w:r w:rsidRPr="00586B6B">
              <w:rPr>
                <w:rStyle w:val="Code"/>
                <w:lang w:val="en-GB"/>
              </w:rPr>
              <w:t>True</w:t>
            </w:r>
            <w:r w:rsidRPr="00586B6B">
              <w:rPr>
                <w:lang w:val="en-GB"/>
              </w:rPr>
              <w:t xml:space="preserve">), the </w:t>
            </w:r>
            <w:proofErr w:type="spellStart"/>
            <w:r w:rsidRPr="00586B6B">
              <w:rPr>
                <w:rStyle w:val="Code"/>
                <w:lang w:val="en-GB"/>
              </w:rPr>
              <w:t>entryPoint</w:t>
            </w:r>
            <w:proofErr w:type="spellEnd"/>
            <w:r w:rsidRPr="00586B6B">
              <w:rPr>
                <w:lang w:val="en-GB"/>
              </w:rPr>
              <w:t xml:space="preserve"> shall be provided to the 5GMSd AF to indicate the location from which content is to be pulled. In this case, the </w:t>
            </w:r>
            <w:proofErr w:type="spellStart"/>
            <w:r w:rsidRPr="00586B6B">
              <w:rPr>
                <w:i/>
                <w:iCs/>
                <w:lang w:val="en-GB"/>
              </w:rPr>
              <w:t>entryPoint</w:t>
            </w:r>
            <w:proofErr w:type="spellEnd"/>
            <w:r w:rsidRPr="00586B6B">
              <w:rPr>
                <w:lang w:val="en-GB"/>
              </w:rPr>
              <w:t xml:space="preserve"> shall be used as the base URL. A request received by the 5GMSd AS is mapped to a URL using the provided base URL to fetch the content from the origin server.</w:t>
            </w:r>
          </w:p>
        </w:tc>
      </w:tr>
      <w:tr w:rsidR="002735A0" w:rsidRPr="00586B6B" w14:paraId="659A4730" w14:textId="77777777" w:rsidTr="002735A0">
        <w:tc>
          <w:tcPr>
            <w:tcW w:w="1637" w:type="pct"/>
            <w:shd w:val="clear" w:color="auto" w:fill="auto"/>
          </w:tcPr>
          <w:p w14:paraId="741A61A1" w14:textId="77777777" w:rsidR="002735A0" w:rsidRPr="00586B6B" w:rsidRDefault="002735A0" w:rsidP="002735A0">
            <w:pPr>
              <w:pStyle w:val="TAL"/>
              <w:rPr>
                <w:rStyle w:val="Code"/>
              </w:rPr>
            </w:pPr>
            <w:proofErr w:type="spellStart"/>
            <w:r w:rsidRPr="00586B6B">
              <w:rPr>
                <w:rStyle w:val="Code"/>
              </w:rPr>
              <w:t>DistributionConfigurations</w:t>
            </w:r>
            <w:proofErr w:type="spellEnd"/>
          </w:p>
        </w:tc>
        <w:tc>
          <w:tcPr>
            <w:tcW w:w="575" w:type="pct"/>
            <w:shd w:val="clear" w:color="auto" w:fill="auto"/>
          </w:tcPr>
          <w:p w14:paraId="33205D3E" w14:textId="77777777" w:rsidR="002735A0" w:rsidRPr="00586B6B" w:rsidRDefault="002735A0" w:rsidP="002735A0">
            <w:pPr>
              <w:pStyle w:val="TAL"/>
              <w:rPr>
                <w:rStyle w:val="Datatypechar"/>
              </w:rPr>
            </w:pPr>
            <w:r>
              <w:rPr>
                <w:rStyle w:val="Datatypechar"/>
              </w:rPr>
              <w:t>A</w:t>
            </w:r>
            <w:r w:rsidRPr="00586B6B">
              <w:rPr>
                <w:rStyle w:val="Datatypechar"/>
              </w:rPr>
              <w:t>rray(Object)</w:t>
            </w:r>
          </w:p>
        </w:tc>
        <w:tc>
          <w:tcPr>
            <w:tcW w:w="719" w:type="pct"/>
          </w:tcPr>
          <w:p w14:paraId="7BA5E1D2" w14:textId="77777777" w:rsidR="002735A0" w:rsidRPr="00586B6B" w:rsidRDefault="002735A0" w:rsidP="002735A0">
            <w:pPr>
              <w:pStyle w:val="TAC"/>
            </w:pPr>
            <w:r w:rsidRPr="00586B6B">
              <w:t>1..</w:t>
            </w:r>
            <w:r>
              <w:t>1</w:t>
            </w:r>
          </w:p>
        </w:tc>
        <w:tc>
          <w:tcPr>
            <w:tcW w:w="2069" w:type="pct"/>
            <w:shd w:val="clear" w:color="auto" w:fill="auto"/>
          </w:tcPr>
          <w:p w14:paraId="25D52E60" w14:textId="77777777" w:rsidR="002735A0" w:rsidRPr="00586B6B" w:rsidRDefault="002735A0" w:rsidP="002735A0">
            <w:pPr>
              <w:pStyle w:val="TAL"/>
            </w:pPr>
            <w:r w:rsidRPr="00586B6B">
              <w:t>Specifies the distribution method and configuration for the ingested content.</w:t>
            </w:r>
          </w:p>
          <w:p w14:paraId="7E60E0BA" w14:textId="77777777" w:rsidR="002735A0" w:rsidRPr="00586B6B" w:rsidRDefault="002735A0" w:rsidP="002735A0">
            <w:pPr>
              <w:pStyle w:val="TAL"/>
            </w:pPr>
            <w:r w:rsidRPr="00586B6B">
              <w:t>More than one distribution may be configured for the ingested content, e.g. to offer different distribution configurations such as DASH and HLS.</w:t>
            </w:r>
          </w:p>
        </w:tc>
      </w:tr>
      <w:tr w:rsidR="002735A0" w:rsidRPr="00586B6B" w14:paraId="5F5FF5C9" w14:textId="77777777" w:rsidTr="002735A0">
        <w:tc>
          <w:tcPr>
            <w:tcW w:w="1637" w:type="pct"/>
            <w:shd w:val="clear" w:color="auto" w:fill="auto"/>
          </w:tcPr>
          <w:p w14:paraId="6AA9F3F2" w14:textId="77777777" w:rsidR="002735A0" w:rsidRPr="00586B6B" w:rsidRDefault="002735A0" w:rsidP="002735A0">
            <w:pPr>
              <w:pStyle w:val="TAL"/>
              <w:rPr>
                <w:rStyle w:val="Code"/>
              </w:rPr>
            </w:pPr>
            <w:r w:rsidRPr="00586B6B">
              <w:rPr>
                <w:rStyle w:val="Code"/>
              </w:rPr>
              <w:tab/>
            </w:r>
            <w:proofErr w:type="spellStart"/>
            <w:r w:rsidRPr="00586B6B">
              <w:rPr>
                <w:rStyle w:val="Code"/>
              </w:rPr>
              <w:t>contentPreparationTemplateId</w:t>
            </w:r>
            <w:proofErr w:type="spellEnd"/>
          </w:p>
        </w:tc>
        <w:tc>
          <w:tcPr>
            <w:tcW w:w="575" w:type="pct"/>
            <w:shd w:val="clear" w:color="auto" w:fill="auto"/>
          </w:tcPr>
          <w:p w14:paraId="15008041" w14:textId="5A8A5D07" w:rsidR="002735A0" w:rsidRPr="00D3561D" w:rsidRDefault="002735A0" w:rsidP="00D3561D">
            <w:pPr>
              <w:pStyle w:val="TAL"/>
              <w:rPr>
                <w:rStyle w:val="Datatypechar"/>
              </w:rPr>
            </w:pPr>
            <w:del w:id="182" w:author="TL3" w:date="2021-02-22T13:04:00Z">
              <w:r w:rsidRPr="00D3561D" w:rsidDel="002735A0">
                <w:rPr>
                  <w:rStyle w:val="Datatypechar"/>
                </w:rPr>
                <w:delText>String</w:delText>
              </w:r>
            </w:del>
            <w:proofErr w:type="spellStart"/>
            <w:ins w:id="183" w:author="Richard Bradbury" w:date="2021-02-23T17:41:00Z">
              <w:r w:rsidR="002A305F">
                <w:rPr>
                  <w:rStyle w:val="Datatypechar"/>
                </w:rPr>
                <w:t>ResourceId</w:t>
              </w:r>
            </w:ins>
            <w:proofErr w:type="spellEnd"/>
          </w:p>
        </w:tc>
        <w:tc>
          <w:tcPr>
            <w:tcW w:w="719" w:type="pct"/>
          </w:tcPr>
          <w:p w14:paraId="4F450252" w14:textId="77777777" w:rsidR="002735A0" w:rsidRPr="00586B6B" w:rsidRDefault="002735A0" w:rsidP="002735A0">
            <w:pPr>
              <w:pStyle w:val="TAC"/>
            </w:pPr>
            <w:r w:rsidRPr="00586B6B">
              <w:t>0..1</w:t>
            </w:r>
          </w:p>
        </w:tc>
        <w:tc>
          <w:tcPr>
            <w:tcW w:w="2069" w:type="pct"/>
            <w:shd w:val="clear" w:color="auto" w:fill="auto"/>
          </w:tcPr>
          <w:p w14:paraId="2576F349" w14:textId="77777777" w:rsidR="002735A0" w:rsidRPr="00586B6B" w:rsidRDefault="002735A0" w:rsidP="002735A0">
            <w:pPr>
              <w:pStyle w:val="TAL"/>
            </w:pPr>
            <w:r w:rsidRPr="00586B6B">
              <w:t>Indicates that content preparation prior to distribution is requested by the 5GMSd Application Provider. It identifies the Content Preparation Template that shall be used as defined in clause 7.4</w:t>
            </w:r>
          </w:p>
        </w:tc>
      </w:tr>
      <w:tr w:rsidR="002735A0" w:rsidRPr="00586B6B" w14:paraId="39D9D37F" w14:textId="77777777" w:rsidTr="002735A0">
        <w:tc>
          <w:tcPr>
            <w:tcW w:w="1637" w:type="pct"/>
            <w:shd w:val="clear" w:color="auto" w:fill="auto"/>
          </w:tcPr>
          <w:p w14:paraId="7F64F7AF" w14:textId="77777777" w:rsidR="002735A0" w:rsidRPr="00586B6B" w:rsidRDefault="002735A0" w:rsidP="002735A0">
            <w:pPr>
              <w:pStyle w:val="TAL"/>
              <w:rPr>
                <w:rStyle w:val="Code"/>
              </w:rPr>
            </w:pPr>
            <w:r w:rsidRPr="00586B6B">
              <w:rPr>
                <w:rStyle w:val="Code"/>
              </w:rPr>
              <w:tab/>
            </w:r>
            <w:proofErr w:type="spellStart"/>
            <w:r w:rsidRPr="00586B6B">
              <w:rPr>
                <w:rStyle w:val="Code"/>
              </w:rPr>
              <w:t>canonicalDomainName</w:t>
            </w:r>
            <w:proofErr w:type="spellEnd"/>
          </w:p>
        </w:tc>
        <w:tc>
          <w:tcPr>
            <w:tcW w:w="575" w:type="pct"/>
            <w:shd w:val="clear" w:color="auto" w:fill="auto"/>
          </w:tcPr>
          <w:p w14:paraId="5F7EE258" w14:textId="77777777" w:rsidR="002735A0" w:rsidRPr="00586B6B" w:rsidRDefault="002735A0" w:rsidP="002735A0">
            <w:pPr>
              <w:pStyle w:val="TAL"/>
              <w:rPr>
                <w:rStyle w:val="Datatypechar"/>
              </w:rPr>
            </w:pPr>
            <w:r w:rsidRPr="00586B6B">
              <w:rPr>
                <w:rStyle w:val="Datatypechar"/>
              </w:rPr>
              <w:t>String</w:t>
            </w:r>
          </w:p>
        </w:tc>
        <w:tc>
          <w:tcPr>
            <w:tcW w:w="719" w:type="pct"/>
          </w:tcPr>
          <w:p w14:paraId="21BE27DB" w14:textId="77777777" w:rsidR="002735A0" w:rsidRPr="00586B6B" w:rsidRDefault="002735A0" w:rsidP="002735A0">
            <w:pPr>
              <w:pStyle w:val="TAC"/>
            </w:pPr>
            <w:r w:rsidRPr="00586B6B">
              <w:t>1..1</w:t>
            </w:r>
          </w:p>
        </w:tc>
        <w:tc>
          <w:tcPr>
            <w:tcW w:w="2069" w:type="pct"/>
            <w:shd w:val="clear" w:color="auto" w:fill="auto"/>
          </w:tcPr>
          <w:p w14:paraId="170BC6E4" w14:textId="77777777" w:rsidR="002735A0" w:rsidRPr="00586B6B" w:rsidRDefault="002735A0" w:rsidP="002735A0">
            <w:pPr>
              <w:pStyle w:val="TAL"/>
            </w:pPr>
            <w:r w:rsidRPr="00586B6B">
              <w:t xml:space="preserve">All resources of the current distribution shall be accessible through this </w:t>
            </w:r>
            <w:r w:rsidRPr="00586B6B">
              <w:rPr>
                <w:rStyle w:val="Code"/>
                <w:i w:val="0"/>
              </w:rPr>
              <w:t>default</w:t>
            </w:r>
            <w:r w:rsidRPr="00586B6B">
              <w:t xml:space="preserve"> FQDN assigned by the 5GMSd AF.</w:t>
            </w:r>
          </w:p>
        </w:tc>
      </w:tr>
      <w:tr w:rsidR="002735A0" w:rsidRPr="00586B6B" w14:paraId="205E91AA" w14:textId="77777777" w:rsidTr="002735A0">
        <w:tc>
          <w:tcPr>
            <w:tcW w:w="1637" w:type="pct"/>
            <w:shd w:val="clear" w:color="auto" w:fill="auto"/>
          </w:tcPr>
          <w:p w14:paraId="74939197" w14:textId="77777777" w:rsidR="002735A0" w:rsidRPr="00586B6B" w:rsidRDefault="002735A0" w:rsidP="002A305F">
            <w:pPr>
              <w:pStyle w:val="TAL"/>
              <w:keepNext w:val="0"/>
              <w:rPr>
                <w:rStyle w:val="Code"/>
              </w:rPr>
            </w:pPr>
            <w:r w:rsidRPr="00586B6B">
              <w:rPr>
                <w:rStyle w:val="Code"/>
              </w:rPr>
              <w:tab/>
            </w:r>
            <w:proofErr w:type="spellStart"/>
            <w:r w:rsidRPr="00586B6B">
              <w:rPr>
                <w:rStyle w:val="Code"/>
              </w:rPr>
              <w:t>domainNameAlias</w:t>
            </w:r>
            <w:proofErr w:type="spellEnd"/>
          </w:p>
        </w:tc>
        <w:tc>
          <w:tcPr>
            <w:tcW w:w="575" w:type="pct"/>
            <w:shd w:val="clear" w:color="auto" w:fill="auto"/>
          </w:tcPr>
          <w:p w14:paraId="5C45419E" w14:textId="77777777" w:rsidR="002735A0" w:rsidRPr="00586B6B" w:rsidRDefault="002735A0" w:rsidP="002A305F">
            <w:pPr>
              <w:pStyle w:val="TAL"/>
              <w:keepNext w:val="0"/>
              <w:rPr>
                <w:rStyle w:val="Datatypechar"/>
              </w:rPr>
            </w:pPr>
            <w:r w:rsidRPr="00586B6B">
              <w:rPr>
                <w:rStyle w:val="Datatypechar"/>
              </w:rPr>
              <w:t>String</w:t>
            </w:r>
          </w:p>
        </w:tc>
        <w:tc>
          <w:tcPr>
            <w:tcW w:w="719" w:type="pct"/>
          </w:tcPr>
          <w:p w14:paraId="67F33CA9" w14:textId="77777777" w:rsidR="002735A0" w:rsidRPr="00586B6B" w:rsidRDefault="002735A0" w:rsidP="002A305F">
            <w:pPr>
              <w:pStyle w:val="TAC"/>
              <w:keepNext w:val="0"/>
            </w:pPr>
            <w:r w:rsidRPr="00586B6B">
              <w:t>1..1</w:t>
            </w:r>
          </w:p>
        </w:tc>
        <w:tc>
          <w:tcPr>
            <w:tcW w:w="2069" w:type="pct"/>
            <w:shd w:val="clear" w:color="auto" w:fill="auto"/>
          </w:tcPr>
          <w:p w14:paraId="796B1FAB" w14:textId="77777777" w:rsidR="002735A0" w:rsidRPr="00586B6B" w:rsidRDefault="002735A0" w:rsidP="002A305F">
            <w:pPr>
              <w:pStyle w:val="TAL"/>
              <w:keepNext w:val="0"/>
            </w:pPr>
            <w:r w:rsidRPr="00586B6B">
              <w:t xml:space="preserve">The 5GMSd Application Provider may assign another </w:t>
            </w:r>
            <w:r w:rsidRPr="00586B6B">
              <w:rPr>
                <w:rStyle w:val="TALChar"/>
              </w:rPr>
              <w:t>FQDN</w:t>
            </w:r>
            <w:r w:rsidRPr="00586B6B">
              <w:t xml:space="preserve"> through which media resources are additionally accessible at M4d.</w:t>
            </w:r>
          </w:p>
          <w:p w14:paraId="1DAAE221" w14:textId="77777777" w:rsidR="002735A0" w:rsidRPr="00586B6B" w:rsidRDefault="002735A0" w:rsidP="002A305F">
            <w:pPr>
              <w:pStyle w:val="TALcontinuation"/>
              <w:spacing w:before="60"/>
              <w:rPr>
                <w:lang w:val="en-GB"/>
              </w:rPr>
            </w:pPr>
            <w:r w:rsidRPr="00586B6B">
              <w:rPr>
                <w:lang w:val="en-GB"/>
              </w:rPr>
              <w:t>This domain name is</w:t>
            </w:r>
            <w:r w:rsidRPr="00586B6B" w:rsidDel="001E7242">
              <w:rPr>
                <w:lang w:val="en-GB"/>
              </w:rPr>
              <w:t xml:space="preserve"> </w:t>
            </w:r>
            <w:r w:rsidRPr="00586B6B">
              <w:rPr>
                <w:lang w:val="en-GB"/>
              </w:rPr>
              <w:t>used by the 5GMSd AS to select an appropriate Server Certificate to present at M4d, and to set appropriate CORS HTTP response headers at M4d.</w:t>
            </w:r>
          </w:p>
          <w:p w14:paraId="3FB1BAF8" w14:textId="77777777" w:rsidR="002735A0" w:rsidRPr="00586B6B" w:rsidRDefault="002735A0" w:rsidP="002A305F">
            <w:pPr>
              <w:pStyle w:val="TALcontinuation"/>
              <w:spacing w:before="60"/>
              <w:rPr>
                <w:lang w:val="en-GB"/>
              </w:rPr>
            </w:pPr>
            <w:r w:rsidRPr="00586B6B">
              <w:rPr>
                <w:lang w:val="en-GB"/>
              </w:rPr>
              <w:t xml:space="preserve">If this property is present, the 5GMSd Application Provider is responsible for providing in the DNS a CNAME record that resolves </w:t>
            </w:r>
            <w:proofErr w:type="spellStart"/>
            <w:r w:rsidRPr="00586B6B">
              <w:rPr>
                <w:rStyle w:val="Code"/>
                <w:lang w:val="en-GB"/>
              </w:rPr>
              <w:t>domainNameAlias</w:t>
            </w:r>
            <w:proofErr w:type="spellEnd"/>
            <w:r w:rsidRPr="00586B6B">
              <w:rPr>
                <w:lang w:val="en-GB"/>
              </w:rPr>
              <w:t xml:space="preserve"> to </w:t>
            </w:r>
            <w:proofErr w:type="spellStart"/>
            <w:r w:rsidRPr="00586B6B">
              <w:rPr>
                <w:rStyle w:val="Code"/>
                <w:lang w:val="en-GB"/>
              </w:rPr>
              <w:t>canonicalDomainName</w:t>
            </w:r>
            <w:proofErr w:type="spellEnd"/>
            <w:r w:rsidRPr="00586B6B">
              <w:rPr>
                <w:lang w:val="en-GB"/>
              </w:rPr>
              <w:t>.</w:t>
            </w:r>
          </w:p>
        </w:tc>
      </w:tr>
      <w:tr w:rsidR="002735A0" w:rsidRPr="00586B6B" w14:paraId="206E13C9" w14:textId="77777777" w:rsidTr="002735A0">
        <w:tc>
          <w:tcPr>
            <w:tcW w:w="1637" w:type="pct"/>
            <w:shd w:val="clear" w:color="auto" w:fill="auto"/>
          </w:tcPr>
          <w:p w14:paraId="6706EADE" w14:textId="77777777" w:rsidR="002735A0" w:rsidRPr="00586B6B" w:rsidRDefault="002735A0" w:rsidP="002A305F">
            <w:pPr>
              <w:pStyle w:val="TAL"/>
              <w:keepNext w:val="0"/>
              <w:rPr>
                <w:rStyle w:val="Code"/>
              </w:rPr>
            </w:pPr>
            <w:r w:rsidRPr="00586B6B">
              <w:rPr>
                <w:rStyle w:val="Code"/>
              </w:rPr>
              <w:tab/>
            </w:r>
            <w:proofErr w:type="spellStart"/>
            <w:r w:rsidRPr="00586B6B">
              <w:rPr>
                <w:rStyle w:val="Code"/>
              </w:rPr>
              <w:t>PathRewriteRules</w:t>
            </w:r>
            <w:proofErr w:type="spellEnd"/>
          </w:p>
        </w:tc>
        <w:tc>
          <w:tcPr>
            <w:tcW w:w="575" w:type="pct"/>
            <w:shd w:val="clear" w:color="auto" w:fill="auto"/>
          </w:tcPr>
          <w:p w14:paraId="0F6D24C3" w14:textId="77777777" w:rsidR="002735A0" w:rsidRPr="00586B6B" w:rsidRDefault="002735A0" w:rsidP="002A305F">
            <w:pPr>
              <w:pStyle w:val="TAL"/>
              <w:keepNext w:val="0"/>
              <w:rPr>
                <w:rStyle w:val="Datatypechar"/>
              </w:rPr>
            </w:pPr>
            <w:r>
              <w:rPr>
                <w:rStyle w:val="Datatypechar"/>
              </w:rPr>
              <w:t>A</w:t>
            </w:r>
            <w:r w:rsidRPr="00586B6B">
              <w:rPr>
                <w:rStyle w:val="Datatypechar"/>
              </w:rPr>
              <w:t>rray(Object)</w:t>
            </w:r>
          </w:p>
        </w:tc>
        <w:tc>
          <w:tcPr>
            <w:tcW w:w="719" w:type="pct"/>
          </w:tcPr>
          <w:p w14:paraId="692805B5" w14:textId="77777777" w:rsidR="002735A0" w:rsidRPr="00586B6B" w:rsidRDefault="002735A0" w:rsidP="002A305F">
            <w:pPr>
              <w:pStyle w:val="TAC"/>
              <w:keepNext w:val="0"/>
            </w:pPr>
            <w:r w:rsidRPr="00586B6B">
              <w:t>0..</w:t>
            </w:r>
            <w:r>
              <w:t>1</w:t>
            </w:r>
          </w:p>
        </w:tc>
        <w:tc>
          <w:tcPr>
            <w:tcW w:w="2069" w:type="pct"/>
            <w:shd w:val="clear" w:color="auto" w:fill="auto"/>
          </w:tcPr>
          <w:p w14:paraId="3F6FEBC9" w14:textId="77777777" w:rsidR="002735A0" w:rsidRPr="00586B6B" w:rsidRDefault="002735A0" w:rsidP="002A305F">
            <w:pPr>
              <w:pStyle w:val="TAL"/>
              <w:keepNext w:val="0"/>
            </w:pPr>
            <w:r w:rsidRPr="00586B6B">
              <w:t>An ordered list of rules for rewriting the request URL paths of media resource requests handled by the 5GMSd AS.</w:t>
            </w:r>
          </w:p>
          <w:p w14:paraId="43B56199" w14:textId="77777777" w:rsidR="002735A0" w:rsidRPr="00586B6B" w:rsidRDefault="002735A0" w:rsidP="002A305F">
            <w:pPr>
              <w:pStyle w:val="TALcontinuation"/>
              <w:spacing w:before="60"/>
              <w:rPr>
                <w:lang w:val="en-GB"/>
              </w:rPr>
            </w:pPr>
            <w:r w:rsidRPr="00586B6B">
              <w:rPr>
                <w:lang w:val="en-GB"/>
              </w:rPr>
              <w:t>If multiple rules match a particular resource's path, only the first matching rule, in order of appearance in this array, shall be applied.</w:t>
            </w:r>
          </w:p>
        </w:tc>
      </w:tr>
      <w:tr w:rsidR="002735A0" w:rsidRPr="00586B6B" w14:paraId="46E6B0E7" w14:textId="77777777" w:rsidTr="002735A0">
        <w:tc>
          <w:tcPr>
            <w:tcW w:w="1637" w:type="pct"/>
            <w:shd w:val="clear" w:color="auto" w:fill="auto"/>
          </w:tcPr>
          <w:p w14:paraId="39F9BA65" w14:textId="77777777" w:rsidR="002735A0" w:rsidRPr="00586B6B" w:rsidRDefault="002735A0" w:rsidP="002735A0">
            <w:pPr>
              <w:pStyle w:val="TAL"/>
              <w:rPr>
                <w:rStyle w:val="Code"/>
              </w:rPr>
            </w:pPr>
            <w:r w:rsidRPr="00586B6B">
              <w:rPr>
                <w:rStyle w:val="Code"/>
              </w:rPr>
              <w:lastRenderedPageBreak/>
              <w:tab/>
            </w:r>
            <w:r w:rsidRPr="00586B6B">
              <w:rPr>
                <w:rStyle w:val="Code"/>
              </w:rPr>
              <w:tab/>
            </w:r>
            <w:proofErr w:type="spellStart"/>
            <w:r w:rsidRPr="00586B6B">
              <w:rPr>
                <w:rStyle w:val="Code"/>
              </w:rPr>
              <w:t>requestPathPattern</w:t>
            </w:r>
            <w:proofErr w:type="spellEnd"/>
          </w:p>
        </w:tc>
        <w:tc>
          <w:tcPr>
            <w:tcW w:w="575" w:type="pct"/>
            <w:shd w:val="clear" w:color="auto" w:fill="auto"/>
          </w:tcPr>
          <w:p w14:paraId="3C708D42" w14:textId="77777777" w:rsidR="002735A0" w:rsidRPr="00586B6B" w:rsidRDefault="002735A0" w:rsidP="002735A0">
            <w:pPr>
              <w:pStyle w:val="TAL"/>
              <w:rPr>
                <w:rStyle w:val="Datatypechar"/>
              </w:rPr>
            </w:pPr>
            <w:r w:rsidRPr="00586B6B">
              <w:rPr>
                <w:rStyle w:val="Datatypechar"/>
              </w:rPr>
              <w:t>String</w:t>
            </w:r>
          </w:p>
        </w:tc>
        <w:tc>
          <w:tcPr>
            <w:tcW w:w="719" w:type="pct"/>
          </w:tcPr>
          <w:p w14:paraId="44E7EB47" w14:textId="77777777" w:rsidR="002735A0" w:rsidRPr="00586B6B" w:rsidRDefault="002735A0" w:rsidP="002735A0">
            <w:pPr>
              <w:pStyle w:val="TAC"/>
            </w:pPr>
            <w:r w:rsidRPr="00586B6B">
              <w:t>1..1</w:t>
            </w:r>
          </w:p>
        </w:tc>
        <w:tc>
          <w:tcPr>
            <w:tcW w:w="2069" w:type="pct"/>
            <w:shd w:val="clear" w:color="auto" w:fill="auto"/>
          </w:tcPr>
          <w:p w14:paraId="1039D584" w14:textId="77777777" w:rsidR="002735A0" w:rsidRPr="00586B6B" w:rsidRDefault="002735A0" w:rsidP="002735A0">
            <w:pPr>
              <w:pStyle w:val="TAL"/>
            </w:pPr>
            <w:r w:rsidRPr="00586B6B">
              <w:t xml:space="preserve">A regular expression [5] against which the path part of each 5GMSd AS request URL, including the leading </w:t>
            </w:r>
            <w:r>
              <w:t>"</w:t>
            </w:r>
            <w:r w:rsidRPr="00586B6B">
              <w:t>/</w:t>
            </w:r>
            <w:r>
              <w:t>"</w:t>
            </w:r>
            <w:r w:rsidRPr="00586B6B">
              <w:t xml:space="preserve">, and up to and including the final </w:t>
            </w:r>
            <w:r>
              <w:t>"</w:t>
            </w:r>
            <w:r w:rsidRPr="00586B6B">
              <w:t>/</w:t>
            </w:r>
            <w:r>
              <w:t>"</w:t>
            </w:r>
            <w:r w:rsidRPr="00586B6B">
              <w:t xml:space="preserve">, shall be compared. (Any leaf path element following the final </w:t>
            </w:r>
            <w:r>
              <w:t>"</w:t>
            </w:r>
            <w:r w:rsidRPr="00586B6B">
              <w:t>/</w:t>
            </w:r>
            <w:r>
              <w:t>"</w:t>
            </w:r>
            <w:r w:rsidRPr="00586B6B">
              <w:t xml:space="preserve"> shall be excluded from this comparison.)</w:t>
            </w:r>
          </w:p>
          <w:p w14:paraId="15C0F0D0" w14:textId="77777777" w:rsidR="002735A0" w:rsidRPr="00586B6B" w:rsidRDefault="002735A0" w:rsidP="002735A0">
            <w:pPr>
              <w:pStyle w:val="TALcontinuation"/>
              <w:spacing w:before="60"/>
              <w:rPr>
                <w:lang w:val="en-GB"/>
              </w:rPr>
            </w:pPr>
            <w:r w:rsidRPr="00586B6B">
              <w:rPr>
                <w:lang w:val="en-GB"/>
              </w:rPr>
              <w:t>In the case of Pull-based ingest, the M4d download request path is used in the comparison.</w:t>
            </w:r>
          </w:p>
          <w:p w14:paraId="25E31675" w14:textId="77777777" w:rsidR="002735A0" w:rsidRPr="00586B6B" w:rsidRDefault="002735A0" w:rsidP="002735A0">
            <w:pPr>
              <w:pStyle w:val="TALcontinuation"/>
              <w:spacing w:before="60"/>
              <w:rPr>
                <w:lang w:val="en-GB"/>
              </w:rPr>
            </w:pPr>
            <w:r w:rsidRPr="00586B6B">
              <w:rPr>
                <w:lang w:val="en-GB"/>
              </w:rPr>
              <w:t>In the case of Push-based ingest, the M2d upload request path is used in the comparison.</w:t>
            </w:r>
          </w:p>
          <w:p w14:paraId="13E15781" w14:textId="77777777" w:rsidR="002735A0" w:rsidRPr="00586B6B" w:rsidRDefault="002735A0" w:rsidP="002735A0">
            <w:pPr>
              <w:pStyle w:val="TALcontinuation"/>
              <w:spacing w:before="60"/>
              <w:rPr>
                <w:lang w:val="en-GB"/>
              </w:rPr>
            </w:pPr>
            <w:r w:rsidRPr="00586B6B">
              <w:rPr>
                <w:lang w:val="en-GB"/>
              </w:rPr>
              <w:t xml:space="preserve">In either case, if the request path matches this pattern, the path mapping specified in the corresponding </w:t>
            </w:r>
            <w:proofErr w:type="spellStart"/>
            <w:r w:rsidRPr="00586B6B">
              <w:rPr>
                <w:rStyle w:val="Code"/>
                <w:lang w:val="en-GB"/>
              </w:rPr>
              <w:t>mappedPath</w:t>
            </w:r>
            <w:proofErr w:type="spellEnd"/>
            <w:r w:rsidRPr="00586B6B">
              <w:rPr>
                <w:lang w:val="en-GB"/>
              </w:rPr>
              <w:t xml:space="preserve"> shall be applied.</w:t>
            </w:r>
          </w:p>
        </w:tc>
      </w:tr>
      <w:tr w:rsidR="002735A0" w:rsidRPr="00586B6B" w14:paraId="03D8AFA1" w14:textId="77777777" w:rsidTr="002735A0">
        <w:tc>
          <w:tcPr>
            <w:tcW w:w="1637" w:type="pct"/>
            <w:shd w:val="clear" w:color="auto" w:fill="auto"/>
          </w:tcPr>
          <w:p w14:paraId="1B1D5ADF" w14:textId="77777777" w:rsidR="002735A0" w:rsidRPr="00586B6B" w:rsidRDefault="002735A0" w:rsidP="002735A0">
            <w:pPr>
              <w:pStyle w:val="TAL"/>
              <w:keepNext w:val="0"/>
              <w:rPr>
                <w:rStyle w:val="Code"/>
              </w:rPr>
            </w:pPr>
            <w:r w:rsidRPr="00586B6B">
              <w:rPr>
                <w:rStyle w:val="Code"/>
              </w:rPr>
              <w:tab/>
            </w:r>
            <w:r w:rsidRPr="00586B6B">
              <w:rPr>
                <w:rStyle w:val="Code"/>
              </w:rPr>
              <w:tab/>
            </w:r>
            <w:proofErr w:type="spellStart"/>
            <w:r w:rsidRPr="00586B6B">
              <w:rPr>
                <w:rStyle w:val="Code"/>
              </w:rPr>
              <w:t>mappedPath</w:t>
            </w:r>
            <w:proofErr w:type="spellEnd"/>
          </w:p>
        </w:tc>
        <w:tc>
          <w:tcPr>
            <w:tcW w:w="575" w:type="pct"/>
            <w:shd w:val="clear" w:color="auto" w:fill="auto"/>
          </w:tcPr>
          <w:p w14:paraId="5033E564" w14:textId="77777777" w:rsidR="002735A0" w:rsidRPr="00586B6B" w:rsidRDefault="002735A0" w:rsidP="002735A0">
            <w:pPr>
              <w:pStyle w:val="TAL"/>
              <w:rPr>
                <w:rStyle w:val="Datatypechar"/>
              </w:rPr>
            </w:pPr>
            <w:r w:rsidRPr="00586B6B">
              <w:rPr>
                <w:rStyle w:val="Datatypechar"/>
              </w:rPr>
              <w:t>String</w:t>
            </w:r>
          </w:p>
        </w:tc>
        <w:tc>
          <w:tcPr>
            <w:tcW w:w="719" w:type="pct"/>
          </w:tcPr>
          <w:p w14:paraId="71F418FF" w14:textId="77777777" w:rsidR="002735A0" w:rsidRPr="00586B6B" w:rsidRDefault="002735A0" w:rsidP="002735A0">
            <w:pPr>
              <w:pStyle w:val="TAC"/>
              <w:keepNext w:val="0"/>
            </w:pPr>
            <w:r w:rsidRPr="00586B6B">
              <w:t>1..1</w:t>
            </w:r>
          </w:p>
        </w:tc>
        <w:tc>
          <w:tcPr>
            <w:tcW w:w="2069" w:type="pct"/>
            <w:shd w:val="clear" w:color="auto" w:fill="auto"/>
          </w:tcPr>
          <w:p w14:paraId="3C6FEF84" w14:textId="77777777" w:rsidR="002735A0" w:rsidRPr="00586B6B" w:rsidRDefault="002735A0" w:rsidP="002735A0">
            <w:pPr>
              <w:pStyle w:val="TALcontinuation"/>
              <w:spacing w:before="60"/>
              <w:rPr>
                <w:lang w:val="en-GB"/>
              </w:rPr>
            </w:pPr>
            <w:r w:rsidRPr="00586B6B">
              <w:rPr>
                <w:lang w:val="en-GB"/>
              </w:rPr>
              <w:t xml:space="preserve">A replacement for the portion of the 5GMSd AS request path that matches </w:t>
            </w:r>
            <w:proofErr w:type="spellStart"/>
            <w:r w:rsidRPr="00586B6B">
              <w:rPr>
                <w:rStyle w:val="Code"/>
                <w:lang w:val="en-GB"/>
              </w:rPr>
              <w:t>requestPathPattern</w:t>
            </w:r>
            <w:proofErr w:type="spellEnd"/>
            <w:r w:rsidRPr="00586B6B">
              <w:rPr>
                <w:lang w:val="en-GB"/>
              </w:rPr>
              <w:t>.</w:t>
            </w:r>
          </w:p>
          <w:p w14:paraId="2D445E9D" w14:textId="77777777" w:rsidR="002735A0" w:rsidRPr="00586B6B" w:rsidRDefault="002735A0" w:rsidP="002735A0">
            <w:pPr>
              <w:pStyle w:val="TALcontinuation"/>
              <w:spacing w:before="60"/>
              <w:rPr>
                <w:lang w:val="en-GB"/>
              </w:rPr>
            </w:pPr>
            <w:r w:rsidRPr="00586B6B">
              <w:rPr>
                <w:lang w:val="en-GB"/>
              </w:rPr>
              <w:t xml:space="preserve">In the case of Pull-based ingest, </w:t>
            </w:r>
            <w:proofErr w:type="spellStart"/>
            <w:r w:rsidRPr="00586B6B">
              <w:rPr>
                <w:rStyle w:val="Code"/>
                <w:lang w:val="en-GB"/>
              </w:rPr>
              <w:t>IngestConfiguration.entryPoint</w:t>
            </w:r>
            <w:proofErr w:type="spellEnd"/>
            <w:r w:rsidRPr="00586B6B">
              <w:rPr>
                <w:lang w:val="en-GB"/>
              </w:rPr>
              <w:t xml:space="preserve"> is concatenated with the mapped path and any leaf path element from the original M4d download request to form the M2d origin request URL.</w:t>
            </w:r>
          </w:p>
          <w:p w14:paraId="32EE87B3" w14:textId="77777777" w:rsidR="002735A0" w:rsidRPr="00586B6B" w:rsidRDefault="002735A0" w:rsidP="002735A0">
            <w:pPr>
              <w:pStyle w:val="TALcontinuation"/>
              <w:spacing w:before="60"/>
              <w:rPr>
                <w:lang w:val="en-GB"/>
              </w:rPr>
            </w:pPr>
            <w:r w:rsidRPr="00586B6B">
              <w:rPr>
                <w:lang w:val="en-GB"/>
              </w:rPr>
              <w:t xml:space="preserve">In the case of Push-based ingest, </w:t>
            </w:r>
            <w:proofErr w:type="spellStart"/>
            <w:r w:rsidRPr="00586B6B">
              <w:rPr>
                <w:rStyle w:val="Code"/>
                <w:lang w:val="en-GB"/>
              </w:rPr>
              <w:t>canonicalDomainName</w:t>
            </w:r>
            <w:proofErr w:type="spellEnd"/>
            <w:r w:rsidRPr="00586B6B">
              <w:rPr>
                <w:lang w:val="en-GB"/>
              </w:rPr>
              <w:t xml:space="preserve"> (and, optionally, </w:t>
            </w:r>
            <w:proofErr w:type="spellStart"/>
            <w:r w:rsidRPr="00586B6B">
              <w:rPr>
                <w:rStyle w:val="Code"/>
                <w:lang w:val="en-GB"/>
              </w:rPr>
              <w:t>domainNameAlias</w:t>
            </w:r>
            <w:proofErr w:type="spellEnd"/>
            <w:r w:rsidRPr="00586B6B">
              <w:rPr>
                <w:lang w:val="en-GB"/>
              </w:rPr>
              <w:t>) are concatenated with the mapped path and any leaf path element from the original M2d upload request to form the distribution URL(s) exposed over M4d.</w:t>
            </w:r>
          </w:p>
        </w:tc>
      </w:tr>
      <w:tr w:rsidR="002735A0" w:rsidRPr="00586B6B" w14:paraId="4EFE358F" w14:textId="77777777" w:rsidTr="002735A0">
        <w:tc>
          <w:tcPr>
            <w:tcW w:w="1637" w:type="pct"/>
            <w:shd w:val="clear" w:color="auto" w:fill="auto"/>
          </w:tcPr>
          <w:p w14:paraId="2AD65F8C" w14:textId="77777777" w:rsidR="002735A0" w:rsidRPr="00586B6B" w:rsidRDefault="002735A0" w:rsidP="002735A0">
            <w:pPr>
              <w:pStyle w:val="TAL"/>
              <w:rPr>
                <w:rStyle w:val="Code"/>
              </w:rPr>
            </w:pPr>
            <w:r w:rsidRPr="00586B6B">
              <w:rPr>
                <w:rStyle w:val="Code"/>
              </w:rPr>
              <w:tab/>
            </w:r>
            <w:proofErr w:type="spellStart"/>
            <w:r w:rsidRPr="00586B6B">
              <w:rPr>
                <w:rStyle w:val="Code"/>
              </w:rPr>
              <w:t>CachingConfigurations</w:t>
            </w:r>
            <w:proofErr w:type="spellEnd"/>
          </w:p>
        </w:tc>
        <w:tc>
          <w:tcPr>
            <w:tcW w:w="575" w:type="pct"/>
            <w:shd w:val="clear" w:color="auto" w:fill="auto"/>
          </w:tcPr>
          <w:p w14:paraId="7D1C5034" w14:textId="77777777" w:rsidR="002735A0" w:rsidRPr="00586B6B" w:rsidRDefault="002735A0" w:rsidP="002735A0">
            <w:pPr>
              <w:pStyle w:val="TAL"/>
              <w:rPr>
                <w:rStyle w:val="Datatypechar"/>
              </w:rPr>
            </w:pPr>
            <w:r w:rsidRPr="00586B6B">
              <w:rPr>
                <w:rStyle w:val="Datatypechar"/>
              </w:rPr>
              <w:t>Array(Object)</w:t>
            </w:r>
          </w:p>
        </w:tc>
        <w:tc>
          <w:tcPr>
            <w:tcW w:w="719" w:type="pct"/>
          </w:tcPr>
          <w:p w14:paraId="423DCCA2" w14:textId="77777777" w:rsidR="002735A0" w:rsidRPr="00586B6B" w:rsidRDefault="002735A0" w:rsidP="002735A0">
            <w:pPr>
              <w:pStyle w:val="TAC"/>
            </w:pPr>
            <w:r w:rsidRPr="00586B6B">
              <w:t>0..</w:t>
            </w:r>
            <w:r>
              <w:t>1</w:t>
            </w:r>
          </w:p>
        </w:tc>
        <w:tc>
          <w:tcPr>
            <w:tcW w:w="2069" w:type="pct"/>
            <w:shd w:val="clear" w:color="auto" w:fill="auto"/>
          </w:tcPr>
          <w:p w14:paraId="57E03280" w14:textId="77777777" w:rsidR="002735A0" w:rsidRPr="00586B6B" w:rsidRDefault="002735A0" w:rsidP="002735A0">
            <w:pPr>
              <w:pStyle w:val="TAL"/>
            </w:pPr>
            <w:r w:rsidRPr="00586B6B">
              <w:t>Defines a configuration of the 5GMSd AS cache for a matching subset of media resources ingested in relation to this Content Hosting Configuration.</w:t>
            </w:r>
          </w:p>
        </w:tc>
      </w:tr>
      <w:tr w:rsidR="002735A0" w:rsidRPr="00586B6B" w14:paraId="22F7B087" w14:textId="77777777" w:rsidTr="002735A0">
        <w:tc>
          <w:tcPr>
            <w:tcW w:w="1637" w:type="pct"/>
            <w:shd w:val="clear" w:color="auto" w:fill="auto"/>
          </w:tcPr>
          <w:p w14:paraId="09599FB8" w14:textId="77777777" w:rsidR="002735A0" w:rsidRPr="00586B6B" w:rsidRDefault="002735A0" w:rsidP="002735A0">
            <w:pPr>
              <w:pStyle w:val="TAL"/>
              <w:rPr>
                <w:rStyle w:val="Code"/>
              </w:rPr>
            </w:pPr>
            <w:r w:rsidRPr="00586B6B">
              <w:rPr>
                <w:rStyle w:val="Code"/>
              </w:rPr>
              <w:tab/>
            </w:r>
            <w:r w:rsidRPr="00586B6B">
              <w:rPr>
                <w:rStyle w:val="Code"/>
              </w:rPr>
              <w:tab/>
            </w:r>
            <w:proofErr w:type="spellStart"/>
            <w:r w:rsidRPr="00586B6B">
              <w:rPr>
                <w:rStyle w:val="Code"/>
              </w:rPr>
              <w:t>urlPatternFilter</w:t>
            </w:r>
            <w:proofErr w:type="spellEnd"/>
          </w:p>
        </w:tc>
        <w:tc>
          <w:tcPr>
            <w:tcW w:w="575" w:type="pct"/>
            <w:shd w:val="clear" w:color="auto" w:fill="auto"/>
          </w:tcPr>
          <w:p w14:paraId="4E51177B" w14:textId="77777777" w:rsidR="002735A0" w:rsidRPr="00586B6B" w:rsidRDefault="002735A0" w:rsidP="002735A0">
            <w:pPr>
              <w:pStyle w:val="TAL"/>
              <w:rPr>
                <w:rStyle w:val="Datatypechar"/>
              </w:rPr>
            </w:pPr>
            <w:r w:rsidRPr="00586B6B">
              <w:rPr>
                <w:rStyle w:val="Datatypechar"/>
              </w:rPr>
              <w:t>String</w:t>
            </w:r>
          </w:p>
        </w:tc>
        <w:tc>
          <w:tcPr>
            <w:tcW w:w="719" w:type="pct"/>
          </w:tcPr>
          <w:p w14:paraId="17FEA805" w14:textId="77777777" w:rsidR="002735A0" w:rsidRPr="00586B6B" w:rsidRDefault="002735A0" w:rsidP="002735A0">
            <w:pPr>
              <w:pStyle w:val="TAC"/>
            </w:pPr>
            <w:r w:rsidRPr="00586B6B">
              <w:t>1..1</w:t>
            </w:r>
          </w:p>
        </w:tc>
        <w:tc>
          <w:tcPr>
            <w:tcW w:w="2069" w:type="pct"/>
            <w:shd w:val="clear" w:color="auto" w:fill="auto"/>
          </w:tcPr>
          <w:p w14:paraId="1F809598" w14:textId="77777777" w:rsidR="002735A0" w:rsidRPr="00586B6B" w:rsidRDefault="002735A0" w:rsidP="002735A0">
            <w:pPr>
              <w:pStyle w:val="TAL"/>
            </w:pPr>
            <w:r w:rsidRPr="00586B6B">
              <w:t>A pattern that will be used to match media resource URLs to determine whether a given media resource is eligible for caching by the 5GMSd AS. The format of the pattern shall be a regular expression as specified in [5].</w:t>
            </w:r>
          </w:p>
        </w:tc>
      </w:tr>
      <w:tr w:rsidR="002735A0" w:rsidRPr="00586B6B" w14:paraId="36FC3887" w14:textId="77777777" w:rsidTr="002735A0">
        <w:tc>
          <w:tcPr>
            <w:tcW w:w="1637" w:type="pct"/>
            <w:shd w:val="clear" w:color="auto" w:fill="auto"/>
          </w:tcPr>
          <w:p w14:paraId="133BE963" w14:textId="77777777" w:rsidR="002735A0" w:rsidRPr="00586B6B" w:rsidRDefault="002735A0" w:rsidP="002735A0">
            <w:pPr>
              <w:pStyle w:val="TAL"/>
              <w:rPr>
                <w:rStyle w:val="Code"/>
              </w:rPr>
            </w:pPr>
            <w:r w:rsidRPr="00586B6B">
              <w:rPr>
                <w:rStyle w:val="Code"/>
              </w:rPr>
              <w:tab/>
            </w:r>
            <w:r w:rsidRPr="00586B6B">
              <w:rPr>
                <w:rStyle w:val="Code"/>
              </w:rPr>
              <w:tab/>
            </w:r>
            <w:proofErr w:type="spellStart"/>
            <w:r w:rsidRPr="00586B6B">
              <w:rPr>
                <w:rStyle w:val="Code"/>
              </w:rPr>
              <w:t>CachingDirectives</w:t>
            </w:r>
            <w:proofErr w:type="spellEnd"/>
          </w:p>
        </w:tc>
        <w:tc>
          <w:tcPr>
            <w:tcW w:w="575" w:type="pct"/>
            <w:shd w:val="clear" w:color="auto" w:fill="auto"/>
          </w:tcPr>
          <w:p w14:paraId="7C75333C" w14:textId="77777777" w:rsidR="002735A0" w:rsidRPr="00586B6B" w:rsidRDefault="002735A0" w:rsidP="002735A0">
            <w:pPr>
              <w:pStyle w:val="TAL"/>
              <w:rPr>
                <w:rStyle w:val="Datatypechar"/>
              </w:rPr>
            </w:pPr>
            <w:r w:rsidRPr="00586B6B">
              <w:rPr>
                <w:rStyle w:val="Datatypechar"/>
              </w:rPr>
              <w:t>Object</w:t>
            </w:r>
          </w:p>
        </w:tc>
        <w:tc>
          <w:tcPr>
            <w:tcW w:w="719" w:type="pct"/>
          </w:tcPr>
          <w:p w14:paraId="373B6E72" w14:textId="77777777" w:rsidR="002735A0" w:rsidRPr="00586B6B" w:rsidRDefault="002735A0" w:rsidP="002735A0">
            <w:pPr>
              <w:pStyle w:val="TAC"/>
            </w:pPr>
            <w:r w:rsidRPr="00586B6B">
              <w:t>1..1</w:t>
            </w:r>
          </w:p>
        </w:tc>
        <w:tc>
          <w:tcPr>
            <w:tcW w:w="2069" w:type="pct"/>
            <w:shd w:val="clear" w:color="auto" w:fill="auto"/>
          </w:tcPr>
          <w:p w14:paraId="7E08E9BF" w14:textId="77777777" w:rsidR="002735A0" w:rsidRPr="00586B6B" w:rsidRDefault="002735A0" w:rsidP="002735A0">
            <w:pPr>
              <w:pStyle w:val="TAL"/>
            </w:pPr>
            <w:r w:rsidRPr="00586B6B">
              <w:t xml:space="preserve">If a </w:t>
            </w:r>
            <w:proofErr w:type="spellStart"/>
            <w:r w:rsidRPr="00586B6B">
              <w:rPr>
                <w:rStyle w:val="Code"/>
              </w:rPr>
              <w:t>urlPatternFilter</w:t>
            </w:r>
            <w:proofErr w:type="spellEnd"/>
            <w:r w:rsidRPr="00586B6B">
              <w:t xml:space="preserve"> applies to a resource, then the provided </w:t>
            </w:r>
            <w:proofErr w:type="spellStart"/>
            <w:r w:rsidRPr="00586B6B">
              <w:rPr>
                <w:rStyle w:val="Code"/>
              </w:rPr>
              <w:t>CachingDirectives</w:t>
            </w:r>
            <w:proofErr w:type="spellEnd"/>
            <w:r w:rsidRPr="00586B6B">
              <w:t xml:space="preserve"> shall be applied by the 5GMSd AS at M4d, potentially overwriting any origin caching directives ingested at M2d.</w:t>
            </w:r>
          </w:p>
        </w:tc>
      </w:tr>
      <w:tr w:rsidR="002735A0" w:rsidRPr="00586B6B" w14:paraId="216317F0" w14:textId="77777777" w:rsidTr="002735A0">
        <w:tc>
          <w:tcPr>
            <w:tcW w:w="1637" w:type="pct"/>
            <w:shd w:val="clear" w:color="auto" w:fill="auto"/>
          </w:tcPr>
          <w:p w14:paraId="05115B81" w14:textId="77777777" w:rsidR="002735A0" w:rsidRPr="00586B6B" w:rsidRDefault="002735A0" w:rsidP="002A305F">
            <w:pPr>
              <w:pStyle w:val="TAL"/>
              <w:keepNext w:val="0"/>
              <w:rPr>
                <w:rStyle w:val="Code"/>
              </w:rPr>
            </w:pPr>
            <w:r w:rsidRPr="00586B6B">
              <w:rPr>
                <w:rStyle w:val="Code"/>
              </w:rPr>
              <w:tab/>
            </w:r>
            <w:r w:rsidRPr="00586B6B">
              <w:rPr>
                <w:rStyle w:val="Code"/>
              </w:rPr>
              <w:tab/>
            </w:r>
            <w:r w:rsidRPr="00586B6B">
              <w:rPr>
                <w:rStyle w:val="Code"/>
              </w:rPr>
              <w:tab/>
            </w:r>
            <w:proofErr w:type="spellStart"/>
            <w:r w:rsidRPr="00586B6B">
              <w:rPr>
                <w:rStyle w:val="Code"/>
              </w:rPr>
              <w:t>statusCodeFilters</w:t>
            </w:r>
            <w:proofErr w:type="spellEnd"/>
          </w:p>
        </w:tc>
        <w:tc>
          <w:tcPr>
            <w:tcW w:w="575" w:type="pct"/>
            <w:shd w:val="clear" w:color="auto" w:fill="auto"/>
          </w:tcPr>
          <w:p w14:paraId="05F009C8" w14:textId="77777777" w:rsidR="002735A0" w:rsidRPr="00586B6B" w:rsidRDefault="002735A0" w:rsidP="002A305F">
            <w:pPr>
              <w:pStyle w:val="TAL"/>
              <w:keepNext w:val="0"/>
              <w:rPr>
                <w:rStyle w:val="Datatypechar"/>
              </w:rPr>
            </w:pPr>
            <w:r w:rsidRPr="00586B6B">
              <w:rPr>
                <w:rStyle w:val="Datatypechar"/>
              </w:rPr>
              <w:t>Array(Integer)</w:t>
            </w:r>
          </w:p>
        </w:tc>
        <w:tc>
          <w:tcPr>
            <w:tcW w:w="719" w:type="pct"/>
          </w:tcPr>
          <w:p w14:paraId="64B3EDAF" w14:textId="77777777" w:rsidR="002735A0" w:rsidRPr="00586B6B" w:rsidRDefault="002735A0" w:rsidP="002A305F">
            <w:pPr>
              <w:pStyle w:val="TAC"/>
              <w:keepNext w:val="0"/>
            </w:pPr>
            <w:r w:rsidRPr="00586B6B">
              <w:t>0..</w:t>
            </w:r>
            <w:r>
              <w:t>1</w:t>
            </w:r>
          </w:p>
        </w:tc>
        <w:tc>
          <w:tcPr>
            <w:tcW w:w="2069" w:type="pct"/>
            <w:shd w:val="clear" w:color="auto" w:fill="auto"/>
          </w:tcPr>
          <w:p w14:paraId="65B23CF8" w14:textId="77777777" w:rsidR="002735A0" w:rsidRPr="00586B6B" w:rsidRDefault="002735A0" w:rsidP="002A305F">
            <w:pPr>
              <w:pStyle w:val="TAL"/>
              <w:keepNext w:val="0"/>
            </w:pPr>
            <w:r w:rsidRPr="00586B6B">
              <w:t xml:space="preserve">The set of HTTP origin response status codes to which these </w:t>
            </w:r>
            <w:proofErr w:type="spellStart"/>
            <w:r w:rsidRPr="00586B6B">
              <w:rPr>
                <w:rStyle w:val="Code"/>
              </w:rPr>
              <w:t>CachingDirectives</w:t>
            </w:r>
            <w:proofErr w:type="spellEnd"/>
            <w:r w:rsidRPr="00586B6B">
              <w:t xml:space="preserve"> apply. The filter shall be provided as a regular expression as specified in [5].</w:t>
            </w:r>
          </w:p>
          <w:p w14:paraId="01D9F39A" w14:textId="77777777" w:rsidR="002735A0" w:rsidRPr="00586B6B" w:rsidRDefault="002735A0" w:rsidP="002A305F">
            <w:pPr>
              <w:pStyle w:val="TALcontinuation"/>
              <w:spacing w:before="60"/>
              <w:rPr>
                <w:lang w:val="en-GB"/>
              </w:rPr>
            </w:pPr>
            <w:r w:rsidRPr="00586B6B">
              <w:rPr>
                <w:lang w:val="en-GB"/>
              </w:rPr>
              <w:t xml:space="preserve">If the list is empty, the </w:t>
            </w:r>
            <w:proofErr w:type="spellStart"/>
            <w:r w:rsidRPr="00586B6B">
              <w:rPr>
                <w:rStyle w:val="Code"/>
                <w:lang w:val="en-GB"/>
              </w:rPr>
              <w:t>CachingDirectives</w:t>
            </w:r>
            <w:proofErr w:type="spellEnd"/>
            <w:r w:rsidRPr="00586B6B">
              <w:rPr>
                <w:lang w:val="en-GB"/>
              </w:rPr>
              <w:t xml:space="preserve"> shall apply to all HTTP origin response status codes at M2d.</w:t>
            </w:r>
          </w:p>
        </w:tc>
      </w:tr>
      <w:tr w:rsidR="002735A0" w:rsidRPr="00586B6B" w14:paraId="0B956866" w14:textId="77777777" w:rsidTr="002735A0">
        <w:tc>
          <w:tcPr>
            <w:tcW w:w="1637" w:type="pct"/>
            <w:shd w:val="clear" w:color="auto" w:fill="auto"/>
          </w:tcPr>
          <w:p w14:paraId="719A267B" w14:textId="77777777" w:rsidR="002735A0" w:rsidRPr="00586B6B" w:rsidRDefault="002735A0" w:rsidP="002A305F">
            <w:pPr>
              <w:pStyle w:val="TAL"/>
              <w:keepNext w:val="0"/>
              <w:rPr>
                <w:rStyle w:val="Code"/>
              </w:rPr>
            </w:pPr>
            <w:r w:rsidRPr="00586B6B">
              <w:rPr>
                <w:rStyle w:val="Code"/>
              </w:rPr>
              <w:tab/>
            </w:r>
            <w:r w:rsidRPr="00586B6B">
              <w:rPr>
                <w:rStyle w:val="Code"/>
              </w:rPr>
              <w:tab/>
            </w:r>
            <w:r w:rsidRPr="00586B6B">
              <w:rPr>
                <w:rStyle w:val="Code"/>
              </w:rPr>
              <w:tab/>
            </w:r>
            <w:proofErr w:type="spellStart"/>
            <w:r w:rsidRPr="00586B6B">
              <w:rPr>
                <w:rStyle w:val="Code"/>
              </w:rPr>
              <w:t>noCache</w:t>
            </w:r>
            <w:proofErr w:type="spellEnd"/>
          </w:p>
        </w:tc>
        <w:tc>
          <w:tcPr>
            <w:tcW w:w="575" w:type="pct"/>
            <w:shd w:val="clear" w:color="auto" w:fill="auto"/>
          </w:tcPr>
          <w:p w14:paraId="41C33ACA" w14:textId="77777777" w:rsidR="002735A0" w:rsidRPr="00586B6B" w:rsidRDefault="002735A0" w:rsidP="002A305F">
            <w:pPr>
              <w:pStyle w:val="TAL"/>
              <w:keepNext w:val="0"/>
              <w:rPr>
                <w:rStyle w:val="Datatypechar"/>
              </w:rPr>
            </w:pPr>
            <w:r w:rsidRPr="00586B6B">
              <w:rPr>
                <w:rStyle w:val="Datatypechar"/>
              </w:rPr>
              <w:t>Boolean</w:t>
            </w:r>
          </w:p>
        </w:tc>
        <w:tc>
          <w:tcPr>
            <w:tcW w:w="719" w:type="pct"/>
          </w:tcPr>
          <w:p w14:paraId="79B325D4" w14:textId="77777777" w:rsidR="002735A0" w:rsidRPr="00586B6B" w:rsidRDefault="002735A0" w:rsidP="002A305F">
            <w:pPr>
              <w:pStyle w:val="TAC"/>
              <w:keepNext w:val="0"/>
            </w:pPr>
            <w:r w:rsidRPr="00586B6B">
              <w:t>1..1</w:t>
            </w:r>
          </w:p>
        </w:tc>
        <w:tc>
          <w:tcPr>
            <w:tcW w:w="2069" w:type="pct"/>
            <w:shd w:val="clear" w:color="auto" w:fill="auto"/>
          </w:tcPr>
          <w:p w14:paraId="68BF3D09" w14:textId="77777777" w:rsidR="002735A0" w:rsidRPr="00586B6B" w:rsidRDefault="002735A0" w:rsidP="002A305F">
            <w:pPr>
              <w:pStyle w:val="TAL"/>
              <w:keepNext w:val="0"/>
            </w:pPr>
            <w:r w:rsidRPr="00586B6B">
              <w:t xml:space="preserve">If set to </w:t>
            </w:r>
            <w:r w:rsidRPr="00586B6B">
              <w:rPr>
                <w:rStyle w:val="Code"/>
              </w:rPr>
              <w:t>True</w:t>
            </w:r>
            <w:r w:rsidRPr="00586B6B">
              <w:t>, this indicates that the media resources matching the filters shall not be cached by the 5GMSd AS and shall be marked as not to be cached when served by the 5GMSd AS at M4d.</w:t>
            </w:r>
          </w:p>
        </w:tc>
      </w:tr>
      <w:tr w:rsidR="002735A0" w:rsidRPr="00586B6B" w14:paraId="2F633084" w14:textId="77777777" w:rsidTr="002735A0">
        <w:tc>
          <w:tcPr>
            <w:tcW w:w="1637" w:type="pct"/>
            <w:shd w:val="clear" w:color="auto" w:fill="auto"/>
          </w:tcPr>
          <w:p w14:paraId="7DD2DAA1" w14:textId="77777777" w:rsidR="002735A0" w:rsidRPr="00586B6B" w:rsidRDefault="002735A0" w:rsidP="002735A0">
            <w:pPr>
              <w:pStyle w:val="TAL"/>
              <w:rPr>
                <w:rStyle w:val="Code"/>
              </w:rPr>
            </w:pPr>
            <w:r w:rsidRPr="00586B6B">
              <w:rPr>
                <w:rStyle w:val="Code"/>
              </w:rPr>
              <w:lastRenderedPageBreak/>
              <w:tab/>
            </w:r>
            <w:r w:rsidRPr="00586B6B">
              <w:rPr>
                <w:rStyle w:val="Code"/>
              </w:rPr>
              <w:tab/>
            </w:r>
            <w:r w:rsidRPr="00586B6B">
              <w:rPr>
                <w:rStyle w:val="Code"/>
              </w:rPr>
              <w:tab/>
            </w:r>
            <w:proofErr w:type="spellStart"/>
            <w:r w:rsidRPr="00586B6B">
              <w:rPr>
                <w:rStyle w:val="Code"/>
              </w:rPr>
              <w:t>maxAge</w:t>
            </w:r>
            <w:proofErr w:type="spellEnd"/>
          </w:p>
        </w:tc>
        <w:tc>
          <w:tcPr>
            <w:tcW w:w="575" w:type="pct"/>
            <w:shd w:val="clear" w:color="auto" w:fill="auto"/>
          </w:tcPr>
          <w:p w14:paraId="1D1A60EE" w14:textId="77777777" w:rsidR="002735A0" w:rsidRPr="00586B6B" w:rsidRDefault="002735A0" w:rsidP="002735A0">
            <w:pPr>
              <w:pStyle w:val="TAL"/>
              <w:rPr>
                <w:rStyle w:val="Datatypechar"/>
              </w:rPr>
            </w:pPr>
            <w:r w:rsidRPr="00586B6B">
              <w:rPr>
                <w:rStyle w:val="Datatypechar"/>
              </w:rPr>
              <w:t>Integer</w:t>
            </w:r>
          </w:p>
        </w:tc>
        <w:tc>
          <w:tcPr>
            <w:tcW w:w="719" w:type="pct"/>
          </w:tcPr>
          <w:p w14:paraId="1805497A" w14:textId="77777777" w:rsidR="002735A0" w:rsidRPr="00586B6B" w:rsidRDefault="002735A0" w:rsidP="002735A0">
            <w:pPr>
              <w:pStyle w:val="TAC"/>
            </w:pPr>
            <w:r w:rsidRPr="00586B6B">
              <w:t>0..1</w:t>
            </w:r>
          </w:p>
        </w:tc>
        <w:tc>
          <w:tcPr>
            <w:tcW w:w="2069" w:type="pct"/>
            <w:shd w:val="clear" w:color="auto" w:fill="auto"/>
          </w:tcPr>
          <w:p w14:paraId="1DE09DF2" w14:textId="77777777" w:rsidR="002735A0" w:rsidRPr="00586B6B" w:rsidRDefault="002735A0" w:rsidP="002735A0">
            <w:pPr>
              <w:pStyle w:val="TAL"/>
              <w:keepNext w:val="0"/>
            </w:pPr>
            <w:r w:rsidRPr="00586B6B">
              <w:t>The caching time-to-live period that shall be set on ingested media resources matching the filters. This determines the minimum period for which the 5GMSd AS shall cache matching media resources as well as the time-to-live period signalled by the 5GMSd AS at interface M4d when it serves such media resources.</w:t>
            </w:r>
          </w:p>
          <w:p w14:paraId="4D181179" w14:textId="77777777" w:rsidR="002735A0" w:rsidRPr="00586B6B" w:rsidRDefault="002735A0" w:rsidP="002735A0">
            <w:pPr>
              <w:pStyle w:val="TALcontinuation"/>
              <w:spacing w:before="60"/>
              <w:rPr>
                <w:lang w:val="en-GB"/>
              </w:rPr>
            </w:pPr>
            <w:r w:rsidRPr="00586B6B">
              <w:rPr>
                <w:lang w:val="en-GB"/>
              </w:rPr>
              <w:t>The time-to-live for a given media resource shall be calculated relative to the time it was ingested.</w:t>
            </w:r>
          </w:p>
        </w:tc>
      </w:tr>
      <w:tr w:rsidR="002735A0" w:rsidRPr="00586B6B" w14:paraId="35EB753A" w14:textId="77777777" w:rsidTr="002735A0">
        <w:tc>
          <w:tcPr>
            <w:tcW w:w="1637" w:type="pct"/>
            <w:shd w:val="clear" w:color="auto" w:fill="auto"/>
          </w:tcPr>
          <w:p w14:paraId="0B48FE77" w14:textId="77777777" w:rsidR="002735A0" w:rsidRPr="00586B6B" w:rsidRDefault="002735A0" w:rsidP="002735A0">
            <w:pPr>
              <w:pStyle w:val="TAL"/>
              <w:rPr>
                <w:rStyle w:val="Code"/>
              </w:rPr>
            </w:pPr>
            <w:r w:rsidRPr="00586B6B">
              <w:rPr>
                <w:rStyle w:val="Code"/>
              </w:rPr>
              <w:tab/>
            </w:r>
            <w:proofErr w:type="spellStart"/>
            <w:r w:rsidRPr="00586B6B">
              <w:rPr>
                <w:rStyle w:val="Code"/>
              </w:rPr>
              <w:t>GeoFencing</w:t>
            </w:r>
            <w:proofErr w:type="spellEnd"/>
          </w:p>
        </w:tc>
        <w:tc>
          <w:tcPr>
            <w:tcW w:w="575" w:type="pct"/>
            <w:shd w:val="clear" w:color="auto" w:fill="auto"/>
          </w:tcPr>
          <w:p w14:paraId="0A56CBCA" w14:textId="77777777" w:rsidR="002735A0" w:rsidRPr="00586B6B" w:rsidRDefault="002735A0" w:rsidP="002735A0">
            <w:pPr>
              <w:pStyle w:val="TAL"/>
              <w:rPr>
                <w:rStyle w:val="Datatypechar"/>
              </w:rPr>
            </w:pPr>
            <w:r w:rsidRPr="00586B6B">
              <w:rPr>
                <w:rStyle w:val="Datatypechar"/>
              </w:rPr>
              <w:t>Object</w:t>
            </w:r>
          </w:p>
        </w:tc>
        <w:tc>
          <w:tcPr>
            <w:tcW w:w="719" w:type="pct"/>
          </w:tcPr>
          <w:p w14:paraId="3ED4AC78" w14:textId="77777777" w:rsidR="002735A0" w:rsidRPr="00586B6B" w:rsidRDefault="002735A0" w:rsidP="002735A0">
            <w:pPr>
              <w:pStyle w:val="TAC"/>
            </w:pPr>
            <w:r w:rsidRPr="00586B6B">
              <w:t>0..N</w:t>
            </w:r>
          </w:p>
        </w:tc>
        <w:tc>
          <w:tcPr>
            <w:tcW w:w="2069" w:type="pct"/>
            <w:shd w:val="clear" w:color="auto" w:fill="auto"/>
          </w:tcPr>
          <w:p w14:paraId="7FE9583F" w14:textId="77777777" w:rsidR="002735A0" w:rsidRPr="00586B6B" w:rsidRDefault="002735A0" w:rsidP="002735A0">
            <w:pPr>
              <w:pStyle w:val="TAL"/>
            </w:pPr>
            <w:r w:rsidRPr="00586B6B">
              <w:t>Limit access to the content to the indicated geographic areas.</w:t>
            </w:r>
          </w:p>
        </w:tc>
      </w:tr>
      <w:tr w:rsidR="002735A0" w:rsidRPr="00586B6B" w14:paraId="45725183" w14:textId="77777777" w:rsidTr="002735A0">
        <w:tc>
          <w:tcPr>
            <w:tcW w:w="1637" w:type="pct"/>
            <w:shd w:val="clear" w:color="auto" w:fill="auto"/>
          </w:tcPr>
          <w:p w14:paraId="24FD1427" w14:textId="77777777" w:rsidR="002735A0" w:rsidRPr="00586B6B" w:rsidRDefault="002735A0" w:rsidP="002735A0">
            <w:pPr>
              <w:pStyle w:val="TAL"/>
              <w:ind w:left="284"/>
              <w:rPr>
                <w:rStyle w:val="Code"/>
                <w:i w:val="0"/>
                <w:iCs/>
              </w:rPr>
            </w:pPr>
            <w:r w:rsidRPr="00586B6B">
              <w:tab/>
            </w:r>
            <w:proofErr w:type="spellStart"/>
            <w:r w:rsidRPr="00586B6B">
              <w:rPr>
                <w:i/>
                <w:iCs/>
              </w:rPr>
              <w:t>locato</w:t>
            </w:r>
            <w:r>
              <w:rPr>
                <w:i/>
                <w:iCs/>
              </w:rPr>
              <w:t>r</w:t>
            </w:r>
            <w:r w:rsidRPr="00586B6B">
              <w:rPr>
                <w:i/>
                <w:iCs/>
              </w:rPr>
              <w:t>Type</w:t>
            </w:r>
            <w:proofErr w:type="spellEnd"/>
          </w:p>
        </w:tc>
        <w:tc>
          <w:tcPr>
            <w:tcW w:w="575" w:type="pct"/>
            <w:shd w:val="clear" w:color="auto" w:fill="auto"/>
          </w:tcPr>
          <w:p w14:paraId="1BFAED18" w14:textId="3614B350" w:rsidR="002735A0" w:rsidRPr="00586B6B" w:rsidRDefault="002735A0" w:rsidP="002735A0">
            <w:pPr>
              <w:pStyle w:val="TAL"/>
              <w:rPr>
                <w:rStyle w:val="Datatypechar"/>
              </w:rPr>
            </w:pPr>
            <w:del w:id="184" w:author="Richard Bradbury" w:date="2021-02-23T15:05:00Z">
              <w:r w:rsidRPr="00586B6B" w:rsidDel="00100563">
                <w:rPr>
                  <w:rStyle w:val="Datatypechar"/>
                </w:rPr>
                <w:delText>URI String</w:delText>
              </w:r>
            </w:del>
            <w:ins w:id="185" w:author="Richard Bradbury" w:date="2021-02-23T15:05:00Z">
              <w:r w:rsidR="00100563">
                <w:rPr>
                  <w:rStyle w:val="Datatypechar"/>
                </w:rPr>
                <w:t>Uri</w:t>
              </w:r>
            </w:ins>
          </w:p>
        </w:tc>
        <w:tc>
          <w:tcPr>
            <w:tcW w:w="719" w:type="pct"/>
          </w:tcPr>
          <w:p w14:paraId="04666BCB" w14:textId="77777777" w:rsidR="002735A0" w:rsidRPr="00586B6B" w:rsidRDefault="002735A0" w:rsidP="002735A0">
            <w:pPr>
              <w:pStyle w:val="TAC"/>
            </w:pPr>
            <w:r w:rsidRPr="00586B6B">
              <w:t>1..1</w:t>
            </w:r>
          </w:p>
        </w:tc>
        <w:tc>
          <w:tcPr>
            <w:tcW w:w="2069" w:type="pct"/>
            <w:shd w:val="clear" w:color="auto" w:fill="auto"/>
          </w:tcPr>
          <w:p w14:paraId="6841F574" w14:textId="77777777" w:rsidR="002735A0" w:rsidRPr="00586B6B" w:rsidRDefault="002735A0" w:rsidP="002735A0">
            <w:pPr>
              <w:pStyle w:val="TAL"/>
            </w:pPr>
            <w:r w:rsidRPr="00586B6B">
              <w:t>The type of the locato</w:t>
            </w:r>
            <w:r>
              <w:t>rs</w:t>
            </w:r>
            <w:r w:rsidRPr="00586B6B">
              <w:t xml:space="preserve"> shall be indicated using a fully-qualified term identifier URI from the controlled vocabulary </w:t>
            </w:r>
            <w:r w:rsidRPr="00586B6B">
              <w:rPr>
                <w:rStyle w:val="Code"/>
              </w:rPr>
              <w:t>urn:3gpp:5gms:</w:t>
            </w:r>
            <w:r>
              <w:rPr>
                <w:rStyle w:val="Code"/>
              </w:rPr>
              <w:t>‌</w:t>
            </w:r>
            <w:r w:rsidRPr="00586B6B">
              <w:rPr>
                <w:rStyle w:val="Code"/>
              </w:rPr>
              <w:t>locator</w:t>
            </w:r>
            <w:r w:rsidRPr="00586B6B">
              <w:rPr>
                <w:rStyle w:val="Code"/>
              </w:rPr>
              <w:noBreakHyphen/>
              <w:t>type</w:t>
            </w:r>
            <w:r w:rsidRPr="00586B6B">
              <w:t>, as specified in clause 7.6.4.6, or else from a vendor-specific vocabulary.</w:t>
            </w:r>
          </w:p>
        </w:tc>
      </w:tr>
      <w:tr w:rsidR="002735A0" w:rsidRPr="00586B6B" w14:paraId="37F459D1" w14:textId="77777777" w:rsidTr="002735A0">
        <w:tc>
          <w:tcPr>
            <w:tcW w:w="1637" w:type="pct"/>
            <w:shd w:val="clear" w:color="auto" w:fill="auto"/>
          </w:tcPr>
          <w:p w14:paraId="4DADD76B" w14:textId="77777777" w:rsidR="002735A0" w:rsidRPr="00586B6B" w:rsidRDefault="002735A0" w:rsidP="002735A0">
            <w:pPr>
              <w:pStyle w:val="TAL"/>
              <w:ind w:left="284"/>
              <w:rPr>
                <w:rStyle w:val="Code"/>
                <w:i w:val="0"/>
                <w:iCs/>
              </w:rPr>
            </w:pPr>
            <w:r w:rsidRPr="00586B6B">
              <w:tab/>
            </w:r>
            <w:r w:rsidRPr="00586B6B">
              <w:rPr>
                <w:i/>
                <w:iCs/>
              </w:rPr>
              <w:t>locato</w:t>
            </w:r>
            <w:r>
              <w:rPr>
                <w:i/>
                <w:iCs/>
              </w:rPr>
              <w:t>r</w:t>
            </w:r>
            <w:r w:rsidRPr="00586B6B">
              <w:rPr>
                <w:i/>
                <w:iCs/>
              </w:rPr>
              <w:t>s</w:t>
            </w:r>
          </w:p>
        </w:tc>
        <w:tc>
          <w:tcPr>
            <w:tcW w:w="575" w:type="pct"/>
            <w:shd w:val="clear" w:color="auto" w:fill="auto"/>
          </w:tcPr>
          <w:p w14:paraId="212E12FE" w14:textId="77777777" w:rsidR="002735A0" w:rsidRPr="00586B6B" w:rsidRDefault="002735A0" w:rsidP="002735A0">
            <w:pPr>
              <w:pStyle w:val="TAL"/>
              <w:rPr>
                <w:rStyle w:val="Datatypechar"/>
              </w:rPr>
            </w:pPr>
            <w:r w:rsidRPr="00586B6B">
              <w:rPr>
                <w:rStyle w:val="Datatypechar"/>
              </w:rPr>
              <w:t>Array(</w:t>
            </w:r>
            <w:commentRangeStart w:id="186"/>
            <w:commentRangeStart w:id="187"/>
            <w:r w:rsidRPr="00586B6B">
              <w:rPr>
                <w:rStyle w:val="Datatypechar"/>
              </w:rPr>
              <w:t>String</w:t>
            </w:r>
            <w:commentRangeEnd w:id="186"/>
            <w:r w:rsidR="00672D53">
              <w:rPr>
                <w:rStyle w:val="CommentReference"/>
                <w:rFonts w:ascii="Times New Roman" w:hAnsi="Times New Roman"/>
              </w:rPr>
              <w:commentReference w:id="186"/>
            </w:r>
            <w:commentRangeEnd w:id="187"/>
            <w:r w:rsidR="002833FF">
              <w:rPr>
                <w:rStyle w:val="CommentReference"/>
                <w:rFonts w:ascii="Times New Roman" w:hAnsi="Times New Roman"/>
              </w:rPr>
              <w:commentReference w:id="187"/>
            </w:r>
            <w:r w:rsidRPr="00586B6B">
              <w:rPr>
                <w:rStyle w:val="Datatypechar"/>
              </w:rPr>
              <w:t>)</w:t>
            </w:r>
          </w:p>
        </w:tc>
        <w:tc>
          <w:tcPr>
            <w:tcW w:w="719" w:type="pct"/>
          </w:tcPr>
          <w:p w14:paraId="7F9B5C0F" w14:textId="77777777" w:rsidR="002735A0" w:rsidRPr="00586B6B" w:rsidRDefault="002735A0" w:rsidP="002735A0">
            <w:pPr>
              <w:pStyle w:val="TAC"/>
            </w:pPr>
            <w:r w:rsidRPr="00586B6B">
              <w:t>1..</w:t>
            </w:r>
            <w:r>
              <w:t>1</w:t>
            </w:r>
          </w:p>
        </w:tc>
        <w:tc>
          <w:tcPr>
            <w:tcW w:w="2069" w:type="pct"/>
            <w:shd w:val="clear" w:color="auto" w:fill="auto"/>
          </w:tcPr>
          <w:p w14:paraId="062797B9" w14:textId="77777777" w:rsidR="002735A0" w:rsidRPr="00586B6B" w:rsidRDefault="002735A0" w:rsidP="002735A0">
            <w:pPr>
              <w:pStyle w:val="TAL"/>
            </w:pPr>
            <w:r w:rsidRPr="00586B6B">
              <w:t>Array of locato</w:t>
            </w:r>
            <w:r>
              <w:t>r</w:t>
            </w:r>
            <w:r w:rsidRPr="00586B6B">
              <w:t>s from which access to the resources is to be allowed. The format of the locat</w:t>
            </w:r>
            <w:r>
              <w:t>or</w:t>
            </w:r>
            <w:r w:rsidRPr="00586B6B">
              <w:t xml:space="preserve"> strings shall be determined by the value of </w:t>
            </w:r>
            <w:proofErr w:type="spellStart"/>
            <w:r w:rsidRPr="00586B6B">
              <w:rPr>
                <w:rStyle w:val="Code"/>
              </w:rPr>
              <w:t>locato</w:t>
            </w:r>
            <w:r>
              <w:rPr>
                <w:rStyle w:val="Code"/>
              </w:rPr>
              <w:t>r</w:t>
            </w:r>
            <w:r w:rsidRPr="00586B6B">
              <w:rPr>
                <w:rStyle w:val="Code"/>
              </w:rPr>
              <w:t>Type</w:t>
            </w:r>
            <w:proofErr w:type="spellEnd"/>
            <w:r w:rsidRPr="00586B6B">
              <w:t>, as specified in clause 7.6.4.6.</w:t>
            </w:r>
          </w:p>
        </w:tc>
      </w:tr>
      <w:tr w:rsidR="002735A0" w:rsidRPr="00586B6B" w14:paraId="27C41560" w14:textId="77777777" w:rsidTr="002735A0">
        <w:tc>
          <w:tcPr>
            <w:tcW w:w="1637" w:type="pct"/>
            <w:shd w:val="clear" w:color="auto" w:fill="auto"/>
          </w:tcPr>
          <w:p w14:paraId="342676F3" w14:textId="77777777" w:rsidR="002735A0" w:rsidRPr="00586B6B" w:rsidRDefault="002735A0" w:rsidP="002735A0">
            <w:pPr>
              <w:pStyle w:val="TAL"/>
              <w:rPr>
                <w:rStyle w:val="Code"/>
              </w:rPr>
            </w:pPr>
            <w:r w:rsidRPr="00586B6B">
              <w:rPr>
                <w:rStyle w:val="Code"/>
              </w:rPr>
              <w:tab/>
            </w:r>
            <w:proofErr w:type="spellStart"/>
            <w:r w:rsidRPr="00586B6B">
              <w:rPr>
                <w:rStyle w:val="Code"/>
              </w:rPr>
              <w:t>UrlSignature</w:t>
            </w:r>
            <w:proofErr w:type="spellEnd"/>
          </w:p>
        </w:tc>
        <w:tc>
          <w:tcPr>
            <w:tcW w:w="575" w:type="pct"/>
            <w:shd w:val="clear" w:color="auto" w:fill="auto"/>
          </w:tcPr>
          <w:p w14:paraId="42AE21D1" w14:textId="77777777" w:rsidR="002735A0" w:rsidRPr="00586B6B" w:rsidRDefault="002735A0" w:rsidP="002735A0">
            <w:pPr>
              <w:pStyle w:val="TAL"/>
              <w:rPr>
                <w:rStyle w:val="Datatypechar"/>
              </w:rPr>
            </w:pPr>
            <w:r w:rsidRPr="00586B6B">
              <w:rPr>
                <w:rStyle w:val="Datatypechar"/>
              </w:rPr>
              <w:t>Object</w:t>
            </w:r>
          </w:p>
        </w:tc>
        <w:tc>
          <w:tcPr>
            <w:tcW w:w="719" w:type="pct"/>
          </w:tcPr>
          <w:p w14:paraId="2D542B17" w14:textId="77777777" w:rsidR="002735A0" w:rsidRPr="00586B6B" w:rsidRDefault="002735A0" w:rsidP="002735A0">
            <w:pPr>
              <w:pStyle w:val="TAC"/>
            </w:pPr>
            <w:r w:rsidRPr="00586B6B">
              <w:t>0..1</w:t>
            </w:r>
          </w:p>
        </w:tc>
        <w:tc>
          <w:tcPr>
            <w:tcW w:w="2069" w:type="pct"/>
            <w:shd w:val="clear" w:color="auto" w:fill="auto"/>
          </w:tcPr>
          <w:p w14:paraId="1105D4DE" w14:textId="77777777" w:rsidR="002735A0" w:rsidRPr="00586B6B" w:rsidRDefault="002735A0" w:rsidP="002735A0">
            <w:pPr>
              <w:pStyle w:val="TAL"/>
            </w:pPr>
            <w:r w:rsidRPr="00586B6B">
              <w:t>Defines the URL signing scheme. Only correctly signed and valid URLs will be allowed to access the content resource at M4d.</w:t>
            </w:r>
          </w:p>
        </w:tc>
      </w:tr>
      <w:tr w:rsidR="002735A0" w:rsidRPr="00586B6B" w14:paraId="6751F219" w14:textId="77777777" w:rsidTr="002735A0">
        <w:tc>
          <w:tcPr>
            <w:tcW w:w="1637" w:type="pct"/>
            <w:shd w:val="clear" w:color="auto" w:fill="auto"/>
          </w:tcPr>
          <w:p w14:paraId="2874DDB7" w14:textId="77777777" w:rsidR="002735A0" w:rsidRPr="00586B6B" w:rsidDel="00353236" w:rsidRDefault="002735A0" w:rsidP="002735A0">
            <w:pPr>
              <w:pStyle w:val="TAL"/>
              <w:rPr>
                <w:rStyle w:val="Code"/>
              </w:rPr>
            </w:pPr>
            <w:r w:rsidRPr="00586B6B">
              <w:rPr>
                <w:rStyle w:val="Code"/>
              </w:rPr>
              <w:tab/>
            </w:r>
            <w:r w:rsidRPr="00586B6B">
              <w:rPr>
                <w:rStyle w:val="Code"/>
              </w:rPr>
              <w:tab/>
            </w:r>
            <w:proofErr w:type="spellStart"/>
            <w:r w:rsidRPr="00586B6B">
              <w:rPr>
                <w:rStyle w:val="Code"/>
              </w:rPr>
              <w:t>urlPattern</w:t>
            </w:r>
            <w:proofErr w:type="spellEnd"/>
          </w:p>
        </w:tc>
        <w:tc>
          <w:tcPr>
            <w:tcW w:w="575" w:type="pct"/>
            <w:shd w:val="clear" w:color="auto" w:fill="auto"/>
          </w:tcPr>
          <w:p w14:paraId="266A8727" w14:textId="77777777" w:rsidR="002735A0" w:rsidRPr="00586B6B" w:rsidRDefault="002735A0" w:rsidP="002735A0">
            <w:pPr>
              <w:pStyle w:val="TAL"/>
              <w:rPr>
                <w:rStyle w:val="Datatypechar"/>
              </w:rPr>
            </w:pPr>
            <w:r w:rsidRPr="00586B6B">
              <w:rPr>
                <w:rStyle w:val="Datatypechar"/>
              </w:rPr>
              <w:t>String</w:t>
            </w:r>
          </w:p>
        </w:tc>
        <w:tc>
          <w:tcPr>
            <w:tcW w:w="719" w:type="pct"/>
          </w:tcPr>
          <w:p w14:paraId="5FCFBC8E" w14:textId="77777777" w:rsidR="002735A0" w:rsidRPr="00586B6B" w:rsidRDefault="002735A0" w:rsidP="002735A0">
            <w:pPr>
              <w:pStyle w:val="TAC"/>
            </w:pPr>
            <w:r w:rsidRPr="00586B6B">
              <w:t>1..1</w:t>
            </w:r>
          </w:p>
        </w:tc>
        <w:tc>
          <w:tcPr>
            <w:tcW w:w="2069" w:type="pct"/>
            <w:shd w:val="clear" w:color="auto" w:fill="auto"/>
          </w:tcPr>
          <w:p w14:paraId="3F81882D" w14:textId="77777777" w:rsidR="002735A0" w:rsidRPr="00586B6B" w:rsidRDefault="002735A0" w:rsidP="002735A0">
            <w:pPr>
              <w:pStyle w:val="TAL"/>
            </w:pPr>
            <w:r w:rsidRPr="00586B6B">
              <w:t>A pattern that shall be used to match M4d media resource URLs. The 5GMSd AS shall not serve a matching media resource at M4d unless it includes a valid authentication token. The format of the pattern shall be a regular expression as specified in [5].</w:t>
            </w:r>
          </w:p>
        </w:tc>
      </w:tr>
      <w:tr w:rsidR="002735A0" w:rsidRPr="00586B6B" w14:paraId="61F03F08" w14:textId="77777777" w:rsidTr="002735A0">
        <w:tc>
          <w:tcPr>
            <w:tcW w:w="1637" w:type="pct"/>
            <w:shd w:val="clear" w:color="auto" w:fill="auto"/>
          </w:tcPr>
          <w:p w14:paraId="4DC19B6C" w14:textId="77777777" w:rsidR="002735A0" w:rsidRPr="00586B6B" w:rsidRDefault="002735A0" w:rsidP="002735A0">
            <w:pPr>
              <w:pStyle w:val="TAL"/>
              <w:rPr>
                <w:rStyle w:val="Code"/>
              </w:rPr>
            </w:pPr>
            <w:r w:rsidRPr="00586B6B">
              <w:rPr>
                <w:rStyle w:val="Code"/>
              </w:rPr>
              <w:tab/>
            </w:r>
            <w:r w:rsidRPr="00586B6B">
              <w:rPr>
                <w:rStyle w:val="Code"/>
              </w:rPr>
              <w:tab/>
            </w:r>
            <w:proofErr w:type="spellStart"/>
            <w:r w:rsidRPr="00586B6B">
              <w:rPr>
                <w:rStyle w:val="Code"/>
              </w:rPr>
              <w:t>tokenName</w:t>
            </w:r>
            <w:proofErr w:type="spellEnd"/>
          </w:p>
        </w:tc>
        <w:tc>
          <w:tcPr>
            <w:tcW w:w="575" w:type="pct"/>
            <w:shd w:val="clear" w:color="auto" w:fill="auto"/>
          </w:tcPr>
          <w:p w14:paraId="17745F1F" w14:textId="77777777" w:rsidR="002735A0" w:rsidRPr="00586B6B" w:rsidRDefault="002735A0" w:rsidP="002735A0">
            <w:pPr>
              <w:pStyle w:val="TAL"/>
              <w:rPr>
                <w:rStyle w:val="Datatypechar"/>
              </w:rPr>
            </w:pPr>
            <w:r w:rsidRPr="00586B6B">
              <w:rPr>
                <w:rStyle w:val="Datatypechar"/>
              </w:rPr>
              <w:t>String</w:t>
            </w:r>
          </w:p>
        </w:tc>
        <w:tc>
          <w:tcPr>
            <w:tcW w:w="719" w:type="pct"/>
          </w:tcPr>
          <w:p w14:paraId="6671D66A" w14:textId="77777777" w:rsidR="002735A0" w:rsidRPr="00586B6B" w:rsidRDefault="002735A0" w:rsidP="002735A0">
            <w:pPr>
              <w:pStyle w:val="TAC"/>
            </w:pPr>
            <w:r w:rsidRPr="00586B6B">
              <w:t>1..1</w:t>
            </w:r>
          </w:p>
        </w:tc>
        <w:tc>
          <w:tcPr>
            <w:tcW w:w="2069" w:type="pct"/>
            <w:shd w:val="clear" w:color="auto" w:fill="auto"/>
          </w:tcPr>
          <w:p w14:paraId="383B9C84" w14:textId="77777777" w:rsidR="002735A0" w:rsidRPr="00586B6B" w:rsidRDefault="002735A0" w:rsidP="002735A0">
            <w:pPr>
              <w:pStyle w:val="TAL"/>
            </w:pPr>
            <w:r w:rsidRPr="00586B6B">
              <w:t xml:space="preserve">The name of the M4d request query parameter that the Media Player </w:t>
            </w:r>
            <w:r>
              <w:t>should</w:t>
            </w:r>
            <w:r w:rsidRPr="00586B6B">
              <w:t xml:space="preserve"> use to present the authentication token when required to do so.</w:t>
            </w:r>
          </w:p>
        </w:tc>
      </w:tr>
      <w:tr w:rsidR="002735A0" w:rsidRPr="00586B6B" w14:paraId="72FEB2A4" w14:textId="77777777" w:rsidTr="002735A0">
        <w:tc>
          <w:tcPr>
            <w:tcW w:w="1637" w:type="pct"/>
            <w:shd w:val="clear" w:color="auto" w:fill="auto"/>
          </w:tcPr>
          <w:p w14:paraId="58AEEFE5" w14:textId="77777777" w:rsidR="002735A0" w:rsidRPr="00586B6B" w:rsidRDefault="002735A0" w:rsidP="002735A0">
            <w:pPr>
              <w:pStyle w:val="TAL"/>
              <w:rPr>
                <w:rStyle w:val="Code"/>
              </w:rPr>
            </w:pPr>
            <w:r w:rsidRPr="00586B6B">
              <w:rPr>
                <w:rStyle w:val="Code"/>
              </w:rPr>
              <w:tab/>
            </w:r>
            <w:r w:rsidRPr="00586B6B">
              <w:rPr>
                <w:rStyle w:val="Code"/>
              </w:rPr>
              <w:tab/>
            </w:r>
            <w:proofErr w:type="spellStart"/>
            <w:r w:rsidRPr="00586B6B">
              <w:rPr>
                <w:rStyle w:val="Code"/>
              </w:rPr>
              <w:t>passphraseName</w:t>
            </w:r>
            <w:proofErr w:type="spellEnd"/>
          </w:p>
        </w:tc>
        <w:tc>
          <w:tcPr>
            <w:tcW w:w="575" w:type="pct"/>
            <w:shd w:val="clear" w:color="auto" w:fill="auto"/>
          </w:tcPr>
          <w:p w14:paraId="4A3603CD" w14:textId="77777777" w:rsidR="002735A0" w:rsidRPr="00586B6B" w:rsidRDefault="002735A0" w:rsidP="002735A0">
            <w:pPr>
              <w:pStyle w:val="TAL"/>
              <w:rPr>
                <w:rStyle w:val="Datatypechar"/>
              </w:rPr>
            </w:pPr>
            <w:r w:rsidRPr="00586B6B">
              <w:rPr>
                <w:rStyle w:val="Datatypechar"/>
              </w:rPr>
              <w:t>String</w:t>
            </w:r>
          </w:p>
        </w:tc>
        <w:tc>
          <w:tcPr>
            <w:tcW w:w="719" w:type="pct"/>
          </w:tcPr>
          <w:p w14:paraId="153CA09F" w14:textId="77777777" w:rsidR="002735A0" w:rsidRPr="00586B6B" w:rsidRDefault="002735A0" w:rsidP="002735A0">
            <w:pPr>
              <w:pStyle w:val="TAC"/>
            </w:pPr>
            <w:r w:rsidRPr="00586B6B">
              <w:t>1..1</w:t>
            </w:r>
          </w:p>
        </w:tc>
        <w:tc>
          <w:tcPr>
            <w:tcW w:w="2069" w:type="pct"/>
            <w:shd w:val="clear" w:color="auto" w:fill="auto"/>
          </w:tcPr>
          <w:p w14:paraId="51EAC2BC" w14:textId="77777777" w:rsidR="002735A0" w:rsidRPr="00586B6B" w:rsidRDefault="002735A0" w:rsidP="002735A0">
            <w:pPr>
              <w:pStyle w:val="TAL"/>
            </w:pPr>
            <w:r w:rsidRPr="00586B6B">
              <w:t>The name of the query parameter that is used to refer to the passphrase when constructing the authentication token.</w:t>
            </w:r>
          </w:p>
          <w:p w14:paraId="363D915F" w14:textId="77777777" w:rsidR="002735A0" w:rsidRPr="00586B6B" w:rsidRDefault="002735A0" w:rsidP="002735A0">
            <w:pPr>
              <w:pStyle w:val="TAL"/>
            </w:pPr>
            <w:r w:rsidRPr="00586B6B">
              <w:t>Note that the token is not included in the cleartext part of the M4d URL query component.</w:t>
            </w:r>
          </w:p>
        </w:tc>
      </w:tr>
      <w:tr w:rsidR="002735A0" w:rsidRPr="00586B6B" w14:paraId="6ABF90D4" w14:textId="77777777" w:rsidTr="002735A0">
        <w:tc>
          <w:tcPr>
            <w:tcW w:w="1637" w:type="pct"/>
            <w:shd w:val="clear" w:color="auto" w:fill="auto"/>
          </w:tcPr>
          <w:p w14:paraId="30182235" w14:textId="77777777" w:rsidR="002735A0" w:rsidRPr="00586B6B" w:rsidRDefault="002735A0" w:rsidP="002735A0">
            <w:pPr>
              <w:pStyle w:val="TAL"/>
              <w:rPr>
                <w:rStyle w:val="Code"/>
              </w:rPr>
            </w:pPr>
            <w:r w:rsidRPr="00586B6B">
              <w:rPr>
                <w:rStyle w:val="Code"/>
              </w:rPr>
              <w:tab/>
            </w:r>
            <w:r w:rsidRPr="00586B6B">
              <w:rPr>
                <w:rStyle w:val="Code"/>
              </w:rPr>
              <w:tab/>
              <w:t>passphrase</w:t>
            </w:r>
          </w:p>
        </w:tc>
        <w:tc>
          <w:tcPr>
            <w:tcW w:w="575" w:type="pct"/>
            <w:shd w:val="clear" w:color="auto" w:fill="auto"/>
          </w:tcPr>
          <w:p w14:paraId="28E522FF" w14:textId="77777777" w:rsidR="002735A0" w:rsidRPr="00586B6B" w:rsidRDefault="002735A0" w:rsidP="002735A0">
            <w:pPr>
              <w:pStyle w:val="TAL"/>
              <w:rPr>
                <w:rStyle w:val="Datatypechar"/>
              </w:rPr>
            </w:pPr>
            <w:r w:rsidRPr="00586B6B">
              <w:rPr>
                <w:rStyle w:val="Datatypechar"/>
              </w:rPr>
              <w:t>String</w:t>
            </w:r>
          </w:p>
        </w:tc>
        <w:tc>
          <w:tcPr>
            <w:tcW w:w="719" w:type="pct"/>
          </w:tcPr>
          <w:p w14:paraId="797C5F02" w14:textId="77777777" w:rsidR="002735A0" w:rsidRPr="00586B6B" w:rsidRDefault="002735A0" w:rsidP="002735A0">
            <w:pPr>
              <w:pStyle w:val="TAC"/>
            </w:pPr>
            <w:r w:rsidRPr="00586B6B">
              <w:t>1..1</w:t>
            </w:r>
          </w:p>
        </w:tc>
        <w:tc>
          <w:tcPr>
            <w:tcW w:w="2069" w:type="pct"/>
            <w:shd w:val="clear" w:color="auto" w:fill="auto"/>
          </w:tcPr>
          <w:p w14:paraId="3355CFC8" w14:textId="77777777" w:rsidR="002735A0" w:rsidRPr="00586B6B" w:rsidRDefault="002735A0" w:rsidP="002735A0">
            <w:pPr>
              <w:pStyle w:val="TAL"/>
            </w:pPr>
            <w:r w:rsidRPr="00586B6B">
              <w:t xml:space="preserve">The shared secret between the 5GMSd Application Provider and the 5GMSd AS for this </w:t>
            </w:r>
            <w:proofErr w:type="spellStart"/>
            <w:r w:rsidRPr="00586B6B">
              <w:rPr>
                <w:i/>
                <w:iCs/>
              </w:rPr>
              <w:t>DistributionConfiguration</w:t>
            </w:r>
            <w:proofErr w:type="spellEnd"/>
            <w:r w:rsidRPr="00586B6B">
              <w:t>.</w:t>
            </w:r>
          </w:p>
          <w:p w14:paraId="7E10EF77" w14:textId="77777777" w:rsidR="002735A0" w:rsidRPr="00586B6B" w:rsidRDefault="002735A0" w:rsidP="002735A0">
            <w:pPr>
              <w:pStyle w:val="TALcontinuation"/>
              <w:spacing w:before="60"/>
              <w:rPr>
                <w:lang w:val="en-GB"/>
              </w:rPr>
            </w:pPr>
            <w:r w:rsidRPr="00586B6B">
              <w:rPr>
                <w:lang w:val="en-GB"/>
              </w:rPr>
              <w:t>The passphrase is used in the computation and verification of the M4d authentication token but is never sent in-the-clear over that interface.</w:t>
            </w:r>
          </w:p>
        </w:tc>
      </w:tr>
      <w:tr w:rsidR="002735A0" w:rsidRPr="00586B6B" w14:paraId="051A143E" w14:textId="77777777" w:rsidTr="002735A0">
        <w:tc>
          <w:tcPr>
            <w:tcW w:w="1637" w:type="pct"/>
            <w:shd w:val="clear" w:color="auto" w:fill="auto"/>
          </w:tcPr>
          <w:p w14:paraId="522404BC" w14:textId="77777777" w:rsidR="002735A0" w:rsidRPr="00586B6B" w:rsidRDefault="002735A0" w:rsidP="002735A0">
            <w:pPr>
              <w:pStyle w:val="TAL"/>
              <w:rPr>
                <w:rStyle w:val="Code"/>
              </w:rPr>
            </w:pPr>
            <w:r w:rsidRPr="00586B6B">
              <w:rPr>
                <w:rStyle w:val="Code"/>
              </w:rPr>
              <w:tab/>
            </w:r>
            <w:r w:rsidRPr="00586B6B">
              <w:rPr>
                <w:rStyle w:val="Code"/>
              </w:rPr>
              <w:tab/>
            </w:r>
            <w:proofErr w:type="spellStart"/>
            <w:r w:rsidRPr="00586B6B">
              <w:rPr>
                <w:rStyle w:val="Code"/>
              </w:rPr>
              <w:t>tokenExpiryName</w:t>
            </w:r>
            <w:proofErr w:type="spellEnd"/>
          </w:p>
        </w:tc>
        <w:tc>
          <w:tcPr>
            <w:tcW w:w="575" w:type="pct"/>
            <w:shd w:val="clear" w:color="auto" w:fill="auto"/>
          </w:tcPr>
          <w:p w14:paraId="4AD67378" w14:textId="77777777" w:rsidR="002735A0" w:rsidRPr="00586B6B" w:rsidRDefault="002735A0" w:rsidP="002735A0">
            <w:pPr>
              <w:pStyle w:val="TAL"/>
              <w:rPr>
                <w:rStyle w:val="Datatypechar"/>
              </w:rPr>
            </w:pPr>
            <w:r w:rsidRPr="00586B6B">
              <w:rPr>
                <w:rStyle w:val="Datatypechar"/>
              </w:rPr>
              <w:t>String</w:t>
            </w:r>
          </w:p>
        </w:tc>
        <w:tc>
          <w:tcPr>
            <w:tcW w:w="719" w:type="pct"/>
          </w:tcPr>
          <w:p w14:paraId="20188DE6" w14:textId="77777777" w:rsidR="002735A0" w:rsidRPr="00586B6B" w:rsidRDefault="002735A0" w:rsidP="002735A0">
            <w:pPr>
              <w:pStyle w:val="TAC"/>
            </w:pPr>
            <w:r w:rsidRPr="00586B6B">
              <w:t>1..1</w:t>
            </w:r>
          </w:p>
        </w:tc>
        <w:tc>
          <w:tcPr>
            <w:tcW w:w="2069" w:type="pct"/>
            <w:shd w:val="clear" w:color="auto" w:fill="auto"/>
          </w:tcPr>
          <w:p w14:paraId="69087915" w14:textId="77777777" w:rsidR="002735A0" w:rsidRPr="00586B6B" w:rsidRDefault="002735A0" w:rsidP="002735A0">
            <w:pPr>
              <w:pStyle w:val="TAL"/>
            </w:pPr>
            <w:r w:rsidRPr="00586B6B">
              <w:t xml:space="preserve">The name of the M4d request query parameter that the Media Player </w:t>
            </w:r>
            <w:r>
              <w:t>should</w:t>
            </w:r>
            <w:r w:rsidRPr="00586B6B">
              <w:t xml:space="preserve"> use to present the token expiry field.</w:t>
            </w:r>
          </w:p>
        </w:tc>
      </w:tr>
      <w:tr w:rsidR="002735A0" w:rsidRPr="00586B6B" w14:paraId="30DA386E" w14:textId="77777777" w:rsidTr="002735A0">
        <w:tc>
          <w:tcPr>
            <w:tcW w:w="1637" w:type="pct"/>
            <w:shd w:val="clear" w:color="auto" w:fill="auto"/>
          </w:tcPr>
          <w:p w14:paraId="54873A6E" w14:textId="77777777" w:rsidR="002735A0" w:rsidRPr="00586B6B" w:rsidRDefault="002735A0" w:rsidP="002735A0">
            <w:pPr>
              <w:pStyle w:val="TAL"/>
              <w:rPr>
                <w:rStyle w:val="Code"/>
              </w:rPr>
            </w:pPr>
            <w:r w:rsidRPr="00586B6B">
              <w:rPr>
                <w:rStyle w:val="Code"/>
              </w:rPr>
              <w:tab/>
            </w:r>
            <w:r w:rsidRPr="00586B6B">
              <w:rPr>
                <w:rStyle w:val="Code"/>
              </w:rPr>
              <w:tab/>
            </w:r>
            <w:proofErr w:type="spellStart"/>
            <w:r w:rsidRPr="00586B6B">
              <w:rPr>
                <w:rStyle w:val="Code"/>
              </w:rPr>
              <w:t>useIPAddress</w:t>
            </w:r>
            <w:proofErr w:type="spellEnd"/>
          </w:p>
        </w:tc>
        <w:tc>
          <w:tcPr>
            <w:tcW w:w="575" w:type="pct"/>
            <w:shd w:val="clear" w:color="auto" w:fill="auto"/>
          </w:tcPr>
          <w:p w14:paraId="62D978BB" w14:textId="77777777" w:rsidR="002735A0" w:rsidRPr="00586B6B" w:rsidRDefault="002735A0" w:rsidP="002735A0">
            <w:pPr>
              <w:pStyle w:val="TAL"/>
              <w:rPr>
                <w:rStyle w:val="Datatypechar"/>
              </w:rPr>
            </w:pPr>
            <w:r w:rsidRPr="00586B6B">
              <w:rPr>
                <w:rStyle w:val="Datatypechar"/>
              </w:rPr>
              <w:t>Boolean</w:t>
            </w:r>
          </w:p>
        </w:tc>
        <w:tc>
          <w:tcPr>
            <w:tcW w:w="719" w:type="pct"/>
          </w:tcPr>
          <w:p w14:paraId="4BF997EB" w14:textId="77777777" w:rsidR="002735A0" w:rsidRPr="00586B6B" w:rsidRDefault="002735A0" w:rsidP="002735A0">
            <w:pPr>
              <w:pStyle w:val="TAC"/>
            </w:pPr>
            <w:r w:rsidRPr="00586B6B">
              <w:t>1..1</w:t>
            </w:r>
          </w:p>
        </w:tc>
        <w:tc>
          <w:tcPr>
            <w:tcW w:w="2069" w:type="pct"/>
            <w:shd w:val="clear" w:color="auto" w:fill="auto"/>
          </w:tcPr>
          <w:p w14:paraId="4145E11F" w14:textId="77777777" w:rsidR="002735A0" w:rsidRPr="00586B6B" w:rsidRDefault="002735A0" w:rsidP="002735A0">
            <w:pPr>
              <w:pStyle w:val="TAL"/>
            </w:pPr>
            <w:r w:rsidRPr="00586B6B">
              <w:t xml:space="preserve">If set to </w:t>
            </w:r>
            <w:r w:rsidRPr="00586B6B">
              <w:rPr>
                <w:rStyle w:val="Code"/>
              </w:rPr>
              <w:t>True</w:t>
            </w:r>
            <w:r w:rsidRPr="00586B6B">
              <w:t xml:space="preserve">, the IP address of the UE is included in the computation of the authentication token for resources that match </w:t>
            </w:r>
            <w:proofErr w:type="spellStart"/>
            <w:r w:rsidRPr="00586B6B">
              <w:rPr>
                <w:rStyle w:val="Code"/>
              </w:rPr>
              <w:t>urlPattern</w:t>
            </w:r>
            <w:proofErr w:type="spellEnd"/>
            <w:r w:rsidRPr="00586B6B">
              <w:t xml:space="preserve"> and access to matching media resources shall be allowed by the 5GMSd AF only when the M4d request is made from a UE with this IP address.</w:t>
            </w:r>
          </w:p>
        </w:tc>
      </w:tr>
      <w:tr w:rsidR="002735A0" w:rsidRPr="00586B6B" w14:paraId="24813F38" w14:textId="77777777" w:rsidTr="002735A0">
        <w:tc>
          <w:tcPr>
            <w:tcW w:w="1637" w:type="pct"/>
            <w:shd w:val="clear" w:color="auto" w:fill="auto"/>
          </w:tcPr>
          <w:p w14:paraId="3EB3A974" w14:textId="77777777" w:rsidR="002735A0" w:rsidRPr="00586B6B" w:rsidRDefault="002735A0" w:rsidP="002735A0">
            <w:pPr>
              <w:pStyle w:val="TAL"/>
              <w:rPr>
                <w:rStyle w:val="Code"/>
              </w:rPr>
            </w:pPr>
            <w:r w:rsidRPr="00586B6B">
              <w:rPr>
                <w:rStyle w:val="Code"/>
              </w:rPr>
              <w:tab/>
            </w:r>
            <w:r w:rsidRPr="00586B6B">
              <w:rPr>
                <w:rStyle w:val="Code"/>
              </w:rPr>
              <w:tab/>
            </w:r>
            <w:proofErr w:type="spellStart"/>
            <w:r w:rsidRPr="00586B6B">
              <w:rPr>
                <w:rStyle w:val="Code"/>
              </w:rPr>
              <w:t>ipAddressName</w:t>
            </w:r>
            <w:proofErr w:type="spellEnd"/>
          </w:p>
        </w:tc>
        <w:tc>
          <w:tcPr>
            <w:tcW w:w="575" w:type="pct"/>
            <w:shd w:val="clear" w:color="auto" w:fill="auto"/>
          </w:tcPr>
          <w:p w14:paraId="0D78AAA6" w14:textId="77777777" w:rsidR="002735A0" w:rsidRPr="00586B6B" w:rsidRDefault="002735A0" w:rsidP="002735A0">
            <w:pPr>
              <w:pStyle w:val="TAL"/>
              <w:rPr>
                <w:rStyle w:val="Datatypechar"/>
              </w:rPr>
            </w:pPr>
            <w:r w:rsidRPr="00586B6B">
              <w:rPr>
                <w:rStyle w:val="Datatypechar"/>
              </w:rPr>
              <w:t>String</w:t>
            </w:r>
          </w:p>
        </w:tc>
        <w:tc>
          <w:tcPr>
            <w:tcW w:w="719" w:type="pct"/>
          </w:tcPr>
          <w:p w14:paraId="69375E2C" w14:textId="77777777" w:rsidR="002735A0" w:rsidRPr="00586B6B" w:rsidRDefault="002735A0" w:rsidP="002735A0">
            <w:pPr>
              <w:pStyle w:val="TAC"/>
            </w:pPr>
            <w:r w:rsidRPr="00586B6B">
              <w:t>0..1</w:t>
            </w:r>
          </w:p>
        </w:tc>
        <w:tc>
          <w:tcPr>
            <w:tcW w:w="2069" w:type="pct"/>
            <w:shd w:val="clear" w:color="auto" w:fill="auto"/>
          </w:tcPr>
          <w:p w14:paraId="0C249CD9" w14:textId="77777777" w:rsidR="002735A0" w:rsidRPr="00586B6B" w:rsidRDefault="002735A0" w:rsidP="002735A0">
            <w:pPr>
              <w:pStyle w:val="TAL"/>
            </w:pPr>
            <w:r w:rsidRPr="00586B6B">
              <w:t xml:space="preserve">The name of the M4d request query parameter that is encoded as part of the authentication token if the </w:t>
            </w:r>
            <w:proofErr w:type="spellStart"/>
            <w:r w:rsidRPr="00586B6B">
              <w:rPr>
                <w:rStyle w:val="Code"/>
              </w:rPr>
              <w:t>useIPAddress</w:t>
            </w:r>
            <w:proofErr w:type="spellEnd"/>
            <w:r w:rsidRPr="00586B6B">
              <w:t xml:space="preserve"> flag is set to </w:t>
            </w:r>
            <w:r w:rsidRPr="00586B6B">
              <w:rPr>
                <w:rStyle w:val="Code"/>
              </w:rPr>
              <w:t>True</w:t>
            </w:r>
            <w:r w:rsidRPr="00586B6B">
              <w:t>.</w:t>
            </w:r>
          </w:p>
          <w:p w14:paraId="73A1E2A8" w14:textId="77777777" w:rsidR="002735A0" w:rsidRPr="00586B6B" w:rsidRDefault="002735A0" w:rsidP="002735A0">
            <w:pPr>
              <w:pStyle w:val="TALcontinuation"/>
              <w:spacing w:before="60"/>
              <w:rPr>
                <w:lang w:val="en-GB"/>
              </w:rPr>
            </w:pPr>
            <w:r w:rsidRPr="00586B6B">
              <w:rPr>
                <w:lang w:val="en-GB"/>
              </w:rPr>
              <w:t>Note that the IP address is not passed in the cleartext part of the M4d URL query component.</w:t>
            </w:r>
          </w:p>
        </w:tc>
      </w:tr>
      <w:tr w:rsidR="002735A0" w:rsidRPr="00586B6B" w14:paraId="7D65008F" w14:textId="77777777" w:rsidTr="002735A0">
        <w:tc>
          <w:tcPr>
            <w:tcW w:w="1637" w:type="pct"/>
            <w:shd w:val="clear" w:color="auto" w:fill="auto"/>
          </w:tcPr>
          <w:p w14:paraId="0D63084F" w14:textId="77777777" w:rsidR="002735A0" w:rsidRPr="00586B6B" w:rsidRDefault="002735A0" w:rsidP="002735A0">
            <w:pPr>
              <w:pStyle w:val="TAL"/>
              <w:keepNext w:val="0"/>
              <w:rPr>
                <w:rStyle w:val="Code"/>
              </w:rPr>
            </w:pPr>
            <w:r w:rsidRPr="00586B6B">
              <w:rPr>
                <w:rStyle w:val="Code"/>
              </w:rPr>
              <w:lastRenderedPageBreak/>
              <w:tab/>
            </w:r>
            <w:proofErr w:type="spellStart"/>
            <w:r w:rsidRPr="00586B6B">
              <w:rPr>
                <w:rStyle w:val="Code"/>
              </w:rPr>
              <w:t>certificateId</w:t>
            </w:r>
            <w:proofErr w:type="spellEnd"/>
          </w:p>
        </w:tc>
        <w:tc>
          <w:tcPr>
            <w:tcW w:w="575" w:type="pct"/>
            <w:shd w:val="clear" w:color="auto" w:fill="auto"/>
          </w:tcPr>
          <w:p w14:paraId="2B4284AF" w14:textId="60665E61" w:rsidR="002735A0" w:rsidRPr="005E0633" w:rsidRDefault="00672D53" w:rsidP="005E0633">
            <w:pPr>
              <w:pStyle w:val="TAL"/>
              <w:rPr>
                <w:rStyle w:val="Datatypechar"/>
              </w:rPr>
            </w:pPr>
            <w:proofErr w:type="spellStart"/>
            <w:ins w:id="188" w:author="TL3" w:date="2021-02-22T13:05:00Z">
              <w:r w:rsidRPr="005E0633">
                <w:rPr>
                  <w:rStyle w:val="Datatypechar"/>
                </w:rPr>
                <w:t>ResourceId</w:t>
              </w:r>
            </w:ins>
            <w:proofErr w:type="spellEnd"/>
            <w:del w:id="189" w:author="TL3" w:date="2021-02-22T13:05:00Z">
              <w:r w:rsidR="002735A0" w:rsidRPr="005E0633" w:rsidDel="00672D53">
                <w:rPr>
                  <w:rStyle w:val="Datatypechar"/>
                </w:rPr>
                <w:delText>String</w:delText>
              </w:r>
            </w:del>
          </w:p>
        </w:tc>
        <w:tc>
          <w:tcPr>
            <w:tcW w:w="719" w:type="pct"/>
          </w:tcPr>
          <w:p w14:paraId="31E8FA14" w14:textId="77777777" w:rsidR="002735A0" w:rsidRPr="00586B6B" w:rsidRDefault="002735A0" w:rsidP="002735A0">
            <w:pPr>
              <w:pStyle w:val="TAC"/>
            </w:pPr>
            <w:r w:rsidRPr="00586B6B">
              <w:t>0..1</w:t>
            </w:r>
          </w:p>
        </w:tc>
        <w:tc>
          <w:tcPr>
            <w:tcW w:w="2069" w:type="pct"/>
            <w:shd w:val="clear" w:color="auto" w:fill="auto"/>
          </w:tcPr>
          <w:p w14:paraId="51CE9633" w14:textId="77777777" w:rsidR="002735A0" w:rsidRPr="00586B6B" w:rsidRDefault="002735A0" w:rsidP="002735A0">
            <w:pPr>
              <w:pStyle w:val="TAL"/>
              <w:keepNext w:val="0"/>
            </w:pPr>
            <w:r w:rsidRPr="00586B6B">
              <w:t>When content is distributed using TLS [16], the X.509 [8] certificate for the origin domain is shared with the 5GMSd AF so that it can be presented by the 5GMSd AS in the TLS handshake at M4d. This attribute indicates the identifier of the certificate to use.</w:t>
            </w:r>
          </w:p>
        </w:tc>
      </w:tr>
    </w:tbl>
    <w:p w14:paraId="4FD8504C" w14:textId="77777777" w:rsidR="002735A0" w:rsidRDefault="002735A0" w:rsidP="00604148">
      <w:pPr>
        <w:pStyle w:val="TAN"/>
      </w:pPr>
    </w:p>
    <w:p w14:paraId="36EFD3E6" w14:textId="77777777" w:rsidR="00604148" w:rsidRPr="00FD6F6A" w:rsidRDefault="00604148" w:rsidP="00604148">
      <w:pPr>
        <w:pStyle w:val="Changefirst"/>
        <w:pageBreakBefore w:val="0"/>
        <w:spacing w:before="720"/>
      </w:pPr>
      <w:bookmarkStart w:id="190" w:name="_Toc50642293"/>
      <w:r>
        <w:rPr>
          <w:highlight w:val="yellow"/>
        </w:rPr>
        <w:t>NEX</w:t>
      </w:r>
      <w:r w:rsidRPr="00F66D5C">
        <w:rPr>
          <w:highlight w:val="yellow"/>
        </w:rPr>
        <w:t>T CHANGE</w:t>
      </w:r>
    </w:p>
    <w:p w14:paraId="792964EC" w14:textId="77777777" w:rsidR="00F7614D" w:rsidRDefault="00F7614D" w:rsidP="00F7614D">
      <w:pPr>
        <w:pStyle w:val="Heading2"/>
      </w:pPr>
      <w:r>
        <w:t>7.8</w:t>
      </w:r>
      <w:r>
        <w:tab/>
        <w:t>Metrics Reporting Configuration API</w:t>
      </w:r>
    </w:p>
    <w:p w14:paraId="4411BADA" w14:textId="77777777" w:rsidR="00F7614D" w:rsidRDefault="00F7614D" w:rsidP="00F7614D">
      <w:pPr>
        <w:pStyle w:val="Heading3"/>
      </w:pPr>
      <w:bookmarkStart w:id="191" w:name="_Toc50642292"/>
      <w:r>
        <w:t>7.8.1</w:t>
      </w:r>
      <w:r>
        <w:tab/>
        <w:t>Overview</w:t>
      </w:r>
      <w:bookmarkEnd w:id="191"/>
    </w:p>
    <w:p w14:paraId="773A269E" w14:textId="77777777" w:rsidR="00F7614D" w:rsidRDefault="00F7614D" w:rsidP="00F7614D">
      <w:pPr>
        <w:keepNext/>
        <w:keepLines/>
      </w:pPr>
      <w:r>
        <w:rPr>
          <w:color w:val="000000"/>
        </w:rPr>
        <w:t xml:space="preserve">The </w:t>
      </w:r>
      <w:r>
        <w:t xml:space="preserve">Metrics Reporting Configuration </w:t>
      </w:r>
      <w:r>
        <w:rPr>
          <w:color w:val="000000"/>
        </w:rPr>
        <w:t>API allows an 5GMS System operator or a 5GMSd Application Provider to configure</w:t>
      </w:r>
      <w:r>
        <w:t xml:space="preserve"> the Metrics Collection and Reporting procedure for a particular Provisioning Session at interface M1d.</w:t>
      </w:r>
    </w:p>
    <w:p w14:paraId="7E28ED26" w14:textId="77777777" w:rsidR="00604148" w:rsidRDefault="00604148" w:rsidP="00604148">
      <w:pPr>
        <w:pStyle w:val="Heading3"/>
      </w:pPr>
      <w:r>
        <w:t>7.8.2</w:t>
      </w:r>
      <w:r>
        <w:tab/>
        <w:t>Resource structure</w:t>
      </w:r>
      <w:bookmarkEnd w:id="190"/>
    </w:p>
    <w:p w14:paraId="031EC7F0" w14:textId="77777777" w:rsidR="00604148" w:rsidRDefault="00604148" w:rsidP="00604148">
      <w:pPr>
        <w:keepNext/>
      </w:pPr>
      <w:r>
        <w:t>The Metrics Reporting Configuration API is accessible through the following URL base path:</w:t>
      </w:r>
    </w:p>
    <w:p w14:paraId="4EE902DA" w14:textId="77777777" w:rsidR="00604148" w:rsidRDefault="00604148" w:rsidP="00604148">
      <w:pPr>
        <w:pStyle w:val="URLdisplay"/>
        <w:keepNext/>
        <w:rPr>
          <w:rStyle w:val="Code"/>
          <w:rFonts w:cs="Times New Roman"/>
          <w:iCs w:val="0"/>
        </w:rPr>
      </w:pPr>
      <w:r>
        <w:rPr>
          <w:rStyle w:val="Code"/>
          <w:iCs w:val="0"/>
        </w:rPr>
        <w:t>{apiRoot}/3gpp-m1d/v1/provisioning-sessions/{provisioningSessionId}/</w:t>
      </w:r>
    </w:p>
    <w:p w14:paraId="5C1F35AB" w14:textId="77777777" w:rsidR="00604148" w:rsidRDefault="00604148" w:rsidP="00604148">
      <w:pPr>
        <w:keepNext/>
      </w:pPr>
      <w:r>
        <w:t>Table 7.8.2</w:t>
      </w:r>
      <w:r>
        <w:noBreakHyphen/>
        <w:t xml:space="preserve">1 below specifies the operations and the corresponding HTTP methods that are supported by this API. In each case, the Provisioning Session identifier shall be substituted into </w:t>
      </w:r>
      <w:r>
        <w:rPr>
          <w:rStyle w:val="Code"/>
        </w:rPr>
        <w:t>{</w:t>
      </w:r>
      <w:proofErr w:type="spellStart"/>
      <w:r>
        <w:rPr>
          <w:rStyle w:val="Code"/>
        </w:rPr>
        <w:t>provisioningSessionId</w:t>
      </w:r>
      <w:proofErr w:type="spellEnd"/>
      <w:r>
        <w:rPr>
          <w:rStyle w:val="Code"/>
        </w:rPr>
        <w:t>}</w:t>
      </w:r>
      <w:r>
        <w:t xml:space="preserve"> in the above URL template and the sub-resource path specified in the second column of the table shall be appended to the URL base path.</w:t>
      </w:r>
    </w:p>
    <w:p w14:paraId="345AD51C" w14:textId="77777777" w:rsidR="00604148" w:rsidRDefault="00604148" w:rsidP="00604148">
      <w:pPr>
        <w:pStyle w:val="TH"/>
      </w:pPr>
      <w:r>
        <w:t>Table 7.8.2-1: Metrics Reporting Configuration resource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0"/>
        <w:gridCol w:w="3424"/>
        <w:gridCol w:w="1400"/>
        <w:gridCol w:w="3005"/>
      </w:tblGrid>
      <w:tr w:rsidR="00604148" w14:paraId="3344E919" w14:textId="77777777" w:rsidTr="00604148">
        <w:tc>
          <w:tcPr>
            <w:tcW w:w="1821" w:type="dxa"/>
            <w:tcBorders>
              <w:top w:val="single" w:sz="4" w:space="0" w:color="000000"/>
              <w:left w:val="single" w:sz="4" w:space="0" w:color="000000"/>
              <w:bottom w:val="single" w:sz="4" w:space="0" w:color="000000"/>
              <w:right w:val="single" w:sz="4" w:space="0" w:color="000000"/>
            </w:tcBorders>
            <w:shd w:val="clear" w:color="auto" w:fill="BFBFBF"/>
            <w:hideMark/>
          </w:tcPr>
          <w:p w14:paraId="1BAE73E8" w14:textId="77777777" w:rsidR="00604148" w:rsidRDefault="00604148">
            <w:pPr>
              <w:pStyle w:val="TAH"/>
              <w:rPr>
                <w:lang w:val="en-US"/>
              </w:rPr>
            </w:pPr>
            <w:r>
              <w:rPr>
                <w:lang w:val="en-US"/>
              </w:rPr>
              <w:t>Operation</w:t>
            </w:r>
          </w:p>
        </w:tc>
        <w:tc>
          <w:tcPr>
            <w:tcW w:w="3327" w:type="dxa"/>
            <w:tcBorders>
              <w:top w:val="single" w:sz="4" w:space="0" w:color="000000"/>
              <w:left w:val="single" w:sz="4" w:space="0" w:color="000000"/>
              <w:bottom w:val="single" w:sz="4" w:space="0" w:color="000000"/>
              <w:right w:val="single" w:sz="4" w:space="0" w:color="000000"/>
            </w:tcBorders>
            <w:shd w:val="clear" w:color="auto" w:fill="BFBFBF"/>
            <w:hideMark/>
          </w:tcPr>
          <w:p w14:paraId="0EA151DE" w14:textId="77777777" w:rsidR="00604148" w:rsidRDefault="00604148">
            <w:pPr>
              <w:pStyle w:val="TAH"/>
              <w:rPr>
                <w:lang w:val="en-US"/>
              </w:rPr>
            </w:pPr>
            <w:r>
              <w:rPr>
                <w:lang w:val="en-US"/>
              </w:rPr>
              <w:t>Sub</w:t>
            </w:r>
            <w:r>
              <w:rPr>
                <w:lang w:val="en-US"/>
              </w:rPr>
              <w:noBreakHyphen/>
              <w:t>resource path</w:t>
            </w:r>
          </w:p>
        </w:tc>
        <w:tc>
          <w:tcPr>
            <w:tcW w:w="1412" w:type="dxa"/>
            <w:tcBorders>
              <w:top w:val="single" w:sz="4" w:space="0" w:color="000000"/>
              <w:left w:val="single" w:sz="4" w:space="0" w:color="000000"/>
              <w:bottom w:val="single" w:sz="4" w:space="0" w:color="000000"/>
              <w:right w:val="single" w:sz="4" w:space="0" w:color="000000"/>
            </w:tcBorders>
            <w:shd w:val="clear" w:color="auto" w:fill="BFBFBF"/>
            <w:hideMark/>
          </w:tcPr>
          <w:p w14:paraId="5DCE692B" w14:textId="77777777" w:rsidR="00604148" w:rsidRDefault="00604148">
            <w:pPr>
              <w:pStyle w:val="TAH"/>
              <w:rPr>
                <w:lang w:val="en-US"/>
              </w:rPr>
            </w:pPr>
            <w:r>
              <w:rPr>
                <w:lang w:val="en-US"/>
              </w:rPr>
              <w:t>Allowed HTTP method(s)</w:t>
            </w:r>
          </w:p>
        </w:tc>
        <w:tc>
          <w:tcPr>
            <w:tcW w:w="3071" w:type="dxa"/>
            <w:tcBorders>
              <w:top w:val="single" w:sz="4" w:space="0" w:color="000000"/>
              <w:left w:val="single" w:sz="4" w:space="0" w:color="000000"/>
              <w:bottom w:val="single" w:sz="4" w:space="0" w:color="000000"/>
              <w:right w:val="single" w:sz="4" w:space="0" w:color="000000"/>
            </w:tcBorders>
            <w:shd w:val="clear" w:color="auto" w:fill="BFBFBF"/>
            <w:hideMark/>
          </w:tcPr>
          <w:p w14:paraId="52A58750" w14:textId="77777777" w:rsidR="00604148" w:rsidRDefault="00604148">
            <w:pPr>
              <w:pStyle w:val="TAH"/>
              <w:rPr>
                <w:lang w:val="en-US"/>
              </w:rPr>
            </w:pPr>
            <w:r>
              <w:rPr>
                <w:lang w:val="en-US"/>
              </w:rPr>
              <w:t>Description</w:t>
            </w:r>
          </w:p>
        </w:tc>
      </w:tr>
      <w:tr w:rsidR="00604148" w14:paraId="413026D6" w14:textId="77777777" w:rsidTr="00604148">
        <w:trPr>
          <w:trHeight w:val="477"/>
        </w:trPr>
        <w:tc>
          <w:tcPr>
            <w:tcW w:w="1821" w:type="dxa"/>
            <w:tcBorders>
              <w:top w:val="single" w:sz="4" w:space="0" w:color="000000"/>
              <w:left w:val="single" w:sz="4" w:space="0" w:color="000000"/>
              <w:bottom w:val="single" w:sz="4" w:space="0" w:color="000000"/>
              <w:right w:val="single" w:sz="4" w:space="0" w:color="000000"/>
            </w:tcBorders>
            <w:hideMark/>
          </w:tcPr>
          <w:p w14:paraId="75AF202C" w14:textId="600224C3" w:rsidR="00604148" w:rsidRDefault="00604148">
            <w:pPr>
              <w:pStyle w:val="TAL"/>
              <w:rPr>
                <w:lang w:val="en-US"/>
              </w:rPr>
            </w:pPr>
            <w:r>
              <w:rPr>
                <w:lang w:val="en-US"/>
              </w:rPr>
              <w:t>Create Metrics Reporting Configuration</w:t>
            </w:r>
          </w:p>
        </w:tc>
        <w:tc>
          <w:tcPr>
            <w:tcW w:w="3327" w:type="dxa"/>
            <w:tcBorders>
              <w:top w:val="single" w:sz="4" w:space="0" w:color="000000"/>
              <w:left w:val="single" w:sz="4" w:space="0" w:color="000000"/>
              <w:bottom w:val="single" w:sz="4" w:space="0" w:color="000000"/>
              <w:right w:val="single" w:sz="4" w:space="0" w:color="000000"/>
            </w:tcBorders>
            <w:hideMark/>
          </w:tcPr>
          <w:p w14:paraId="5A722BBF" w14:textId="22E321AA" w:rsidR="00604148" w:rsidRDefault="00604148">
            <w:pPr>
              <w:pStyle w:val="TAL"/>
              <w:rPr>
                <w:rStyle w:val="URLchar"/>
                <w:rFonts w:cs="Times New Roman"/>
              </w:rPr>
            </w:pPr>
            <w:r>
              <w:rPr>
                <w:rStyle w:val="URLchar"/>
                <w:lang w:val="en-US"/>
              </w:rPr>
              <w:t>metrics</w:t>
            </w:r>
            <w:r>
              <w:rPr>
                <w:rStyle w:val="URLchar"/>
                <w:lang w:val="en-US"/>
              </w:rPr>
              <w:noBreakHyphen/>
              <w:t>reporting</w:t>
            </w:r>
            <w:r>
              <w:rPr>
                <w:rStyle w:val="URLchar"/>
                <w:lang w:val="en-US"/>
              </w:rPr>
              <w:noBreakHyphen/>
              <w:t>configuration</w:t>
            </w:r>
            <w:ins w:id="192" w:author="Richard Bradbury" w:date="2021-02-22T08:55:00Z">
              <w:r>
                <w:rPr>
                  <w:rStyle w:val="URLchar"/>
                  <w:lang w:val="en-US"/>
                </w:rPr>
                <w:t>s</w:t>
              </w:r>
            </w:ins>
          </w:p>
        </w:tc>
        <w:tc>
          <w:tcPr>
            <w:tcW w:w="1412" w:type="dxa"/>
            <w:tcBorders>
              <w:top w:val="single" w:sz="4" w:space="0" w:color="000000"/>
              <w:left w:val="single" w:sz="4" w:space="0" w:color="000000"/>
              <w:bottom w:val="single" w:sz="4" w:space="0" w:color="000000"/>
              <w:right w:val="single" w:sz="4" w:space="0" w:color="000000"/>
            </w:tcBorders>
            <w:hideMark/>
          </w:tcPr>
          <w:p w14:paraId="690530A6" w14:textId="77777777" w:rsidR="00604148" w:rsidRDefault="00604148">
            <w:pPr>
              <w:pStyle w:val="TAL"/>
              <w:rPr>
                <w:rStyle w:val="HTTPMethod"/>
                <w:rFonts w:cs="Times New Roman"/>
              </w:rPr>
            </w:pPr>
            <w:r>
              <w:rPr>
                <w:rStyle w:val="HTTPMethod"/>
                <w:lang w:val="en-US"/>
              </w:rPr>
              <w:t>POST</w:t>
            </w:r>
          </w:p>
        </w:tc>
        <w:tc>
          <w:tcPr>
            <w:tcW w:w="3071" w:type="dxa"/>
            <w:tcBorders>
              <w:top w:val="single" w:sz="4" w:space="0" w:color="000000"/>
              <w:left w:val="single" w:sz="4" w:space="0" w:color="000000"/>
              <w:bottom w:val="single" w:sz="4" w:space="0" w:color="000000"/>
              <w:right w:val="single" w:sz="4" w:space="0" w:color="000000"/>
            </w:tcBorders>
            <w:hideMark/>
          </w:tcPr>
          <w:p w14:paraId="07285096" w14:textId="77777777" w:rsidR="00604148" w:rsidRDefault="00604148">
            <w:pPr>
              <w:pStyle w:val="TAL"/>
            </w:pPr>
            <w:r>
              <w:rPr>
                <w:lang w:val="en-US"/>
              </w:rPr>
              <w:t>Create and optionally provide a configuration.</w:t>
            </w:r>
          </w:p>
          <w:p w14:paraId="30A83CC5" w14:textId="77777777" w:rsidR="00604148" w:rsidRDefault="00604148">
            <w:pPr>
              <w:pStyle w:val="TALcontinuation"/>
              <w:spacing w:before="60"/>
            </w:pPr>
            <w:r>
              <w:t xml:space="preserve">If the operation succeeds, the URL of the created Metrics Reporting Configuration resource shall be returned in the </w:t>
            </w:r>
            <w:r>
              <w:rPr>
                <w:rStyle w:val="HTTPHeader"/>
                <w:rFonts w:cs="Times New Roman"/>
              </w:rPr>
              <w:t>Location</w:t>
            </w:r>
            <w:r>
              <w:t xml:space="preserve"> header of the response.</w:t>
            </w:r>
          </w:p>
        </w:tc>
      </w:tr>
      <w:tr w:rsidR="00604148" w14:paraId="45E1FBFB" w14:textId="77777777" w:rsidTr="00604148">
        <w:tc>
          <w:tcPr>
            <w:tcW w:w="1821" w:type="dxa"/>
            <w:tcBorders>
              <w:top w:val="single" w:sz="4" w:space="0" w:color="000000"/>
              <w:left w:val="single" w:sz="4" w:space="0" w:color="000000"/>
              <w:bottom w:val="single" w:sz="4" w:space="0" w:color="000000"/>
              <w:right w:val="single" w:sz="4" w:space="0" w:color="000000"/>
            </w:tcBorders>
            <w:hideMark/>
          </w:tcPr>
          <w:p w14:paraId="6F4EAE57" w14:textId="0A69325E" w:rsidR="00604148" w:rsidRDefault="00604148">
            <w:pPr>
              <w:pStyle w:val="TAL"/>
              <w:rPr>
                <w:lang w:val="en-US"/>
              </w:rPr>
            </w:pPr>
            <w:r>
              <w:rPr>
                <w:lang w:val="en-US"/>
              </w:rPr>
              <w:t>Read Metrics Reporting Configuration</w:t>
            </w:r>
          </w:p>
        </w:tc>
        <w:tc>
          <w:tcPr>
            <w:tcW w:w="3327" w:type="dxa"/>
            <w:vMerge w:val="restart"/>
            <w:tcBorders>
              <w:top w:val="single" w:sz="4" w:space="0" w:color="000000"/>
              <w:left w:val="single" w:sz="4" w:space="0" w:color="000000"/>
              <w:bottom w:val="single" w:sz="4" w:space="0" w:color="000000"/>
              <w:right w:val="single" w:sz="4" w:space="0" w:color="000000"/>
            </w:tcBorders>
            <w:hideMark/>
          </w:tcPr>
          <w:p w14:paraId="38832E33" w14:textId="4455CDA7" w:rsidR="00604148" w:rsidRDefault="00604148">
            <w:pPr>
              <w:pStyle w:val="TAL"/>
              <w:rPr>
                <w:rStyle w:val="URLchar"/>
                <w:rFonts w:cs="Times New Roman"/>
              </w:rPr>
            </w:pPr>
            <w:r>
              <w:rPr>
                <w:rStyle w:val="URLchar"/>
                <w:lang w:val="en-US"/>
              </w:rPr>
              <w:t>metrics</w:t>
            </w:r>
            <w:r>
              <w:rPr>
                <w:rStyle w:val="URLchar"/>
                <w:lang w:val="en-US"/>
              </w:rPr>
              <w:noBreakHyphen/>
              <w:t>reporting</w:t>
            </w:r>
            <w:r>
              <w:rPr>
                <w:rStyle w:val="URLchar"/>
                <w:lang w:val="en-US"/>
              </w:rPr>
              <w:noBreakHyphen/>
              <w:t>configuration</w:t>
            </w:r>
            <w:ins w:id="193" w:author="Richard Bradbury" w:date="2021-02-22T08:57:00Z">
              <w:r>
                <w:rPr>
                  <w:rStyle w:val="URLchar"/>
                  <w:lang w:val="en-US"/>
                </w:rPr>
                <w:t>s</w:t>
              </w:r>
            </w:ins>
            <w:r>
              <w:rPr>
                <w:rStyle w:val="URLchar"/>
                <w:lang w:val="en-US"/>
              </w:rPr>
              <w:t>/</w:t>
            </w:r>
          </w:p>
          <w:p w14:paraId="1B903844" w14:textId="77777777" w:rsidR="00604148" w:rsidRDefault="00604148">
            <w:pPr>
              <w:pStyle w:val="TAL"/>
              <w:keepNext w:val="0"/>
            </w:pPr>
            <w:r>
              <w:rPr>
                <w:rStyle w:val="Code"/>
                <w:iCs/>
                <w:lang w:val="en-US"/>
              </w:rPr>
              <w:t>{</w:t>
            </w:r>
            <w:proofErr w:type="spellStart"/>
            <w:r>
              <w:rPr>
                <w:rStyle w:val="Code"/>
                <w:iCs/>
                <w:lang w:val="en-US"/>
              </w:rPr>
              <w:t>metricsReportingConfigurationId</w:t>
            </w:r>
            <w:proofErr w:type="spellEnd"/>
            <w:r>
              <w:rPr>
                <w:rStyle w:val="Code"/>
                <w:iCs/>
                <w:lang w:val="en-US"/>
              </w:rPr>
              <w:t>}</w:t>
            </w:r>
          </w:p>
        </w:tc>
        <w:tc>
          <w:tcPr>
            <w:tcW w:w="1412" w:type="dxa"/>
            <w:tcBorders>
              <w:top w:val="single" w:sz="4" w:space="0" w:color="000000"/>
              <w:left w:val="single" w:sz="4" w:space="0" w:color="000000"/>
              <w:bottom w:val="single" w:sz="4" w:space="0" w:color="000000"/>
              <w:right w:val="single" w:sz="4" w:space="0" w:color="000000"/>
            </w:tcBorders>
            <w:hideMark/>
          </w:tcPr>
          <w:p w14:paraId="06CB4519" w14:textId="77777777" w:rsidR="00604148" w:rsidRDefault="00604148">
            <w:pPr>
              <w:pStyle w:val="TAL"/>
              <w:rPr>
                <w:rStyle w:val="HTTPMethod"/>
                <w:rFonts w:cs="Times New Roman"/>
              </w:rPr>
            </w:pPr>
            <w:r>
              <w:rPr>
                <w:rStyle w:val="HTTPMethod"/>
                <w:lang w:val="en-US"/>
              </w:rPr>
              <w:t>GET</w:t>
            </w:r>
          </w:p>
        </w:tc>
        <w:tc>
          <w:tcPr>
            <w:tcW w:w="3071" w:type="dxa"/>
            <w:tcBorders>
              <w:top w:val="single" w:sz="4" w:space="0" w:color="000000"/>
              <w:left w:val="single" w:sz="4" w:space="0" w:color="000000"/>
              <w:bottom w:val="single" w:sz="4" w:space="0" w:color="000000"/>
              <w:right w:val="single" w:sz="4" w:space="0" w:color="000000"/>
            </w:tcBorders>
            <w:hideMark/>
          </w:tcPr>
          <w:p w14:paraId="3F2692FE" w14:textId="77777777" w:rsidR="00604148" w:rsidRDefault="00604148">
            <w:pPr>
              <w:pStyle w:val="TAL"/>
            </w:pPr>
            <w:r>
              <w:rPr>
                <w:lang w:val="en-US"/>
              </w:rPr>
              <w:t>Retrieve the values of an existing Metrics Reporting Configuration.</w:t>
            </w:r>
          </w:p>
        </w:tc>
      </w:tr>
      <w:tr w:rsidR="00604148" w14:paraId="6E15A92F" w14:textId="77777777" w:rsidTr="00604148">
        <w:tc>
          <w:tcPr>
            <w:tcW w:w="1821" w:type="dxa"/>
            <w:tcBorders>
              <w:top w:val="single" w:sz="4" w:space="0" w:color="000000"/>
              <w:left w:val="single" w:sz="4" w:space="0" w:color="000000"/>
              <w:bottom w:val="single" w:sz="4" w:space="0" w:color="000000"/>
              <w:right w:val="single" w:sz="4" w:space="0" w:color="000000"/>
            </w:tcBorders>
            <w:hideMark/>
          </w:tcPr>
          <w:p w14:paraId="098CA0A2" w14:textId="3EE0423B" w:rsidR="00604148" w:rsidRDefault="00604148">
            <w:pPr>
              <w:pStyle w:val="TAL"/>
              <w:rPr>
                <w:lang w:val="en-US"/>
              </w:rPr>
            </w:pPr>
            <w:r>
              <w:rPr>
                <w:lang w:val="en-US"/>
              </w:rPr>
              <w:t>Update Metrics Reporting Configuration</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2FB0F29" w14:textId="77777777" w:rsidR="00604148" w:rsidRDefault="00604148">
            <w:pPr>
              <w:spacing w:after="0" w:afterAutospacing="1"/>
              <w:rPr>
                <w:rFonts w:ascii="Arial" w:hAnsi="Arial"/>
                <w:sz w:val="18"/>
              </w:rPr>
            </w:pPr>
          </w:p>
        </w:tc>
        <w:tc>
          <w:tcPr>
            <w:tcW w:w="1412" w:type="dxa"/>
            <w:tcBorders>
              <w:top w:val="single" w:sz="4" w:space="0" w:color="000000"/>
              <w:left w:val="single" w:sz="4" w:space="0" w:color="000000"/>
              <w:bottom w:val="single" w:sz="4" w:space="0" w:color="000000"/>
              <w:right w:val="single" w:sz="4" w:space="0" w:color="000000"/>
            </w:tcBorders>
            <w:hideMark/>
          </w:tcPr>
          <w:p w14:paraId="24818D76" w14:textId="77777777" w:rsidR="00604148" w:rsidRDefault="00604148">
            <w:pPr>
              <w:pStyle w:val="TAL"/>
              <w:rPr>
                <w:rStyle w:val="HTTPMethod"/>
                <w:rFonts w:cs="Times New Roman"/>
              </w:rPr>
            </w:pPr>
            <w:r>
              <w:rPr>
                <w:rStyle w:val="HTTPMethod"/>
                <w:lang w:val="en-US"/>
              </w:rPr>
              <w:t>PUT,</w:t>
            </w:r>
          </w:p>
          <w:p w14:paraId="191C9B32" w14:textId="77777777" w:rsidR="00604148" w:rsidRDefault="00604148">
            <w:pPr>
              <w:pStyle w:val="TAL"/>
              <w:rPr>
                <w:rStyle w:val="HTTPMethod"/>
                <w:lang w:val="en-US"/>
              </w:rPr>
            </w:pPr>
            <w:r>
              <w:rPr>
                <w:rStyle w:val="HTTPMethod"/>
                <w:lang w:val="en-US"/>
              </w:rPr>
              <w:t>PATCH</w:t>
            </w:r>
          </w:p>
        </w:tc>
        <w:tc>
          <w:tcPr>
            <w:tcW w:w="3071" w:type="dxa"/>
            <w:tcBorders>
              <w:top w:val="single" w:sz="4" w:space="0" w:color="000000"/>
              <w:left w:val="single" w:sz="4" w:space="0" w:color="000000"/>
              <w:bottom w:val="single" w:sz="4" w:space="0" w:color="000000"/>
              <w:right w:val="single" w:sz="4" w:space="0" w:color="000000"/>
            </w:tcBorders>
            <w:hideMark/>
          </w:tcPr>
          <w:p w14:paraId="797A90E5" w14:textId="77777777" w:rsidR="00604148" w:rsidRDefault="00604148">
            <w:pPr>
              <w:pStyle w:val="TAL"/>
            </w:pPr>
            <w:r>
              <w:rPr>
                <w:lang w:val="en-US"/>
              </w:rPr>
              <w:t>Provide initial upload of a new configuration, or either the modification of, or replacement to an existing configuration.</w:t>
            </w:r>
          </w:p>
        </w:tc>
      </w:tr>
      <w:tr w:rsidR="00604148" w14:paraId="750CA117" w14:textId="77777777" w:rsidTr="00604148">
        <w:tc>
          <w:tcPr>
            <w:tcW w:w="1821" w:type="dxa"/>
            <w:tcBorders>
              <w:top w:val="single" w:sz="4" w:space="0" w:color="000000"/>
              <w:left w:val="single" w:sz="4" w:space="0" w:color="000000"/>
              <w:bottom w:val="single" w:sz="4" w:space="0" w:color="000000"/>
              <w:right w:val="single" w:sz="4" w:space="0" w:color="000000"/>
            </w:tcBorders>
            <w:hideMark/>
          </w:tcPr>
          <w:p w14:paraId="500863FD" w14:textId="55D76BF7" w:rsidR="00604148" w:rsidRDefault="00604148">
            <w:pPr>
              <w:pStyle w:val="TAL"/>
              <w:keepNext w:val="0"/>
              <w:rPr>
                <w:lang w:val="en-US"/>
              </w:rPr>
            </w:pPr>
            <w:r>
              <w:rPr>
                <w:lang w:val="en-US"/>
              </w:rPr>
              <w:t>Delete Metrics Reporting Configuration</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CF0BABF" w14:textId="77777777" w:rsidR="00604148" w:rsidRDefault="00604148">
            <w:pPr>
              <w:spacing w:after="0" w:afterAutospacing="1"/>
              <w:rPr>
                <w:rFonts w:ascii="Arial" w:hAnsi="Arial"/>
                <w:sz w:val="18"/>
              </w:rPr>
            </w:pPr>
          </w:p>
        </w:tc>
        <w:tc>
          <w:tcPr>
            <w:tcW w:w="1412" w:type="dxa"/>
            <w:tcBorders>
              <w:top w:val="single" w:sz="4" w:space="0" w:color="000000"/>
              <w:left w:val="single" w:sz="4" w:space="0" w:color="000000"/>
              <w:bottom w:val="single" w:sz="4" w:space="0" w:color="000000"/>
              <w:right w:val="single" w:sz="4" w:space="0" w:color="000000"/>
            </w:tcBorders>
            <w:hideMark/>
          </w:tcPr>
          <w:p w14:paraId="6A39296B" w14:textId="77777777" w:rsidR="00604148" w:rsidRDefault="00604148">
            <w:pPr>
              <w:pStyle w:val="TAL"/>
              <w:keepNext w:val="0"/>
              <w:rPr>
                <w:rStyle w:val="HTTPMethod"/>
                <w:rFonts w:cs="Times New Roman"/>
              </w:rPr>
            </w:pPr>
            <w:r>
              <w:rPr>
                <w:rStyle w:val="HTTPMethod"/>
                <w:lang w:val="en-US"/>
              </w:rPr>
              <w:t>DELETE</w:t>
            </w:r>
          </w:p>
        </w:tc>
        <w:tc>
          <w:tcPr>
            <w:tcW w:w="3071" w:type="dxa"/>
            <w:tcBorders>
              <w:top w:val="single" w:sz="4" w:space="0" w:color="000000"/>
              <w:left w:val="single" w:sz="4" w:space="0" w:color="000000"/>
              <w:bottom w:val="single" w:sz="4" w:space="0" w:color="000000"/>
              <w:right w:val="single" w:sz="4" w:space="0" w:color="000000"/>
            </w:tcBorders>
            <w:hideMark/>
          </w:tcPr>
          <w:p w14:paraId="2DF6EDC6" w14:textId="77777777" w:rsidR="00604148" w:rsidRDefault="00604148">
            <w:pPr>
              <w:pStyle w:val="TAL"/>
              <w:keepNext w:val="0"/>
            </w:pPr>
            <w:r>
              <w:rPr>
                <w:lang w:val="en-US"/>
              </w:rPr>
              <w:t>Delete a configuration, disables reporting.</w:t>
            </w:r>
          </w:p>
        </w:tc>
      </w:tr>
    </w:tbl>
    <w:p w14:paraId="008CD93C" w14:textId="77777777" w:rsidR="00604148" w:rsidRDefault="00604148" w:rsidP="00F7614D">
      <w:pPr>
        <w:pStyle w:val="TAN"/>
        <w:keepNext w:val="0"/>
      </w:pPr>
    </w:p>
    <w:p w14:paraId="1E633444" w14:textId="77777777" w:rsidR="00F7614D" w:rsidRDefault="00F7614D" w:rsidP="00F7614D">
      <w:pPr>
        <w:pStyle w:val="Heading3"/>
      </w:pPr>
      <w:r>
        <w:lastRenderedPageBreak/>
        <w:t>7.8.3</w:t>
      </w:r>
      <w:r>
        <w:tab/>
        <w:t>Data model</w:t>
      </w:r>
    </w:p>
    <w:p w14:paraId="5ED8CBEC" w14:textId="77777777" w:rsidR="00F7614D" w:rsidRDefault="00F7614D" w:rsidP="00F7614D">
      <w:pPr>
        <w:pStyle w:val="Heading4"/>
      </w:pPr>
      <w:bookmarkStart w:id="194" w:name="_Toc51937696"/>
      <w:r>
        <w:t>7.8.3.1</w:t>
      </w:r>
      <w:r>
        <w:tab/>
      </w:r>
      <w:proofErr w:type="spellStart"/>
      <w:r>
        <w:t>MetricsReportingConfiguration</w:t>
      </w:r>
      <w:proofErr w:type="spellEnd"/>
      <w:r>
        <w:t xml:space="preserve"> resource</w:t>
      </w:r>
      <w:bookmarkEnd w:id="194"/>
    </w:p>
    <w:p w14:paraId="3E1417EB" w14:textId="77777777" w:rsidR="00F7614D" w:rsidRDefault="00F7614D" w:rsidP="00F7614D">
      <w:pPr>
        <w:keepNext/>
      </w:pPr>
      <w:r>
        <w:t xml:space="preserve">The data model for the </w:t>
      </w:r>
      <w:proofErr w:type="spellStart"/>
      <w:r>
        <w:rPr>
          <w:rStyle w:val="Code"/>
        </w:rPr>
        <w:t>MetricsReportingConfiguration</w:t>
      </w:r>
      <w:proofErr w:type="spellEnd"/>
      <w:r>
        <w:t xml:space="preserve"> resource is specified in table 7.8.3-1 below:</w:t>
      </w:r>
    </w:p>
    <w:p w14:paraId="23E65D87" w14:textId="77777777" w:rsidR="00F7614D" w:rsidRDefault="00F7614D" w:rsidP="00F7614D">
      <w:pPr>
        <w:pStyle w:val="TH"/>
      </w:pPr>
      <w:r>
        <w:t>Table 7.8.3</w:t>
      </w:r>
      <w:r>
        <w:noBreakHyphen/>
        <w:t xml:space="preserve">1: Definition of </w:t>
      </w:r>
      <w:proofErr w:type="spellStart"/>
      <w:r>
        <w:t>MetricsReportingConfiguration</w:t>
      </w:r>
      <w:proofErr w:type="spellEnd"/>
      <w:r>
        <w:t xml:space="preserve"> resource</w:t>
      </w:r>
    </w:p>
    <w:tbl>
      <w:tblPr>
        <w:tblW w:w="9630" w:type="dxa"/>
        <w:jc w:val="center"/>
        <w:tblLayout w:type="fixed"/>
        <w:tblLook w:val="04A0" w:firstRow="1" w:lastRow="0" w:firstColumn="1" w:lastColumn="0" w:noHBand="0" w:noVBand="1"/>
      </w:tblPr>
      <w:tblGrid>
        <w:gridCol w:w="2973"/>
        <w:gridCol w:w="1559"/>
        <w:gridCol w:w="1134"/>
        <w:gridCol w:w="3964"/>
      </w:tblGrid>
      <w:tr w:rsidR="00F7614D" w14:paraId="258E9F33" w14:textId="77777777" w:rsidTr="00F7614D">
        <w:trPr>
          <w:trHeight w:val="307"/>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79EBEA3" w14:textId="77777777" w:rsidR="00F7614D" w:rsidRDefault="00F7614D">
            <w:pPr>
              <w:pStyle w:val="TAH"/>
              <w:rPr>
                <w:lang w:val="en-US"/>
              </w:rPr>
            </w:pPr>
            <w:r>
              <w:rPr>
                <w:lang w:val="en-US"/>
              </w:rPr>
              <w:t>Property name</w:t>
            </w:r>
          </w:p>
        </w:tc>
        <w:tc>
          <w:tcPr>
            <w:tcW w:w="155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0044EB5" w14:textId="77777777" w:rsidR="00F7614D" w:rsidRDefault="00F7614D">
            <w:pPr>
              <w:pStyle w:val="TAH"/>
              <w:rPr>
                <w:lang w:val="en-US"/>
              </w:rPr>
            </w:pPr>
            <w:r>
              <w:rPr>
                <w:lang w:val="en-US"/>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04C20EA" w14:textId="77777777" w:rsidR="00F7614D" w:rsidRDefault="00F7614D">
            <w:pPr>
              <w:pStyle w:val="TAH"/>
              <w:rPr>
                <w:lang w:val="en-US"/>
              </w:rPr>
            </w:pPr>
            <w:r>
              <w:rPr>
                <w:lang w:val="en-US"/>
              </w:rPr>
              <w:t>Cardinality</w:t>
            </w:r>
          </w:p>
        </w:tc>
        <w:tc>
          <w:tcPr>
            <w:tcW w:w="396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3977C76" w14:textId="77777777" w:rsidR="00F7614D" w:rsidRDefault="00F7614D">
            <w:pPr>
              <w:pStyle w:val="TAH"/>
              <w:rPr>
                <w:lang w:val="en-US"/>
              </w:rPr>
            </w:pPr>
            <w:r>
              <w:rPr>
                <w:lang w:val="en-US"/>
              </w:rPr>
              <w:t>Description</w:t>
            </w:r>
          </w:p>
        </w:tc>
      </w:tr>
      <w:tr w:rsidR="00F7614D" w14:paraId="65C98D5D" w14:textId="77777777" w:rsidTr="00F7614D">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7E2351" w14:textId="77777777" w:rsidR="00F7614D" w:rsidRDefault="00F7614D">
            <w:pPr>
              <w:pStyle w:val="TAL"/>
              <w:ind w:left="284" w:hanging="177"/>
              <w:rPr>
                <w:rStyle w:val="Code"/>
                <w:rFonts w:cs="Times New Roman"/>
              </w:rPr>
            </w:pPr>
            <w:proofErr w:type="spellStart"/>
            <w:r>
              <w:rPr>
                <w:rStyle w:val="Code"/>
                <w:lang w:val="en-US"/>
              </w:rPr>
              <w:t>metricsReportingConfigurationId</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1DD8AE" w14:textId="5E735ED8" w:rsidR="00F7614D" w:rsidRDefault="00F7614D">
            <w:pPr>
              <w:pStyle w:val="TAL"/>
            </w:pPr>
            <w:del w:id="195" w:author="Richard Bradbury" w:date="2021-02-23T16:15:00Z">
              <w:r w:rsidDel="006252F3">
                <w:rPr>
                  <w:rStyle w:val="Datatypechar"/>
                  <w:lang w:val="en-US"/>
                </w:rPr>
                <w:delText>String</w:delText>
              </w:r>
            </w:del>
            <w:proofErr w:type="spellStart"/>
            <w:ins w:id="196" w:author="Richard Bradbury" w:date="2021-02-23T16:15:00Z">
              <w:r w:rsidR="006252F3">
                <w:rPr>
                  <w:rStyle w:val="Datatypechar"/>
                  <w:lang w:val="en-US"/>
                </w:rPr>
                <w:t>ResourceId</w:t>
              </w:r>
            </w:ins>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0E6799" w14:textId="77777777" w:rsidR="00F7614D" w:rsidRDefault="00F7614D">
            <w:pPr>
              <w:pStyle w:val="TAC"/>
              <w:rPr>
                <w:lang w:val="en-US"/>
              </w:rPr>
            </w:pPr>
            <w:r>
              <w:rPr>
                <w:lang w:val="en-US"/>
              </w:rPr>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A93100" w14:textId="77777777" w:rsidR="00F7614D" w:rsidRDefault="00F7614D">
            <w:pPr>
              <w:pStyle w:val="TAL"/>
              <w:rPr>
                <w:lang w:val="en-US"/>
              </w:rPr>
            </w:pPr>
            <w:r>
              <w:rPr>
                <w:lang w:val="en-US"/>
              </w:rPr>
              <w:t>An identifier for this Metrics Reporting Configuration that is unique within the scope of the enclosing Provisioning Session.</w:t>
            </w:r>
          </w:p>
        </w:tc>
      </w:tr>
      <w:tr w:rsidR="00F7614D" w14:paraId="330639E2" w14:textId="77777777" w:rsidTr="00F7614D">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4103C1" w14:textId="77777777" w:rsidR="00F7614D" w:rsidRDefault="00F7614D">
            <w:pPr>
              <w:pStyle w:val="TAL"/>
              <w:ind w:left="284" w:hanging="177"/>
              <w:rPr>
                <w:rStyle w:val="Code"/>
                <w:rFonts w:cs="Times New Roman"/>
              </w:rPr>
            </w:pPr>
            <w:r>
              <w:rPr>
                <w:rStyle w:val="Code"/>
                <w:lang w:val="en-US"/>
              </w:rPr>
              <w:t>scheme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39A3DB" w14:textId="729C6FE4" w:rsidR="00F7614D" w:rsidRDefault="00F7614D">
            <w:pPr>
              <w:pStyle w:val="TAL"/>
            </w:pPr>
            <w:commentRangeStart w:id="197"/>
            <w:del w:id="198" w:author="Richard Bradbury" w:date="2021-02-22T08:58:00Z">
              <w:r w:rsidDel="00F7614D">
                <w:rPr>
                  <w:rStyle w:val="Datatypechar"/>
                  <w:lang w:val="en-US"/>
                </w:rPr>
                <w:delText>Array(</w:delText>
              </w:r>
            </w:del>
            <w:del w:id="199" w:author="TL3" w:date="2021-02-22T13:16:00Z">
              <w:r w:rsidDel="00377EB6">
                <w:rPr>
                  <w:rStyle w:val="Datatypechar"/>
                  <w:lang w:val="en-US"/>
                </w:rPr>
                <w:delText>URI String</w:delText>
              </w:r>
            </w:del>
            <w:ins w:id="200" w:author="TL3" w:date="2021-02-22T13:16:00Z">
              <w:r w:rsidR="00377EB6">
                <w:rPr>
                  <w:rStyle w:val="Datatypechar"/>
                  <w:lang w:val="en-US"/>
                </w:rPr>
                <w:t>Uri</w:t>
              </w:r>
            </w:ins>
            <w:del w:id="201" w:author="Richard Bradbury" w:date="2021-02-22T08:58:00Z">
              <w:r w:rsidDel="00F7614D">
                <w:rPr>
                  <w:rStyle w:val="Datatypechar"/>
                  <w:lang w:val="en-US"/>
                </w:rPr>
                <w:delText>)</w:delText>
              </w:r>
            </w:del>
            <w:commentRangeEnd w:id="197"/>
            <w:r w:rsidR="008F32C1">
              <w:rPr>
                <w:rStyle w:val="CommentReference"/>
                <w:rFonts w:ascii="Times New Roman" w:hAnsi="Times New Roman"/>
              </w:rPr>
              <w:commentReference w:id="197"/>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34FF0DD" w14:textId="0E1E6568" w:rsidR="00F7614D" w:rsidRDefault="00F7614D">
            <w:pPr>
              <w:pStyle w:val="TAC"/>
              <w:rPr>
                <w:lang w:val="en-US"/>
              </w:rPr>
            </w:pPr>
            <w:del w:id="202" w:author="Richard Bradbury" w:date="2021-02-22T08:58:00Z">
              <w:r w:rsidDel="00F7614D">
                <w:rPr>
                  <w:lang w:val="en-US"/>
                </w:rPr>
                <w:delText>0</w:delText>
              </w:r>
            </w:del>
            <w:ins w:id="203" w:author="Richard Bradbury" w:date="2021-02-22T08:58:00Z">
              <w:r>
                <w:rPr>
                  <w:lang w:val="en-US"/>
                </w:rPr>
                <w:t>1</w:t>
              </w:r>
            </w:ins>
            <w:r>
              <w:rPr>
                <w:lang w:val="en-US"/>
              </w:rPr>
              <w:t>..1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D80A26" w14:textId="77777777" w:rsidR="00F7614D" w:rsidRDefault="00F7614D">
            <w:pPr>
              <w:pStyle w:val="TAL"/>
              <w:rPr>
                <w:lang w:val="en-US"/>
              </w:rPr>
            </w:pPr>
            <w:r>
              <w:rPr>
                <w:lang w:val="en-US"/>
              </w:rPr>
              <w:t>The scheme associated with this Metrics Reporting Configuration. A scheme may be associated with 3GPP or with a non-3GPP entity.</w:t>
            </w:r>
          </w:p>
          <w:p w14:paraId="070A5908" w14:textId="77777777" w:rsidR="00F7614D" w:rsidRDefault="00F7614D">
            <w:pPr>
              <w:pStyle w:val="TALcontinuation"/>
              <w:spacing w:before="60"/>
              <w:rPr>
                <w:lang w:val="en-GB"/>
              </w:rPr>
            </w:pPr>
            <w:r>
              <w:rPr>
                <w:lang w:val="en-GB"/>
              </w:rPr>
              <w:t xml:space="preserve">If not specified, the 3GPP metrics scheme </w:t>
            </w:r>
            <w:r>
              <w:rPr>
                <w:rStyle w:val="Code"/>
                <w:rFonts w:cs="Times New Roman"/>
                <w:lang w:val="en-GB"/>
              </w:rPr>
              <w:t>urn:‌3GPP:‌ns:‌PSS:‌DASH:‌QM10</w:t>
            </w:r>
            <w:r>
              <w:rPr>
                <w:lang w:val="en-GB"/>
              </w:rPr>
              <w:t xml:space="preserve"> from TS 26.247 shall apply.</w:t>
            </w:r>
          </w:p>
        </w:tc>
      </w:tr>
      <w:tr w:rsidR="00F7614D" w14:paraId="0BFC519A" w14:textId="77777777" w:rsidTr="00F7614D">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E772DD" w14:textId="77777777" w:rsidR="00F7614D" w:rsidRDefault="00F7614D">
            <w:pPr>
              <w:pStyle w:val="TAL"/>
              <w:ind w:left="284" w:hanging="177"/>
              <w:rPr>
                <w:rStyle w:val="Code"/>
                <w:rFonts w:cs="Times New Roman"/>
                <w:lang w:val="en-US"/>
              </w:rPr>
            </w:pPr>
            <w:proofErr w:type="spellStart"/>
            <w:r>
              <w:rPr>
                <w:rStyle w:val="Code"/>
                <w:lang w:val="en-US"/>
              </w:rPr>
              <w:t>dataNetworkName</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2E4102" w14:textId="0F78E999" w:rsidR="00F7614D" w:rsidRDefault="00F7614D">
            <w:pPr>
              <w:pStyle w:val="TAL"/>
            </w:pPr>
            <w:del w:id="204" w:author="TL3" w:date="2021-02-22T13:16:00Z">
              <w:r w:rsidDel="00377EB6">
                <w:rPr>
                  <w:rStyle w:val="Datatypechar"/>
                  <w:lang w:val="en-US"/>
                </w:rPr>
                <w:delText>String</w:delText>
              </w:r>
            </w:del>
            <w:proofErr w:type="spellStart"/>
            <w:ins w:id="205" w:author="TL3" w:date="2021-02-22T13:16:00Z">
              <w:r w:rsidR="00377EB6">
                <w:rPr>
                  <w:rStyle w:val="Datatypechar"/>
                  <w:lang w:val="en-US"/>
                </w:rPr>
                <w:t>Dnn</w:t>
              </w:r>
            </w:ins>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80B075" w14:textId="77777777" w:rsidR="00F7614D" w:rsidRDefault="00F7614D">
            <w:pPr>
              <w:pStyle w:val="TAC"/>
              <w:rPr>
                <w:lang w:val="en-US"/>
              </w:rPr>
            </w:pPr>
            <w:r>
              <w:rPr>
                <w:lang w:val="en-US"/>
              </w:rP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FE6454" w14:textId="77777777" w:rsidR="00F7614D" w:rsidRDefault="00F7614D">
            <w:pPr>
              <w:pStyle w:val="TAL"/>
              <w:rPr>
                <w:lang w:val="en-US"/>
              </w:rPr>
            </w:pPr>
            <w:r>
              <w:rPr>
                <w:lang w:val="en-US"/>
              </w:rPr>
              <w:t>The Data Network Name (DNN) which shall be used when sending metrics reports.</w:t>
            </w:r>
          </w:p>
          <w:p w14:paraId="445BACAD" w14:textId="77777777" w:rsidR="00F7614D" w:rsidRDefault="00F7614D">
            <w:pPr>
              <w:pStyle w:val="TALcontinuation"/>
              <w:spacing w:before="60"/>
              <w:rPr>
                <w:szCs w:val="18"/>
                <w:lang w:val="en-GB"/>
              </w:rPr>
            </w:pPr>
            <w:r>
              <w:rPr>
                <w:lang w:val="en-GB"/>
              </w:rPr>
              <w:t>If not specified, the default DNN shall be used.</w:t>
            </w:r>
          </w:p>
        </w:tc>
      </w:tr>
      <w:tr w:rsidR="00F7614D" w14:paraId="603BA9E9" w14:textId="77777777" w:rsidTr="00F7614D">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D331DF" w14:textId="77777777" w:rsidR="00F7614D" w:rsidRDefault="00F7614D">
            <w:pPr>
              <w:pStyle w:val="TAL"/>
              <w:ind w:left="284" w:hanging="177"/>
              <w:rPr>
                <w:rStyle w:val="Code"/>
                <w:rFonts w:cs="Times New Roman"/>
                <w:lang w:val="en-US"/>
              </w:rPr>
            </w:pPr>
            <w:proofErr w:type="spellStart"/>
            <w:r>
              <w:rPr>
                <w:rStyle w:val="Code"/>
                <w:lang w:val="en-US"/>
              </w:rPr>
              <w:t>reportingInterval</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2D294D" w14:textId="77777777" w:rsidR="00F7614D" w:rsidRDefault="00F7614D">
            <w:pPr>
              <w:pStyle w:val="TAL"/>
            </w:pPr>
            <w:proofErr w:type="spellStart"/>
            <w:r>
              <w:rPr>
                <w:rStyle w:val="Datatypechar"/>
                <w:lang w:val="en-US"/>
              </w:rPr>
              <w:t>DurationSec</w:t>
            </w:r>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966163" w14:textId="77777777" w:rsidR="00F7614D" w:rsidRDefault="00F7614D">
            <w:pPr>
              <w:pStyle w:val="TAC"/>
              <w:rPr>
                <w:lang w:val="en-US"/>
              </w:rPr>
            </w:pPr>
            <w:r>
              <w:rPr>
                <w:lang w:val="en-US"/>
              </w:rP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22FAD1" w14:textId="77777777" w:rsidR="00F7614D" w:rsidRDefault="00F7614D">
            <w:pPr>
              <w:pStyle w:val="TAL"/>
              <w:rPr>
                <w:lang w:val="en-US"/>
              </w:rPr>
            </w:pPr>
            <w:r>
              <w:rPr>
                <w:lang w:val="en-US"/>
              </w:rPr>
              <w:t>The time interval between successive metrics reports.</w:t>
            </w:r>
          </w:p>
          <w:p w14:paraId="01FCF47A" w14:textId="77777777" w:rsidR="00F7614D" w:rsidRDefault="00F7614D">
            <w:pPr>
              <w:pStyle w:val="TALcontinuation"/>
              <w:keepNext/>
              <w:spacing w:before="60"/>
              <w:rPr>
                <w:lang w:val="en-GB"/>
              </w:rPr>
            </w:pPr>
            <w:r>
              <w:rPr>
                <w:lang w:val="en-GB"/>
              </w:rPr>
              <w:t>If not specified, a single final report shall be sent after the streaming session has ended.</w:t>
            </w:r>
          </w:p>
        </w:tc>
      </w:tr>
      <w:tr w:rsidR="00F7614D" w14:paraId="76974E93" w14:textId="77777777" w:rsidTr="00F7614D">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F23552" w14:textId="77777777" w:rsidR="00F7614D" w:rsidRDefault="00F7614D">
            <w:pPr>
              <w:pStyle w:val="TAL"/>
              <w:ind w:left="284" w:hanging="177"/>
              <w:rPr>
                <w:rStyle w:val="Code"/>
                <w:rFonts w:cs="Times New Roman"/>
                <w:lang w:val="en-US"/>
              </w:rPr>
            </w:pPr>
            <w:proofErr w:type="spellStart"/>
            <w:r>
              <w:rPr>
                <w:rStyle w:val="Code"/>
                <w:lang w:val="en-US"/>
              </w:rPr>
              <w:t>samplePercentage</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F48E4A" w14:textId="77777777" w:rsidR="00F7614D" w:rsidRDefault="00F7614D">
            <w:pPr>
              <w:pStyle w:val="TAL"/>
            </w:pPr>
            <w:r>
              <w:rPr>
                <w:rStyle w:val="Datatypechar"/>
                <w:lang w:val="en-US"/>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037E54" w14:textId="77777777" w:rsidR="00F7614D" w:rsidRDefault="00F7614D">
            <w:pPr>
              <w:pStyle w:val="TAC"/>
              <w:rPr>
                <w:lang w:val="en-US"/>
              </w:rPr>
            </w:pPr>
            <w:r>
              <w:rPr>
                <w:lang w:val="en-US"/>
              </w:rP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12475C" w14:textId="77777777" w:rsidR="00F7614D" w:rsidRDefault="00F7614D">
            <w:pPr>
              <w:pStyle w:val="TAL"/>
              <w:rPr>
                <w:lang w:val="en-US"/>
              </w:rPr>
            </w:pPr>
            <w:r>
              <w:rPr>
                <w:lang w:val="en-US"/>
              </w:rPr>
              <w:t>The proportion of streaming sessions for which metrics shall be reported.</w:t>
            </w:r>
          </w:p>
          <w:p w14:paraId="37489560" w14:textId="77777777" w:rsidR="00F7614D" w:rsidRDefault="00F7614D">
            <w:pPr>
              <w:pStyle w:val="TALcontinuation"/>
              <w:keepNext/>
              <w:spacing w:before="60"/>
              <w:rPr>
                <w:lang w:val="en-GB"/>
              </w:rPr>
            </w:pPr>
            <w:r>
              <w:rPr>
                <w:lang w:val="en-GB"/>
              </w:rPr>
              <w:t>If not specified, reports shall be sent for all sessions.</w:t>
            </w:r>
          </w:p>
        </w:tc>
      </w:tr>
      <w:tr w:rsidR="00F7614D" w14:paraId="22733FEB" w14:textId="77777777" w:rsidTr="00F7614D">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AE6147" w14:textId="77777777" w:rsidR="00F7614D" w:rsidRDefault="00F7614D">
            <w:pPr>
              <w:pStyle w:val="TAL"/>
              <w:ind w:left="284" w:hanging="177"/>
              <w:rPr>
                <w:rStyle w:val="Code"/>
                <w:rFonts w:cs="Times New Roman"/>
                <w:lang w:val="en-US"/>
              </w:rPr>
            </w:pPr>
            <w:proofErr w:type="spellStart"/>
            <w:r>
              <w:rPr>
                <w:rStyle w:val="Code"/>
                <w:lang w:val="en-US"/>
              </w:rPr>
              <w:t>urlFilters</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D6AEA5" w14:textId="77777777" w:rsidR="00F7614D" w:rsidRDefault="00F7614D">
            <w:pPr>
              <w:pStyle w:val="TAL"/>
            </w:pPr>
            <w:r>
              <w:rPr>
                <w:rStyle w:val="Datatypechar"/>
                <w:lang w:val="en-US"/>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F6BF38" w14:textId="77777777" w:rsidR="00F7614D" w:rsidRDefault="00F7614D">
            <w:pPr>
              <w:pStyle w:val="TAC"/>
              <w:rPr>
                <w:lang w:val="en-US"/>
              </w:rPr>
            </w:pPr>
            <w:r>
              <w:rPr>
                <w:lang w:val="en-US"/>
              </w:rP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128190" w14:textId="77777777" w:rsidR="00F7614D" w:rsidRDefault="00F7614D">
            <w:pPr>
              <w:pStyle w:val="TAL"/>
              <w:rPr>
                <w:lang w:val="en-US"/>
              </w:rPr>
            </w:pPr>
            <w:r>
              <w:rPr>
                <w:lang w:val="en-US"/>
              </w:rPr>
              <w:t>A list of content URL patterns for which metrics shall be reported.</w:t>
            </w:r>
          </w:p>
          <w:p w14:paraId="59015052" w14:textId="77777777" w:rsidR="00F7614D" w:rsidRDefault="00F7614D">
            <w:pPr>
              <w:pStyle w:val="TALcontinuation"/>
              <w:keepNext/>
              <w:spacing w:before="60"/>
              <w:rPr>
                <w:lang w:val="en-GB"/>
              </w:rPr>
            </w:pPr>
            <w:r>
              <w:rPr>
                <w:lang w:val="en-GB"/>
              </w:rPr>
              <w:t>If not specified, reporting shall be done for all URLs.</w:t>
            </w:r>
          </w:p>
        </w:tc>
      </w:tr>
      <w:tr w:rsidR="00F7614D" w14:paraId="69DCE000" w14:textId="77777777" w:rsidTr="00F7614D">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67E3F4" w14:textId="77777777" w:rsidR="00F7614D" w:rsidRDefault="00F7614D">
            <w:pPr>
              <w:pStyle w:val="TAL"/>
              <w:keepNext w:val="0"/>
              <w:ind w:left="284" w:hanging="177"/>
              <w:rPr>
                <w:rStyle w:val="Code"/>
                <w:rFonts w:cs="Times New Roman"/>
                <w:lang w:val="en-US"/>
              </w:rPr>
            </w:pPr>
            <w:r>
              <w:rPr>
                <w:rStyle w:val="Code"/>
                <w:lang w:val="en-US"/>
              </w:rPr>
              <w:t>metrics</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A0C95A" w14:textId="77777777" w:rsidR="00F7614D" w:rsidRDefault="00F7614D">
            <w:pPr>
              <w:pStyle w:val="TAL"/>
            </w:pPr>
            <w:r>
              <w:rPr>
                <w:rStyle w:val="Datatypechar"/>
                <w:lang w:val="en-US"/>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596700" w14:textId="77777777" w:rsidR="00F7614D" w:rsidRDefault="00F7614D">
            <w:pPr>
              <w:pStyle w:val="TAC"/>
              <w:keepNext w:val="0"/>
              <w:rPr>
                <w:lang w:val="en-US"/>
              </w:rPr>
            </w:pPr>
            <w:r>
              <w:rPr>
                <w:lang w:val="en-US"/>
              </w:rP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D134A8" w14:textId="77777777" w:rsidR="00F7614D" w:rsidRDefault="00F7614D">
            <w:pPr>
              <w:pStyle w:val="TAL"/>
              <w:keepNext w:val="0"/>
              <w:rPr>
                <w:lang w:val="en-US"/>
              </w:rPr>
            </w:pPr>
            <w:r>
              <w:rPr>
                <w:lang w:val="en-US"/>
              </w:rPr>
              <w:t>A non-empty list of metrics which shall be collected and reported.</w:t>
            </w:r>
          </w:p>
          <w:p w14:paraId="35DDD9B6" w14:textId="77777777" w:rsidR="00F7614D" w:rsidRDefault="00F7614D">
            <w:pPr>
              <w:pStyle w:val="TALcontinuation"/>
              <w:spacing w:before="60"/>
              <w:rPr>
                <w:lang w:val="en-GB"/>
              </w:rPr>
            </w:pPr>
            <w:r>
              <w:rPr>
                <w:lang w:val="en-GB"/>
              </w:rPr>
              <w:t xml:space="preserve">For the 3GPP scheme </w:t>
            </w:r>
            <w:r>
              <w:rPr>
                <w:rStyle w:val="Code"/>
                <w:rFonts w:cs="Times New Roman"/>
                <w:lang w:val="en-GB"/>
              </w:rPr>
              <w:t>urn:‌3GPP:‌ns:‌PSS:‌DASH:‌QM10</w:t>
            </w:r>
            <w:r>
              <w:rPr>
                <w:lang w:val="en-GB"/>
              </w:rPr>
              <w:t xml:space="preserve"> the listed metrics shall correspond to one or more of the metrics as specified in clauses 10.3 and 10.4, respectively, of TS 26.247 [7], and the quality reporting scheme and quality reporting protocol as defined in clauses 10.5 and 10.6, respectively, of [7] shall be used.</w:t>
            </w:r>
          </w:p>
          <w:p w14:paraId="1AF5FC4D" w14:textId="77777777" w:rsidR="00F7614D" w:rsidRDefault="00F7614D">
            <w:pPr>
              <w:pStyle w:val="TALcontinuation"/>
              <w:spacing w:before="60"/>
              <w:rPr>
                <w:szCs w:val="18"/>
                <w:lang w:val="en-GB"/>
              </w:rPr>
            </w:pPr>
            <w:r>
              <w:rPr>
                <w:lang w:val="en-GB"/>
              </w:rPr>
              <w:t>If not specified, the complete (or default if applicable) set of metrics associated with the specified scheme shall be collected and reported.</w:t>
            </w:r>
          </w:p>
        </w:tc>
      </w:tr>
    </w:tbl>
    <w:p w14:paraId="598A4B85" w14:textId="7B3B233C" w:rsidR="00F7614D" w:rsidRDefault="00F7614D" w:rsidP="00F7614D">
      <w:pPr>
        <w:pStyle w:val="TAN"/>
        <w:keepNext w:val="0"/>
      </w:pPr>
    </w:p>
    <w:p w14:paraId="3D3190AE" w14:textId="77777777" w:rsidR="003523DB" w:rsidRPr="00FD6F6A" w:rsidRDefault="003523DB" w:rsidP="003523DB">
      <w:pPr>
        <w:pStyle w:val="Changefirst"/>
        <w:pageBreakBefore w:val="0"/>
        <w:spacing w:before="720"/>
      </w:pPr>
      <w:r>
        <w:rPr>
          <w:highlight w:val="yellow"/>
        </w:rPr>
        <w:lastRenderedPageBreak/>
        <w:t>NEX</w:t>
      </w:r>
      <w:r w:rsidRPr="00F66D5C">
        <w:rPr>
          <w:highlight w:val="yellow"/>
        </w:rPr>
        <w:t>T CHANGE</w:t>
      </w:r>
    </w:p>
    <w:p w14:paraId="35E6035D" w14:textId="77777777" w:rsidR="003523DB" w:rsidRPr="00586B6B" w:rsidRDefault="003523DB" w:rsidP="003523DB">
      <w:pPr>
        <w:pStyle w:val="Heading4"/>
      </w:pPr>
      <w:bookmarkStart w:id="206" w:name="_Toc50642299"/>
      <w:r w:rsidRPr="00586B6B">
        <w:t>7.9.3.1</w:t>
      </w:r>
      <w:r w:rsidRPr="00586B6B">
        <w:tab/>
      </w:r>
      <w:proofErr w:type="spellStart"/>
      <w:r w:rsidRPr="00586B6B">
        <w:t>PolicyTemplate</w:t>
      </w:r>
      <w:proofErr w:type="spellEnd"/>
      <w:r w:rsidRPr="00586B6B">
        <w:t xml:space="preserve"> resource</w:t>
      </w:r>
      <w:bookmarkEnd w:id="206"/>
    </w:p>
    <w:p w14:paraId="541BE2B9" w14:textId="77777777" w:rsidR="003523DB" w:rsidRPr="00586B6B" w:rsidRDefault="003523DB" w:rsidP="003523DB">
      <w:pPr>
        <w:keepNext/>
      </w:pPr>
      <w:r w:rsidRPr="00586B6B">
        <w:t xml:space="preserve">The data model for the </w:t>
      </w:r>
      <w:proofErr w:type="spellStart"/>
      <w:r w:rsidRPr="00586B6B">
        <w:rPr>
          <w:rStyle w:val="Code"/>
        </w:rPr>
        <w:t>PolicyTemplate</w:t>
      </w:r>
      <w:proofErr w:type="spellEnd"/>
      <w:r w:rsidRPr="00586B6B">
        <w:t xml:space="preserve"> resource is specified in </w:t>
      </w:r>
      <w:r>
        <w:t>t</w:t>
      </w:r>
      <w:r w:rsidRPr="00586B6B">
        <w:t>able 7.9.3</w:t>
      </w:r>
      <w:r w:rsidRPr="00586B6B">
        <w:noBreakHyphen/>
        <w:t>1 below:</w:t>
      </w:r>
    </w:p>
    <w:p w14:paraId="4CD5A82D" w14:textId="77777777" w:rsidR="003523DB" w:rsidRPr="00586B6B" w:rsidRDefault="003523DB" w:rsidP="003523DB">
      <w:pPr>
        <w:pStyle w:val="TH"/>
      </w:pPr>
      <w:bookmarkStart w:id="207" w:name="_Hlk55827470"/>
      <w:r w:rsidRPr="00586B6B">
        <w:t>Table 7.9.3-1</w:t>
      </w:r>
      <w:bookmarkEnd w:id="207"/>
      <w:r w:rsidRPr="00586B6B">
        <w:t xml:space="preserve">: Definition of </w:t>
      </w:r>
      <w:proofErr w:type="spellStart"/>
      <w:r w:rsidRPr="00586B6B">
        <w:t>PolicyTemplate</w:t>
      </w:r>
      <w:proofErr w:type="spellEnd"/>
      <w:r w:rsidRPr="00586B6B">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1275"/>
        <w:gridCol w:w="1275"/>
        <w:gridCol w:w="851"/>
        <w:gridCol w:w="992"/>
        <w:gridCol w:w="3257"/>
      </w:tblGrid>
      <w:tr w:rsidR="003523DB" w:rsidRPr="00586B6B" w14:paraId="7AE60B42" w14:textId="77777777" w:rsidTr="005E0633">
        <w:tc>
          <w:tcPr>
            <w:tcW w:w="1028" w:type="pct"/>
            <w:shd w:val="clear" w:color="auto" w:fill="BFBFBF" w:themeFill="background1" w:themeFillShade="BF"/>
          </w:tcPr>
          <w:p w14:paraId="3BA19F70" w14:textId="77777777" w:rsidR="003523DB" w:rsidRPr="00586B6B" w:rsidRDefault="003523DB" w:rsidP="005E0633">
            <w:pPr>
              <w:pStyle w:val="TAH"/>
            </w:pPr>
            <w:r w:rsidRPr="00586B6B">
              <w:t>Property</w:t>
            </w:r>
          </w:p>
        </w:tc>
        <w:tc>
          <w:tcPr>
            <w:tcW w:w="662" w:type="pct"/>
            <w:shd w:val="clear" w:color="auto" w:fill="BFBFBF" w:themeFill="background1" w:themeFillShade="BF"/>
          </w:tcPr>
          <w:p w14:paraId="426E6467" w14:textId="77777777" w:rsidR="003523DB" w:rsidRPr="00586B6B" w:rsidRDefault="003523DB" w:rsidP="005E0633">
            <w:pPr>
              <w:pStyle w:val="TAH"/>
            </w:pPr>
            <w:r w:rsidRPr="00586B6B">
              <w:t>Type</w:t>
            </w:r>
          </w:p>
        </w:tc>
        <w:tc>
          <w:tcPr>
            <w:tcW w:w="662" w:type="pct"/>
            <w:shd w:val="clear" w:color="auto" w:fill="BFBFBF" w:themeFill="background1" w:themeFillShade="BF"/>
          </w:tcPr>
          <w:p w14:paraId="200E9FA8" w14:textId="77777777" w:rsidR="003523DB" w:rsidRPr="00586B6B" w:rsidRDefault="003523DB" w:rsidP="005E0633">
            <w:pPr>
              <w:pStyle w:val="TAH"/>
            </w:pPr>
            <w:r w:rsidRPr="00586B6B">
              <w:t>Cardinality</w:t>
            </w:r>
          </w:p>
        </w:tc>
        <w:tc>
          <w:tcPr>
            <w:tcW w:w="442" w:type="pct"/>
            <w:shd w:val="clear" w:color="auto" w:fill="BFBFBF" w:themeFill="background1" w:themeFillShade="BF"/>
          </w:tcPr>
          <w:p w14:paraId="6C0FBA82" w14:textId="77777777" w:rsidR="003523DB" w:rsidRPr="00586B6B" w:rsidRDefault="003523DB" w:rsidP="005E0633">
            <w:pPr>
              <w:pStyle w:val="TAH"/>
            </w:pPr>
            <w:r w:rsidRPr="00586B6B">
              <w:t>Usage</w:t>
            </w:r>
          </w:p>
        </w:tc>
        <w:tc>
          <w:tcPr>
            <w:tcW w:w="515" w:type="pct"/>
            <w:shd w:val="clear" w:color="auto" w:fill="BFBFBF" w:themeFill="background1" w:themeFillShade="BF"/>
          </w:tcPr>
          <w:p w14:paraId="3272FC32" w14:textId="77777777" w:rsidR="003523DB" w:rsidRPr="00586B6B" w:rsidRDefault="003523DB" w:rsidP="005E0633">
            <w:pPr>
              <w:pStyle w:val="TAH"/>
            </w:pPr>
            <w:r w:rsidRPr="00586B6B">
              <w:t>Visibility</w:t>
            </w:r>
          </w:p>
        </w:tc>
        <w:tc>
          <w:tcPr>
            <w:tcW w:w="1691" w:type="pct"/>
            <w:shd w:val="clear" w:color="auto" w:fill="BFBFBF" w:themeFill="background1" w:themeFillShade="BF"/>
          </w:tcPr>
          <w:p w14:paraId="0041E475" w14:textId="77777777" w:rsidR="003523DB" w:rsidRPr="00586B6B" w:rsidRDefault="003523DB" w:rsidP="005E0633">
            <w:pPr>
              <w:pStyle w:val="TAH"/>
            </w:pPr>
            <w:r w:rsidRPr="00586B6B">
              <w:t>Description</w:t>
            </w:r>
          </w:p>
        </w:tc>
      </w:tr>
      <w:tr w:rsidR="003523DB" w:rsidRPr="00586B6B" w14:paraId="1541E9D4" w14:textId="77777777" w:rsidTr="005E0633">
        <w:tc>
          <w:tcPr>
            <w:tcW w:w="1028" w:type="pct"/>
            <w:shd w:val="clear" w:color="auto" w:fill="auto"/>
          </w:tcPr>
          <w:p w14:paraId="664ACA01" w14:textId="77777777" w:rsidR="003523DB" w:rsidRPr="00586B6B" w:rsidRDefault="003523DB" w:rsidP="005E0633">
            <w:pPr>
              <w:pStyle w:val="TAL"/>
              <w:rPr>
                <w:rStyle w:val="Code"/>
              </w:rPr>
            </w:pPr>
            <w:proofErr w:type="spellStart"/>
            <w:r w:rsidRPr="00586B6B">
              <w:rPr>
                <w:rStyle w:val="Code"/>
              </w:rPr>
              <w:t>policyTemplateId</w:t>
            </w:r>
            <w:proofErr w:type="spellEnd"/>
          </w:p>
        </w:tc>
        <w:tc>
          <w:tcPr>
            <w:tcW w:w="662" w:type="pct"/>
            <w:shd w:val="clear" w:color="auto" w:fill="auto"/>
          </w:tcPr>
          <w:p w14:paraId="5E34674C" w14:textId="23C59FCF" w:rsidR="003523DB" w:rsidRPr="00586B6B" w:rsidRDefault="003523DB" w:rsidP="005E0633">
            <w:pPr>
              <w:pStyle w:val="TAL"/>
              <w:rPr>
                <w:rStyle w:val="Datatypechar"/>
              </w:rPr>
            </w:pPr>
            <w:del w:id="208" w:author="TL3" w:date="2021-02-22T13:08:00Z">
              <w:r w:rsidRPr="00586B6B" w:rsidDel="003523DB">
                <w:rPr>
                  <w:rStyle w:val="Datatypechar"/>
                </w:rPr>
                <w:delText>String</w:delText>
              </w:r>
            </w:del>
            <w:proofErr w:type="spellStart"/>
            <w:ins w:id="209" w:author="TL3" w:date="2021-02-22T13:08:00Z">
              <w:r>
                <w:rPr>
                  <w:rStyle w:val="Datatypechar"/>
                </w:rPr>
                <w:t>ResourceId</w:t>
              </w:r>
            </w:ins>
            <w:proofErr w:type="spellEnd"/>
          </w:p>
        </w:tc>
        <w:tc>
          <w:tcPr>
            <w:tcW w:w="662" w:type="pct"/>
            <w:shd w:val="clear" w:color="auto" w:fill="auto"/>
          </w:tcPr>
          <w:p w14:paraId="1B6BADC5" w14:textId="77777777" w:rsidR="003523DB" w:rsidRPr="00586B6B" w:rsidRDefault="003523DB" w:rsidP="005E0633">
            <w:pPr>
              <w:pStyle w:val="TAL"/>
              <w:jc w:val="center"/>
            </w:pPr>
            <w:r w:rsidRPr="00586B6B">
              <w:t>1..1</w:t>
            </w:r>
          </w:p>
        </w:tc>
        <w:tc>
          <w:tcPr>
            <w:tcW w:w="442" w:type="pct"/>
          </w:tcPr>
          <w:p w14:paraId="0CF62C45" w14:textId="77777777" w:rsidR="003523DB" w:rsidRPr="00586B6B" w:rsidRDefault="003523DB" w:rsidP="005E0633">
            <w:pPr>
              <w:pStyle w:val="TAC"/>
            </w:pPr>
            <w:r w:rsidRPr="00586B6B">
              <w:t>C: RO</w:t>
            </w:r>
            <w:r w:rsidRPr="00586B6B">
              <w:br/>
              <w:t>R: RO</w:t>
            </w:r>
          </w:p>
          <w:p w14:paraId="5B0D1467" w14:textId="77777777" w:rsidR="003523DB" w:rsidRPr="00586B6B" w:rsidRDefault="003523DB" w:rsidP="005E0633">
            <w:pPr>
              <w:pStyle w:val="TAC"/>
            </w:pPr>
            <w:r w:rsidRPr="00586B6B">
              <w:t>U: RO</w:t>
            </w:r>
          </w:p>
        </w:tc>
        <w:tc>
          <w:tcPr>
            <w:tcW w:w="515" w:type="pct"/>
            <w:shd w:val="clear" w:color="auto" w:fill="auto"/>
          </w:tcPr>
          <w:p w14:paraId="1FD49C3F" w14:textId="77777777" w:rsidR="003523DB" w:rsidRPr="00586B6B" w:rsidRDefault="003523DB" w:rsidP="005E0633">
            <w:pPr>
              <w:pStyle w:val="TAL"/>
            </w:pPr>
          </w:p>
        </w:tc>
        <w:tc>
          <w:tcPr>
            <w:tcW w:w="1691" w:type="pct"/>
            <w:shd w:val="clear" w:color="auto" w:fill="auto"/>
          </w:tcPr>
          <w:p w14:paraId="3A7AD4C9" w14:textId="77777777" w:rsidR="003523DB" w:rsidRPr="00586B6B" w:rsidRDefault="003523DB" w:rsidP="005E0633">
            <w:pPr>
              <w:pStyle w:val="TAL"/>
            </w:pPr>
            <w:r w:rsidRPr="00586B6B">
              <w:t>Unique identifier of this Policy Template within the scope of the Provisioning Session.</w:t>
            </w:r>
          </w:p>
        </w:tc>
      </w:tr>
      <w:tr w:rsidR="003523DB" w:rsidRPr="00586B6B" w14:paraId="27DE4B16" w14:textId="77777777" w:rsidTr="005E0633">
        <w:tc>
          <w:tcPr>
            <w:tcW w:w="1028" w:type="pct"/>
            <w:shd w:val="clear" w:color="auto" w:fill="auto"/>
          </w:tcPr>
          <w:p w14:paraId="1CB43672" w14:textId="77777777" w:rsidR="003523DB" w:rsidRPr="00586B6B" w:rsidRDefault="003523DB" w:rsidP="005E0633">
            <w:pPr>
              <w:pStyle w:val="TAL"/>
              <w:rPr>
                <w:rStyle w:val="Code"/>
              </w:rPr>
            </w:pPr>
            <w:r w:rsidRPr="00586B6B">
              <w:rPr>
                <w:rStyle w:val="Code"/>
              </w:rPr>
              <w:t>state</w:t>
            </w:r>
          </w:p>
        </w:tc>
        <w:tc>
          <w:tcPr>
            <w:tcW w:w="662" w:type="pct"/>
            <w:shd w:val="clear" w:color="auto" w:fill="auto"/>
          </w:tcPr>
          <w:p w14:paraId="48997161" w14:textId="77777777" w:rsidR="003523DB" w:rsidRPr="00586B6B" w:rsidRDefault="003523DB" w:rsidP="005E0633">
            <w:pPr>
              <w:pStyle w:val="TAL"/>
              <w:rPr>
                <w:rStyle w:val="Datatypechar"/>
              </w:rPr>
            </w:pPr>
            <w:commentRangeStart w:id="210"/>
            <w:commentRangeStart w:id="211"/>
            <w:r w:rsidRPr="00586B6B">
              <w:rPr>
                <w:rStyle w:val="Datatypechar"/>
              </w:rPr>
              <w:t>Enumeration of Strings</w:t>
            </w:r>
            <w:commentRangeEnd w:id="210"/>
            <w:r>
              <w:rPr>
                <w:rStyle w:val="CommentReference"/>
                <w:rFonts w:ascii="Times New Roman" w:hAnsi="Times New Roman"/>
              </w:rPr>
              <w:commentReference w:id="210"/>
            </w:r>
            <w:commentRangeEnd w:id="211"/>
            <w:r w:rsidR="000A741F">
              <w:rPr>
                <w:rStyle w:val="CommentReference"/>
                <w:rFonts w:ascii="Times New Roman" w:hAnsi="Times New Roman"/>
              </w:rPr>
              <w:commentReference w:id="211"/>
            </w:r>
          </w:p>
        </w:tc>
        <w:tc>
          <w:tcPr>
            <w:tcW w:w="662" w:type="pct"/>
            <w:shd w:val="clear" w:color="auto" w:fill="auto"/>
          </w:tcPr>
          <w:p w14:paraId="419F7865" w14:textId="77777777" w:rsidR="003523DB" w:rsidRPr="00586B6B" w:rsidRDefault="003523DB" w:rsidP="005E0633">
            <w:pPr>
              <w:pStyle w:val="TAL"/>
              <w:jc w:val="center"/>
            </w:pPr>
            <w:r w:rsidRPr="00586B6B">
              <w:t>1..1</w:t>
            </w:r>
          </w:p>
        </w:tc>
        <w:tc>
          <w:tcPr>
            <w:tcW w:w="442" w:type="pct"/>
          </w:tcPr>
          <w:p w14:paraId="1DDA9296" w14:textId="77777777" w:rsidR="003523DB" w:rsidRPr="00586B6B" w:rsidRDefault="003523DB" w:rsidP="005E0633">
            <w:pPr>
              <w:pStyle w:val="TAC"/>
            </w:pPr>
            <w:r w:rsidRPr="00586B6B">
              <w:t>C: RO</w:t>
            </w:r>
            <w:r w:rsidRPr="00586B6B">
              <w:br/>
              <w:t>R: RO</w:t>
            </w:r>
          </w:p>
          <w:p w14:paraId="65363A70" w14:textId="77777777" w:rsidR="003523DB" w:rsidRPr="00586B6B" w:rsidRDefault="003523DB" w:rsidP="005E0633">
            <w:pPr>
              <w:pStyle w:val="TAC"/>
            </w:pPr>
            <w:r w:rsidRPr="00586B6B">
              <w:t>U: RO</w:t>
            </w:r>
          </w:p>
        </w:tc>
        <w:tc>
          <w:tcPr>
            <w:tcW w:w="515" w:type="pct"/>
            <w:shd w:val="clear" w:color="auto" w:fill="auto"/>
          </w:tcPr>
          <w:p w14:paraId="6C6CD27F" w14:textId="77777777" w:rsidR="003523DB" w:rsidRPr="00586B6B" w:rsidRDefault="003523DB" w:rsidP="005E0633">
            <w:pPr>
              <w:pStyle w:val="TAL"/>
            </w:pPr>
          </w:p>
        </w:tc>
        <w:tc>
          <w:tcPr>
            <w:tcW w:w="1691" w:type="pct"/>
            <w:shd w:val="clear" w:color="auto" w:fill="auto"/>
          </w:tcPr>
          <w:p w14:paraId="25D43CFD" w14:textId="39DFC59C" w:rsidR="003523DB" w:rsidRPr="00586B6B" w:rsidRDefault="003523DB" w:rsidP="005E0633">
            <w:pPr>
              <w:pStyle w:val="TAL"/>
            </w:pPr>
            <w:r w:rsidRPr="00586B6B">
              <w:t xml:space="preserve">A Policy Template may be in the </w:t>
            </w:r>
            <w:del w:id="212" w:author="Richard Bradbury" w:date="2021-02-23T18:26:00Z">
              <w:r w:rsidRPr="00586B6B" w:rsidDel="00514866">
                <w:rPr>
                  <w:rStyle w:val="Code"/>
                </w:rPr>
                <w:delText>pending</w:delText>
              </w:r>
            </w:del>
            <w:ins w:id="213" w:author="Richard Bradbury" w:date="2021-02-23T18:26:00Z">
              <w:r w:rsidR="00514866">
                <w:rPr>
                  <w:rStyle w:val="Code"/>
                </w:rPr>
                <w:t>PENDING</w:t>
              </w:r>
            </w:ins>
            <w:r w:rsidRPr="00586B6B">
              <w:t xml:space="preserve">, </w:t>
            </w:r>
            <w:ins w:id="214" w:author="Richard Bradbury" w:date="2021-02-23T18:26:00Z">
              <w:r w:rsidR="00514866">
                <w:rPr>
                  <w:rStyle w:val="Code"/>
                </w:rPr>
                <w:t>INVALID</w:t>
              </w:r>
            </w:ins>
            <w:ins w:id="215" w:author="Richard Bradbury" w:date="2021-02-22T17:22:00Z">
              <w:r w:rsidR="000A741F">
                <w:t xml:space="preserve">, </w:t>
              </w:r>
            </w:ins>
            <w:del w:id="216" w:author="Richard Bradbury" w:date="2021-02-23T18:26:00Z">
              <w:r w:rsidRPr="00586B6B" w:rsidDel="00514866">
                <w:rPr>
                  <w:rStyle w:val="Code"/>
                </w:rPr>
                <w:delText>ready</w:delText>
              </w:r>
            </w:del>
            <w:ins w:id="217" w:author="Richard Bradbury" w:date="2021-02-23T18:26:00Z">
              <w:r w:rsidR="00514866">
                <w:rPr>
                  <w:rStyle w:val="Code"/>
                </w:rPr>
                <w:t>READY</w:t>
              </w:r>
            </w:ins>
            <w:r w:rsidRPr="00586B6B">
              <w:t xml:space="preserve">, or </w:t>
            </w:r>
            <w:del w:id="218" w:author="Richard Bradbury" w:date="2021-02-23T18:26:00Z">
              <w:r w:rsidRPr="00586B6B" w:rsidDel="00514866">
                <w:rPr>
                  <w:rStyle w:val="Code"/>
                </w:rPr>
                <w:delText>suspended</w:delText>
              </w:r>
            </w:del>
            <w:ins w:id="219" w:author="Richard Bradbury" w:date="2021-02-23T18:26:00Z">
              <w:r w:rsidR="00514866">
                <w:rPr>
                  <w:rStyle w:val="Code"/>
                </w:rPr>
                <w:t>SUSPENDED</w:t>
              </w:r>
            </w:ins>
            <w:r w:rsidRPr="00586B6B">
              <w:t xml:space="preserve"> state.</w:t>
            </w:r>
          </w:p>
          <w:p w14:paraId="5A346A49" w14:textId="17B3B340" w:rsidR="003523DB" w:rsidRPr="00586B6B" w:rsidRDefault="003523DB" w:rsidP="005E0633">
            <w:pPr>
              <w:pStyle w:val="TALcontinuation"/>
              <w:spacing w:before="60"/>
              <w:rPr>
                <w:lang w:val="en-GB"/>
              </w:rPr>
            </w:pPr>
            <w:r w:rsidRPr="00586B6B">
              <w:rPr>
                <w:lang w:val="en-GB"/>
              </w:rPr>
              <w:t xml:space="preserve">Only a Policy Template in the </w:t>
            </w:r>
            <w:del w:id="220" w:author="Richard Bradbury" w:date="2021-02-23T18:26:00Z">
              <w:r w:rsidRPr="00586B6B" w:rsidDel="00514866">
                <w:rPr>
                  <w:rStyle w:val="Code"/>
                  <w:lang w:val="en-GB"/>
                </w:rPr>
                <w:delText>ready</w:delText>
              </w:r>
            </w:del>
            <w:ins w:id="221" w:author="Richard Bradbury" w:date="2021-02-23T18:26:00Z">
              <w:r w:rsidR="00514866">
                <w:rPr>
                  <w:rStyle w:val="Code"/>
                  <w:lang w:val="en-GB"/>
                </w:rPr>
                <w:t>READY</w:t>
              </w:r>
            </w:ins>
            <w:r w:rsidRPr="00586B6B">
              <w:rPr>
                <w:lang w:val="en-GB"/>
              </w:rPr>
              <w:t xml:space="preserve"> state may be instantiated as a Dynamic Policy Instance and applied to streaming sessions.</w:t>
            </w:r>
          </w:p>
        </w:tc>
      </w:tr>
      <w:tr w:rsidR="003523DB" w:rsidRPr="00586B6B" w14:paraId="231727CC" w14:textId="77777777" w:rsidTr="005E0633">
        <w:tc>
          <w:tcPr>
            <w:tcW w:w="1028" w:type="pct"/>
            <w:shd w:val="clear" w:color="auto" w:fill="auto"/>
          </w:tcPr>
          <w:p w14:paraId="15F3594C" w14:textId="77777777" w:rsidR="003523DB" w:rsidRPr="00586B6B" w:rsidRDefault="003523DB" w:rsidP="005E0633">
            <w:pPr>
              <w:pStyle w:val="TAL"/>
              <w:rPr>
                <w:rStyle w:val="Code"/>
              </w:rPr>
            </w:pPr>
            <w:proofErr w:type="spellStart"/>
            <w:r w:rsidRPr="00586B6B">
              <w:rPr>
                <w:rStyle w:val="Code"/>
              </w:rPr>
              <w:t>apiEndPoint</w:t>
            </w:r>
            <w:proofErr w:type="spellEnd"/>
          </w:p>
        </w:tc>
        <w:tc>
          <w:tcPr>
            <w:tcW w:w="662" w:type="pct"/>
            <w:shd w:val="clear" w:color="auto" w:fill="auto"/>
          </w:tcPr>
          <w:p w14:paraId="33B564F8" w14:textId="77777777" w:rsidR="003523DB" w:rsidRPr="00586B6B" w:rsidRDefault="003523DB" w:rsidP="005E0633">
            <w:pPr>
              <w:pStyle w:val="TAL"/>
              <w:rPr>
                <w:rStyle w:val="Datatypechar"/>
              </w:rPr>
            </w:pPr>
            <w:r w:rsidRPr="00586B6B">
              <w:rPr>
                <w:rStyle w:val="Datatypechar"/>
              </w:rPr>
              <w:t>String</w:t>
            </w:r>
          </w:p>
        </w:tc>
        <w:tc>
          <w:tcPr>
            <w:tcW w:w="662" w:type="pct"/>
            <w:shd w:val="clear" w:color="auto" w:fill="auto"/>
          </w:tcPr>
          <w:p w14:paraId="50EF45F3" w14:textId="77777777" w:rsidR="003523DB" w:rsidRPr="00586B6B" w:rsidRDefault="003523DB" w:rsidP="005E0633">
            <w:pPr>
              <w:pStyle w:val="TAL"/>
              <w:jc w:val="center"/>
            </w:pPr>
            <w:r w:rsidRPr="00586B6B">
              <w:t>1..1</w:t>
            </w:r>
          </w:p>
        </w:tc>
        <w:tc>
          <w:tcPr>
            <w:tcW w:w="442" w:type="pct"/>
          </w:tcPr>
          <w:p w14:paraId="065B5C8A" w14:textId="77777777" w:rsidR="003523DB" w:rsidRPr="00586B6B" w:rsidRDefault="003523DB" w:rsidP="005E0633">
            <w:pPr>
              <w:pStyle w:val="TAC"/>
            </w:pPr>
            <w:r w:rsidRPr="00586B6B">
              <w:t>C: RW</w:t>
            </w:r>
            <w:r w:rsidRPr="00586B6B">
              <w:br/>
              <w:t>R: RO</w:t>
            </w:r>
          </w:p>
          <w:p w14:paraId="79F9C4C4" w14:textId="77777777" w:rsidR="003523DB" w:rsidRPr="00586B6B" w:rsidRDefault="003523DB" w:rsidP="005E0633">
            <w:pPr>
              <w:pStyle w:val="TAC"/>
            </w:pPr>
            <w:r w:rsidRPr="00586B6B">
              <w:t>U: RW</w:t>
            </w:r>
          </w:p>
        </w:tc>
        <w:tc>
          <w:tcPr>
            <w:tcW w:w="515" w:type="pct"/>
            <w:shd w:val="clear" w:color="auto" w:fill="auto"/>
          </w:tcPr>
          <w:p w14:paraId="7DFE7A9A" w14:textId="77777777" w:rsidR="003523DB" w:rsidRPr="00586B6B" w:rsidRDefault="003523DB" w:rsidP="005E0633">
            <w:pPr>
              <w:pStyle w:val="TAL"/>
            </w:pPr>
            <w:r w:rsidRPr="00586B6B">
              <w:t>MNO Admin</w:t>
            </w:r>
          </w:p>
        </w:tc>
        <w:tc>
          <w:tcPr>
            <w:tcW w:w="1691" w:type="pct"/>
            <w:shd w:val="clear" w:color="auto" w:fill="auto"/>
          </w:tcPr>
          <w:p w14:paraId="26B25943" w14:textId="77777777" w:rsidR="003523DB" w:rsidRPr="00586B6B" w:rsidRDefault="003523DB" w:rsidP="005E0633">
            <w:pPr>
              <w:pStyle w:val="TAL"/>
            </w:pPr>
            <w:r w:rsidRPr="00586B6B">
              <w:t>The API endpoint that should be invoked when activating a Dynamic Policy Instance based on this Policy Template.</w:t>
            </w:r>
          </w:p>
        </w:tc>
      </w:tr>
      <w:tr w:rsidR="003523DB" w:rsidRPr="00586B6B" w14:paraId="37521936" w14:textId="77777777" w:rsidTr="005E0633">
        <w:tc>
          <w:tcPr>
            <w:tcW w:w="1028" w:type="pct"/>
            <w:shd w:val="clear" w:color="auto" w:fill="auto"/>
          </w:tcPr>
          <w:p w14:paraId="4A5E8963" w14:textId="77777777" w:rsidR="003523DB" w:rsidRPr="00586B6B" w:rsidRDefault="003523DB" w:rsidP="005E0633">
            <w:pPr>
              <w:pStyle w:val="TAL"/>
              <w:rPr>
                <w:rStyle w:val="Code"/>
              </w:rPr>
            </w:pPr>
            <w:proofErr w:type="spellStart"/>
            <w:r w:rsidRPr="00586B6B">
              <w:rPr>
                <w:rStyle w:val="Code"/>
              </w:rPr>
              <w:t>apiType</w:t>
            </w:r>
            <w:proofErr w:type="spellEnd"/>
          </w:p>
        </w:tc>
        <w:tc>
          <w:tcPr>
            <w:tcW w:w="662" w:type="pct"/>
            <w:shd w:val="clear" w:color="auto" w:fill="auto"/>
          </w:tcPr>
          <w:p w14:paraId="27C9715C" w14:textId="77777777" w:rsidR="003523DB" w:rsidRPr="00586B6B" w:rsidRDefault="003523DB" w:rsidP="005E0633">
            <w:pPr>
              <w:pStyle w:val="TAL"/>
              <w:rPr>
                <w:rStyle w:val="Datatypechar"/>
              </w:rPr>
            </w:pPr>
            <w:commentRangeStart w:id="222"/>
            <w:commentRangeStart w:id="223"/>
            <w:r w:rsidRPr="00586B6B">
              <w:rPr>
                <w:rStyle w:val="Datatypechar"/>
              </w:rPr>
              <w:t>Enumeration of Strings</w:t>
            </w:r>
            <w:commentRangeEnd w:id="222"/>
            <w:r>
              <w:rPr>
                <w:rStyle w:val="CommentReference"/>
                <w:rFonts w:ascii="Times New Roman" w:hAnsi="Times New Roman"/>
              </w:rPr>
              <w:commentReference w:id="222"/>
            </w:r>
            <w:commentRangeEnd w:id="223"/>
            <w:r w:rsidR="000A741F">
              <w:rPr>
                <w:rStyle w:val="CommentReference"/>
                <w:rFonts w:ascii="Times New Roman" w:hAnsi="Times New Roman"/>
              </w:rPr>
              <w:commentReference w:id="223"/>
            </w:r>
          </w:p>
        </w:tc>
        <w:tc>
          <w:tcPr>
            <w:tcW w:w="662" w:type="pct"/>
            <w:shd w:val="clear" w:color="auto" w:fill="auto"/>
          </w:tcPr>
          <w:p w14:paraId="760E9A74" w14:textId="77777777" w:rsidR="003523DB" w:rsidRPr="00586B6B" w:rsidRDefault="003523DB" w:rsidP="005E0633">
            <w:pPr>
              <w:pStyle w:val="TAL"/>
              <w:jc w:val="center"/>
            </w:pPr>
            <w:r w:rsidRPr="00586B6B">
              <w:t>1..1</w:t>
            </w:r>
          </w:p>
        </w:tc>
        <w:tc>
          <w:tcPr>
            <w:tcW w:w="442" w:type="pct"/>
          </w:tcPr>
          <w:p w14:paraId="294851A6" w14:textId="77777777" w:rsidR="003523DB" w:rsidRPr="00586B6B" w:rsidRDefault="003523DB" w:rsidP="005E0633">
            <w:pPr>
              <w:pStyle w:val="TAC"/>
            </w:pPr>
            <w:r w:rsidRPr="00586B6B">
              <w:t>C: RW</w:t>
            </w:r>
            <w:r w:rsidRPr="00586B6B">
              <w:br/>
              <w:t>R: RO</w:t>
            </w:r>
          </w:p>
          <w:p w14:paraId="56710A5F" w14:textId="77777777" w:rsidR="003523DB" w:rsidRPr="00586B6B" w:rsidRDefault="003523DB" w:rsidP="005E0633">
            <w:pPr>
              <w:pStyle w:val="TAC"/>
            </w:pPr>
            <w:r w:rsidRPr="00586B6B">
              <w:t>U: RW</w:t>
            </w:r>
          </w:p>
        </w:tc>
        <w:tc>
          <w:tcPr>
            <w:tcW w:w="515" w:type="pct"/>
            <w:shd w:val="clear" w:color="auto" w:fill="auto"/>
          </w:tcPr>
          <w:p w14:paraId="49A7B9C6" w14:textId="77777777" w:rsidR="003523DB" w:rsidRPr="00586B6B" w:rsidRDefault="003523DB" w:rsidP="005E0633">
            <w:pPr>
              <w:pStyle w:val="TAL"/>
            </w:pPr>
            <w:r w:rsidRPr="00586B6B">
              <w:t>MNO Admin</w:t>
            </w:r>
          </w:p>
        </w:tc>
        <w:tc>
          <w:tcPr>
            <w:tcW w:w="1691" w:type="pct"/>
            <w:shd w:val="clear" w:color="auto" w:fill="auto"/>
          </w:tcPr>
          <w:p w14:paraId="428EC3E9" w14:textId="77777777" w:rsidR="003523DB" w:rsidRPr="00586B6B" w:rsidRDefault="003523DB" w:rsidP="005E0633">
            <w:pPr>
              <w:pStyle w:val="TALcontinuation"/>
              <w:spacing w:before="60"/>
              <w:rPr>
                <w:lang w:val="en-GB"/>
              </w:rPr>
            </w:pPr>
            <w:r w:rsidRPr="00586B6B">
              <w:rPr>
                <w:rStyle w:val="Code"/>
                <w:lang w:val="en-GB"/>
              </w:rPr>
              <w:t>N5</w:t>
            </w:r>
            <w:r w:rsidRPr="00586B6B">
              <w:rPr>
                <w:lang w:val="en-GB"/>
              </w:rPr>
              <w:t xml:space="preserve">: </w:t>
            </w:r>
            <w:proofErr w:type="spellStart"/>
            <w:r w:rsidRPr="00586B6B">
              <w:rPr>
                <w:lang w:val="en-GB"/>
              </w:rPr>
              <w:t>Npcf</w:t>
            </w:r>
            <w:proofErr w:type="spellEnd"/>
            <w:r w:rsidRPr="00586B6B">
              <w:rPr>
                <w:lang w:val="en-GB"/>
              </w:rPr>
              <w:t xml:space="preserve"> Policy Authorization Service.</w:t>
            </w:r>
          </w:p>
          <w:p w14:paraId="79FE9975" w14:textId="77777777" w:rsidR="003523DB" w:rsidRPr="00586B6B" w:rsidRDefault="003523DB" w:rsidP="005E0633">
            <w:pPr>
              <w:pStyle w:val="TALcontinuation"/>
              <w:spacing w:before="60"/>
              <w:rPr>
                <w:lang w:val="en-GB"/>
              </w:rPr>
            </w:pPr>
            <w:r w:rsidRPr="00586B6B">
              <w:rPr>
                <w:rStyle w:val="Code"/>
                <w:lang w:val="en-GB"/>
              </w:rPr>
              <w:t>N33</w:t>
            </w:r>
            <w:r w:rsidRPr="00586B6B">
              <w:rPr>
                <w:lang w:val="en-GB"/>
              </w:rPr>
              <w:t xml:space="preserve">: </w:t>
            </w:r>
            <w:proofErr w:type="spellStart"/>
            <w:r w:rsidRPr="00586B6B">
              <w:rPr>
                <w:lang w:val="en-GB"/>
              </w:rPr>
              <w:t>AsSessionWithQoS</w:t>
            </w:r>
            <w:proofErr w:type="spellEnd"/>
            <w:r w:rsidRPr="00586B6B">
              <w:rPr>
                <w:lang w:val="en-GB"/>
              </w:rPr>
              <w:t xml:space="preserve"> or </w:t>
            </w:r>
            <w:proofErr w:type="spellStart"/>
            <w:r w:rsidRPr="00586B6B">
              <w:rPr>
                <w:lang w:val="en-GB"/>
              </w:rPr>
              <w:t>CHargableParty</w:t>
            </w:r>
            <w:proofErr w:type="spellEnd"/>
            <w:r w:rsidRPr="00586B6B">
              <w:rPr>
                <w:lang w:val="en-GB"/>
              </w:rPr>
              <w:t>.</w:t>
            </w:r>
          </w:p>
        </w:tc>
      </w:tr>
      <w:tr w:rsidR="003523DB" w:rsidRPr="00586B6B" w14:paraId="55F6FC4F" w14:textId="77777777" w:rsidTr="005E0633">
        <w:tc>
          <w:tcPr>
            <w:tcW w:w="1028" w:type="pct"/>
            <w:shd w:val="clear" w:color="auto" w:fill="auto"/>
          </w:tcPr>
          <w:p w14:paraId="639E0242" w14:textId="77777777" w:rsidR="003523DB" w:rsidRPr="00586B6B" w:rsidRDefault="003523DB" w:rsidP="005E0633">
            <w:pPr>
              <w:pStyle w:val="TAL"/>
              <w:keepNext w:val="0"/>
              <w:rPr>
                <w:rStyle w:val="Code"/>
              </w:rPr>
            </w:pPr>
            <w:proofErr w:type="spellStart"/>
            <w:r w:rsidRPr="00586B6B">
              <w:rPr>
                <w:rStyle w:val="Code"/>
              </w:rPr>
              <w:t>externalReference</w:t>
            </w:r>
            <w:proofErr w:type="spellEnd"/>
          </w:p>
        </w:tc>
        <w:tc>
          <w:tcPr>
            <w:tcW w:w="662" w:type="pct"/>
            <w:shd w:val="clear" w:color="auto" w:fill="auto"/>
          </w:tcPr>
          <w:p w14:paraId="3FC98F6B" w14:textId="77777777" w:rsidR="003523DB" w:rsidRPr="00586B6B" w:rsidDel="00523D23" w:rsidRDefault="003523DB" w:rsidP="005E0633">
            <w:pPr>
              <w:pStyle w:val="TAL"/>
              <w:keepNext w:val="0"/>
              <w:rPr>
                <w:rStyle w:val="Datatypechar"/>
              </w:rPr>
            </w:pPr>
            <w:r w:rsidRPr="00586B6B">
              <w:rPr>
                <w:rStyle w:val="Datatypechar"/>
              </w:rPr>
              <w:t>String</w:t>
            </w:r>
          </w:p>
        </w:tc>
        <w:tc>
          <w:tcPr>
            <w:tcW w:w="662" w:type="pct"/>
            <w:shd w:val="clear" w:color="auto" w:fill="auto"/>
          </w:tcPr>
          <w:p w14:paraId="328FD5DC" w14:textId="77777777" w:rsidR="003523DB" w:rsidRPr="00586B6B" w:rsidRDefault="003523DB" w:rsidP="005E0633">
            <w:pPr>
              <w:pStyle w:val="TAL"/>
              <w:keepNext w:val="0"/>
              <w:jc w:val="center"/>
            </w:pPr>
            <w:r w:rsidRPr="00586B6B">
              <w:t>1..1</w:t>
            </w:r>
          </w:p>
        </w:tc>
        <w:tc>
          <w:tcPr>
            <w:tcW w:w="442" w:type="pct"/>
          </w:tcPr>
          <w:p w14:paraId="530C3888" w14:textId="77777777" w:rsidR="003523DB" w:rsidRPr="00586B6B" w:rsidRDefault="003523DB" w:rsidP="005E0633">
            <w:pPr>
              <w:pStyle w:val="TAC"/>
            </w:pPr>
            <w:r w:rsidRPr="00586B6B">
              <w:t>C: RW</w:t>
            </w:r>
            <w:r w:rsidRPr="00586B6B">
              <w:br/>
              <w:t>R: RO</w:t>
            </w:r>
          </w:p>
          <w:p w14:paraId="16E18A8E" w14:textId="77777777" w:rsidR="003523DB" w:rsidRPr="00586B6B" w:rsidRDefault="003523DB" w:rsidP="005E0633">
            <w:pPr>
              <w:pStyle w:val="TAC"/>
            </w:pPr>
            <w:r w:rsidRPr="00586B6B">
              <w:t>U: RW</w:t>
            </w:r>
          </w:p>
        </w:tc>
        <w:tc>
          <w:tcPr>
            <w:tcW w:w="515" w:type="pct"/>
            <w:shd w:val="clear" w:color="auto" w:fill="auto"/>
          </w:tcPr>
          <w:p w14:paraId="658D388F" w14:textId="77777777" w:rsidR="003523DB" w:rsidRPr="00586B6B" w:rsidRDefault="003523DB" w:rsidP="005E0633">
            <w:pPr>
              <w:pStyle w:val="TAL"/>
              <w:keepNext w:val="0"/>
            </w:pPr>
          </w:p>
        </w:tc>
        <w:tc>
          <w:tcPr>
            <w:tcW w:w="1691" w:type="pct"/>
            <w:shd w:val="clear" w:color="auto" w:fill="auto"/>
          </w:tcPr>
          <w:p w14:paraId="75BFB105" w14:textId="77777777" w:rsidR="003523DB" w:rsidRPr="00586B6B" w:rsidRDefault="003523DB" w:rsidP="005E0633">
            <w:pPr>
              <w:pStyle w:val="TAL"/>
              <w:keepNext w:val="0"/>
            </w:pPr>
            <w:r w:rsidRPr="00586B6B">
              <w:t>Additional identifier for this Policy Template, unique within the scope of its Provisioning Session, that can be cross-referenced with external metadata about the streaming session.</w:t>
            </w:r>
          </w:p>
        </w:tc>
      </w:tr>
      <w:tr w:rsidR="003523DB" w:rsidRPr="00586B6B" w14:paraId="71A45CD5" w14:textId="77777777" w:rsidTr="005E0633">
        <w:tc>
          <w:tcPr>
            <w:tcW w:w="1028" w:type="pct"/>
            <w:shd w:val="clear" w:color="auto" w:fill="auto"/>
          </w:tcPr>
          <w:p w14:paraId="7F3A4753" w14:textId="77777777" w:rsidR="003523DB" w:rsidRPr="00586B6B" w:rsidRDefault="003523DB" w:rsidP="005E0633">
            <w:pPr>
              <w:pStyle w:val="TAL"/>
              <w:rPr>
                <w:rStyle w:val="Code"/>
              </w:rPr>
            </w:pPr>
            <w:proofErr w:type="spellStart"/>
            <w:r w:rsidRPr="00586B6B">
              <w:rPr>
                <w:rStyle w:val="Code"/>
              </w:rPr>
              <w:t>qoSSpecification</w:t>
            </w:r>
            <w:proofErr w:type="spellEnd"/>
          </w:p>
        </w:tc>
        <w:tc>
          <w:tcPr>
            <w:tcW w:w="662" w:type="pct"/>
            <w:shd w:val="clear" w:color="auto" w:fill="auto"/>
          </w:tcPr>
          <w:p w14:paraId="79CF392E" w14:textId="77777777" w:rsidR="003523DB" w:rsidRPr="00586B6B" w:rsidRDefault="003523DB" w:rsidP="005E0633">
            <w:pPr>
              <w:pStyle w:val="TAL"/>
              <w:rPr>
                <w:rStyle w:val="Datatypechar"/>
              </w:rPr>
            </w:pPr>
            <w:r w:rsidRPr="00586B6B">
              <w:rPr>
                <w:rStyle w:val="Datatypechar"/>
              </w:rPr>
              <w:t>M1QoSSpecification</w:t>
            </w:r>
          </w:p>
        </w:tc>
        <w:tc>
          <w:tcPr>
            <w:tcW w:w="662" w:type="pct"/>
            <w:shd w:val="clear" w:color="auto" w:fill="auto"/>
          </w:tcPr>
          <w:p w14:paraId="1DD187A2" w14:textId="77777777" w:rsidR="003523DB" w:rsidRPr="00586B6B" w:rsidRDefault="003523DB" w:rsidP="005E0633">
            <w:pPr>
              <w:pStyle w:val="TAL"/>
              <w:jc w:val="center"/>
            </w:pPr>
            <w:r w:rsidRPr="00586B6B">
              <w:t>0..1</w:t>
            </w:r>
          </w:p>
        </w:tc>
        <w:tc>
          <w:tcPr>
            <w:tcW w:w="442" w:type="pct"/>
          </w:tcPr>
          <w:p w14:paraId="0A4D1750" w14:textId="77777777" w:rsidR="003523DB" w:rsidRPr="00586B6B" w:rsidRDefault="003523DB" w:rsidP="005E0633">
            <w:pPr>
              <w:pStyle w:val="TAC"/>
            </w:pPr>
            <w:r w:rsidRPr="00586B6B">
              <w:t>C: RW</w:t>
            </w:r>
            <w:r w:rsidRPr="00586B6B">
              <w:br/>
              <w:t>R: RO</w:t>
            </w:r>
          </w:p>
          <w:p w14:paraId="4A841A26" w14:textId="77777777" w:rsidR="003523DB" w:rsidRPr="00586B6B" w:rsidRDefault="003523DB" w:rsidP="005E0633">
            <w:pPr>
              <w:pStyle w:val="TAC"/>
            </w:pPr>
            <w:r w:rsidRPr="00586B6B">
              <w:t>U: RW</w:t>
            </w:r>
          </w:p>
        </w:tc>
        <w:tc>
          <w:tcPr>
            <w:tcW w:w="515" w:type="pct"/>
            <w:shd w:val="clear" w:color="auto" w:fill="auto"/>
          </w:tcPr>
          <w:p w14:paraId="48EC0596" w14:textId="77777777" w:rsidR="003523DB" w:rsidRPr="00586B6B" w:rsidRDefault="003523DB" w:rsidP="005E0633">
            <w:pPr>
              <w:pStyle w:val="TAL"/>
            </w:pPr>
          </w:p>
        </w:tc>
        <w:tc>
          <w:tcPr>
            <w:tcW w:w="1691" w:type="pct"/>
            <w:shd w:val="clear" w:color="auto" w:fill="auto"/>
          </w:tcPr>
          <w:p w14:paraId="219F26E8" w14:textId="77777777" w:rsidR="003523DB" w:rsidRPr="00586B6B" w:rsidRDefault="003523DB" w:rsidP="005E0633">
            <w:pPr>
              <w:pStyle w:val="TAL"/>
            </w:pPr>
            <w:r w:rsidRPr="00586B6B">
              <w:t>Specifies the network quality of service to be applied to streaming sessions at this Policy Template.</w:t>
            </w:r>
          </w:p>
        </w:tc>
      </w:tr>
      <w:tr w:rsidR="003523DB" w:rsidRPr="00586B6B" w14:paraId="1EDFC058" w14:textId="77777777" w:rsidTr="005E0633">
        <w:tc>
          <w:tcPr>
            <w:tcW w:w="1028" w:type="pct"/>
            <w:shd w:val="clear" w:color="auto" w:fill="auto"/>
          </w:tcPr>
          <w:p w14:paraId="498A4D51" w14:textId="77777777" w:rsidR="003523DB" w:rsidRPr="00586B6B" w:rsidRDefault="003523DB" w:rsidP="005E0633">
            <w:pPr>
              <w:pStyle w:val="TAL"/>
              <w:rPr>
                <w:rStyle w:val="Code"/>
              </w:rPr>
            </w:pPr>
            <w:proofErr w:type="spellStart"/>
            <w:r>
              <w:rPr>
                <w:rStyle w:val="Code"/>
              </w:rPr>
              <w:t>A</w:t>
            </w:r>
            <w:r w:rsidRPr="00586B6B">
              <w:rPr>
                <w:rStyle w:val="Code"/>
              </w:rPr>
              <w:t>pplicationSession</w:t>
            </w:r>
            <w:r>
              <w:rPr>
                <w:rStyle w:val="Code"/>
              </w:rPr>
              <w:t>‌</w:t>
            </w:r>
            <w:r w:rsidRPr="00586B6B">
              <w:rPr>
                <w:rStyle w:val="Code"/>
              </w:rPr>
              <w:t>Context</w:t>
            </w:r>
            <w:proofErr w:type="spellEnd"/>
          </w:p>
        </w:tc>
        <w:tc>
          <w:tcPr>
            <w:tcW w:w="662" w:type="pct"/>
            <w:shd w:val="clear" w:color="auto" w:fill="auto"/>
          </w:tcPr>
          <w:p w14:paraId="59C4F2AB" w14:textId="77777777" w:rsidR="003523DB" w:rsidRPr="00586B6B" w:rsidRDefault="003523DB" w:rsidP="005E0633">
            <w:pPr>
              <w:pStyle w:val="TAL"/>
              <w:rPr>
                <w:rStyle w:val="Datatypechar"/>
              </w:rPr>
            </w:pPr>
            <w:r w:rsidRPr="00586B6B">
              <w:rPr>
                <w:rStyle w:val="Datatypechar"/>
              </w:rPr>
              <w:t>Object</w:t>
            </w:r>
          </w:p>
        </w:tc>
        <w:tc>
          <w:tcPr>
            <w:tcW w:w="662" w:type="pct"/>
            <w:shd w:val="clear" w:color="auto" w:fill="auto"/>
          </w:tcPr>
          <w:p w14:paraId="739E6694" w14:textId="77777777" w:rsidR="003523DB" w:rsidRPr="00586B6B" w:rsidRDefault="003523DB" w:rsidP="005E0633">
            <w:pPr>
              <w:pStyle w:val="TAL"/>
              <w:jc w:val="center"/>
            </w:pPr>
            <w:r w:rsidRPr="00586B6B">
              <w:t>1..1</w:t>
            </w:r>
          </w:p>
        </w:tc>
        <w:tc>
          <w:tcPr>
            <w:tcW w:w="442" w:type="pct"/>
          </w:tcPr>
          <w:p w14:paraId="1ED24184" w14:textId="77777777" w:rsidR="003523DB" w:rsidRPr="00586B6B" w:rsidRDefault="003523DB" w:rsidP="005E0633">
            <w:pPr>
              <w:pStyle w:val="TAC"/>
            </w:pPr>
          </w:p>
        </w:tc>
        <w:tc>
          <w:tcPr>
            <w:tcW w:w="515" w:type="pct"/>
            <w:shd w:val="clear" w:color="auto" w:fill="auto"/>
          </w:tcPr>
          <w:p w14:paraId="03282146" w14:textId="77777777" w:rsidR="003523DB" w:rsidRPr="00586B6B" w:rsidRDefault="003523DB" w:rsidP="005E0633">
            <w:pPr>
              <w:pStyle w:val="TAL"/>
            </w:pPr>
          </w:p>
        </w:tc>
        <w:tc>
          <w:tcPr>
            <w:tcW w:w="1691" w:type="pct"/>
            <w:shd w:val="clear" w:color="auto" w:fill="auto"/>
          </w:tcPr>
          <w:p w14:paraId="35913660" w14:textId="77777777" w:rsidR="003523DB" w:rsidRPr="00586B6B" w:rsidRDefault="003523DB" w:rsidP="005E0633">
            <w:pPr>
              <w:pStyle w:val="TAL"/>
            </w:pPr>
            <w:r w:rsidRPr="00586B6B">
              <w:t>Specifies information about the application session context to which this Policy Template can be applied.</w:t>
            </w:r>
          </w:p>
        </w:tc>
      </w:tr>
      <w:tr w:rsidR="003523DB" w:rsidRPr="00586B6B" w14:paraId="08EC921C" w14:textId="77777777" w:rsidTr="005E0633">
        <w:tc>
          <w:tcPr>
            <w:tcW w:w="1028" w:type="pct"/>
            <w:shd w:val="clear" w:color="auto" w:fill="auto"/>
          </w:tcPr>
          <w:p w14:paraId="08E2B4AF" w14:textId="77777777" w:rsidR="003523DB" w:rsidRPr="00586B6B" w:rsidRDefault="003523DB" w:rsidP="005E0633">
            <w:pPr>
              <w:pStyle w:val="TAL"/>
              <w:rPr>
                <w:rStyle w:val="Code"/>
              </w:rPr>
            </w:pPr>
            <w:r w:rsidRPr="00586B6B">
              <w:rPr>
                <w:rStyle w:val="Code"/>
              </w:rPr>
              <w:tab/>
            </w:r>
            <w:proofErr w:type="spellStart"/>
            <w:r w:rsidRPr="00586B6B">
              <w:rPr>
                <w:rStyle w:val="Code"/>
              </w:rPr>
              <w:t>afAppId</w:t>
            </w:r>
            <w:proofErr w:type="spellEnd"/>
          </w:p>
        </w:tc>
        <w:tc>
          <w:tcPr>
            <w:tcW w:w="662" w:type="pct"/>
            <w:shd w:val="clear" w:color="auto" w:fill="auto"/>
          </w:tcPr>
          <w:p w14:paraId="7C3A4056" w14:textId="77777777" w:rsidR="003523DB" w:rsidRPr="00586B6B" w:rsidRDefault="003523DB" w:rsidP="005E0633">
            <w:pPr>
              <w:pStyle w:val="TAL"/>
              <w:rPr>
                <w:rStyle w:val="Datatypechar"/>
              </w:rPr>
            </w:pPr>
            <w:proofErr w:type="spellStart"/>
            <w:r w:rsidRPr="00586B6B">
              <w:rPr>
                <w:rStyle w:val="Datatypechar"/>
              </w:rPr>
              <w:t>AfAppId</w:t>
            </w:r>
            <w:proofErr w:type="spellEnd"/>
          </w:p>
        </w:tc>
        <w:tc>
          <w:tcPr>
            <w:tcW w:w="662" w:type="pct"/>
            <w:shd w:val="clear" w:color="auto" w:fill="auto"/>
          </w:tcPr>
          <w:p w14:paraId="61C32E3C" w14:textId="77777777" w:rsidR="003523DB" w:rsidRPr="00586B6B" w:rsidRDefault="003523DB" w:rsidP="005E0633">
            <w:pPr>
              <w:pStyle w:val="TAL"/>
              <w:jc w:val="center"/>
            </w:pPr>
            <w:r w:rsidRPr="00586B6B">
              <w:t>0..1</w:t>
            </w:r>
          </w:p>
        </w:tc>
        <w:tc>
          <w:tcPr>
            <w:tcW w:w="442" w:type="pct"/>
          </w:tcPr>
          <w:p w14:paraId="17D18B8A" w14:textId="77777777" w:rsidR="003523DB" w:rsidRPr="00586B6B" w:rsidRDefault="003523DB" w:rsidP="005E0633">
            <w:pPr>
              <w:pStyle w:val="TAC"/>
            </w:pPr>
          </w:p>
        </w:tc>
        <w:tc>
          <w:tcPr>
            <w:tcW w:w="515" w:type="pct"/>
            <w:shd w:val="clear" w:color="auto" w:fill="auto"/>
          </w:tcPr>
          <w:p w14:paraId="5CE2FB82" w14:textId="77777777" w:rsidR="003523DB" w:rsidRPr="00586B6B" w:rsidRDefault="003523DB" w:rsidP="005E0633">
            <w:pPr>
              <w:pStyle w:val="TAL"/>
            </w:pPr>
            <w:r w:rsidRPr="00586B6B">
              <w:t>Read-Only</w:t>
            </w:r>
          </w:p>
        </w:tc>
        <w:tc>
          <w:tcPr>
            <w:tcW w:w="1691" w:type="pct"/>
            <w:vMerge w:val="restart"/>
            <w:shd w:val="clear" w:color="auto" w:fill="auto"/>
          </w:tcPr>
          <w:p w14:paraId="0AD783EB" w14:textId="4819E1AF" w:rsidR="003523DB" w:rsidRPr="00586B6B" w:rsidRDefault="003523DB" w:rsidP="005E0633">
            <w:pPr>
              <w:pStyle w:val="TAL"/>
            </w:pPr>
            <w:r w:rsidRPr="00586B6B">
              <w:t>As defined in clause 5.6.2.3 of TS 29.514 [34]</w:t>
            </w:r>
            <w:ins w:id="224" w:author="TL3" w:date="2021-02-23T15:22:00Z">
              <w:r w:rsidR="003D4A98">
                <w:t xml:space="preserve"> and </w:t>
              </w:r>
            </w:ins>
            <w:ins w:id="225" w:author="TL3" w:date="2021-02-23T15:23:00Z">
              <w:r w:rsidR="003D4A98">
                <w:t xml:space="preserve">clause </w:t>
              </w:r>
            </w:ins>
            <w:proofErr w:type="spellStart"/>
            <w:ins w:id="226" w:author="TL3" w:date="2021-02-23T15:25:00Z">
              <w:r w:rsidR="003D4A98">
                <w:t>clause</w:t>
              </w:r>
              <w:proofErr w:type="spellEnd"/>
              <w:r w:rsidR="003D4A98">
                <w:t xml:space="preserve"> 5.3.2 of </w:t>
              </w:r>
            </w:ins>
            <w:ins w:id="227" w:author="TL3" w:date="2021-02-23T15:22:00Z">
              <w:r w:rsidR="003D4A98">
                <w:t>TS 29.571</w:t>
              </w:r>
            </w:ins>
            <w:ins w:id="228" w:author="TL3" w:date="2021-02-23T15:23:00Z">
              <w:r w:rsidR="003D4A98">
                <w:t xml:space="preserve"> [12]</w:t>
              </w:r>
            </w:ins>
            <w:r w:rsidRPr="00586B6B">
              <w:t>.</w:t>
            </w:r>
          </w:p>
        </w:tc>
      </w:tr>
      <w:tr w:rsidR="003523DB" w:rsidRPr="00586B6B" w14:paraId="6C740E41" w14:textId="77777777" w:rsidTr="005E0633">
        <w:tc>
          <w:tcPr>
            <w:tcW w:w="1028" w:type="pct"/>
            <w:shd w:val="clear" w:color="auto" w:fill="auto"/>
          </w:tcPr>
          <w:p w14:paraId="76ADF770" w14:textId="77777777" w:rsidR="003523DB" w:rsidRPr="00586B6B" w:rsidRDefault="003523DB" w:rsidP="005E0633">
            <w:pPr>
              <w:pStyle w:val="TAL"/>
              <w:rPr>
                <w:rStyle w:val="Code"/>
              </w:rPr>
            </w:pPr>
            <w:r w:rsidRPr="00586B6B">
              <w:rPr>
                <w:rStyle w:val="Code"/>
              </w:rPr>
              <w:tab/>
            </w:r>
            <w:proofErr w:type="spellStart"/>
            <w:r w:rsidRPr="00586B6B">
              <w:rPr>
                <w:rStyle w:val="Code"/>
              </w:rPr>
              <w:t>sliceInfo</w:t>
            </w:r>
            <w:proofErr w:type="spellEnd"/>
          </w:p>
        </w:tc>
        <w:tc>
          <w:tcPr>
            <w:tcW w:w="662" w:type="pct"/>
            <w:shd w:val="clear" w:color="auto" w:fill="auto"/>
          </w:tcPr>
          <w:p w14:paraId="0AFA7788" w14:textId="77777777" w:rsidR="003523DB" w:rsidRPr="00586B6B" w:rsidRDefault="003523DB" w:rsidP="005E0633">
            <w:pPr>
              <w:pStyle w:val="TAL"/>
              <w:rPr>
                <w:rStyle w:val="Datatypechar"/>
              </w:rPr>
            </w:pPr>
            <w:proofErr w:type="spellStart"/>
            <w:r w:rsidRPr="00586B6B">
              <w:rPr>
                <w:rStyle w:val="Datatypechar"/>
              </w:rPr>
              <w:t>Snssai</w:t>
            </w:r>
            <w:proofErr w:type="spellEnd"/>
          </w:p>
        </w:tc>
        <w:tc>
          <w:tcPr>
            <w:tcW w:w="662" w:type="pct"/>
            <w:shd w:val="clear" w:color="auto" w:fill="auto"/>
          </w:tcPr>
          <w:p w14:paraId="45C848FD" w14:textId="77777777" w:rsidR="003523DB" w:rsidRPr="00586B6B" w:rsidRDefault="003523DB" w:rsidP="005E0633">
            <w:pPr>
              <w:pStyle w:val="TAL"/>
              <w:jc w:val="center"/>
            </w:pPr>
            <w:r w:rsidRPr="00586B6B">
              <w:t>0..1</w:t>
            </w:r>
          </w:p>
        </w:tc>
        <w:tc>
          <w:tcPr>
            <w:tcW w:w="442" w:type="pct"/>
          </w:tcPr>
          <w:p w14:paraId="2FA4EEAC" w14:textId="77777777" w:rsidR="003523DB" w:rsidRPr="00586B6B" w:rsidRDefault="003523DB" w:rsidP="005E0633">
            <w:pPr>
              <w:pStyle w:val="TAC"/>
            </w:pPr>
          </w:p>
        </w:tc>
        <w:tc>
          <w:tcPr>
            <w:tcW w:w="515" w:type="pct"/>
            <w:shd w:val="clear" w:color="auto" w:fill="auto"/>
          </w:tcPr>
          <w:p w14:paraId="65651160" w14:textId="77777777" w:rsidR="003523DB" w:rsidRPr="00586B6B" w:rsidRDefault="003523DB" w:rsidP="005E0633">
            <w:pPr>
              <w:pStyle w:val="TAL"/>
            </w:pPr>
          </w:p>
        </w:tc>
        <w:tc>
          <w:tcPr>
            <w:tcW w:w="1691" w:type="pct"/>
            <w:vMerge/>
            <w:shd w:val="clear" w:color="auto" w:fill="auto"/>
          </w:tcPr>
          <w:p w14:paraId="7158885B" w14:textId="77777777" w:rsidR="003523DB" w:rsidRPr="00586B6B" w:rsidRDefault="003523DB" w:rsidP="005E0633">
            <w:pPr>
              <w:pStyle w:val="TALcontinuation"/>
              <w:spacing w:before="60"/>
              <w:rPr>
                <w:lang w:val="en-GB"/>
              </w:rPr>
            </w:pPr>
          </w:p>
        </w:tc>
      </w:tr>
      <w:tr w:rsidR="003523DB" w:rsidRPr="00586B6B" w14:paraId="57A338C7" w14:textId="77777777" w:rsidTr="005E0633">
        <w:tc>
          <w:tcPr>
            <w:tcW w:w="1028" w:type="pct"/>
            <w:shd w:val="clear" w:color="auto" w:fill="auto"/>
          </w:tcPr>
          <w:p w14:paraId="3B53D5EA" w14:textId="77777777" w:rsidR="003523DB" w:rsidRPr="00586B6B" w:rsidRDefault="003523DB" w:rsidP="005E0633">
            <w:pPr>
              <w:pStyle w:val="TAL"/>
              <w:rPr>
                <w:rStyle w:val="Code"/>
              </w:rPr>
            </w:pPr>
            <w:r w:rsidRPr="00586B6B">
              <w:rPr>
                <w:rStyle w:val="Code"/>
              </w:rPr>
              <w:tab/>
            </w:r>
            <w:proofErr w:type="spellStart"/>
            <w:r w:rsidRPr="00586B6B">
              <w:rPr>
                <w:rStyle w:val="Code"/>
              </w:rPr>
              <w:t>dnn</w:t>
            </w:r>
            <w:proofErr w:type="spellEnd"/>
          </w:p>
        </w:tc>
        <w:tc>
          <w:tcPr>
            <w:tcW w:w="662" w:type="pct"/>
            <w:shd w:val="clear" w:color="auto" w:fill="auto"/>
          </w:tcPr>
          <w:p w14:paraId="1A42470E" w14:textId="77777777" w:rsidR="003523DB" w:rsidRPr="00586B6B" w:rsidRDefault="003523DB" w:rsidP="005E0633">
            <w:pPr>
              <w:pStyle w:val="TAL"/>
              <w:rPr>
                <w:rStyle w:val="Datatypechar"/>
              </w:rPr>
            </w:pPr>
            <w:proofErr w:type="spellStart"/>
            <w:r w:rsidRPr="00586B6B">
              <w:rPr>
                <w:rStyle w:val="Datatypechar"/>
              </w:rPr>
              <w:t>Dnn</w:t>
            </w:r>
            <w:proofErr w:type="spellEnd"/>
          </w:p>
        </w:tc>
        <w:tc>
          <w:tcPr>
            <w:tcW w:w="662" w:type="pct"/>
            <w:shd w:val="clear" w:color="auto" w:fill="auto"/>
          </w:tcPr>
          <w:p w14:paraId="7BAC9DC7" w14:textId="77777777" w:rsidR="003523DB" w:rsidRPr="00586B6B" w:rsidRDefault="003523DB" w:rsidP="005E0633">
            <w:pPr>
              <w:pStyle w:val="TAL"/>
              <w:jc w:val="center"/>
            </w:pPr>
            <w:r w:rsidRPr="00586B6B">
              <w:t>0..1</w:t>
            </w:r>
          </w:p>
        </w:tc>
        <w:tc>
          <w:tcPr>
            <w:tcW w:w="442" w:type="pct"/>
          </w:tcPr>
          <w:p w14:paraId="282DD641" w14:textId="77777777" w:rsidR="003523DB" w:rsidRPr="00586B6B" w:rsidRDefault="003523DB" w:rsidP="005E0633">
            <w:pPr>
              <w:pStyle w:val="TAC"/>
            </w:pPr>
          </w:p>
        </w:tc>
        <w:tc>
          <w:tcPr>
            <w:tcW w:w="515" w:type="pct"/>
            <w:shd w:val="clear" w:color="auto" w:fill="auto"/>
          </w:tcPr>
          <w:p w14:paraId="018131F1" w14:textId="77777777" w:rsidR="003523DB" w:rsidRPr="00586B6B" w:rsidRDefault="003523DB" w:rsidP="005E0633">
            <w:pPr>
              <w:pStyle w:val="TAL"/>
            </w:pPr>
          </w:p>
        </w:tc>
        <w:tc>
          <w:tcPr>
            <w:tcW w:w="1691" w:type="pct"/>
            <w:vMerge/>
            <w:shd w:val="clear" w:color="auto" w:fill="auto"/>
          </w:tcPr>
          <w:p w14:paraId="5465921D" w14:textId="77777777" w:rsidR="003523DB" w:rsidRPr="00586B6B" w:rsidRDefault="003523DB" w:rsidP="005E0633">
            <w:pPr>
              <w:pStyle w:val="TALcontinuation"/>
              <w:spacing w:before="60"/>
              <w:rPr>
                <w:lang w:val="en-GB"/>
              </w:rPr>
            </w:pPr>
          </w:p>
        </w:tc>
      </w:tr>
      <w:tr w:rsidR="003523DB" w:rsidRPr="00586B6B" w14:paraId="766C2C9A" w14:textId="77777777" w:rsidTr="005E0633">
        <w:tc>
          <w:tcPr>
            <w:tcW w:w="1028" w:type="pct"/>
            <w:shd w:val="clear" w:color="auto" w:fill="auto"/>
          </w:tcPr>
          <w:p w14:paraId="2BC61238" w14:textId="77777777" w:rsidR="003523DB" w:rsidRPr="00586B6B" w:rsidRDefault="003523DB" w:rsidP="005E0633">
            <w:pPr>
              <w:pStyle w:val="TAL"/>
              <w:keepNext w:val="0"/>
              <w:rPr>
                <w:rStyle w:val="Code"/>
              </w:rPr>
            </w:pPr>
            <w:r w:rsidRPr="00586B6B">
              <w:rPr>
                <w:rStyle w:val="Code"/>
              </w:rPr>
              <w:tab/>
            </w:r>
            <w:proofErr w:type="spellStart"/>
            <w:r w:rsidRPr="00586B6B">
              <w:rPr>
                <w:rStyle w:val="Code"/>
              </w:rPr>
              <w:t>aspId</w:t>
            </w:r>
            <w:proofErr w:type="spellEnd"/>
          </w:p>
        </w:tc>
        <w:tc>
          <w:tcPr>
            <w:tcW w:w="662" w:type="pct"/>
            <w:shd w:val="clear" w:color="auto" w:fill="auto"/>
          </w:tcPr>
          <w:p w14:paraId="68B5C5B5" w14:textId="77777777" w:rsidR="003523DB" w:rsidRPr="00586B6B" w:rsidRDefault="003523DB" w:rsidP="005E0633">
            <w:pPr>
              <w:pStyle w:val="TAL"/>
              <w:rPr>
                <w:rStyle w:val="Datatypechar"/>
              </w:rPr>
            </w:pPr>
            <w:proofErr w:type="spellStart"/>
            <w:r w:rsidRPr="00586B6B">
              <w:rPr>
                <w:rStyle w:val="Datatypechar"/>
              </w:rPr>
              <w:t>AspId</w:t>
            </w:r>
            <w:proofErr w:type="spellEnd"/>
          </w:p>
        </w:tc>
        <w:tc>
          <w:tcPr>
            <w:tcW w:w="662" w:type="pct"/>
            <w:shd w:val="clear" w:color="auto" w:fill="auto"/>
          </w:tcPr>
          <w:p w14:paraId="206EA904" w14:textId="77777777" w:rsidR="003523DB" w:rsidRPr="00586B6B" w:rsidRDefault="003523DB" w:rsidP="005E0633">
            <w:pPr>
              <w:pStyle w:val="TAL"/>
              <w:keepNext w:val="0"/>
              <w:jc w:val="center"/>
            </w:pPr>
            <w:r w:rsidRPr="00586B6B">
              <w:t>0..1</w:t>
            </w:r>
          </w:p>
        </w:tc>
        <w:tc>
          <w:tcPr>
            <w:tcW w:w="442" w:type="pct"/>
          </w:tcPr>
          <w:p w14:paraId="5056C662" w14:textId="77777777" w:rsidR="003523DB" w:rsidRPr="00586B6B" w:rsidRDefault="003523DB" w:rsidP="005E0633">
            <w:pPr>
              <w:pStyle w:val="TAC"/>
            </w:pPr>
          </w:p>
        </w:tc>
        <w:tc>
          <w:tcPr>
            <w:tcW w:w="515" w:type="pct"/>
            <w:shd w:val="clear" w:color="auto" w:fill="auto"/>
          </w:tcPr>
          <w:p w14:paraId="2C0585D4" w14:textId="77777777" w:rsidR="003523DB" w:rsidRPr="00586B6B" w:rsidRDefault="003523DB" w:rsidP="005E0633">
            <w:pPr>
              <w:pStyle w:val="TALcontinuation"/>
              <w:spacing w:before="60"/>
              <w:rPr>
                <w:lang w:val="en-GB"/>
              </w:rPr>
            </w:pPr>
          </w:p>
        </w:tc>
        <w:tc>
          <w:tcPr>
            <w:tcW w:w="1691" w:type="pct"/>
            <w:vMerge/>
            <w:shd w:val="clear" w:color="auto" w:fill="auto"/>
          </w:tcPr>
          <w:p w14:paraId="6AEBE2E4" w14:textId="77777777" w:rsidR="003523DB" w:rsidRPr="00586B6B" w:rsidRDefault="003523DB" w:rsidP="005E0633">
            <w:pPr>
              <w:pStyle w:val="TALcontinuation"/>
              <w:spacing w:before="60"/>
              <w:rPr>
                <w:lang w:val="en-GB"/>
              </w:rPr>
            </w:pPr>
          </w:p>
        </w:tc>
      </w:tr>
      <w:tr w:rsidR="003523DB" w:rsidRPr="00586B6B" w14:paraId="73A41D30" w14:textId="77777777" w:rsidTr="005E0633">
        <w:tc>
          <w:tcPr>
            <w:tcW w:w="1028" w:type="pct"/>
            <w:shd w:val="clear" w:color="auto" w:fill="auto"/>
          </w:tcPr>
          <w:p w14:paraId="2EF7FFD1" w14:textId="77777777" w:rsidR="003523DB" w:rsidRPr="00586B6B" w:rsidRDefault="003523DB" w:rsidP="005E0633">
            <w:pPr>
              <w:pStyle w:val="TAL"/>
              <w:rPr>
                <w:rStyle w:val="Code"/>
              </w:rPr>
            </w:pPr>
            <w:proofErr w:type="spellStart"/>
            <w:r w:rsidRPr="00586B6B">
              <w:rPr>
                <w:rStyle w:val="Code"/>
              </w:rPr>
              <w:t>chargingSpecification</w:t>
            </w:r>
            <w:proofErr w:type="spellEnd"/>
          </w:p>
        </w:tc>
        <w:tc>
          <w:tcPr>
            <w:tcW w:w="662" w:type="pct"/>
            <w:shd w:val="clear" w:color="auto" w:fill="auto"/>
          </w:tcPr>
          <w:p w14:paraId="7B1DAFBE" w14:textId="77777777" w:rsidR="003523DB" w:rsidRPr="00586B6B" w:rsidRDefault="003523DB" w:rsidP="005E0633">
            <w:pPr>
              <w:pStyle w:val="TAL"/>
              <w:rPr>
                <w:rStyle w:val="Datatypechar"/>
              </w:rPr>
            </w:pPr>
            <w:proofErr w:type="spellStart"/>
            <w:r w:rsidRPr="00586B6B">
              <w:rPr>
                <w:rStyle w:val="Datatypechar"/>
              </w:rPr>
              <w:t>ChargingSpecification</w:t>
            </w:r>
            <w:proofErr w:type="spellEnd"/>
          </w:p>
        </w:tc>
        <w:tc>
          <w:tcPr>
            <w:tcW w:w="662" w:type="pct"/>
            <w:shd w:val="clear" w:color="auto" w:fill="auto"/>
          </w:tcPr>
          <w:p w14:paraId="3CEBFC6B" w14:textId="77777777" w:rsidR="003523DB" w:rsidRPr="00586B6B" w:rsidRDefault="003523DB" w:rsidP="005E0633">
            <w:pPr>
              <w:pStyle w:val="TAL"/>
              <w:jc w:val="center"/>
            </w:pPr>
            <w:r w:rsidRPr="00586B6B">
              <w:t>0..1</w:t>
            </w:r>
          </w:p>
        </w:tc>
        <w:tc>
          <w:tcPr>
            <w:tcW w:w="442" w:type="pct"/>
          </w:tcPr>
          <w:p w14:paraId="443F5A08" w14:textId="77777777" w:rsidR="003523DB" w:rsidRPr="00586B6B" w:rsidRDefault="003523DB" w:rsidP="005E0633">
            <w:pPr>
              <w:pStyle w:val="TAC"/>
            </w:pPr>
          </w:p>
        </w:tc>
        <w:tc>
          <w:tcPr>
            <w:tcW w:w="515" w:type="pct"/>
            <w:shd w:val="clear" w:color="auto" w:fill="auto"/>
          </w:tcPr>
          <w:p w14:paraId="4D6DB17C" w14:textId="77777777" w:rsidR="003523DB" w:rsidRPr="00586B6B" w:rsidRDefault="003523DB" w:rsidP="005E0633">
            <w:pPr>
              <w:pStyle w:val="TAL"/>
            </w:pPr>
          </w:p>
        </w:tc>
        <w:tc>
          <w:tcPr>
            <w:tcW w:w="1691" w:type="pct"/>
            <w:shd w:val="clear" w:color="auto" w:fill="auto"/>
          </w:tcPr>
          <w:p w14:paraId="043EADF4" w14:textId="77777777" w:rsidR="003523DB" w:rsidRPr="00586B6B" w:rsidRDefault="003523DB" w:rsidP="005E0633">
            <w:pPr>
              <w:pStyle w:val="TAL"/>
            </w:pPr>
            <w:r w:rsidRPr="00586B6B">
              <w:t>Provides information about the charging policy to be used for this Policy Template.</w:t>
            </w:r>
          </w:p>
        </w:tc>
      </w:tr>
    </w:tbl>
    <w:p w14:paraId="26C3B633" w14:textId="675AFEA3" w:rsidR="003523DB" w:rsidRDefault="003523DB" w:rsidP="00F7614D">
      <w:pPr>
        <w:pStyle w:val="TAN"/>
        <w:keepNext w:val="0"/>
      </w:pPr>
    </w:p>
    <w:p w14:paraId="56885ED8" w14:textId="77777777" w:rsidR="003523DB" w:rsidRPr="00FD6F6A" w:rsidRDefault="003523DB" w:rsidP="003523DB">
      <w:pPr>
        <w:pStyle w:val="Changefirst"/>
        <w:pageBreakBefore w:val="0"/>
        <w:spacing w:before="720"/>
      </w:pPr>
      <w:r>
        <w:rPr>
          <w:highlight w:val="yellow"/>
        </w:rPr>
        <w:t>NEX</w:t>
      </w:r>
      <w:r w:rsidRPr="00F66D5C">
        <w:rPr>
          <w:highlight w:val="yellow"/>
        </w:rPr>
        <w:t>T CHANGE</w:t>
      </w:r>
    </w:p>
    <w:p w14:paraId="73C46802" w14:textId="77777777" w:rsidR="002A680D" w:rsidRDefault="002A680D" w:rsidP="002A680D">
      <w:pPr>
        <w:pStyle w:val="Heading2"/>
        <w:rPr>
          <w:rFonts w:cs="Arial"/>
          <w:color w:val="000000"/>
          <w:szCs w:val="32"/>
        </w:rPr>
      </w:pPr>
      <w:bookmarkStart w:id="229" w:name="_Toc50642307"/>
      <w:bookmarkStart w:id="230" w:name="_Toc50642314"/>
      <w:r>
        <w:rPr>
          <w:rFonts w:cs="Arial"/>
          <w:color w:val="000000"/>
          <w:szCs w:val="32"/>
        </w:rPr>
        <w:t>10.2</w:t>
      </w:r>
      <w:r>
        <w:rPr>
          <w:rFonts w:cs="Arial"/>
          <w:color w:val="000000"/>
          <w:szCs w:val="32"/>
        </w:rPr>
        <w:tab/>
        <w:t>DASH Distribution</w:t>
      </w:r>
      <w:bookmarkEnd w:id="229"/>
    </w:p>
    <w:p w14:paraId="07D15C4F" w14:textId="77777777" w:rsidR="002833FF" w:rsidRDefault="002833FF" w:rsidP="002833FF">
      <w:pPr>
        <w:pStyle w:val="Snipped"/>
      </w:pPr>
      <w:r>
        <w:t>(SNIPPED)</w:t>
      </w:r>
    </w:p>
    <w:p w14:paraId="2BA6DC8A" w14:textId="2C3995E1" w:rsidR="002A680D" w:rsidRDefault="002A680D" w:rsidP="002A680D">
      <w:r>
        <w:t>The interface between the DASH Access Client and the Media Playback and Content Decryption Platform as well as the 5GMSd Client requirements for media codecs are documented in TS 26.511 [</w:t>
      </w:r>
      <w:commentRangeStart w:id="231"/>
      <w:del w:id="232" w:author="Richard Bradbury" w:date="2021-02-22T16:03:00Z">
        <w:r w:rsidDel="002833FF">
          <w:delText>12</w:delText>
        </w:r>
      </w:del>
      <w:ins w:id="233" w:author="Richard Bradbury" w:date="2021-02-22T16:03:00Z">
        <w:r w:rsidR="002833FF">
          <w:t>35</w:t>
        </w:r>
        <w:commentRangeEnd w:id="231"/>
        <w:r w:rsidR="002833FF">
          <w:rPr>
            <w:rStyle w:val="CommentReference"/>
          </w:rPr>
          <w:commentReference w:id="231"/>
        </w:r>
      </w:ins>
      <w:r>
        <w:t>].</w:t>
      </w:r>
    </w:p>
    <w:p w14:paraId="407A6028" w14:textId="77777777" w:rsidR="002833FF" w:rsidRDefault="002833FF" w:rsidP="002833FF">
      <w:pPr>
        <w:pStyle w:val="Snipped"/>
      </w:pPr>
      <w:r>
        <w:t>(SNIPPED)</w:t>
      </w:r>
    </w:p>
    <w:p w14:paraId="028F88A5" w14:textId="77777777" w:rsidR="002A680D" w:rsidRPr="00FD6F6A" w:rsidRDefault="002A680D" w:rsidP="002A680D">
      <w:pPr>
        <w:pStyle w:val="Changefirst"/>
        <w:pageBreakBefore w:val="0"/>
        <w:spacing w:before="720"/>
      </w:pPr>
      <w:r>
        <w:rPr>
          <w:highlight w:val="yellow"/>
        </w:rPr>
        <w:lastRenderedPageBreak/>
        <w:t>NEX</w:t>
      </w:r>
      <w:r w:rsidRPr="00F66D5C">
        <w:rPr>
          <w:highlight w:val="yellow"/>
        </w:rPr>
        <w:t>T CHANGE</w:t>
      </w:r>
    </w:p>
    <w:p w14:paraId="622A171A" w14:textId="77777777" w:rsidR="003523DB" w:rsidRPr="00586B6B" w:rsidRDefault="003523DB" w:rsidP="003523DB">
      <w:pPr>
        <w:pStyle w:val="Heading4"/>
      </w:pPr>
      <w:r w:rsidRPr="00586B6B">
        <w:t>11.2.3.1</w:t>
      </w:r>
      <w:r w:rsidRPr="00586B6B">
        <w:tab/>
      </w:r>
      <w:proofErr w:type="spellStart"/>
      <w:r w:rsidRPr="00586B6B">
        <w:t>ServiceAccessInformation</w:t>
      </w:r>
      <w:proofErr w:type="spellEnd"/>
      <w:r w:rsidRPr="00586B6B">
        <w:t xml:space="preserve"> resource type</w:t>
      </w:r>
      <w:bookmarkEnd w:id="230"/>
    </w:p>
    <w:p w14:paraId="03C532B7" w14:textId="77777777" w:rsidR="003523DB" w:rsidRPr="00586B6B" w:rsidRDefault="003523DB" w:rsidP="003523DB">
      <w:pPr>
        <w:keepNext/>
      </w:pPr>
      <w:r w:rsidRPr="00586B6B">
        <w:t xml:space="preserve">The data model for the </w:t>
      </w:r>
      <w:proofErr w:type="spellStart"/>
      <w:r w:rsidRPr="00586B6B">
        <w:rPr>
          <w:rStyle w:val="Code"/>
        </w:rPr>
        <w:t>ServiceAccessInformtion</w:t>
      </w:r>
      <w:proofErr w:type="spellEnd"/>
      <w:r w:rsidRPr="00586B6B">
        <w:t xml:space="preserve"> resource is specified in </w:t>
      </w:r>
      <w:r>
        <w:t>t</w:t>
      </w:r>
      <w:r w:rsidRPr="00586B6B">
        <w:t>able 11.2.3.1-1 below:</w:t>
      </w:r>
    </w:p>
    <w:p w14:paraId="3F374A08" w14:textId="77777777" w:rsidR="003523DB" w:rsidRPr="00586B6B" w:rsidRDefault="003523DB" w:rsidP="003523DB">
      <w:pPr>
        <w:pStyle w:val="TH"/>
      </w:pPr>
      <w:r w:rsidRPr="00586B6B">
        <w:t>Table 11.2.3.1</w:t>
      </w:r>
      <w:r w:rsidRPr="00586B6B">
        <w:noBreakHyphen/>
        <w:t xml:space="preserve">1: Definition of </w:t>
      </w:r>
      <w:proofErr w:type="spellStart"/>
      <w:r w:rsidRPr="00586B6B">
        <w:t>ServiceAccessInformation</w:t>
      </w:r>
      <w:proofErr w:type="spellEnd"/>
      <w:r w:rsidRPr="00586B6B">
        <w:t xml:space="preserve"> resource</w:t>
      </w:r>
    </w:p>
    <w:tbl>
      <w:tblPr>
        <w:tblW w:w="5053" w:type="pct"/>
        <w:jc w:val="center"/>
        <w:tblLayout w:type="fixed"/>
        <w:tblCellMar>
          <w:top w:w="15" w:type="dxa"/>
          <w:left w:w="15" w:type="dxa"/>
          <w:bottom w:w="15" w:type="dxa"/>
          <w:right w:w="15" w:type="dxa"/>
        </w:tblCellMar>
        <w:tblLook w:val="04A0" w:firstRow="1" w:lastRow="0" w:firstColumn="1" w:lastColumn="0" w:noHBand="0" w:noVBand="1"/>
      </w:tblPr>
      <w:tblGrid>
        <w:gridCol w:w="3679"/>
        <w:gridCol w:w="1136"/>
        <w:gridCol w:w="1133"/>
        <w:gridCol w:w="708"/>
        <w:gridCol w:w="3075"/>
      </w:tblGrid>
      <w:tr w:rsidR="003523DB" w:rsidRPr="00586B6B" w14:paraId="67AE1153"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71FED8C" w14:textId="77777777" w:rsidR="003523DB" w:rsidRPr="00586B6B" w:rsidRDefault="003523DB" w:rsidP="005E0633">
            <w:pPr>
              <w:pStyle w:val="TAH"/>
            </w:pPr>
            <w:r w:rsidRPr="00586B6B">
              <w:t>Property name</w:t>
            </w:r>
          </w:p>
        </w:tc>
        <w:tc>
          <w:tcPr>
            <w:tcW w:w="58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EE8E921" w14:textId="77777777" w:rsidR="003523DB" w:rsidRPr="00586B6B" w:rsidRDefault="003523DB" w:rsidP="005E0633">
            <w:pPr>
              <w:pStyle w:val="TAH"/>
            </w:pPr>
            <w:r w:rsidRPr="00586B6B">
              <w:t>Type</w:t>
            </w:r>
          </w:p>
        </w:tc>
        <w:tc>
          <w:tcPr>
            <w:tcW w:w="58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8446597" w14:textId="77777777" w:rsidR="003523DB" w:rsidRPr="00586B6B" w:rsidRDefault="003523DB" w:rsidP="005E0633">
            <w:pPr>
              <w:pStyle w:val="TAH"/>
            </w:pPr>
            <w:r w:rsidRPr="00586B6B">
              <w:t>Cardinality</w:t>
            </w:r>
          </w:p>
        </w:tc>
        <w:tc>
          <w:tcPr>
            <w:tcW w:w="364" w:type="pct"/>
            <w:tcBorders>
              <w:top w:val="single" w:sz="4" w:space="0" w:color="000000"/>
              <w:left w:val="single" w:sz="4" w:space="0" w:color="000000"/>
              <w:bottom w:val="single" w:sz="4" w:space="0" w:color="000000"/>
              <w:right w:val="single" w:sz="4" w:space="0" w:color="000000"/>
            </w:tcBorders>
            <w:shd w:val="clear" w:color="auto" w:fill="C0C0C0"/>
          </w:tcPr>
          <w:p w14:paraId="32FA1A16" w14:textId="77777777" w:rsidR="003523DB" w:rsidRPr="00586B6B" w:rsidRDefault="003523DB" w:rsidP="005E0633">
            <w:pPr>
              <w:pStyle w:val="TAH"/>
            </w:pPr>
            <w:r w:rsidRPr="00586B6B">
              <w:t>Usage</w:t>
            </w:r>
          </w:p>
        </w:tc>
        <w:tc>
          <w:tcPr>
            <w:tcW w:w="158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FC79BBA" w14:textId="77777777" w:rsidR="003523DB" w:rsidRPr="00586B6B" w:rsidRDefault="003523DB" w:rsidP="005E0633">
            <w:pPr>
              <w:pStyle w:val="TAH"/>
            </w:pPr>
            <w:r w:rsidRPr="00586B6B">
              <w:t>Description</w:t>
            </w:r>
          </w:p>
        </w:tc>
      </w:tr>
      <w:tr w:rsidR="003523DB" w:rsidRPr="00586B6B" w14:paraId="73D97CF4"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DB866E" w14:textId="77777777" w:rsidR="003523DB" w:rsidRPr="00586B6B" w:rsidRDefault="003523DB" w:rsidP="005E0633">
            <w:pPr>
              <w:pStyle w:val="TAL"/>
              <w:rPr>
                <w:rStyle w:val="Code"/>
              </w:rPr>
            </w:pPr>
            <w:proofErr w:type="spellStart"/>
            <w:r w:rsidRPr="00586B6B">
              <w:rPr>
                <w:rStyle w:val="Code"/>
              </w:rPr>
              <w:t>provisioningSessionId</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C0E54E" w14:textId="144B4103" w:rsidR="003523DB" w:rsidRPr="00586B6B" w:rsidRDefault="003523DB" w:rsidP="005E0633">
            <w:pPr>
              <w:pStyle w:val="TAL"/>
              <w:rPr>
                <w:rStyle w:val="Datatypechar"/>
              </w:rPr>
            </w:pPr>
            <w:del w:id="234" w:author="TL3" w:date="2021-02-22T13:20:00Z">
              <w:r w:rsidRPr="00586B6B" w:rsidDel="00377EB6">
                <w:rPr>
                  <w:rStyle w:val="Datatypechar"/>
                </w:rPr>
                <w:delText>String</w:delText>
              </w:r>
            </w:del>
            <w:proofErr w:type="spellStart"/>
            <w:ins w:id="235" w:author="TL3" w:date="2021-02-22T13:20:00Z">
              <w:r w:rsidR="00377EB6">
                <w:rPr>
                  <w:rStyle w:val="Datatypechar"/>
                </w:rPr>
                <w:t>ResourceId</w:t>
              </w:r>
            </w:ins>
            <w:proofErr w:type="spellEnd"/>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29B5C8" w14:textId="77777777" w:rsidR="003523DB" w:rsidRPr="00586B6B" w:rsidRDefault="003523DB" w:rsidP="005E0633">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792F8854" w14:textId="77777777" w:rsidR="003523DB" w:rsidRPr="00586B6B" w:rsidRDefault="003523DB" w:rsidP="005E0633">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8DF414" w14:textId="77777777" w:rsidR="003523DB" w:rsidRPr="00586B6B" w:rsidRDefault="003523DB" w:rsidP="005E0633">
            <w:pPr>
              <w:pStyle w:val="TAL"/>
              <w:rPr>
                <w:rFonts w:cs="Arial"/>
                <w:szCs w:val="18"/>
              </w:rPr>
            </w:pPr>
            <w:r w:rsidRPr="00586B6B">
              <w:rPr>
                <w:rFonts w:cs="Arial"/>
                <w:szCs w:val="18"/>
              </w:rPr>
              <w:t>Unique identification of the M1d Provisioning Session.</w:t>
            </w:r>
          </w:p>
        </w:tc>
      </w:tr>
      <w:tr w:rsidR="003523DB" w:rsidRPr="00586B6B" w14:paraId="41DFFFC7"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9B86BC" w14:textId="77777777" w:rsidR="003523DB" w:rsidRPr="00586B6B" w:rsidRDefault="003523DB" w:rsidP="005E0633">
            <w:pPr>
              <w:pStyle w:val="TAL"/>
              <w:rPr>
                <w:rStyle w:val="Code"/>
              </w:rPr>
            </w:pPr>
            <w:proofErr w:type="spellStart"/>
            <w:r w:rsidRPr="00586B6B">
              <w:rPr>
                <w:rStyle w:val="Code"/>
              </w:rPr>
              <w:t>StreamingAccess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8CE24A" w14:textId="77777777" w:rsidR="003523DB" w:rsidRPr="00586B6B" w:rsidRDefault="003523DB" w:rsidP="005E0633">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D224CC" w14:textId="77777777" w:rsidR="003523DB" w:rsidRPr="00586B6B" w:rsidRDefault="003523DB" w:rsidP="005E0633">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61DA7FDF" w14:textId="77777777" w:rsidR="003523DB" w:rsidRPr="00586B6B" w:rsidRDefault="003523DB" w:rsidP="005E0633">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687F15" w14:textId="77777777" w:rsidR="003523DB" w:rsidRPr="00586B6B" w:rsidRDefault="003523DB" w:rsidP="005E0633">
            <w:pPr>
              <w:pStyle w:val="TAL"/>
              <w:rPr>
                <w:rFonts w:cs="Arial"/>
                <w:szCs w:val="18"/>
              </w:rPr>
            </w:pPr>
          </w:p>
        </w:tc>
      </w:tr>
      <w:tr w:rsidR="003523DB" w:rsidRPr="00586B6B" w14:paraId="24885E74"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644325" w14:textId="77777777" w:rsidR="003523DB" w:rsidRPr="00586B6B" w:rsidRDefault="003523DB" w:rsidP="005E0633">
            <w:pPr>
              <w:pStyle w:val="TAL"/>
              <w:keepNext w:val="0"/>
              <w:ind w:left="284"/>
              <w:rPr>
                <w:rStyle w:val="Code"/>
              </w:rPr>
            </w:pPr>
            <w:proofErr w:type="spellStart"/>
            <w:r w:rsidRPr="00586B6B">
              <w:rPr>
                <w:rStyle w:val="Code"/>
              </w:rPr>
              <w:t>mediaPlayerEntry</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70B1B8" w14:textId="358B76FC" w:rsidR="003523DB" w:rsidRPr="00586B6B" w:rsidRDefault="003523DB" w:rsidP="005E0633">
            <w:pPr>
              <w:pStyle w:val="TAL"/>
              <w:keepNext w:val="0"/>
              <w:rPr>
                <w:rStyle w:val="Datatypechar"/>
              </w:rPr>
            </w:pPr>
            <w:del w:id="236" w:author="TL3" w:date="2021-02-22T13:20:00Z">
              <w:r w:rsidRPr="00586B6B" w:rsidDel="00377EB6">
                <w:rPr>
                  <w:rStyle w:val="Datatypechar"/>
                </w:rPr>
                <w:delText>UR</w:delText>
              </w:r>
            </w:del>
            <w:del w:id="237" w:author="TL3" w:date="2021-02-22T13:11:00Z">
              <w:r w:rsidRPr="00586B6B" w:rsidDel="003523DB">
                <w:rPr>
                  <w:rStyle w:val="Datatypechar"/>
                </w:rPr>
                <w:delText>L</w:delText>
              </w:r>
            </w:del>
            <w:del w:id="238" w:author="TL3" w:date="2021-02-22T13:20:00Z">
              <w:r w:rsidRPr="00586B6B" w:rsidDel="00377EB6">
                <w:rPr>
                  <w:rStyle w:val="Datatypechar"/>
                </w:rPr>
                <w:delText xml:space="preserve"> String</w:delText>
              </w:r>
            </w:del>
            <w:proofErr w:type="spellStart"/>
            <w:ins w:id="239" w:author="TL3" w:date="2021-02-22T13:20:00Z">
              <w:r w:rsidR="00377EB6">
                <w:rPr>
                  <w:rStyle w:val="Datatypechar"/>
                </w:rPr>
                <w:t>Ur</w:t>
              </w:r>
            </w:ins>
            <w:ins w:id="240" w:author="TL3" w:date="2021-02-23T15:26:00Z">
              <w:r w:rsidR="003D4A98">
                <w:rPr>
                  <w:rStyle w:val="Datatypechar"/>
                </w:rPr>
                <w:t>l</w:t>
              </w:r>
            </w:ins>
            <w:proofErr w:type="spellEnd"/>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5E9A10" w14:textId="77777777" w:rsidR="003523DB" w:rsidRPr="00586B6B" w:rsidRDefault="003523DB" w:rsidP="005E0633">
            <w:pPr>
              <w:pStyle w:val="TAC"/>
              <w:keepNext w:val="0"/>
            </w:pPr>
            <w:r>
              <w:t>0</w:t>
            </w:r>
            <w:r w:rsidRPr="00586B6B">
              <w:t>..1</w:t>
            </w:r>
          </w:p>
        </w:tc>
        <w:tc>
          <w:tcPr>
            <w:tcW w:w="364" w:type="pct"/>
            <w:tcBorders>
              <w:top w:val="single" w:sz="4" w:space="0" w:color="000000"/>
              <w:left w:val="single" w:sz="4" w:space="0" w:color="000000"/>
              <w:bottom w:val="single" w:sz="4" w:space="0" w:color="000000"/>
              <w:right w:val="single" w:sz="4" w:space="0" w:color="000000"/>
            </w:tcBorders>
          </w:tcPr>
          <w:p w14:paraId="644936D2" w14:textId="77777777" w:rsidR="003523DB" w:rsidRPr="00586B6B" w:rsidRDefault="003523DB" w:rsidP="005E0633">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C8FC6A" w14:textId="77777777" w:rsidR="003523DB" w:rsidRPr="00586B6B" w:rsidRDefault="003523DB" w:rsidP="005E0633">
            <w:pPr>
              <w:pStyle w:val="TAL"/>
              <w:keepNext w:val="0"/>
            </w:pPr>
            <w:r w:rsidRPr="00586B6B">
              <w:rPr>
                <w:rFonts w:cs="Arial"/>
                <w:szCs w:val="18"/>
              </w:rPr>
              <w:t>A document or a pointer to a document that defines a media presentation e.g. MPD for DASH content or URL to a video clip file.</w:t>
            </w:r>
          </w:p>
        </w:tc>
      </w:tr>
      <w:tr w:rsidR="003523DB" w:rsidRPr="00586B6B" w14:paraId="3D57408B"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9C49DB" w14:textId="77777777" w:rsidR="003523DB" w:rsidRPr="00586B6B" w:rsidRDefault="003523DB" w:rsidP="005E0633">
            <w:pPr>
              <w:pStyle w:val="TAL"/>
              <w:rPr>
                <w:rStyle w:val="Code"/>
              </w:rPr>
            </w:pPr>
            <w:proofErr w:type="spellStart"/>
            <w:r w:rsidRPr="00586B6B">
              <w:rPr>
                <w:rStyle w:val="Code"/>
              </w:rPr>
              <w:t>ClientConsumptionReporting‌Configuration</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CA157F" w14:textId="77777777" w:rsidR="003523DB" w:rsidRPr="00586B6B" w:rsidRDefault="003523DB" w:rsidP="005E0633">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A79928" w14:textId="77777777" w:rsidR="003523DB" w:rsidRPr="00586B6B" w:rsidRDefault="003523DB" w:rsidP="005E0633">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7BAB5C49" w14:textId="77777777" w:rsidR="003523DB" w:rsidRPr="00586B6B" w:rsidRDefault="003523DB" w:rsidP="005E0633">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0044AB" w14:textId="77777777" w:rsidR="003523DB" w:rsidRPr="00586B6B" w:rsidRDefault="003523DB" w:rsidP="005E0633">
            <w:pPr>
              <w:pStyle w:val="TAL"/>
              <w:rPr>
                <w:rFonts w:cs="Arial"/>
                <w:szCs w:val="18"/>
              </w:rPr>
            </w:pPr>
          </w:p>
        </w:tc>
      </w:tr>
      <w:tr w:rsidR="003523DB" w:rsidRPr="00586B6B" w14:paraId="5C8A2D2B"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53E80A" w14:textId="77777777" w:rsidR="003523DB" w:rsidRPr="00586B6B" w:rsidRDefault="003523DB" w:rsidP="005E0633">
            <w:pPr>
              <w:pStyle w:val="TAL"/>
              <w:ind w:left="284"/>
              <w:rPr>
                <w:rStyle w:val="Code"/>
              </w:rPr>
            </w:pPr>
            <w:proofErr w:type="spellStart"/>
            <w:r w:rsidRPr="00586B6B">
              <w:rPr>
                <w:rStyle w:val="Code"/>
              </w:rPr>
              <w:t>reportingInterval</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F9B5C7" w14:textId="77777777" w:rsidR="003523DB" w:rsidRPr="00586B6B" w:rsidRDefault="003523DB" w:rsidP="005E0633">
            <w:pPr>
              <w:pStyle w:val="TALcontinuation"/>
              <w:spacing w:before="60"/>
              <w:rPr>
                <w:rFonts w:ascii="Courier New" w:hAnsi="Courier New" w:cs="Courier New"/>
                <w:lang w:val="en-GB"/>
              </w:rPr>
            </w:pPr>
            <w:proofErr w:type="spellStart"/>
            <w:r w:rsidRPr="00586B6B">
              <w:rPr>
                <w:rFonts w:ascii="Courier New" w:hAnsi="Courier New" w:cs="Courier New"/>
                <w:lang w:val="en-GB"/>
              </w:rPr>
              <w:t>DurationSec</w:t>
            </w:r>
            <w:proofErr w:type="spellEnd"/>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BF6D95" w14:textId="77777777" w:rsidR="003523DB" w:rsidRPr="00586B6B" w:rsidRDefault="003523DB" w:rsidP="005E0633">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00DBC240" w14:textId="77777777" w:rsidR="003523DB" w:rsidRPr="00586B6B" w:rsidRDefault="003523DB" w:rsidP="005E0633">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B7D1EB" w14:textId="77777777" w:rsidR="003523DB" w:rsidRPr="00586B6B" w:rsidRDefault="003523DB" w:rsidP="005E0633">
            <w:pPr>
              <w:pStyle w:val="TAL"/>
            </w:pPr>
            <w:r w:rsidRPr="00586B6B">
              <w:rPr>
                <w:rFonts w:cs="Arial"/>
              </w:rPr>
              <w:t>The time interval, expressed in seconds, between consumption report messages being sent by the Media Session Handler. The value shall be greater than zero.</w:t>
            </w:r>
          </w:p>
          <w:p w14:paraId="6BFCCE7B" w14:textId="77777777" w:rsidR="003523DB" w:rsidRPr="00586B6B" w:rsidRDefault="003523DB" w:rsidP="005E0633">
            <w:pPr>
              <w:pStyle w:val="TALcontinuation"/>
              <w:spacing w:before="60"/>
              <w:rPr>
                <w:lang w:val="en-GB"/>
              </w:rPr>
            </w:pPr>
            <w:r w:rsidRPr="00586B6B">
              <w:rPr>
                <w:lang w:val="en-GB"/>
              </w:rPr>
              <w:t>When this property is omitted, a single final report shall be sent immediately after the streaming session has ended.</w:t>
            </w:r>
          </w:p>
        </w:tc>
      </w:tr>
      <w:tr w:rsidR="003523DB" w:rsidRPr="00586B6B" w14:paraId="14C7B719"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F3C32E" w14:textId="77777777" w:rsidR="003523DB" w:rsidRPr="00586B6B" w:rsidRDefault="003523DB" w:rsidP="005E0633">
            <w:pPr>
              <w:pStyle w:val="TAL"/>
              <w:ind w:left="284"/>
              <w:rPr>
                <w:rStyle w:val="Code"/>
              </w:rPr>
            </w:pPr>
            <w:proofErr w:type="spellStart"/>
            <w:r w:rsidRPr="00586B6B">
              <w:rPr>
                <w:rStyle w:val="Code"/>
              </w:rPr>
              <w:t>serverAddresses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939F85" w14:textId="62D092D8" w:rsidR="003523DB" w:rsidRPr="00586B6B" w:rsidRDefault="003523DB" w:rsidP="005E0633">
            <w:pPr>
              <w:pStyle w:val="TAL"/>
              <w:rPr>
                <w:rStyle w:val="Datatypechar"/>
              </w:rPr>
            </w:pPr>
            <w:r w:rsidRPr="00586B6B">
              <w:rPr>
                <w:rStyle w:val="Datatypechar"/>
              </w:rPr>
              <w:t>Array(</w:t>
            </w:r>
            <w:proofErr w:type="spellStart"/>
            <w:del w:id="241" w:author="TL3" w:date="2021-02-22T13:11:00Z">
              <w:r w:rsidRPr="00586B6B" w:rsidDel="003523DB">
                <w:rPr>
                  <w:rStyle w:val="Datatypechar"/>
                </w:rPr>
                <w:delText>URL String</w:delText>
              </w:r>
            </w:del>
            <w:ins w:id="242" w:author="TL3" w:date="2021-02-22T13:11:00Z">
              <w:r>
                <w:rPr>
                  <w:rStyle w:val="Datatypechar"/>
                </w:rPr>
                <w:t>Ur</w:t>
              </w:r>
            </w:ins>
            <w:ins w:id="243" w:author="TL3" w:date="2021-02-23T15:26:00Z">
              <w:r w:rsidR="003D4A98">
                <w:rPr>
                  <w:rStyle w:val="Datatypechar"/>
                </w:rPr>
                <w:t>l</w:t>
              </w:r>
            </w:ins>
            <w:proofErr w:type="spellEnd"/>
            <w:r w:rsidRPr="00586B6B">
              <w:rPr>
                <w:rStyle w:val="Datatypechar"/>
              </w:rPr>
              <w: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5B62B1" w14:textId="77777777" w:rsidR="003523DB" w:rsidRPr="00586B6B" w:rsidRDefault="003523DB" w:rsidP="005E0633">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37E6150A" w14:textId="77777777" w:rsidR="003523DB" w:rsidRPr="00586B6B" w:rsidRDefault="003523DB" w:rsidP="005E0633">
            <w:pPr>
              <w:pStyle w:val="TAC"/>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C1FA53" w14:textId="77777777" w:rsidR="003523DB" w:rsidRPr="00586B6B" w:rsidRDefault="003523DB" w:rsidP="005E0633">
            <w:pPr>
              <w:pStyle w:val="TAL"/>
            </w:pPr>
            <w:r w:rsidRPr="00586B6B">
              <w:t>A list of 5GMSd AF addresses (URLs) where the consumption reporting messages are sent by the Media Session Handler.</w:t>
            </w:r>
          </w:p>
          <w:p w14:paraId="7CAD05E2" w14:textId="77777777" w:rsidR="003523DB" w:rsidRPr="00586B6B" w:rsidRDefault="003523DB" w:rsidP="005E0633">
            <w:pPr>
              <w:pStyle w:val="TALcontinuation"/>
              <w:spacing w:before="60"/>
              <w:rPr>
                <w:lang w:val="en-GB"/>
              </w:rPr>
            </w:pPr>
            <w:r w:rsidRPr="00586B6B">
              <w:rPr>
                <w:lang w:val="en-GB"/>
              </w:rPr>
              <w:t>(Opaque URL, following the 5GMS URL format.)</w:t>
            </w:r>
          </w:p>
        </w:tc>
      </w:tr>
      <w:tr w:rsidR="003523DB" w:rsidRPr="00586B6B" w14:paraId="761CD9D4"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C807A2" w14:textId="77777777" w:rsidR="003523DB" w:rsidRPr="00586B6B" w:rsidRDefault="003523DB" w:rsidP="005E0633">
            <w:pPr>
              <w:pStyle w:val="TAL"/>
              <w:ind w:left="284"/>
              <w:rPr>
                <w:rStyle w:val="Code"/>
              </w:rPr>
            </w:pPr>
            <w:proofErr w:type="spellStart"/>
            <w:r w:rsidRPr="00586B6B">
              <w:rPr>
                <w:rStyle w:val="Code"/>
              </w:rPr>
              <w:t>locationReporting</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D9AB9E" w14:textId="77777777" w:rsidR="003523DB" w:rsidRPr="00586B6B" w:rsidRDefault="003523DB" w:rsidP="005E0633">
            <w:pPr>
              <w:pStyle w:val="TAL"/>
              <w:rPr>
                <w:rStyle w:val="Datatypechar"/>
              </w:rPr>
            </w:pPr>
            <w:r w:rsidRPr="00586B6B">
              <w:rPr>
                <w:rStyle w:val="Datatypechar"/>
              </w:rPr>
              <w:t>Boolean</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99971B" w14:textId="77777777" w:rsidR="003523DB" w:rsidRPr="00586B6B" w:rsidRDefault="003523DB" w:rsidP="005E0633">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04469DF6" w14:textId="77777777" w:rsidR="003523DB" w:rsidRPr="00586B6B" w:rsidRDefault="003523DB" w:rsidP="005E0633">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268DDB" w14:textId="77777777" w:rsidR="003523DB" w:rsidRPr="00586B6B" w:rsidRDefault="003523DB" w:rsidP="005E0633">
            <w:pPr>
              <w:pStyle w:val="TAL"/>
              <w:rPr>
                <w:rFonts w:cs="Arial"/>
              </w:rPr>
            </w:pPr>
            <w:r w:rsidRPr="00586B6B">
              <w:rPr>
                <w:rFonts w:cs="Arial"/>
              </w:rPr>
              <w:t>Stipulates whether the Media Session Handler is required to provide location data to the 5GMSd AF in consumption reporting messages (in case of MNO or trusted third parties).</w:t>
            </w:r>
          </w:p>
        </w:tc>
      </w:tr>
      <w:tr w:rsidR="003523DB" w:rsidRPr="00586B6B" w14:paraId="5B6C17AB"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DDA0F6" w14:textId="77777777" w:rsidR="003523DB" w:rsidRPr="00586B6B" w:rsidRDefault="003523DB" w:rsidP="005E0633">
            <w:pPr>
              <w:pStyle w:val="TAL"/>
              <w:keepNext w:val="0"/>
              <w:ind w:left="284"/>
              <w:rPr>
                <w:rStyle w:val="Code"/>
              </w:rPr>
            </w:pPr>
            <w:proofErr w:type="spellStart"/>
            <w:r w:rsidRPr="00586B6B">
              <w:rPr>
                <w:rStyle w:val="Code"/>
              </w:rPr>
              <w:t>samplePercentage</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74DC74" w14:textId="77777777" w:rsidR="003523DB" w:rsidRPr="00586B6B" w:rsidRDefault="003523DB" w:rsidP="005E0633">
            <w:pPr>
              <w:pStyle w:val="TAL"/>
              <w:rPr>
                <w:rStyle w:val="Datatypechar"/>
              </w:rPr>
            </w:pPr>
            <w:r w:rsidRPr="00586B6B">
              <w:rPr>
                <w:rStyle w:val="Datatypechar"/>
              </w:rPr>
              <w:t>Percentage</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3A14DF" w14:textId="77777777" w:rsidR="003523DB" w:rsidRPr="00586B6B" w:rsidRDefault="003523DB" w:rsidP="005E0633">
            <w:pPr>
              <w:pStyle w:val="TAC"/>
              <w:keepNext w:val="0"/>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453F9AD5" w14:textId="77777777" w:rsidR="003523DB" w:rsidRPr="00586B6B" w:rsidRDefault="003523DB" w:rsidP="005E0633">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23C5E8" w14:textId="77777777" w:rsidR="003523DB" w:rsidRPr="00586B6B" w:rsidRDefault="003523DB" w:rsidP="005E0633">
            <w:pPr>
              <w:pStyle w:val="TAL"/>
              <w:keepNext w:val="0"/>
              <w:rPr>
                <w:rFonts w:cs="Arial"/>
              </w:rPr>
            </w:pPr>
            <w:r w:rsidRPr="00586B6B">
              <w:rPr>
                <w:rFonts w:cs="Arial"/>
              </w:rPr>
              <w:t>The percentage of streaming sessions that shall send consumption reports, expressed as a floating point value between 0.0 and 100.0.</w:t>
            </w:r>
          </w:p>
        </w:tc>
      </w:tr>
      <w:tr w:rsidR="003523DB" w:rsidRPr="00586B6B" w14:paraId="20AF4BD2"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D4D269" w14:textId="77777777" w:rsidR="003523DB" w:rsidRPr="00586B6B" w:rsidRDefault="003523DB" w:rsidP="005E0633">
            <w:pPr>
              <w:pStyle w:val="TAL"/>
              <w:rPr>
                <w:rStyle w:val="Code"/>
              </w:rPr>
            </w:pPr>
            <w:proofErr w:type="spellStart"/>
            <w:r w:rsidRPr="00586B6B">
              <w:rPr>
                <w:rStyle w:val="Code"/>
              </w:rPr>
              <w:t>DynamicPolicyInvocationConfiguration</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98F76F" w14:textId="77777777" w:rsidR="003523DB" w:rsidRPr="00586B6B" w:rsidRDefault="003523DB" w:rsidP="005E0633">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594FBD" w14:textId="77777777" w:rsidR="003523DB" w:rsidRPr="00586B6B" w:rsidRDefault="003523DB" w:rsidP="005E0633">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0B54ED97" w14:textId="77777777" w:rsidR="003523DB" w:rsidRPr="00586B6B" w:rsidRDefault="003523DB" w:rsidP="005E0633">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2B6ADC" w14:textId="77777777" w:rsidR="003523DB" w:rsidRPr="00586B6B" w:rsidRDefault="003523DB" w:rsidP="005E0633">
            <w:pPr>
              <w:pStyle w:val="TAL"/>
              <w:rPr>
                <w:rFonts w:cs="Arial"/>
                <w:szCs w:val="18"/>
              </w:rPr>
            </w:pPr>
          </w:p>
        </w:tc>
      </w:tr>
      <w:tr w:rsidR="003523DB" w:rsidRPr="00586B6B" w14:paraId="31CE76EC"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FC7F37" w14:textId="77777777" w:rsidR="003523DB" w:rsidRPr="00586B6B" w:rsidRDefault="003523DB" w:rsidP="005E0633">
            <w:pPr>
              <w:pStyle w:val="TAL"/>
              <w:ind w:left="284"/>
              <w:rPr>
                <w:rStyle w:val="Code"/>
              </w:rPr>
            </w:pPr>
            <w:proofErr w:type="spellStart"/>
            <w:r w:rsidRPr="00586B6B">
              <w:rPr>
                <w:rStyle w:val="Code"/>
              </w:rPr>
              <w:t>serverAddresses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A96F92" w14:textId="08CC6943" w:rsidR="003523DB" w:rsidRPr="00586B6B" w:rsidRDefault="003523DB" w:rsidP="005E0633">
            <w:pPr>
              <w:pStyle w:val="TAL"/>
              <w:rPr>
                <w:rStyle w:val="Datatypechar"/>
              </w:rPr>
            </w:pPr>
            <w:r w:rsidRPr="00586B6B">
              <w:rPr>
                <w:rStyle w:val="Datatypechar"/>
              </w:rPr>
              <w:t>Array(</w:t>
            </w:r>
            <w:proofErr w:type="spellStart"/>
            <w:del w:id="244" w:author="TL3" w:date="2021-02-22T13:12:00Z">
              <w:r w:rsidRPr="00586B6B" w:rsidDel="003523DB">
                <w:rPr>
                  <w:rStyle w:val="Datatypechar"/>
                </w:rPr>
                <w:delText>URL String</w:delText>
              </w:r>
            </w:del>
            <w:ins w:id="245" w:author="TL3" w:date="2021-02-22T13:12:00Z">
              <w:r>
                <w:rPr>
                  <w:rStyle w:val="Datatypechar"/>
                </w:rPr>
                <w:t>Ur</w:t>
              </w:r>
            </w:ins>
            <w:ins w:id="246" w:author="TL3" w:date="2021-02-23T15:26:00Z">
              <w:r w:rsidR="003D4A98">
                <w:rPr>
                  <w:rStyle w:val="Datatypechar"/>
                </w:rPr>
                <w:t>l</w:t>
              </w:r>
            </w:ins>
            <w:proofErr w:type="spellEnd"/>
            <w:r w:rsidRPr="00586B6B">
              <w:rPr>
                <w:rStyle w:val="Datatypechar"/>
              </w:rPr>
              <w: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2A00FE" w14:textId="77777777" w:rsidR="003523DB" w:rsidRPr="00586B6B" w:rsidRDefault="003523DB" w:rsidP="005E0633">
            <w:pPr>
              <w:pStyle w:val="TAC"/>
            </w:pPr>
            <w:r w:rsidRPr="00586B6B">
              <w:t>1..</w:t>
            </w:r>
            <w:r>
              <w:t>1</w:t>
            </w:r>
          </w:p>
        </w:tc>
        <w:tc>
          <w:tcPr>
            <w:tcW w:w="364" w:type="pct"/>
            <w:tcBorders>
              <w:top w:val="single" w:sz="4" w:space="0" w:color="000000"/>
              <w:left w:val="single" w:sz="4" w:space="0" w:color="000000"/>
              <w:bottom w:val="single" w:sz="4" w:space="0" w:color="000000"/>
              <w:right w:val="single" w:sz="4" w:space="0" w:color="000000"/>
            </w:tcBorders>
          </w:tcPr>
          <w:p w14:paraId="3D74D8A8" w14:textId="77777777" w:rsidR="003523DB" w:rsidRPr="00586B6B" w:rsidRDefault="003523DB" w:rsidP="005E0633">
            <w:pPr>
              <w:pStyle w:val="TAC"/>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A86A57" w14:textId="77777777" w:rsidR="003523DB" w:rsidRPr="00586B6B" w:rsidRDefault="003523DB" w:rsidP="005E0633">
            <w:pPr>
              <w:pStyle w:val="TAL"/>
            </w:pPr>
            <w:r w:rsidRPr="00586B6B">
              <w:t>A list of 5GMSd AF addresses (URLs) which offer the APIs for dynamic policy invocation sent by the Media Session Handler.</w:t>
            </w:r>
          </w:p>
          <w:p w14:paraId="4604661E" w14:textId="77777777" w:rsidR="003523DB" w:rsidRPr="00586B6B" w:rsidRDefault="003523DB" w:rsidP="005E0633">
            <w:pPr>
              <w:pStyle w:val="TALcontinuation"/>
              <w:spacing w:before="60"/>
              <w:rPr>
                <w:lang w:val="en-GB"/>
              </w:rPr>
            </w:pPr>
            <w:r w:rsidRPr="00586B6B">
              <w:rPr>
                <w:lang w:val="en-GB"/>
              </w:rPr>
              <w:t>(Opaque URL, following the 5GMS URL format.)</w:t>
            </w:r>
          </w:p>
        </w:tc>
      </w:tr>
      <w:tr w:rsidR="003523DB" w:rsidRPr="00586B6B" w14:paraId="1227C212"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B51665" w14:textId="77777777" w:rsidR="003523DB" w:rsidRPr="00586B6B" w:rsidRDefault="003523DB" w:rsidP="005E0633">
            <w:pPr>
              <w:pStyle w:val="TAL"/>
              <w:keepNext w:val="0"/>
              <w:ind w:left="284"/>
              <w:rPr>
                <w:rStyle w:val="Code"/>
              </w:rPr>
            </w:pPr>
            <w:proofErr w:type="spellStart"/>
            <w:r w:rsidRPr="00586B6B">
              <w:rPr>
                <w:rStyle w:val="Code"/>
              </w:rPr>
              <w:t>validPolicyTemplateIds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2918A7" w14:textId="5F915249" w:rsidR="003523DB" w:rsidRPr="00586B6B" w:rsidRDefault="003523DB" w:rsidP="005E0633">
            <w:pPr>
              <w:pStyle w:val="TAL"/>
              <w:rPr>
                <w:rStyle w:val="Datatypechar"/>
              </w:rPr>
            </w:pPr>
            <w:r w:rsidRPr="00586B6B">
              <w:rPr>
                <w:rStyle w:val="Datatypechar"/>
              </w:rPr>
              <w:t>Array(</w:t>
            </w:r>
            <w:proofErr w:type="spellStart"/>
            <w:del w:id="247" w:author="Richard Bradbury" w:date="2021-02-23T16:19:00Z">
              <w:r w:rsidRPr="00586B6B" w:rsidDel="006252F3">
                <w:rPr>
                  <w:rStyle w:val="Datatypechar"/>
                </w:rPr>
                <w:delText>String</w:delText>
              </w:r>
            </w:del>
            <w:ins w:id="248" w:author="Richard Bradbury" w:date="2021-02-23T16:19:00Z">
              <w:r w:rsidR="006252F3">
                <w:rPr>
                  <w:rStyle w:val="Datatypechar"/>
                </w:rPr>
                <w:t>ResourceId</w:t>
              </w:r>
            </w:ins>
            <w:proofErr w:type="spellEnd"/>
            <w:r w:rsidRPr="00586B6B">
              <w:rPr>
                <w:rStyle w:val="Datatypechar"/>
              </w:rPr>
              <w: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A39116" w14:textId="77777777" w:rsidR="003523DB" w:rsidRPr="00586B6B" w:rsidRDefault="003523DB" w:rsidP="005E0633">
            <w:pPr>
              <w:pStyle w:val="TAC"/>
              <w:keepNext w:val="0"/>
            </w:pPr>
            <w:r w:rsidRPr="00586B6B">
              <w:t>1..</w:t>
            </w:r>
            <w:r>
              <w:t>1</w:t>
            </w:r>
          </w:p>
        </w:tc>
        <w:tc>
          <w:tcPr>
            <w:tcW w:w="364" w:type="pct"/>
            <w:tcBorders>
              <w:top w:val="single" w:sz="4" w:space="0" w:color="000000"/>
              <w:left w:val="single" w:sz="4" w:space="0" w:color="000000"/>
              <w:bottom w:val="single" w:sz="4" w:space="0" w:color="000000"/>
              <w:right w:val="single" w:sz="4" w:space="0" w:color="000000"/>
            </w:tcBorders>
          </w:tcPr>
          <w:p w14:paraId="5B01F1B3" w14:textId="77777777" w:rsidR="003523DB" w:rsidRPr="00586B6B" w:rsidRDefault="003523DB" w:rsidP="005E0633">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A251C4" w14:textId="77777777" w:rsidR="003523DB" w:rsidRPr="00586B6B" w:rsidRDefault="003523DB" w:rsidP="005E0633">
            <w:pPr>
              <w:pStyle w:val="TAL"/>
              <w:keepNext w:val="0"/>
              <w:rPr>
                <w:rFonts w:cs="Arial"/>
              </w:rPr>
            </w:pPr>
            <w:r w:rsidRPr="00586B6B">
              <w:rPr>
                <w:rFonts w:cs="Arial"/>
              </w:rPr>
              <w:t>A list of Policy Template identifiers which the 5GMSd Client is authorized to use.</w:t>
            </w:r>
          </w:p>
        </w:tc>
      </w:tr>
      <w:tr w:rsidR="003523DB" w:rsidRPr="00586B6B" w14:paraId="49092BFE"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4CD561" w14:textId="77777777" w:rsidR="003523DB" w:rsidRPr="00586B6B" w:rsidRDefault="003523DB" w:rsidP="005E0633">
            <w:pPr>
              <w:pStyle w:val="TAL"/>
              <w:keepNext w:val="0"/>
              <w:ind w:left="284"/>
              <w:rPr>
                <w:rStyle w:val="Code"/>
              </w:rPr>
            </w:pPr>
            <w:proofErr w:type="spellStart"/>
            <w:r w:rsidRPr="00586B6B">
              <w:rPr>
                <w:rStyle w:val="Code"/>
              </w:rPr>
              <w:t>sdfMethods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A29D7E" w14:textId="77777777" w:rsidR="003523DB" w:rsidRPr="00586B6B" w:rsidRDefault="003523DB" w:rsidP="005E0633">
            <w:pPr>
              <w:pStyle w:val="TAL"/>
              <w:rPr>
                <w:rStyle w:val="Datatypechar"/>
              </w:rPr>
            </w:pPr>
            <w:r w:rsidRPr="00586B6B">
              <w:rPr>
                <w:rStyle w:val="Datatypechar"/>
              </w:rPr>
              <w:t>Array(</w:t>
            </w:r>
            <w:proofErr w:type="spellStart"/>
            <w:r w:rsidRPr="00586B6B">
              <w:rPr>
                <w:rStyle w:val="Datatypechar"/>
              </w:rPr>
              <w:t>SdfMethod</w:t>
            </w:r>
            <w:proofErr w:type="spellEnd"/>
            <w:r w:rsidRPr="00586B6B">
              <w:rPr>
                <w:rStyle w:val="Datatypechar"/>
              </w:rPr>
              <w: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80A78A" w14:textId="77777777" w:rsidR="003523DB" w:rsidRPr="00586B6B" w:rsidRDefault="003523DB" w:rsidP="005E0633">
            <w:pPr>
              <w:pStyle w:val="TAC"/>
              <w:keepNext w:val="0"/>
            </w:pPr>
            <w:r w:rsidRPr="00586B6B">
              <w:t>1..</w:t>
            </w:r>
            <w:r>
              <w:t>1</w:t>
            </w:r>
          </w:p>
        </w:tc>
        <w:tc>
          <w:tcPr>
            <w:tcW w:w="364" w:type="pct"/>
            <w:tcBorders>
              <w:top w:val="single" w:sz="4" w:space="0" w:color="000000"/>
              <w:left w:val="single" w:sz="4" w:space="0" w:color="000000"/>
              <w:bottom w:val="single" w:sz="4" w:space="0" w:color="000000"/>
              <w:right w:val="single" w:sz="4" w:space="0" w:color="000000"/>
            </w:tcBorders>
          </w:tcPr>
          <w:p w14:paraId="67A83EE2" w14:textId="77777777" w:rsidR="003523DB" w:rsidRPr="00586B6B" w:rsidRDefault="003523DB" w:rsidP="005E0633">
            <w:pPr>
              <w:pStyle w:val="TAC"/>
              <w:rPr>
                <w:rFonts w:cs="Arial"/>
              </w:rPr>
            </w:pPr>
            <w:r w:rsidRPr="00586B6B">
              <w:rPr>
                <w:rFonts w:cs="Arial"/>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815791" w14:textId="77777777" w:rsidR="003523DB" w:rsidRPr="00586B6B" w:rsidRDefault="003523DB" w:rsidP="005E0633">
            <w:pPr>
              <w:pStyle w:val="TAL"/>
              <w:keepNext w:val="0"/>
              <w:rPr>
                <w:rFonts w:cs="Arial"/>
              </w:rPr>
            </w:pPr>
            <w:r w:rsidRPr="00586B6B">
              <w:rPr>
                <w:rFonts w:cs="Arial"/>
              </w:rPr>
              <w:t>A list of recommended service data flow description methods (descriptors)</w:t>
            </w:r>
            <w:r>
              <w:rPr>
                <w:rFonts w:cs="Arial"/>
              </w:rPr>
              <w:t>,</w:t>
            </w:r>
            <w:r w:rsidRPr="00586B6B">
              <w:rPr>
                <w:rFonts w:cs="Arial"/>
              </w:rPr>
              <w:t xml:space="preserve"> </w:t>
            </w:r>
            <w:r>
              <w:rPr>
                <w:rFonts w:cs="Arial"/>
              </w:rPr>
              <w:t>e</w:t>
            </w:r>
            <w:r w:rsidRPr="00586B6B">
              <w:rPr>
                <w:rFonts w:cs="Arial"/>
              </w:rPr>
              <w:t xml:space="preserve">.g. 5-Tuple, </w:t>
            </w:r>
            <w:proofErr w:type="spellStart"/>
            <w:r w:rsidRPr="00586B6B">
              <w:rPr>
                <w:rFonts w:cs="Arial"/>
              </w:rPr>
              <w:t>ToS</w:t>
            </w:r>
            <w:proofErr w:type="spellEnd"/>
            <w:r w:rsidRPr="00586B6B">
              <w:rPr>
                <w:rFonts w:cs="Arial"/>
              </w:rPr>
              <w:t xml:space="preserve">, 2-Tuple, etc, which should be used by the Media Session Handler to describe the service data flows for the </w:t>
            </w:r>
            <w:r>
              <w:rPr>
                <w:rFonts w:cs="Arial"/>
              </w:rPr>
              <w:t xml:space="preserve">traffic </w:t>
            </w:r>
            <w:r w:rsidRPr="00586B6B">
              <w:rPr>
                <w:rFonts w:cs="Arial"/>
              </w:rPr>
              <w:t>to be policed.</w:t>
            </w:r>
          </w:p>
        </w:tc>
      </w:tr>
      <w:tr w:rsidR="003523DB" w:rsidRPr="00586B6B" w14:paraId="58BBBE96"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E992B3" w14:textId="77777777" w:rsidR="003523DB" w:rsidRPr="00586B6B" w:rsidRDefault="003523DB" w:rsidP="005E0633">
            <w:pPr>
              <w:pStyle w:val="TAL"/>
              <w:keepNext w:val="0"/>
              <w:ind w:left="284"/>
              <w:rPr>
                <w:rStyle w:val="Code"/>
              </w:rPr>
            </w:pPr>
            <w:proofErr w:type="spellStart"/>
            <w:r w:rsidRPr="00586B6B">
              <w:rPr>
                <w:rStyle w:val="Code"/>
              </w:rPr>
              <w:lastRenderedPageBreak/>
              <w:t>externalReferences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ADDEA7" w14:textId="77777777" w:rsidR="003523DB" w:rsidRPr="00586B6B" w:rsidRDefault="003523DB" w:rsidP="005E0633">
            <w:pPr>
              <w:pStyle w:val="TAL"/>
              <w:rPr>
                <w:rStyle w:val="Datatypechar"/>
              </w:rPr>
            </w:pPr>
            <w:r w:rsidRPr="00586B6B">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438FCD" w14:textId="77777777" w:rsidR="003523DB" w:rsidRPr="00586B6B" w:rsidRDefault="003523DB" w:rsidP="005E0633">
            <w:pPr>
              <w:pStyle w:val="TAC"/>
              <w:keepNext w:val="0"/>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4DF06ADD" w14:textId="77777777" w:rsidR="003523DB" w:rsidRPr="00586B6B" w:rsidRDefault="003523DB" w:rsidP="005E0633">
            <w:pPr>
              <w:pStyle w:val="TAC"/>
              <w:rPr>
                <w:rFonts w:cs="Arial"/>
              </w:rPr>
            </w:pPr>
            <w:r w:rsidRPr="00586B6B">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406D64" w14:textId="77777777" w:rsidR="003523DB" w:rsidRPr="00586B6B" w:rsidRDefault="003523DB" w:rsidP="005E0633">
            <w:pPr>
              <w:pStyle w:val="TAL"/>
              <w:keepNext w:val="0"/>
            </w:pPr>
            <w:r w:rsidRPr="00586B6B">
              <w:t>Additional identifier for this Policy Template, unique within the scope of its Provisioning Session, that can be cross-referenced with external metadata about the streaming session.</w:t>
            </w:r>
          </w:p>
          <w:p w14:paraId="11B14549" w14:textId="77777777" w:rsidR="003523DB" w:rsidRPr="00586B6B" w:rsidRDefault="003523DB" w:rsidP="005E0633">
            <w:pPr>
              <w:pStyle w:val="TALcontinuation"/>
              <w:spacing w:before="60"/>
              <w:rPr>
                <w:lang w:val="en-GB"/>
              </w:rPr>
            </w:pPr>
            <w:r w:rsidRPr="00586B6B">
              <w:rPr>
                <w:lang w:val="en-GB"/>
              </w:rPr>
              <w:t xml:space="preserve">Example: </w:t>
            </w:r>
            <w:r>
              <w:rPr>
                <w:lang w:val="en-GB"/>
              </w:rPr>
              <w:t>"</w:t>
            </w:r>
            <w:proofErr w:type="spellStart"/>
            <w:r w:rsidRPr="00586B6B">
              <w:rPr>
                <w:lang w:val="en-GB"/>
              </w:rPr>
              <w:t>HD_Premium</w:t>
            </w:r>
            <w:proofErr w:type="spellEnd"/>
            <w:r>
              <w:rPr>
                <w:lang w:val="en-GB"/>
              </w:rPr>
              <w:t>".</w:t>
            </w:r>
          </w:p>
        </w:tc>
      </w:tr>
      <w:tr w:rsidR="003523DB" w:rsidRPr="00586B6B" w14:paraId="2014D8DE"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8B5BC1" w14:textId="77777777" w:rsidR="003523DB" w:rsidRPr="00586B6B" w:rsidRDefault="003523DB" w:rsidP="005E0633">
            <w:pPr>
              <w:pStyle w:val="TAL"/>
              <w:rPr>
                <w:rStyle w:val="Code"/>
              </w:rPr>
            </w:pPr>
            <w:proofErr w:type="spellStart"/>
            <w:r w:rsidRPr="00586B6B">
              <w:rPr>
                <w:rStyle w:val="Code"/>
              </w:rPr>
              <w:t>ClientMetricsReportingConfiguration</w:t>
            </w:r>
            <w:r>
              <w:rPr>
                <w:rStyle w:val="Code"/>
              </w:rPr>
              <w:t>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4BDE18" w14:textId="77777777" w:rsidR="003523DB" w:rsidRPr="00586B6B" w:rsidRDefault="003523DB" w:rsidP="005E0633">
            <w:pPr>
              <w:pStyle w:val="TAL"/>
              <w:rPr>
                <w:rStyle w:val="Datatypechar"/>
              </w:rPr>
            </w:pPr>
            <w:r>
              <w:rPr>
                <w:rStyle w:val="Datatypechar"/>
              </w:rPr>
              <w:t>Array(</w:t>
            </w:r>
            <w:r w:rsidRPr="00586B6B">
              <w:rPr>
                <w:rStyle w:val="Datatypechar"/>
              </w:rPr>
              <w:t>Object</w:t>
            </w:r>
            <w:r>
              <w:rPr>
                <w:rStyle w:val="Datatypechar"/>
              </w:rPr>
              <w: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941688" w14:textId="77777777" w:rsidR="003523DB" w:rsidRPr="00586B6B" w:rsidRDefault="003523DB" w:rsidP="005E0633">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6F315B1C" w14:textId="77777777" w:rsidR="003523DB" w:rsidRPr="00586B6B" w:rsidRDefault="003523DB" w:rsidP="005E0633">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813D2D" w14:textId="77777777" w:rsidR="003523DB" w:rsidRPr="00586B6B" w:rsidRDefault="003523DB" w:rsidP="005E0633">
            <w:pPr>
              <w:pStyle w:val="TAL"/>
              <w:rPr>
                <w:rFonts w:cs="Arial"/>
                <w:szCs w:val="18"/>
              </w:rPr>
            </w:pPr>
          </w:p>
        </w:tc>
      </w:tr>
      <w:tr w:rsidR="003523DB" w:rsidRPr="00586B6B" w14:paraId="529B4A0B"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D0773E" w14:textId="77777777" w:rsidR="003523DB" w:rsidRPr="00586B6B" w:rsidRDefault="003523DB" w:rsidP="005E0633">
            <w:pPr>
              <w:pStyle w:val="TAL"/>
              <w:ind w:left="284"/>
              <w:rPr>
                <w:rStyle w:val="Code"/>
              </w:rPr>
            </w:pPr>
            <w:proofErr w:type="spellStart"/>
            <w:r w:rsidRPr="00586B6B">
              <w:rPr>
                <w:rStyle w:val="Code"/>
              </w:rPr>
              <w:t>serverAddresses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7B6104" w14:textId="7E20DF55" w:rsidR="003523DB" w:rsidRPr="00586B6B" w:rsidRDefault="003523DB" w:rsidP="005E0633">
            <w:pPr>
              <w:pStyle w:val="TAL"/>
              <w:rPr>
                <w:rStyle w:val="Datatypechar"/>
              </w:rPr>
            </w:pPr>
            <w:r w:rsidRPr="00586B6B">
              <w:rPr>
                <w:rStyle w:val="Datatypechar"/>
              </w:rPr>
              <w:t>Array(</w:t>
            </w:r>
            <w:proofErr w:type="spellStart"/>
            <w:del w:id="249" w:author="TL3" w:date="2021-02-22T13:12:00Z">
              <w:r w:rsidRPr="00586B6B" w:rsidDel="003523DB">
                <w:rPr>
                  <w:rStyle w:val="Datatypechar"/>
                </w:rPr>
                <w:delText>URL String</w:delText>
              </w:r>
            </w:del>
            <w:ins w:id="250" w:author="TL3" w:date="2021-02-22T13:12:00Z">
              <w:r>
                <w:rPr>
                  <w:rStyle w:val="Datatypechar"/>
                </w:rPr>
                <w:t>Ur</w:t>
              </w:r>
            </w:ins>
            <w:ins w:id="251" w:author="TL3" w:date="2021-02-23T15:26:00Z">
              <w:r w:rsidR="003D4A98">
                <w:rPr>
                  <w:rStyle w:val="Datatypechar"/>
                </w:rPr>
                <w:t>l</w:t>
              </w:r>
            </w:ins>
            <w:proofErr w:type="spellEnd"/>
            <w:r w:rsidRPr="00586B6B">
              <w:rPr>
                <w:rStyle w:val="Datatypechar"/>
              </w:rPr>
              <w: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45819D" w14:textId="77777777" w:rsidR="003523DB" w:rsidRPr="00586B6B" w:rsidRDefault="003523DB" w:rsidP="005E0633">
            <w:pPr>
              <w:pStyle w:val="TAC"/>
            </w:pPr>
            <w:r w:rsidRPr="00586B6B">
              <w:t>1..</w:t>
            </w:r>
            <w:r>
              <w:t>1</w:t>
            </w:r>
          </w:p>
        </w:tc>
        <w:tc>
          <w:tcPr>
            <w:tcW w:w="364" w:type="pct"/>
            <w:tcBorders>
              <w:top w:val="single" w:sz="4" w:space="0" w:color="000000"/>
              <w:left w:val="single" w:sz="4" w:space="0" w:color="000000"/>
              <w:bottom w:val="single" w:sz="4" w:space="0" w:color="000000"/>
              <w:right w:val="single" w:sz="4" w:space="0" w:color="000000"/>
            </w:tcBorders>
          </w:tcPr>
          <w:p w14:paraId="178A2F7E" w14:textId="77777777" w:rsidR="003523DB" w:rsidRPr="00586B6B" w:rsidRDefault="003523DB" w:rsidP="005E0633">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4CA4E1" w14:textId="77777777" w:rsidR="003523DB" w:rsidRPr="00586B6B" w:rsidRDefault="003523DB" w:rsidP="005E0633">
            <w:pPr>
              <w:pStyle w:val="TAL"/>
              <w:rPr>
                <w:rFonts w:cs="Arial"/>
                <w:szCs w:val="18"/>
              </w:rPr>
            </w:pPr>
            <w:r w:rsidRPr="00586B6B">
              <w:rPr>
                <w:rFonts w:cs="Arial"/>
                <w:szCs w:val="18"/>
              </w:rPr>
              <w:t>A list of 5GMSd AF addresses to which metrics reports shall be sent.</w:t>
            </w:r>
          </w:p>
          <w:p w14:paraId="365E16BE" w14:textId="77777777" w:rsidR="003523DB" w:rsidRPr="00586B6B" w:rsidRDefault="003523DB" w:rsidP="005E0633">
            <w:pPr>
              <w:pStyle w:val="TALcontinuation"/>
              <w:spacing w:before="60"/>
              <w:rPr>
                <w:lang w:val="en-GB"/>
              </w:rPr>
            </w:pPr>
            <w:r w:rsidRPr="00586B6B">
              <w:rPr>
                <w:lang w:val="en-GB"/>
              </w:rPr>
              <w:t>(Opaque URL, following the 5GMS URL format.)</w:t>
            </w:r>
          </w:p>
        </w:tc>
      </w:tr>
      <w:tr w:rsidR="003523DB" w:rsidRPr="00586B6B" w14:paraId="4D222FD9"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746BBA" w14:textId="77777777" w:rsidR="003523DB" w:rsidRPr="00586B6B" w:rsidRDefault="003523DB" w:rsidP="005E0633">
            <w:pPr>
              <w:pStyle w:val="TAL"/>
              <w:ind w:left="284"/>
              <w:rPr>
                <w:rStyle w:val="Code"/>
              </w:rPr>
            </w:pPr>
            <w:proofErr w:type="spellStart"/>
            <w:r w:rsidRPr="00586B6B">
              <w:rPr>
                <w:rStyle w:val="Code"/>
              </w:rPr>
              <w:t>dataNetworkName</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558F58" w14:textId="10A73938" w:rsidR="003523DB" w:rsidRPr="00586B6B" w:rsidRDefault="003523DB" w:rsidP="005E0633">
            <w:pPr>
              <w:pStyle w:val="TAL"/>
              <w:rPr>
                <w:rStyle w:val="Datatypechar"/>
              </w:rPr>
            </w:pPr>
            <w:del w:id="252" w:author="TL3" w:date="2021-02-22T13:20:00Z">
              <w:r w:rsidRPr="00586B6B" w:rsidDel="00377EB6">
                <w:rPr>
                  <w:rStyle w:val="Datatypechar"/>
                </w:rPr>
                <w:delText>String</w:delText>
              </w:r>
            </w:del>
            <w:proofErr w:type="spellStart"/>
            <w:ins w:id="253" w:author="TL3" w:date="2021-02-22T13:20:00Z">
              <w:r w:rsidR="00377EB6">
                <w:rPr>
                  <w:rStyle w:val="Datatypechar"/>
                </w:rPr>
                <w:t>Dnn</w:t>
              </w:r>
            </w:ins>
            <w:proofErr w:type="spellEnd"/>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68F578" w14:textId="77777777" w:rsidR="003523DB" w:rsidRPr="00586B6B" w:rsidRDefault="003523DB" w:rsidP="005E0633">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759DAF8B" w14:textId="77777777" w:rsidR="003523DB" w:rsidRPr="00586B6B" w:rsidRDefault="003523DB" w:rsidP="005E0633">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64551E" w14:textId="77777777" w:rsidR="003523DB" w:rsidRPr="00586B6B" w:rsidRDefault="003523DB" w:rsidP="005E0633">
            <w:pPr>
              <w:pStyle w:val="TAL"/>
              <w:rPr>
                <w:rFonts w:cs="Arial"/>
                <w:szCs w:val="18"/>
              </w:rPr>
            </w:pPr>
            <w:r w:rsidRPr="00586B6B">
              <w:rPr>
                <w:rFonts w:cs="Arial"/>
                <w:szCs w:val="18"/>
              </w:rPr>
              <w:t>The DNN which shall be used when sending metrics reports. If not specified, the name of the default DN shall be used.</w:t>
            </w:r>
          </w:p>
        </w:tc>
      </w:tr>
      <w:tr w:rsidR="003523DB" w:rsidRPr="00586B6B" w14:paraId="2CFB1310"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926A67" w14:textId="77777777" w:rsidR="003523DB" w:rsidRPr="00586B6B" w:rsidRDefault="003523DB" w:rsidP="005E0633">
            <w:pPr>
              <w:pStyle w:val="TAL"/>
              <w:ind w:left="284"/>
              <w:rPr>
                <w:rStyle w:val="Code"/>
              </w:rPr>
            </w:pPr>
            <w:proofErr w:type="spellStart"/>
            <w:r w:rsidRPr="00586B6B">
              <w:rPr>
                <w:rStyle w:val="Code"/>
              </w:rPr>
              <w:t>reportingInterval</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08D1B4" w14:textId="77777777" w:rsidR="003523DB" w:rsidRPr="00586B6B" w:rsidRDefault="003523DB" w:rsidP="005E0633">
            <w:pPr>
              <w:pStyle w:val="TALcontinuation"/>
              <w:spacing w:before="60"/>
              <w:rPr>
                <w:rFonts w:ascii="Courier New" w:hAnsi="Courier New" w:cs="Courier New"/>
                <w:lang w:val="en-GB"/>
              </w:rPr>
            </w:pPr>
            <w:proofErr w:type="spellStart"/>
            <w:r w:rsidRPr="00586B6B">
              <w:rPr>
                <w:rFonts w:ascii="Courier New" w:hAnsi="Courier New" w:cs="Courier New"/>
                <w:lang w:val="en-GB"/>
              </w:rPr>
              <w:t>DurationSec</w:t>
            </w:r>
            <w:proofErr w:type="spellEnd"/>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61A987" w14:textId="77777777" w:rsidR="003523DB" w:rsidRPr="00586B6B" w:rsidRDefault="003523DB" w:rsidP="005E0633">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41B1704B" w14:textId="77777777" w:rsidR="003523DB" w:rsidRPr="00586B6B" w:rsidRDefault="003523DB" w:rsidP="005E0633">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2DB554" w14:textId="77777777" w:rsidR="003523DB" w:rsidRDefault="003523DB" w:rsidP="005E0633">
            <w:pPr>
              <w:pStyle w:val="TAL"/>
            </w:pPr>
            <w:r w:rsidRPr="00586B6B">
              <w:t>The time interval, expressed in seconds, between metrics reports being sent by the Media Session Handler. The value shall be greater than zero.</w:t>
            </w:r>
          </w:p>
          <w:p w14:paraId="27922751" w14:textId="77777777" w:rsidR="003523DB" w:rsidRPr="00586B6B" w:rsidRDefault="003523DB" w:rsidP="005E0633">
            <w:pPr>
              <w:pStyle w:val="TAL"/>
            </w:pPr>
            <w:r w:rsidRPr="00586B6B">
              <w:t>When this property is omitted, a single final report shall be sent immediately after the streaming session has ended.</w:t>
            </w:r>
          </w:p>
        </w:tc>
      </w:tr>
      <w:tr w:rsidR="003523DB" w:rsidRPr="00586B6B" w14:paraId="2C74CB2D"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170EFA" w14:textId="77777777" w:rsidR="003523DB" w:rsidRPr="00586B6B" w:rsidRDefault="003523DB" w:rsidP="005E0633">
            <w:pPr>
              <w:pStyle w:val="TAL"/>
              <w:ind w:left="284"/>
              <w:rPr>
                <w:rStyle w:val="Code"/>
              </w:rPr>
            </w:pPr>
            <w:proofErr w:type="spellStart"/>
            <w:r w:rsidRPr="00586B6B">
              <w:rPr>
                <w:rStyle w:val="Code"/>
              </w:rPr>
              <w:t>samplePercentage</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A64F36" w14:textId="77777777" w:rsidR="003523DB" w:rsidRPr="00586B6B" w:rsidRDefault="003523DB" w:rsidP="005E0633">
            <w:pPr>
              <w:pStyle w:val="TAL"/>
              <w:rPr>
                <w:rStyle w:val="Datatypechar"/>
              </w:rPr>
            </w:pPr>
            <w:r w:rsidRPr="00586B6B">
              <w:rPr>
                <w:rStyle w:val="Datatypechar"/>
              </w:rPr>
              <w:t>Percentage</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397B8C" w14:textId="77777777" w:rsidR="003523DB" w:rsidRPr="00586B6B" w:rsidRDefault="003523DB" w:rsidP="005E0633">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1D4574CA" w14:textId="77777777" w:rsidR="003523DB" w:rsidRPr="00586B6B" w:rsidRDefault="003523DB" w:rsidP="005E0633">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9E3570" w14:textId="77777777" w:rsidR="003523DB" w:rsidRPr="00586B6B" w:rsidRDefault="003523DB" w:rsidP="005E0633">
            <w:pPr>
              <w:pStyle w:val="TAL"/>
            </w:pPr>
            <w:r w:rsidRPr="00586B6B">
              <w:rPr>
                <w:rFonts w:cs="Arial"/>
              </w:rPr>
              <w:t>The percentage of streaming sessions that shall report metrics, expressed as a floating point value between 0.0 and 100.0.</w:t>
            </w:r>
          </w:p>
        </w:tc>
      </w:tr>
      <w:tr w:rsidR="003523DB" w:rsidRPr="00586B6B" w14:paraId="2CA348AD"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A34DC0" w14:textId="77777777" w:rsidR="003523DB" w:rsidRPr="00586B6B" w:rsidRDefault="003523DB" w:rsidP="005E0633">
            <w:pPr>
              <w:pStyle w:val="TAL"/>
              <w:ind w:left="284"/>
              <w:rPr>
                <w:rStyle w:val="Code"/>
              </w:rPr>
            </w:pPr>
            <w:proofErr w:type="spellStart"/>
            <w:r w:rsidRPr="00586B6B">
              <w:rPr>
                <w:rStyle w:val="Code"/>
              </w:rPr>
              <w:t>urlFilters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EA6E67" w14:textId="77777777" w:rsidR="003523DB" w:rsidRPr="00586B6B" w:rsidRDefault="003523DB" w:rsidP="005E0633">
            <w:pPr>
              <w:pStyle w:val="TAL"/>
              <w:rPr>
                <w:rStyle w:val="Datatypechar"/>
              </w:rPr>
            </w:pPr>
            <w:r w:rsidRPr="00586B6B">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9A5357" w14:textId="77777777" w:rsidR="003523DB" w:rsidRPr="00586B6B" w:rsidRDefault="003523DB" w:rsidP="005E0633">
            <w:pPr>
              <w:pStyle w:val="TAC"/>
            </w:pPr>
            <w:r w:rsidRPr="00586B6B">
              <w:t>1..</w:t>
            </w:r>
            <w:r>
              <w:t>1</w:t>
            </w:r>
          </w:p>
        </w:tc>
        <w:tc>
          <w:tcPr>
            <w:tcW w:w="364" w:type="pct"/>
            <w:tcBorders>
              <w:top w:val="single" w:sz="4" w:space="0" w:color="000000"/>
              <w:left w:val="single" w:sz="4" w:space="0" w:color="000000"/>
              <w:bottom w:val="single" w:sz="4" w:space="0" w:color="000000"/>
              <w:right w:val="single" w:sz="4" w:space="0" w:color="000000"/>
            </w:tcBorders>
          </w:tcPr>
          <w:p w14:paraId="657BF610" w14:textId="77777777" w:rsidR="003523DB" w:rsidRPr="00586B6B" w:rsidRDefault="003523DB" w:rsidP="005E0633">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9BAC43" w14:textId="77777777" w:rsidR="003523DB" w:rsidRPr="00586B6B" w:rsidRDefault="003523DB" w:rsidP="005E0633">
            <w:pPr>
              <w:pStyle w:val="TAL"/>
              <w:rPr>
                <w:rFonts w:cs="Arial"/>
                <w:szCs w:val="18"/>
              </w:rPr>
            </w:pPr>
            <w:r w:rsidRPr="00586B6B">
              <w:rPr>
                <w:rFonts w:cs="Arial"/>
                <w:szCs w:val="18"/>
              </w:rPr>
              <w:t xml:space="preserve">A list of URL patterns for which metrics reporting shall be done. </w:t>
            </w:r>
            <w:r w:rsidRPr="00586B6B">
              <w:t>The format of each pattern shall be a regular expression as specified in [5].</w:t>
            </w:r>
          </w:p>
          <w:p w14:paraId="722C681E" w14:textId="77777777" w:rsidR="003523DB" w:rsidRPr="00586B6B" w:rsidRDefault="003523DB" w:rsidP="005E0633">
            <w:pPr>
              <w:pStyle w:val="TALcontinuation"/>
              <w:spacing w:before="60"/>
              <w:rPr>
                <w:lang w:val="en-GB"/>
              </w:rPr>
            </w:pPr>
            <w:r w:rsidRPr="00586B6B">
              <w:rPr>
                <w:lang w:val="en-GB"/>
              </w:rPr>
              <w:t>If not specified, reporting shall be done for all sessions.</w:t>
            </w:r>
          </w:p>
        </w:tc>
      </w:tr>
      <w:tr w:rsidR="003523DB" w:rsidRPr="00586B6B" w14:paraId="72BFDD07"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27DF68" w14:textId="77777777" w:rsidR="003523DB" w:rsidRPr="00586B6B" w:rsidRDefault="003523DB" w:rsidP="005E0633">
            <w:pPr>
              <w:pStyle w:val="TAL"/>
              <w:ind w:left="284"/>
              <w:rPr>
                <w:rStyle w:val="Code"/>
              </w:rPr>
            </w:pPr>
            <w:r w:rsidRPr="00586B6B">
              <w:rPr>
                <w:rStyle w:val="Code"/>
              </w:rPr>
              <w:t>metrics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B241FF" w14:textId="77777777" w:rsidR="003523DB" w:rsidRPr="00586B6B" w:rsidRDefault="003523DB" w:rsidP="005E0633">
            <w:pPr>
              <w:pStyle w:val="TAL"/>
              <w:rPr>
                <w:rStyle w:val="Datatypechar"/>
              </w:rPr>
            </w:pPr>
            <w:r w:rsidRPr="00586B6B">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9A835D" w14:textId="77777777" w:rsidR="003523DB" w:rsidRPr="00586B6B" w:rsidRDefault="003523DB" w:rsidP="005E0633">
            <w:pPr>
              <w:pStyle w:val="TAC"/>
            </w:pPr>
            <w:r w:rsidRPr="00586B6B">
              <w:t>1..</w:t>
            </w:r>
            <w:r>
              <w:t>1</w:t>
            </w:r>
          </w:p>
        </w:tc>
        <w:tc>
          <w:tcPr>
            <w:tcW w:w="364" w:type="pct"/>
            <w:tcBorders>
              <w:top w:val="single" w:sz="4" w:space="0" w:color="000000"/>
              <w:left w:val="single" w:sz="4" w:space="0" w:color="000000"/>
              <w:bottom w:val="single" w:sz="4" w:space="0" w:color="000000"/>
              <w:right w:val="single" w:sz="4" w:space="0" w:color="000000"/>
            </w:tcBorders>
          </w:tcPr>
          <w:p w14:paraId="2EAE7BAD" w14:textId="77777777" w:rsidR="003523DB" w:rsidRPr="00586B6B" w:rsidRDefault="003523DB" w:rsidP="005E0633">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CB5D1B" w14:textId="77777777" w:rsidR="003523DB" w:rsidRPr="00586B6B" w:rsidRDefault="003523DB" w:rsidP="005E0633">
            <w:pPr>
              <w:pStyle w:val="TAL"/>
              <w:rPr>
                <w:rFonts w:cs="Arial"/>
                <w:szCs w:val="18"/>
              </w:rPr>
            </w:pPr>
            <w:r w:rsidRPr="00586B6B">
              <w:rPr>
                <w:rFonts w:cs="Arial"/>
                <w:szCs w:val="18"/>
              </w:rPr>
              <w:t>A list of metrics which shall be reported.</w:t>
            </w:r>
          </w:p>
        </w:tc>
      </w:tr>
      <w:tr w:rsidR="003523DB" w:rsidRPr="00586B6B" w14:paraId="5549F33F"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8F3813" w14:textId="77777777" w:rsidR="003523DB" w:rsidRPr="00586B6B" w:rsidRDefault="003523DB" w:rsidP="005E0633">
            <w:pPr>
              <w:pStyle w:val="TAL"/>
              <w:rPr>
                <w:rStyle w:val="Code"/>
              </w:rPr>
            </w:pPr>
            <w:proofErr w:type="spellStart"/>
            <w:r w:rsidRPr="00586B6B">
              <w:rPr>
                <w:rStyle w:val="Code"/>
              </w:rPr>
              <w:t>NetworkAssistanceConfiguration</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670559" w14:textId="77777777" w:rsidR="003523DB" w:rsidRPr="00586B6B" w:rsidRDefault="003523DB" w:rsidP="005E0633">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44F601" w14:textId="77777777" w:rsidR="003523DB" w:rsidRPr="00586B6B" w:rsidRDefault="003523DB" w:rsidP="005E0633">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219E79EE" w14:textId="77777777" w:rsidR="003523DB" w:rsidRPr="00586B6B" w:rsidRDefault="003523DB" w:rsidP="005E0633">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B852B6" w14:textId="77777777" w:rsidR="003523DB" w:rsidRPr="00586B6B" w:rsidRDefault="003523DB" w:rsidP="005E0633">
            <w:pPr>
              <w:pStyle w:val="TAL"/>
              <w:rPr>
                <w:rFonts w:cs="Arial"/>
                <w:szCs w:val="18"/>
              </w:rPr>
            </w:pPr>
          </w:p>
        </w:tc>
      </w:tr>
      <w:tr w:rsidR="003523DB" w:rsidRPr="00586B6B" w14:paraId="74780452" w14:textId="77777777" w:rsidTr="005E0633">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059DA4" w14:textId="77777777" w:rsidR="003523DB" w:rsidRPr="00586B6B" w:rsidRDefault="003523DB" w:rsidP="005E0633">
            <w:pPr>
              <w:pStyle w:val="TAL"/>
              <w:ind w:left="284"/>
              <w:rPr>
                <w:rStyle w:val="Code"/>
              </w:rPr>
            </w:pPr>
            <w:proofErr w:type="spellStart"/>
            <w:r w:rsidRPr="00586B6B">
              <w:rPr>
                <w:rStyle w:val="Code"/>
              </w:rPr>
              <w:t>serverAddress</w:t>
            </w:r>
            <w:proofErr w:type="spellEnd"/>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7D69AF" w14:textId="7A8902B4" w:rsidR="003523DB" w:rsidRPr="00586B6B" w:rsidRDefault="003523DB" w:rsidP="005E0633">
            <w:pPr>
              <w:pStyle w:val="TAL"/>
              <w:rPr>
                <w:rStyle w:val="Datatypechar"/>
              </w:rPr>
            </w:pPr>
            <w:del w:id="254" w:author="TL3" w:date="2021-02-22T13:12:00Z">
              <w:r w:rsidRPr="00586B6B" w:rsidDel="003523DB">
                <w:rPr>
                  <w:rStyle w:val="Datatypechar"/>
                </w:rPr>
                <w:delText>URL String</w:delText>
              </w:r>
            </w:del>
            <w:proofErr w:type="spellStart"/>
            <w:ins w:id="255" w:author="TL3" w:date="2021-02-22T13:12:00Z">
              <w:r>
                <w:rPr>
                  <w:rStyle w:val="Datatypechar"/>
                </w:rPr>
                <w:t>Ur</w:t>
              </w:r>
            </w:ins>
            <w:ins w:id="256" w:author="TL3" w:date="2021-02-23T15:26:00Z">
              <w:r w:rsidR="003D4A98">
                <w:rPr>
                  <w:rStyle w:val="Datatypechar"/>
                </w:rPr>
                <w:t>l</w:t>
              </w:r>
            </w:ins>
            <w:proofErr w:type="spellEnd"/>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4C0E88" w14:textId="77777777" w:rsidR="003523DB" w:rsidRPr="00586B6B" w:rsidRDefault="003523DB" w:rsidP="005E0633">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65D63479" w14:textId="77777777" w:rsidR="003523DB" w:rsidRPr="00586B6B" w:rsidRDefault="003523DB" w:rsidP="005E0633">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A7E138" w14:textId="77777777" w:rsidR="003523DB" w:rsidRPr="00586B6B" w:rsidRDefault="003523DB" w:rsidP="005E0633">
            <w:pPr>
              <w:pStyle w:val="TAL"/>
              <w:rPr>
                <w:rFonts w:cs="Arial"/>
                <w:szCs w:val="18"/>
              </w:rPr>
            </w:pPr>
            <w:r w:rsidRPr="00586B6B">
              <w:rPr>
                <w:rFonts w:cs="Arial"/>
                <w:szCs w:val="18"/>
              </w:rPr>
              <w:t>Address of the 5GMSd AF that offers the APIs for 5GMSd AF-based Network Assistance, for access by the 5GMSd Media Session Handler. This address shall be an opaque URL, following the 5GMS URL format.</w:t>
            </w:r>
          </w:p>
        </w:tc>
      </w:tr>
    </w:tbl>
    <w:p w14:paraId="28E78FE7" w14:textId="77777777" w:rsidR="003523DB" w:rsidRPr="003523DB" w:rsidRDefault="003523DB" w:rsidP="00F7614D">
      <w:pPr>
        <w:pStyle w:val="TAN"/>
        <w:keepNext w:val="0"/>
        <w:rPr>
          <w:b/>
          <w:bCs/>
        </w:rPr>
      </w:pPr>
    </w:p>
    <w:p w14:paraId="04189DDC" w14:textId="77777777" w:rsidR="00F7614D" w:rsidRPr="00FD6F6A" w:rsidRDefault="00F7614D" w:rsidP="00F7614D">
      <w:pPr>
        <w:pStyle w:val="Changefirst"/>
        <w:pageBreakBefore w:val="0"/>
        <w:spacing w:before="720"/>
      </w:pPr>
      <w:r>
        <w:rPr>
          <w:highlight w:val="yellow"/>
        </w:rPr>
        <w:lastRenderedPageBreak/>
        <w:t>NEX</w:t>
      </w:r>
      <w:r w:rsidRPr="00F66D5C">
        <w:rPr>
          <w:highlight w:val="yellow"/>
        </w:rPr>
        <w:t>T CHANGE</w:t>
      </w:r>
    </w:p>
    <w:p w14:paraId="1F01CF6A" w14:textId="77777777" w:rsidR="00F7614D" w:rsidRDefault="00F7614D" w:rsidP="00F7614D">
      <w:pPr>
        <w:pStyle w:val="Heading3"/>
      </w:pPr>
      <w:bookmarkStart w:id="257" w:name="_Toc50642328"/>
      <w:r>
        <w:t>11.5.2</w:t>
      </w:r>
      <w:r>
        <w:tab/>
        <w:t>Resource structure</w:t>
      </w:r>
      <w:bookmarkEnd w:id="257"/>
    </w:p>
    <w:p w14:paraId="237EDF2A" w14:textId="77777777" w:rsidR="00F7614D" w:rsidRDefault="00F7614D" w:rsidP="00F7614D">
      <w:pPr>
        <w:keepNext/>
      </w:pPr>
      <w:r>
        <w:t>The Dynamic Policies API is accessible through the following URL base path:</w:t>
      </w:r>
    </w:p>
    <w:p w14:paraId="554416F0" w14:textId="1EA26332" w:rsidR="00F7614D" w:rsidRDefault="00F7614D" w:rsidP="00F7614D">
      <w:pPr>
        <w:pStyle w:val="URLdisplay"/>
        <w:keepNext/>
      </w:pPr>
      <w:r>
        <w:rPr>
          <w:rStyle w:val="Code"/>
          <w:iCs w:val="0"/>
        </w:rPr>
        <w:t>{</w:t>
      </w:r>
      <w:proofErr w:type="spellStart"/>
      <w:r>
        <w:rPr>
          <w:rStyle w:val="Code"/>
          <w:iCs w:val="0"/>
        </w:rPr>
        <w:t>apiRoot</w:t>
      </w:r>
      <w:proofErr w:type="spellEnd"/>
      <w:r>
        <w:rPr>
          <w:rStyle w:val="Code"/>
          <w:iCs w:val="0"/>
        </w:rPr>
        <w:t>}</w:t>
      </w:r>
      <w:r>
        <w:t>/3gpp-m5/v1/dynamic</w:t>
      </w:r>
      <w:commentRangeStart w:id="258"/>
      <w:ins w:id="259" w:author="Richard Bradbury" w:date="2021-02-22T09:05:00Z">
        <w:r>
          <w:t>-</w:t>
        </w:r>
      </w:ins>
      <w:commentRangeEnd w:id="258"/>
      <w:ins w:id="260" w:author="Richard Bradbury" w:date="2021-02-23T18:27:00Z">
        <w:r w:rsidR="00514866">
          <w:rPr>
            <w:rStyle w:val="CommentReference"/>
            <w:rFonts w:ascii="Times New Roman" w:hAnsi="Times New Roman"/>
            <w:iCs w:val="0"/>
            <w:color w:val="auto"/>
          </w:rPr>
          <w:commentReference w:id="258"/>
        </w:r>
      </w:ins>
      <w:r>
        <w:t>policies/</w:t>
      </w:r>
    </w:p>
    <w:p w14:paraId="3030D65F" w14:textId="77777777" w:rsidR="00F7614D" w:rsidRDefault="00F7614D" w:rsidP="00F7614D">
      <w:pPr>
        <w:keepNext/>
      </w:pPr>
      <w:r>
        <w:t>Table 11.5.2</w:t>
      </w:r>
      <w:r>
        <w:noBreakHyphen/>
        <w:t>1 below specifies the operations and the corresponding HTTP methods that are supported by this API. The sub-resource path specified in the second column shall be appended to the URL base path.</w:t>
      </w:r>
    </w:p>
    <w:p w14:paraId="5C9CC48A" w14:textId="77777777" w:rsidR="00F7614D" w:rsidRDefault="00F7614D" w:rsidP="00F7614D">
      <w:pPr>
        <w:pStyle w:val="TH"/>
      </w:pPr>
      <w:r>
        <w:t>Table 11.5.2-1: Operations supported by the Dynamic Policies API</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5"/>
        <w:gridCol w:w="2385"/>
        <w:gridCol w:w="1673"/>
        <w:gridCol w:w="3973"/>
      </w:tblGrid>
      <w:tr w:rsidR="00F7614D" w14:paraId="49617F11" w14:textId="77777777" w:rsidTr="00F7614D">
        <w:trPr>
          <w:jc w:val="center"/>
        </w:trPr>
        <w:tc>
          <w:tcPr>
            <w:tcW w:w="81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52CCDA9" w14:textId="77777777" w:rsidR="00F7614D" w:rsidRDefault="00F7614D">
            <w:pPr>
              <w:pStyle w:val="TAH"/>
              <w:rPr>
                <w:lang w:val="en-US"/>
              </w:rPr>
            </w:pPr>
            <w:r>
              <w:rPr>
                <w:lang w:val="en-US"/>
              </w:rPr>
              <w:t>Resource name</w:t>
            </w:r>
          </w:p>
        </w:tc>
        <w:tc>
          <w:tcPr>
            <w:tcW w:w="106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2DA729C" w14:textId="77777777" w:rsidR="00F7614D" w:rsidRDefault="00F7614D">
            <w:pPr>
              <w:pStyle w:val="TAH"/>
              <w:rPr>
                <w:lang w:val="en-US"/>
              </w:rPr>
            </w:pPr>
            <w:r>
              <w:rPr>
                <w:lang w:val="en-US"/>
              </w:rPr>
              <w:t>Sub-resource path</w:t>
            </w:r>
          </w:p>
        </w:tc>
        <w:tc>
          <w:tcPr>
            <w:tcW w:w="95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16B9693" w14:textId="77777777" w:rsidR="00F7614D" w:rsidRDefault="00F7614D">
            <w:pPr>
              <w:pStyle w:val="TAH"/>
              <w:rPr>
                <w:lang w:val="en-US"/>
              </w:rPr>
            </w:pPr>
            <w:r>
              <w:rPr>
                <w:lang w:val="en-US"/>
              </w:rPr>
              <w:t>Allowed HTTP methods</w:t>
            </w:r>
          </w:p>
        </w:tc>
        <w:tc>
          <w:tcPr>
            <w:tcW w:w="217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77C5F52" w14:textId="77777777" w:rsidR="00F7614D" w:rsidRDefault="00F7614D">
            <w:pPr>
              <w:pStyle w:val="TAH"/>
              <w:rPr>
                <w:lang w:val="en-US"/>
              </w:rPr>
            </w:pPr>
            <w:r>
              <w:rPr>
                <w:lang w:val="en-US"/>
              </w:rPr>
              <w:t>Description</w:t>
            </w:r>
          </w:p>
        </w:tc>
      </w:tr>
      <w:tr w:rsidR="00F7614D" w14:paraId="3097CC6B" w14:textId="77777777" w:rsidTr="00F7614D">
        <w:trPr>
          <w:jc w:val="center"/>
        </w:trPr>
        <w:tc>
          <w:tcPr>
            <w:tcW w:w="812" w:type="pct"/>
            <w:tcBorders>
              <w:top w:val="single" w:sz="4" w:space="0" w:color="auto"/>
              <w:left w:val="single" w:sz="4" w:space="0" w:color="auto"/>
              <w:bottom w:val="single" w:sz="4" w:space="0" w:color="auto"/>
              <w:right w:val="single" w:sz="4" w:space="0" w:color="auto"/>
            </w:tcBorders>
            <w:hideMark/>
          </w:tcPr>
          <w:p w14:paraId="3C548472" w14:textId="77777777" w:rsidR="00F7614D" w:rsidRDefault="00F7614D">
            <w:pPr>
              <w:pStyle w:val="TAL"/>
              <w:rPr>
                <w:lang w:val="en-US"/>
              </w:rPr>
            </w:pPr>
            <w:r>
              <w:rPr>
                <w:lang w:val="en-US"/>
              </w:rPr>
              <w:t>Dynamic Policies</w:t>
            </w:r>
          </w:p>
        </w:tc>
        <w:tc>
          <w:tcPr>
            <w:tcW w:w="1063" w:type="pct"/>
            <w:tcBorders>
              <w:top w:val="single" w:sz="4" w:space="0" w:color="auto"/>
              <w:left w:val="single" w:sz="4" w:space="0" w:color="auto"/>
              <w:bottom w:val="single" w:sz="4" w:space="0" w:color="auto"/>
              <w:right w:val="single" w:sz="4" w:space="0" w:color="auto"/>
            </w:tcBorders>
            <w:hideMark/>
          </w:tcPr>
          <w:p w14:paraId="1169D804" w14:textId="77777777" w:rsidR="00F7614D" w:rsidRDefault="00F7614D">
            <w:pPr>
              <w:pStyle w:val="TAL"/>
              <w:rPr>
                <w:rStyle w:val="URLchar"/>
                <w:rFonts w:cs="Times New Roman"/>
              </w:rPr>
            </w:pPr>
            <w:del w:id="261" w:author="Richard Bradbury" w:date="2021-02-22T09:05:00Z">
              <w:r w:rsidDel="00F7614D">
                <w:rPr>
                  <w:rStyle w:val="URLchar"/>
                  <w:lang w:val="en-US"/>
                </w:rPr>
                <w:delText>policies</w:delText>
              </w:r>
            </w:del>
          </w:p>
        </w:tc>
        <w:tc>
          <w:tcPr>
            <w:tcW w:w="953" w:type="pct"/>
            <w:tcBorders>
              <w:top w:val="single" w:sz="4" w:space="0" w:color="auto"/>
              <w:left w:val="single" w:sz="4" w:space="0" w:color="auto"/>
              <w:bottom w:val="single" w:sz="4" w:space="0" w:color="auto"/>
              <w:right w:val="single" w:sz="4" w:space="0" w:color="auto"/>
            </w:tcBorders>
            <w:hideMark/>
          </w:tcPr>
          <w:p w14:paraId="2490D9B0" w14:textId="77777777" w:rsidR="00F7614D" w:rsidRDefault="00F7614D">
            <w:pPr>
              <w:pStyle w:val="TAL"/>
              <w:rPr>
                <w:rStyle w:val="HTTPMethod"/>
                <w:rFonts w:cs="Times New Roman"/>
              </w:rPr>
            </w:pPr>
            <w:r>
              <w:rPr>
                <w:rStyle w:val="HTTPMethod"/>
                <w:lang w:val="en-US"/>
              </w:rPr>
              <w:t>POST</w:t>
            </w:r>
          </w:p>
        </w:tc>
        <w:tc>
          <w:tcPr>
            <w:tcW w:w="2172" w:type="pct"/>
            <w:tcBorders>
              <w:top w:val="single" w:sz="4" w:space="0" w:color="auto"/>
              <w:left w:val="single" w:sz="4" w:space="0" w:color="auto"/>
              <w:bottom w:val="single" w:sz="4" w:space="0" w:color="auto"/>
              <w:right w:val="single" w:sz="4" w:space="0" w:color="auto"/>
            </w:tcBorders>
            <w:hideMark/>
          </w:tcPr>
          <w:p w14:paraId="63FBEC4F" w14:textId="77777777" w:rsidR="00F7614D" w:rsidRDefault="00F7614D">
            <w:pPr>
              <w:pStyle w:val="TAL"/>
            </w:pPr>
            <w:r>
              <w:rPr>
                <w:lang w:val="en-US"/>
              </w:rPr>
              <w:t>Create a new Dynamic Policy resource.</w:t>
            </w:r>
          </w:p>
          <w:p w14:paraId="52A57574" w14:textId="77777777" w:rsidR="00F7614D" w:rsidRDefault="00F7614D">
            <w:pPr>
              <w:pStyle w:val="TAL"/>
              <w:rPr>
                <w:lang w:val="en-US"/>
              </w:rPr>
            </w:pPr>
            <w:r>
              <w:rPr>
                <w:lang w:val="en-US"/>
              </w:rPr>
              <w:t xml:space="preserve">If the operation succeeds, the URL of the created Dynamic Policy Instance resource shall be returned in the </w:t>
            </w:r>
            <w:r>
              <w:rPr>
                <w:rStyle w:val="HTTPHeader"/>
                <w:lang w:val="en-US"/>
              </w:rPr>
              <w:t>Location</w:t>
            </w:r>
            <w:r>
              <w:rPr>
                <w:lang w:val="en-US"/>
              </w:rPr>
              <w:t xml:space="preserve"> header of the response.</w:t>
            </w:r>
          </w:p>
        </w:tc>
      </w:tr>
      <w:tr w:rsidR="00F7614D" w14:paraId="3882141B" w14:textId="77777777" w:rsidTr="00F7614D">
        <w:trPr>
          <w:jc w:val="center"/>
        </w:trPr>
        <w:tc>
          <w:tcPr>
            <w:tcW w:w="812" w:type="pct"/>
            <w:vMerge w:val="restart"/>
            <w:tcBorders>
              <w:top w:val="single" w:sz="4" w:space="0" w:color="auto"/>
              <w:left w:val="single" w:sz="4" w:space="0" w:color="auto"/>
              <w:bottom w:val="single" w:sz="4" w:space="0" w:color="auto"/>
              <w:right w:val="single" w:sz="4" w:space="0" w:color="auto"/>
            </w:tcBorders>
            <w:hideMark/>
          </w:tcPr>
          <w:p w14:paraId="4A89E037" w14:textId="77777777" w:rsidR="00F7614D" w:rsidRDefault="00F7614D">
            <w:pPr>
              <w:pStyle w:val="TAL"/>
              <w:rPr>
                <w:lang w:val="en-US" w:eastAsia="zh-CN"/>
              </w:rPr>
            </w:pPr>
            <w:r>
              <w:rPr>
                <w:lang w:val="en-US" w:eastAsia="zh-CN"/>
              </w:rPr>
              <w:t xml:space="preserve">Dynamic Policy </w:t>
            </w:r>
          </w:p>
        </w:tc>
        <w:tc>
          <w:tcPr>
            <w:tcW w:w="1063" w:type="pct"/>
            <w:vMerge w:val="restart"/>
            <w:tcBorders>
              <w:top w:val="single" w:sz="4" w:space="0" w:color="auto"/>
              <w:left w:val="single" w:sz="4" w:space="0" w:color="auto"/>
              <w:bottom w:val="single" w:sz="4" w:space="0" w:color="auto"/>
              <w:right w:val="single" w:sz="4" w:space="0" w:color="auto"/>
            </w:tcBorders>
            <w:hideMark/>
          </w:tcPr>
          <w:p w14:paraId="266B726D" w14:textId="6F84A8EC" w:rsidR="00F7614D" w:rsidRDefault="00F7614D">
            <w:pPr>
              <w:pStyle w:val="TAL"/>
              <w:rPr>
                <w:lang w:val="en-US"/>
              </w:rPr>
            </w:pPr>
            <w:del w:id="262" w:author="Richard Bradbury" w:date="2021-02-22T09:05:00Z">
              <w:r w:rsidDel="00F7614D">
                <w:rPr>
                  <w:rStyle w:val="URLchar"/>
                  <w:lang w:val="en-US"/>
                </w:rPr>
                <w:delText>policies</w:delText>
              </w:r>
              <w:r w:rsidDel="00F7614D">
                <w:rPr>
                  <w:lang w:val="en-US"/>
                </w:rPr>
                <w:delText>/</w:delText>
              </w:r>
            </w:del>
            <w:r>
              <w:rPr>
                <w:rStyle w:val="Code"/>
                <w:lang w:val="en-US"/>
              </w:rPr>
              <w:t>{</w:t>
            </w:r>
            <w:proofErr w:type="spellStart"/>
            <w:r>
              <w:rPr>
                <w:rStyle w:val="Code"/>
                <w:lang w:val="en-US"/>
              </w:rPr>
              <w:t>dynamicPolicyId</w:t>
            </w:r>
            <w:proofErr w:type="spellEnd"/>
            <w:r>
              <w:rPr>
                <w:rStyle w:val="Code"/>
                <w:lang w:val="en-US"/>
              </w:rPr>
              <w:t>}</w:t>
            </w:r>
          </w:p>
        </w:tc>
        <w:tc>
          <w:tcPr>
            <w:tcW w:w="953" w:type="pct"/>
            <w:tcBorders>
              <w:top w:val="single" w:sz="4" w:space="0" w:color="auto"/>
              <w:left w:val="single" w:sz="4" w:space="0" w:color="auto"/>
              <w:bottom w:val="single" w:sz="4" w:space="0" w:color="auto"/>
              <w:right w:val="single" w:sz="4" w:space="0" w:color="auto"/>
            </w:tcBorders>
            <w:hideMark/>
          </w:tcPr>
          <w:p w14:paraId="03118E47" w14:textId="77777777" w:rsidR="00F7614D" w:rsidRDefault="00F7614D">
            <w:pPr>
              <w:pStyle w:val="TAL"/>
              <w:rPr>
                <w:rStyle w:val="HTTPMethod"/>
                <w:rFonts w:cs="Times New Roman"/>
              </w:rPr>
            </w:pPr>
            <w:r>
              <w:rPr>
                <w:rStyle w:val="HTTPMethod"/>
                <w:lang w:val="en-US"/>
              </w:rPr>
              <w:t>GET</w:t>
            </w:r>
          </w:p>
        </w:tc>
        <w:tc>
          <w:tcPr>
            <w:tcW w:w="2172" w:type="pct"/>
            <w:tcBorders>
              <w:top w:val="single" w:sz="4" w:space="0" w:color="auto"/>
              <w:left w:val="single" w:sz="4" w:space="0" w:color="auto"/>
              <w:bottom w:val="single" w:sz="4" w:space="0" w:color="auto"/>
              <w:right w:val="single" w:sz="4" w:space="0" w:color="auto"/>
            </w:tcBorders>
            <w:hideMark/>
          </w:tcPr>
          <w:p w14:paraId="538BE2A1" w14:textId="77777777" w:rsidR="00F7614D" w:rsidRDefault="00F7614D">
            <w:pPr>
              <w:pStyle w:val="TAL"/>
            </w:pPr>
            <w:r>
              <w:rPr>
                <w:lang w:val="en-US"/>
              </w:rPr>
              <w:t>Read a Dynamic Policy resource.</w:t>
            </w:r>
          </w:p>
        </w:tc>
      </w:tr>
      <w:tr w:rsidR="00F7614D" w14:paraId="61C45E39" w14:textId="77777777" w:rsidTr="00F761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A2393" w14:textId="77777777" w:rsidR="00F7614D" w:rsidRDefault="00F7614D">
            <w:pPr>
              <w:spacing w:after="0"/>
              <w:rPr>
                <w:rFonts w:ascii="Arial" w:hAnsi="Arial"/>
                <w:sz w:val="18"/>
                <w:lang w:val="en-US" w:eastAsia="zh-CN"/>
              </w:rPr>
            </w:pPr>
          </w:p>
        </w:tc>
        <w:tc>
          <w:tcPr>
            <w:tcW w:w="1063" w:type="pct"/>
            <w:vMerge/>
            <w:tcBorders>
              <w:top w:val="single" w:sz="4" w:space="0" w:color="auto"/>
              <w:left w:val="single" w:sz="4" w:space="0" w:color="auto"/>
              <w:bottom w:val="single" w:sz="4" w:space="0" w:color="auto"/>
              <w:right w:val="single" w:sz="4" w:space="0" w:color="auto"/>
            </w:tcBorders>
            <w:vAlign w:val="center"/>
            <w:hideMark/>
          </w:tcPr>
          <w:p w14:paraId="4443C174" w14:textId="77777777" w:rsidR="00F7614D" w:rsidRDefault="00F7614D">
            <w:pPr>
              <w:spacing w:after="0"/>
              <w:rPr>
                <w:rFonts w:ascii="Arial" w:hAnsi="Arial"/>
                <w:sz w:val="18"/>
                <w:lang w:val="en-US"/>
              </w:rPr>
            </w:pPr>
          </w:p>
        </w:tc>
        <w:tc>
          <w:tcPr>
            <w:tcW w:w="953" w:type="pct"/>
            <w:tcBorders>
              <w:top w:val="single" w:sz="4" w:space="0" w:color="auto"/>
              <w:left w:val="single" w:sz="4" w:space="0" w:color="auto"/>
              <w:bottom w:val="single" w:sz="4" w:space="0" w:color="auto"/>
              <w:right w:val="single" w:sz="4" w:space="0" w:color="auto"/>
            </w:tcBorders>
            <w:hideMark/>
          </w:tcPr>
          <w:p w14:paraId="76614D23" w14:textId="77777777" w:rsidR="00F7614D" w:rsidRDefault="00F7614D">
            <w:pPr>
              <w:pStyle w:val="TAL"/>
              <w:rPr>
                <w:rStyle w:val="HTTPMethod"/>
                <w:rFonts w:cs="Times New Roman"/>
              </w:rPr>
            </w:pPr>
            <w:r>
              <w:rPr>
                <w:rStyle w:val="HTTPMethod"/>
                <w:lang w:val="en-US"/>
              </w:rPr>
              <w:t>PUT</w:t>
            </w:r>
          </w:p>
        </w:tc>
        <w:tc>
          <w:tcPr>
            <w:tcW w:w="2172" w:type="pct"/>
            <w:tcBorders>
              <w:top w:val="single" w:sz="4" w:space="0" w:color="auto"/>
              <w:left w:val="single" w:sz="4" w:space="0" w:color="auto"/>
              <w:bottom w:val="single" w:sz="4" w:space="0" w:color="auto"/>
              <w:right w:val="single" w:sz="4" w:space="0" w:color="auto"/>
            </w:tcBorders>
            <w:hideMark/>
          </w:tcPr>
          <w:p w14:paraId="0DD93B4B" w14:textId="77777777" w:rsidR="00F7614D" w:rsidRDefault="00F7614D">
            <w:pPr>
              <w:pStyle w:val="TAL"/>
            </w:pPr>
            <w:r>
              <w:rPr>
                <w:lang w:val="en-US" w:eastAsia="zh-CN"/>
              </w:rPr>
              <w:t>Replace an existing Dynamic Policy resource.</w:t>
            </w:r>
          </w:p>
        </w:tc>
      </w:tr>
      <w:tr w:rsidR="00F7614D" w14:paraId="77353538" w14:textId="77777777" w:rsidTr="00F761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F9077" w14:textId="77777777" w:rsidR="00F7614D" w:rsidRDefault="00F7614D">
            <w:pPr>
              <w:spacing w:after="0"/>
              <w:rPr>
                <w:rFonts w:ascii="Arial" w:hAnsi="Arial"/>
                <w:sz w:val="18"/>
                <w:lang w:val="en-US" w:eastAsia="zh-CN"/>
              </w:rPr>
            </w:pPr>
          </w:p>
        </w:tc>
        <w:tc>
          <w:tcPr>
            <w:tcW w:w="1063" w:type="pct"/>
            <w:vMerge/>
            <w:tcBorders>
              <w:top w:val="single" w:sz="4" w:space="0" w:color="auto"/>
              <w:left w:val="single" w:sz="4" w:space="0" w:color="auto"/>
              <w:bottom w:val="single" w:sz="4" w:space="0" w:color="auto"/>
              <w:right w:val="single" w:sz="4" w:space="0" w:color="auto"/>
            </w:tcBorders>
            <w:vAlign w:val="center"/>
            <w:hideMark/>
          </w:tcPr>
          <w:p w14:paraId="7E360450" w14:textId="77777777" w:rsidR="00F7614D" w:rsidRDefault="00F7614D">
            <w:pPr>
              <w:spacing w:after="0"/>
              <w:rPr>
                <w:rFonts w:ascii="Arial" w:hAnsi="Arial"/>
                <w:sz w:val="18"/>
                <w:lang w:val="en-US"/>
              </w:rPr>
            </w:pPr>
          </w:p>
        </w:tc>
        <w:tc>
          <w:tcPr>
            <w:tcW w:w="953" w:type="pct"/>
            <w:tcBorders>
              <w:top w:val="single" w:sz="4" w:space="0" w:color="auto"/>
              <w:left w:val="single" w:sz="4" w:space="0" w:color="auto"/>
              <w:bottom w:val="single" w:sz="4" w:space="0" w:color="auto"/>
              <w:right w:val="single" w:sz="4" w:space="0" w:color="auto"/>
            </w:tcBorders>
            <w:hideMark/>
          </w:tcPr>
          <w:p w14:paraId="79505E28" w14:textId="77777777" w:rsidR="00F7614D" w:rsidRDefault="00F7614D">
            <w:pPr>
              <w:pStyle w:val="TAL"/>
              <w:rPr>
                <w:rStyle w:val="HTTPMethod"/>
                <w:rFonts w:cs="Times New Roman"/>
              </w:rPr>
            </w:pPr>
            <w:r>
              <w:rPr>
                <w:rStyle w:val="HTTPMethod"/>
                <w:lang w:val="en-US"/>
              </w:rPr>
              <w:t>PATCH</w:t>
            </w:r>
          </w:p>
        </w:tc>
        <w:tc>
          <w:tcPr>
            <w:tcW w:w="2172" w:type="pct"/>
            <w:tcBorders>
              <w:top w:val="single" w:sz="4" w:space="0" w:color="auto"/>
              <w:left w:val="single" w:sz="4" w:space="0" w:color="auto"/>
              <w:bottom w:val="single" w:sz="4" w:space="0" w:color="auto"/>
              <w:right w:val="single" w:sz="4" w:space="0" w:color="auto"/>
            </w:tcBorders>
            <w:hideMark/>
          </w:tcPr>
          <w:p w14:paraId="1B39105B" w14:textId="77777777" w:rsidR="00F7614D" w:rsidRDefault="00F7614D">
            <w:pPr>
              <w:pStyle w:val="TAL"/>
            </w:pPr>
            <w:r>
              <w:rPr>
                <w:lang w:val="en-US"/>
              </w:rPr>
              <w:t>Modify an existing Dynamic Policy resource.</w:t>
            </w:r>
          </w:p>
        </w:tc>
      </w:tr>
      <w:tr w:rsidR="00F7614D" w14:paraId="30DF17E8" w14:textId="77777777" w:rsidTr="00F761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78E18" w14:textId="77777777" w:rsidR="00F7614D" w:rsidRDefault="00F7614D">
            <w:pPr>
              <w:spacing w:after="0"/>
              <w:rPr>
                <w:rFonts w:ascii="Arial" w:hAnsi="Arial"/>
                <w:sz w:val="18"/>
                <w:lang w:val="en-US" w:eastAsia="zh-CN"/>
              </w:rPr>
            </w:pPr>
          </w:p>
        </w:tc>
        <w:tc>
          <w:tcPr>
            <w:tcW w:w="1063" w:type="pct"/>
            <w:vMerge/>
            <w:tcBorders>
              <w:top w:val="single" w:sz="4" w:space="0" w:color="auto"/>
              <w:left w:val="single" w:sz="4" w:space="0" w:color="auto"/>
              <w:bottom w:val="single" w:sz="4" w:space="0" w:color="auto"/>
              <w:right w:val="single" w:sz="4" w:space="0" w:color="auto"/>
            </w:tcBorders>
            <w:vAlign w:val="center"/>
            <w:hideMark/>
          </w:tcPr>
          <w:p w14:paraId="0723062A" w14:textId="77777777" w:rsidR="00F7614D" w:rsidRDefault="00F7614D">
            <w:pPr>
              <w:spacing w:after="0"/>
              <w:rPr>
                <w:rFonts w:ascii="Arial" w:hAnsi="Arial"/>
                <w:sz w:val="18"/>
                <w:lang w:val="en-US"/>
              </w:rPr>
            </w:pPr>
          </w:p>
        </w:tc>
        <w:tc>
          <w:tcPr>
            <w:tcW w:w="953" w:type="pct"/>
            <w:tcBorders>
              <w:top w:val="single" w:sz="4" w:space="0" w:color="auto"/>
              <w:left w:val="single" w:sz="4" w:space="0" w:color="auto"/>
              <w:bottom w:val="single" w:sz="4" w:space="0" w:color="auto"/>
              <w:right w:val="single" w:sz="4" w:space="0" w:color="auto"/>
            </w:tcBorders>
            <w:hideMark/>
          </w:tcPr>
          <w:p w14:paraId="65B02BC2" w14:textId="77777777" w:rsidR="00F7614D" w:rsidRDefault="00F7614D">
            <w:pPr>
              <w:pStyle w:val="TAL"/>
              <w:keepNext w:val="0"/>
              <w:rPr>
                <w:rStyle w:val="HTTPMethod"/>
                <w:rFonts w:cs="Times New Roman"/>
              </w:rPr>
            </w:pPr>
            <w:r>
              <w:rPr>
                <w:rStyle w:val="HTTPMethod"/>
                <w:lang w:val="en-US"/>
              </w:rPr>
              <w:t>DELETE</w:t>
            </w:r>
          </w:p>
        </w:tc>
        <w:tc>
          <w:tcPr>
            <w:tcW w:w="2172" w:type="pct"/>
            <w:tcBorders>
              <w:top w:val="single" w:sz="4" w:space="0" w:color="auto"/>
              <w:left w:val="single" w:sz="4" w:space="0" w:color="auto"/>
              <w:bottom w:val="single" w:sz="4" w:space="0" w:color="auto"/>
              <w:right w:val="single" w:sz="4" w:space="0" w:color="auto"/>
            </w:tcBorders>
            <w:hideMark/>
          </w:tcPr>
          <w:p w14:paraId="328B9BA7" w14:textId="77777777" w:rsidR="00F7614D" w:rsidRDefault="00F7614D">
            <w:pPr>
              <w:pStyle w:val="TAL"/>
              <w:keepNext w:val="0"/>
            </w:pPr>
            <w:r>
              <w:rPr>
                <w:lang w:val="en-US"/>
              </w:rPr>
              <w:t>Delete an existing Dynamic Policy resource.</w:t>
            </w:r>
          </w:p>
        </w:tc>
      </w:tr>
    </w:tbl>
    <w:p w14:paraId="79A4E8A2" w14:textId="0253B3FB" w:rsidR="00F7614D" w:rsidRDefault="00F7614D" w:rsidP="00F7614D">
      <w:pPr>
        <w:pStyle w:val="TAN"/>
        <w:keepNext w:val="0"/>
      </w:pPr>
    </w:p>
    <w:p w14:paraId="5E1448DF" w14:textId="77777777" w:rsidR="00300710" w:rsidRPr="00FD6F6A" w:rsidRDefault="00300710" w:rsidP="00300710">
      <w:pPr>
        <w:pStyle w:val="Changefirst"/>
        <w:pageBreakBefore w:val="0"/>
        <w:spacing w:before="720"/>
      </w:pPr>
      <w:r>
        <w:rPr>
          <w:highlight w:val="yellow"/>
        </w:rPr>
        <w:t>NEX</w:t>
      </w:r>
      <w:r w:rsidRPr="00F66D5C">
        <w:rPr>
          <w:highlight w:val="yellow"/>
        </w:rPr>
        <w:t>T CHANGE</w:t>
      </w:r>
    </w:p>
    <w:p w14:paraId="6B51DE4C" w14:textId="4C012B88" w:rsidR="00530DEE" w:rsidRDefault="00530DEE" w:rsidP="00530DEE">
      <w:pPr>
        <w:pStyle w:val="Heading4"/>
      </w:pPr>
      <w:bookmarkStart w:id="263" w:name="_Toc50642331"/>
      <w:bookmarkStart w:id="264" w:name="_Toc50642337"/>
      <w:r>
        <w:t>11.5.3.1</w:t>
      </w:r>
      <w:r>
        <w:tab/>
      </w:r>
      <w:proofErr w:type="spellStart"/>
      <w:r>
        <w:t>DynamicPolicy</w:t>
      </w:r>
      <w:proofErr w:type="spellEnd"/>
      <w:r>
        <w:t xml:space="preserve"> resource</w:t>
      </w:r>
      <w:bookmarkEnd w:id="263"/>
    </w:p>
    <w:p w14:paraId="034F77AB" w14:textId="5DBCE527" w:rsidR="00530DEE" w:rsidRPr="00586B6B" w:rsidRDefault="00530DEE" w:rsidP="00530DEE">
      <w:pPr>
        <w:keepNext/>
        <w:rPr>
          <w:ins w:id="265" w:author="Richard Bradbury" w:date="2021-02-23T16:37:00Z"/>
        </w:rPr>
      </w:pPr>
      <w:ins w:id="266" w:author="Richard Bradbury" w:date="2021-02-23T16:37:00Z">
        <w:r w:rsidRPr="00586B6B">
          <w:t xml:space="preserve">The </w:t>
        </w:r>
        <w:proofErr w:type="spellStart"/>
        <w:r>
          <w:rPr>
            <w:rStyle w:val="Code"/>
          </w:rPr>
          <w:t>DynamicPolicy</w:t>
        </w:r>
        <w:proofErr w:type="spellEnd"/>
        <w:r w:rsidRPr="00586B6B">
          <w:t xml:space="preserve"> resource is specified in </w:t>
        </w:r>
        <w:r>
          <w:t>t</w:t>
        </w:r>
        <w:r w:rsidRPr="00586B6B">
          <w:t>able 11.</w:t>
        </w:r>
        <w:r>
          <w:t>5</w:t>
        </w:r>
        <w:r w:rsidRPr="00586B6B">
          <w:t>.3.1-1 below.</w:t>
        </w:r>
      </w:ins>
    </w:p>
    <w:p w14:paraId="3ECA0936" w14:textId="77777777" w:rsidR="00530DEE" w:rsidRDefault="00530DEE" w:rsidP="00530DEE">
      <w:pPr>
        <w:pStyle w:val="TH"/>
      </w:pPr>
      <w:r>
        <w:t>Table 11.5.3.1-1: Definition of Dynamic Policy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7"/>
        <w:gridCol w:w="3344"/>
        <w:gridCol w:w="1067"/>
        <w:gridCol w:w="677"/>
        <w:gridCol w:w="2084"/>
      </w:tblGrid>
      <w:tr w:rsidR="00530DEE" w14:paraId="3E573F3B"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67D04357" w14:textId="77777777" w:rsidR="00530DEE" w:rsidRDefault="00530DEE">
            <w:pPr>
              <w:pStyle w:val="TAH"/>
              <w:rPr>
                <w:lang w:val="en-US"/>
              </w:rPr>
            </w:pPr>
            <w:r>
              <w:rPr>
                <w:lang w:val="en-US"/>
              </w:rPr>
              <w:t>Property name</w:t>
            </w:r>
          </w:p>
        </w:tc>
        <w:tc>
          <w:tcPr>
            <w:tcW w:w="1030" w:type="pct"/>
            <w:tcBorders>
              <w:top w:val="single" w:sz="4" w:space="0" w:color="auto"/>
              <w:left w:val="single" w:sz="4" w:space="0" w:color="auto"/>
              <w:bottom w:val="single" w:sz="4" w:space="0" w:color="auto"/>
              <w:right w:val="single" w:sz="4" w:space="0" w:color="auto"/>
            </w:tcBorders>
            <w:shd w:val="clear" w:color="auto" w:fill="C0C0C0"/>
            <w:hideMark/>
          </w:tcPr>
          <w:p w14:paraId="3BB461EF" w14:textId="77777777" w:rsidR="00530DEE" w:rsidRDefault="00530DEE">
            <w:pPr>
              <w:pStyle w:val="TAH"/>
              <w:rPr>
                <w:lang w:val="en-US"/>
              </w:rPr>
            </w:pPr>
            <w:r>
              <w:rPr>
                <w:lang w:val="en-US"/>
              </w:rPr>
              <w:t>Data type</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121DD4EF" w14:textId="77777777" w:rsidR="00530DEE" w:rsidRDefault="00530DEE">
            <w:pPr>
              <w:pStyle w:val="TAH"/>
              <w:rPr>
                <w:lang w:val="en-US"/>
              </w:rPr>
            </w:pPr>
            <w:r>
              <w:rPr>
                <w:lang w:val="en-US"/>
              </w:rPr>
              <w:t>Cardinality</w:t>
            </w:r>
          </w:p>
        </w:tc>
        <w:tc>
          <w:tcPr>
            <w:tcW w:w="369" w:type="pct"/>
            <w:tcBorders>
              <w:top w:val="single" w:sz="4" w:space="0" w:color="auto"/>
              <w:left w:val="single" w:sz="4" w:space="0" w:color="auto"/>
              <w:bottom w:val="single" w:sz="4" w:space="0" w:color="auto"/>
              <w:right w:val="single" w:sz="4" w:space="0" w:color="auto"/>
            </w:tcBorders>
            <w:shd w:val="clear" w:color="auto" w:fill="C0C0C0"/>
            <w:hideMark/>
          </w:tcPr>
          <w:p w14:paraId="1D7E96C3" w14:textId="77777777" w:rsidR="00530DEE" w:rsidRDefault="00530DEE">
            <w:pPr>
              <w:pStyle w:val="TAH"/>
              <w:rPr>
                <w:rFonts w:cs="Arial"/>
                <w:szCs w:val="18"/>
                <w:lang w:val="en-US"/>
              </w:rPr>
            </w:pPr>
            <w:r>
              <w:rPr>
                <w:rFonts w:cs="Arial"/>
                <w:szCs w:val="18"/>
                <w:lang w:val="en-US"/>
              </w:rPr>
              <w:t>Usage</w:t>
            </w:r>
          </w:p>
        </w:tc>
        <w:tc>
          <w:tcPr>
            <w:tcW w:w="1691" w:type="pct"/>
            <w:tcBorders>
              <w:top w:val="single" w:sz="4" w:space="0" w:color="auto"/>
              <w:left w:val="single" w:sz="4" w:space="0" w:color="auto"/>
              <w:bottom w:val="single" w:sz="4" w:space="0" w:color="auto"/>
              <w:right w:val="single" w:sz="4" w:space="0" w:color="auto"/>
            </w:tcBorders>
            <w:shd w:val="clear" w:color="auto" w:fill="C0C0C0"/>
            <w:hideMark/>
          </w:tcPr>
          <w:p w14:paraId="1C6A8AB0" w14:textId="77777777" w:rsidR="00530DEE" w:rsidRDefault="00530DEE">
            <w:pPr>
              <w:pStyle w:val="TAH"/>
              <w:rPr>
                <w:rFonts w:cs="Arial"/>
                <w:szCs w:val="18"/>
                <w:lang w:val="en-US"/>
              </w:rPr>
            </w:pPr>
            <w:r>
              <w:rPr>
                <w:rFonts w:cs="Arial"/>
                <w:szCs w:val="18"/>
                <w:lang w:val="en-US"/>
              </w:rPr>
              <w:t>Description</w:t>
            </w:r>
          </w:p>
        </w:tc>
      </w:tr>
      <w:tr w:rsidR="00530DEE" w14:paraId="516DB3D5"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hideMark/>
          </w:tcPr>
          <w:p w14:paraId="3421843D" w14:textId="77777777" w:rsidR="00530DEE" w:rsidRDefault="00530DEE">
            <w:pPr>
              <w:pStyle w:val="TAL"/>
              <w:rPr>
                <w:rStyle w:val="Code"/>
                <w:rFonts w:cs="Times New Roman"/>
              </w:rPr>
            </w:pPr>
            <w:proofErr w:type="spellStart"/>
            <w:r>
              <w:rPr>
                <w:rStyle w:val="Code"/>
                <w:lang w:val="en-US"/>
              </w:rPr>
              <w:t>dynamicPolicyId</w:t>
            </w:r>
            <w:proofErr w:type="spellEnd"/>
          </w:p>
        </w:tc>
        <w:tc>
          <w:tcPr>
            <w:tcW w:w="1030" w:type="pct"/>
            <w:tcBorders>
              <w:top w:val="single" w:sz="4" w:space="0" w:color="auto"/>
              <w:left w:val="single" w:sz="4" w:space="0" w:color="auto"/>
              <w:bottom w:val="single" w:sz="4" w:space="0" w:color="auto"/>
              <w:right w:val="single" w:sz="4" w:space="0" w:color="auto"/>
            </w:tcBorders>
            <w:hideMark/>
          </w:tcPr>
          <w:p w14:paraId="04DAEEC8" w14:textId="05BC56DC" w:rsidR="00530DEE" w:rsidRDefault="00530DEE">
            <w:pPr>
              <w:pStyle w:val="TAL"/>
              <w:rPr>
                <w:rStyle w:val="Datatypechar"/>
                <w:rFonts w:cs="Times New Roman"/>
              </w:rPr>
            </w:pPr>
            <w:del w:id="267" w:author="Richard Bradbury" w:date="2021-02-23T16:38:00Z">
              <w:r w:rsidDel="00530DEE">
                <w:rPr>
                  <w:rStyle w:val="Datatypechar"/>
                  <w:lang w:val="en-US"/>
                </w:rPr>
                <w:delText>String</w:delText>
              </w:r>
            </w:del>
            <w:proofErr w:type="spellStart"/>
            <w:ins w:id="268" w:author="Richard Bradbury" w:date="2021-02-23T16:38:00Z">
              <w:r>
                <w:rPr>
                  <w:rStyle w:val="Datatypechar"/>
                  <w:lang w:val="en-US"/>
                </w:rPr>
                <w:t>ResourceId</w:t>
              </w:r>
            </w:ins>
            <w:proofErr w:type="spellEnd"/>
          </w:p>
        </w:tc>
        <w:tc>
          <w:tcPr>
            <w:tcW w:w="589" w:type="pct"/>
            <w:tcBorders>
              <w:top w:val="single" w:sz="4" w:space="0" w:color="auto"/>
              <w:left w:val="single" w:sz="4" w:space="0" w:color="auto"/>
              <w:bottom w:val="single" w:sz="4" w:space="0" w:color="auto"/>
              <w:right w:val="single" w:sz="4" w:space="0" w:color="auto"/>
            </w:tcBorders>
            <w:hideMark/>
          </w:tcPr>
          <w:p w14:paraId="5E07213B" w14:textId="77777777" w:rsidR="00530DEE" w:rsidRDefault="00530DEE">
            <w:pPr>
              <w:pStyle w:val="TAC"/>
            </w:pPr>
            <w:r>
              <w:rPr>
                <w:lang w:val="en-US"/>
              </w:rPr>
              <w:t>1..1</w:t>
            </w:r>
          </w:p>
        </w:tc>
        <w:tc>
          <w:tcPr>
            <w:tcW w:w="369" w:type="pct"/>
            <w:tcBorders>
              <w:top w:val="single" w:sz="4" w:space="0" w:color="auto"/>
              <w:left w:val="single" w:sz="4" w:space="0" w:color="auto"/>
              <w:bottom w:val="single" w:sz="4" w:space="0" w:color="auto"/>
              <w:right w:val="single" w:sz="4" w:space="0" w:color="auto"/>
            </w:tcBorders>
            <w:hideMark/>
          </w:tcPr>
          <w:p w14:paraId="5292C593" w14:textId="77777777" w:rsidR="00530DEE" w:rsidRDefault="00530DEE">
            <w:pPr>
              <w:pStyle w:val="TAC"/>
              <w:rPr>
                <w:lang w:val="en-US"/>
              </w:rPr>
            </w:pPr>
            <w:r>
              <w:rPr>
                <w:lang w:val="en-US"/>
              </w:rPr>
              <w:t>RO</w:t>
            </w:r>
          </w:p>
        </w:tc>
        <w:tc>
          <w:tcPr>
            <w:tcW w:w="1691" w:type="pct"/>
            <w:tcBorders>
              <w:top w:val="single" w:sz="4" w:space="0" w:color="auto"/>
              <w:left w:val="single" w:sz="4" w:space="0" w:color="auto"/>
              <w:bottom w:val="single" w:sz="4" w:space="0" w:color="auto"/>
              <w:right w:val="single" w:sz="4" w:space="0" w:color="auto"/>
            </w:tcBorders>
            <w:hideMark/>
          </w:tcPr>
          <w:p w14:paraId="63B27CE1" w14:textId="77777777" w:rsidR="00530DEE" w:rsidRDefault="00530DEE">
            <w:pPr>
              <w:pStyle w:val="TAL"/>
              <w:rPr>
                <w:lang w:val="en-US"/>
              </w:rPr>
            </w:pPr>
            <w:r>
              <w:rPr>
                <w:lang w:val="en-US"/>
              </w:rPr>
              <w:t>Unique identifier for this Dynamic Policy.</w:t>
            </w:r>
          </w:p>
        </w:tc>
      </w:tr>
      <w:tr w:rsidR="00530DEE" w14:paraId="4F1F39FA"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hideMark/>
          </w:tcPr>
          <w:p w14:paraId="7898C206" w14:textId="77777777" w:rsidR="00530DEE" w:rsidRDefault="00530DEE">
            <w:pPr>
              <w:pStyle w:val="TAL"/>
              <w:rPr>
                <w:rStyle w:val="Code"/>
                <w:rFonts w:cs="Times New Roman"/>
              </w:rPr>
            </w:pPr>
            <w:proofErr w:type="spellStart"/>
            <w:r>
              <w:rPr>
                <w:rStyle w:val="Code"/>
                <w:lang w:val="en-US"/>
              </w:rPr>
              <w:t>policyTemplateId</w:t>
            </w:r>
            <w:proofErr w:type="spellEnd"/>
          </w:p>
        </w:tc>
        <w:tc>
          <w:tcPr>
            <w:tcW w:w="1030" w:type="pct"/>
            <w:tcBorders>
              <w:top w:val="single" w:sz="4" w:space="0" w:color="auto"/>
              <w:left w:val="single" w:sz="4" w:space="0" w:color="auto"/>
              <w:bottom w:val="single" w:sz="4" w:space="0" w:color="auto"/>
              <w:right w:val="single" w:sz="4" w:space="0" w:color="auto"/>
            </w:tcBorders>
            <w:hideMark/>
          </w:tcPr>
          <w:p w14:paraId="1758639B" w14:textId="343F1834" w:rsidR="00530DEE" w:rsidRDefault="00530DEE">
            <w:pPr>
              <w:pStyle w:val="TAL"/>
              <w:rPr>
                <w:rStyle w:val="Datatypechar"/>
                <w:rFonts w:cs="Times New Roman"/>
              </w:rPr>
            </w:pPr>
            <w:del w:id="269" w:author="Richard Bradbury" w:date="2021-02-23T16:38:00Z">
              <w:r w:rsidDel="00530DEE">
                <w:rPr>
                  <w:rStyle w:val="Datatypechar"/>
                  <w:lang w:val="en-US"/>
                </w:rPr>
                <w:delText>String</w:delText>
              </w:r>
            </w:del>
            <w:proofErr w:type="spellStart"/>
            <w:ins w:id="270" w:author="Richard Bradbury" w:date="2021-02-23T16:38:00Z">
              <w:r>
                <w:rPr>
                  <w:rStyle w:val="Datatypechar"/>
                  <w:lang w:val="en-US"/>
                </w:rPr>
                <w:t>ResourceId</w:t>
              </w:r>
            </w:ins>
            <w:proofErr w:type="spellEnd"/>
          </w:p>
        </w:tc>
        <w:tc>
          <w:tcPr>
            <w:tcW w:w="589" w:type="pct"/>
            <w:tcBorders>
              <w:top w:val="single" w:sz="4" w:space="0" w:color="auto"/>
              <w:left w:val="single" w:sz="4" w:space="0" w:color="auto"/>
              <w:bottom w:val="single" w:sz="4" w:space="0" w:color="auto"/>
              <w:right w:val="single" w:sz="4" w:space="0" w:color="auto"/>
            </w:tcBorders>
            <w:hideMark/>
          </w:tcPr>
          <w:p w14:paraId="34F1FBDD" w14:textId="77777777" w:rsidR="00530DEE" w:rsidRDefault="00530DEE">
            <w:pPr>
              <w:pStyle w:val="TAC"/>
            </w:pPr>
            <w:r>
              <w:rPr>
                <w:lang w:val="en-US"/>
              </w:rPr>
              <w:t>1..1</w:t>
            </w:r>
          </w:p>
        </w:tc>
        <w:tc>
          <w:tcPr>
            <w:tcW w:w="369" w:type="pct"/>
            <w:tcBorders>
              <w:top w:val="single" w:sz="4" w:space="0" w:color="auto"/>
              <w:left w:val="single" w:sz="4" w:space="0" w:color="auto"/>
              <w:bottom w:val="single" w:sz="4" w:space="0" w:color="auto"/>
              <w:right w:val="single" w:sz="4" w:space="0" w:color="auto"/>
            </w:tcBorders>
            <w:hideMark/>
          </w:tcPr>
          <w:p w14:paraId="42581CDC" w14:textId="77777777" w:rsidR="00530DEE" w:rsidRDefault="00530DEE">
            <w:pPr>
              <w:pStyle w:val="TAC"/>
              <w:rPr>
                <w:lang w:val="en-US"/>
              </w:rPr>
            </w:pPr>
            <w:r>
              <w:rPr>
                <w:lang w:val="en-US"/>
              </w:rPr>
              <w:t>C: RW</w:t>
            </w:r>
            <w:r>
              <w:rPr>
                <w:lang w:val="en-US"/>
              </w:rPr>
              <w:br/>
              <w:t>R: RO</w:t>
            </w:r>
            <w:r>
              <w:rPr>
                <w:lang w:val="en-US"/>
              </w:rPr>
              <w:br/>
              <w:t>U: RW</w:t>
            </w:r>
          </w:p>
        </w:tc>
        <w:tc>
          <w:tcPr>
            <w:tcW w:w="1691" w:type="pct"/>
            <w:tcBorders>
              <w:top w:val="single" w:sz="4" w:space="0" w:color="auto"/>
              <w:left w:val="single" w:sz="4" w:space="0" w:color="auto"/>
              <w:bottom w:val="single" w:sz="4" w:space="0" w:color="auto"/>
              <w:right w:val="single" w:sz="4" w:space="0" w:color="auto"/>
            </w:tcBorders>
            <w:hideMark/>
          </w:tcPr>
          <w:p w14:paraId="4957FA04" w14:textId="77777777" w:rsidR="00530DEE" w:rsidRDefault="00530DEE">
            <w:pPr>
              <w:pStyle w:val="TAL"/>
              <w:rPr>
                <w:lang w:val="en-US"/>
              </w:rPr>
            </w:pPr>
            <w:r>
              <w:rPr>
                <w:lang w:val="en-US"/>
              </w:rPr>
              <w:t>Identifies the Policy Template which should be applied to the application flow(s).</w:t>
            </w:r>
          </w:p>
        </w:tc>
      </w:tr>
      <w:tr w:rsidR="00530DEE" w14:paraId="7F85C564"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hideMark/>
          </w:tcPr>
          <w:p w14:paraId="7C001371" w14:textId="77777777" w:rsidR="00530DEE" w:rsidRDefault="00530DEE">
            <w:pPr>
              <w:pStyle w:val="TAL"/>
              <w:rPr>
                <w:rStyle w:val="Code"/>
                <w:rFonts w:cs="Times New Roman"/>
              </w:rPr>
            </w:pPr>
            <w:proofErr w:type="spellStart"/>
            <w:r>
              <w:rPr>
                <w:rStyle w:val="Code"/>
                <w:lang w:val="en-US"/>
              </w:rPr>
              <w:t>serviceDataFlowDescriptions</w:t>
            </w:r>
            <w:proofErr w:type="spellEnd"/>
          </w:p>
        </w:tc>
        <w:tc>
          <w:tcPr>
            <w:tcW w:w="1030" w:type="pct"/>
            <w:tcBorders>
              <w:top w:val="single" w:sz="4" w:space="0" w:color="auto"/>
              <w:left w:val="single" w:sz="4" w:space="0" w:color="auto"/>
              <w:bottom w:val="single" w:sz="4" w:space="0" w:color="auto"/>
              <w:right w:val="single" w:sz="4" w:space="0" w:color="auto"/>
            </w:tcBorders>
            <w:hideMark/>
          </w:tcPr>
          <w:p w14:paraId="29F6DE46" w14:textId="77777777" w:rsidR="00530DEE" w:rsidRDefault="00530DEE">
            <w:pPr>
              <w:pStyle w:val="TAL"/>
              <w:rPr>
                <w:rStyle w:val="Datatypechar"/>
                <w:rFonts w:cs="Times New Roman"/>
              </w:rPr>
            </w:pPr>
            <w:r>
              <w:rPr>
                <w:rStyle w:val="Datatypechar"/>
                <w:lang w:val="en-US"/>
              </w:rPr>
              <w:t>Array(</w:t>
            </w:r>
            <w:proofErr w:type="spellStart"/>
            <w:r>
              <w:rPr>
                <w:rStyle w:val="Datatypechar"/>
                <w:lang w:val="en-US"/>
              </w:rPr>
              <w:t>ServiceDataFlowDescription</w:t>
            </w:r>
            <w:proofErr w:type="spellEnd"/>
            <w:r>
              <w:rPr>
                <w:rStyle w:val="Datatypechar"/>
                <w:lang w:val="en-US"/>
              </w:rPr>
              <w:t>)</w:t>
            </w:r>
          </w:p>
        </w:tc>
        <w:tc>
          <w:tcPr>
            <w:tcW w:w="589" w:type="pct"/>
            <w:tcBorders>
              <w:top w:val="single" w:sz="4" w:space="0" w:color="auto"/>
              <w:left w:val="single" w:sz="4" w:space="0" w:color="auto"/>
              <w:bottom w:val="single" w:sz="4" w:space="0" w:color="auto"/>
              <w:right w:val="single" w:sz="4" w:space="0" w:color="auto"/>
            </w:tcBorders>
            <w:hideMark/>
          </w:tcPr>
          <w:p w14:paraId="7EB9DF98" w14:textId="77777777" w:rsidR="00530DEE" w:rsidRDefault="00530DEE">
            <w:pPr>
              <w:pStyle w:val="TAC"/>
            </w:pPr>
            <w:r>
              <w:rPr>
                <w:lang w:val="en-US"/>
              </w:rPr>
              <w:t>1..1</w:t>
            </w:r>
          </w:p>
        </w:tc>
        <w:tc>
          <w:tcPr>
            <w:tcW w:w="369" w:type="pct"/>
            <w:tcBorders>
              <w:top w:val="single" w:sz="4" w:space="0" w:color="auto"/>
              <w:left w:val="single" w:sz="4" w:space="0" w:color="auto"/>
              <w:bottom w:val="single" w:sz="4" w:space="0" w:color="auto"/>
              <w:right w:val="single" w:sz="4" w:space="0" w:color="auto"/>
            </w:tcBorders>
            <w:hideMark/>
          </w:tcPr>
          <w:p w14:paraId="3BC3C4F4" w14:textId="77777777" w:rsidR="00530DEE" w:rsidRDefault="00530DEE">
            <w:pPr>
              <w:pStyle w:val="TAC"/>
              <w:rPr>
                <w:lang w:val="en-US"/>
              </w:rPr>
            </w:pPr>
            <w:r>
              <w:rPr>
                <w:lang w:val="en-US"/>
              </w:rPr>
              <w:t>C: RW</w:t>
            </w:r>
            <w:r>
              <w:rPr>
                <w:lang w:val="en-US"/>
              </w:rPr>
              <w:br/>
              <w:t>R: RO</w:t>
            </w:r>
            <w:r>
              <w:rPr>
                <w:lang w:val="en-US"/>
              </w:rPr>
              <w:br/>
              <w:t>U: RW</w:t>
            </w:r>
          </w:p>
        </w:tc>
        <w:tc>
          <w:tcPr>
            <w:tcW w:w="1691" w:type="pct"/>
            <w:tcBorders>
              <w:top w:val="single" w:sz="4" w:space="0" w:color="auto"/>
              <w:left w:val="single" w:sz="4" w:space="0" w:color="auto"/>
              <w:bottom w:val="single" w:sz="4" w:space="0" w:color="auto"/>
              <w:right w:val="single" w:sz="4" w:space="0" w:color="auto"/>
            </w:tcBorders>
            <w:hideMark/>
          </w:tcPr>
          <w:p w14:paraId="60678C7F" w14:textId="77777777" w:rsidR="00530DEE" w:rsidRDefault="00530DEE">
            <w:pPr>
              <w:pStyle w:val="TAL"/>
              <w:rPr>
                <w:lang w:val="en-US"/>
              </w:rPr>
            </w:pPr>
            <w:r>
              <w:rPr>
                <w:lang w:val="en-US"/>
              </w:rPr>
              <w:t>Describes the service data flows managed by this Dynamic Policy.</w:t>
            </w:r>
          </w:p>
        </w:tc>
      </w:tr>
      <w:tr w:rsidR="00530DEE" w14:paraId="54C6DC52"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hideMark/>
          </w:tcPr>
          <w:p w14:paraId="49F284B0" w14:textId="77777777" w:rsidR="00530DEE" w:rsidRDefault="00530DEE">
            <w:pPr>
              <w:pStyle w:val="TAL"/>
              <w:rPr>
                <w:rStyle w:val="Code"/>
                <w:rFonts w:cs="Times New Roman"/>
              </w:rPr>
            </w:pPr>
            <w:proofErr w:type="spellStart"/>
            <w:r>
              <w:rPr>
                <w:rStyle w:val="Code"/>
                <w:lang w:val="en-US"/>
              </w:rPr>
              <w:t>provisioningSessionId</w:t>
            </w:r>
            <w:proofErr w:type="spellEnd"/>
          </w:p>
        </w:tc>
        <w:tc>
          <w:tcPr>
            <w:tcW w:w="1030" w:type="pct"/>
            <w:tcBorders>
              <w:top w:val="single" w:sz="4" w:space="0" w:color="auto"/>
              <w:left w:val="single" w:sz="4" w:space="0" w:color="auto"/>
              <w:bottom w:val="single" w:sz="4" w:space="0" w:color="auto"/>
              <w:right w:val="single" w:sz="4" w:space="0" w:color="auto"/>
            </w:tcBorders>
            <w:hideMark/>
          </w:tcPr>
          <w:p w14:paraId="77D93B69" w14:textId="7FCCD1AA" w:rsidR="00530DEE" w:rsidRDefault="00530DEE">
            <w:pPr>
              <w:pStyle w:val="TAL"/>
              <w:rPr>
                <w:rStyle w:val="Datatypechar"/>
                <w:rFonts w:cs="Times New Roman"/>
              </w:rPr>
            </w:pPr>
            <w:del w:id="271" w:author="Richard Bradbury" w:date="2021-02-23T16:38:00Z">
              <w:r w:rsidDel="00530DEE">
                <w:rPr>
                  <w:rStyle w:val="Datatypechar"/>
                  <w:lang w:val="en-US"/>
                </w:rPr>
                <w:delText>String</w:delText>
              </w:r>
            </w:del>
            <w:proofErr w:type="spellStart"/>
            <w:ins w:id="272" w:author="Richard Bradbury" w:date="2021-02-23T16:38:00Z">
              <w:r>
                <w:rPr>
                  <w:rStyle w:val="Datatypechar"/>
                  <w:lang w:val="en-US"/>
                </w:rPr>
                <w:t>ResourceId</w:t>
              </w:r>
            </w:ins>
            <w:proofErr w:type="spellEnd"/>
          </w:p>
        </w:tc>
        <w:tc>
          <w:tcPr>
            <w:tcW w:w="589" w:type="pct"/>
            <w:tcBorders>
              <w:top w:val="single" w:sz="4" w:space="0" w:color="auto"/>
              <w:left w:val="single" w:sz="4" w:space="0" w:color="auto"/>
              <w:bottom w:val="single" w:sz="4" w:space="0" w:color="auto"/>
              <w:right w:val="single" w:sz="4" w:space="0" w:color="auto"/>
            </w:tcBorders>
            <w:hideMark/>
          </w:tcPr>
          <w:p w14:paraId="63C9256D" w14:textId="77777777" w:rsidR="00530DEE" w:rsidRDefault="00530DEE">
            <w:pPr>
              <w:pStyle w:val="TAC"/>
            </w:pPr>
            <w:r>
              <w:rPr>
                <w:lang w:val="en-US"/>
              </w:rPr>
              <w:t>1..1</w:t>
            </w:r>
          </w:p>
        </w:tc>
        <w:tc>
          <w:tcPr>
            <w:tcW w:w="369" w:type="pct"/>
            <w:tcBorders>
              <w:top w:val="single" w:sz="4" w:space="0" w:color="auto"/>
              <w:left w:val="single" w:sz="4" w:space="0" w:color="auto"/>
              <w:bottom w:val="single" w:sz="4" w:space="0" w:color="auto"/>
              <w:right w:val="single" w:sz="4" w:space="0" w:color="auto"/>
            </w:tcBorders>
            <w:hideMark/>
          </w:tcPr>
          <w:p w14:paraId="36ADB139" w14:textId="77777777" w:rsidR="00530DEE" w:rsidRDefault="00530DEE">
            <w:pPr>
              <w:pStyle w:val="TAC"/>
              <w:rPr>
                <w:lang w:val="en-US"/>
              </w:rPr>
            </w:pPr>
            <w:r>
              <w:rPr>
                <w:lang w:val="en-US"/>
              </w:rPr>
              <w:t>C: RW</w:t>
            </w:r>
            <w:r>
              <w:rPr>
                <w:lang w:val="en-US"/>
              </w:rPr>
              <w:br/>
              <w:t>R: RO</w:t>
            </w:r>
            <w:r>
              <w:rPr>
                <w:lang w:val="en-US"/>
              </w:rPr>
              <w:br/>
              <w:t>U: RW</w:t>
            </w:r>
          </w:p>
        </w:tc>
        <w:tc>
          <w:tcPr>
            <w:tcW w:w="1691" w:type="pct"/>
            <w:tcBorders>
              <w:top w:val="single" w:sz="4" w:space="0" w:color="auto"/>
              <w:left w:val="single" w:sz="4" w:space="0" w:color="auto"/>
              <w:bottom w:val="single" w:sz="4" w:space="0" w:color="auto"/>
              <w:right w:val="single" w:sz="4" w:space="0" w:color="auto"/>
            </w:tcBorders>
            <w:hideMark/>
          </w:tcPr>
          <w:p w14:paraId="40749D64" w14:textId="77777777" w:rsidR="00530DEE" w:rsidRDefault="00530DEE">
            <w:pPr>
              <w:pStyle w:val="TAL"/>
              <w:rPr>
                <w:lang w:val="en-US"/>
              </w:rPr>
            </w:pPr>
            <w:r>
              <w:rPr>
                <w:lang w:val="en-US"/>
              </w:rPr>
              <w:t>Uniquely identifies Provisioning Session, which is linked to the Application Service Provider.</w:t>
            </w:r>
          </w:p>
        </w:tc>
      </w:tr>
      <w:tr w:rsidR="00530DEE" w14:paraId="7C208DC6"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hideMark/>
          </w:tcPr>
          <w:p w14:paraId="6BFF0B34" w14:textId="77777777" w:rsidR="00530DEE" w:rsidRDefault="00530DEE">
            <w:pPr>
              <w:pStyle w:val="TAL"/>
              <w:rPr>
                <w:rStyle w:val="Code"/>
                <w:rFonts w:cs="Times New Roman"/>
              </w:rPr>
            </w:pPr>
            <w:proofErr w:type="spellStart"/>
            <w:r>
              <w:rPr>
                <w:rStyle w:val="Code"/>
                <w:lang w:val="en-US"/>
              </w:rPr>
              <w:t>qosSpecification</w:t>
            </w:r>
            <w:proofErr w:type="spellEnd"/>
          </w:p>
        </w:tc>
        <w:tc>
          <w:tcPr>
            <w:tcW w:w="1030" w:type="pct"/>
            <w:tcBorders>
              <w:top w:val="single" w:sz="4" w:space="0" w:color="auto"/>
              <w:left w:val="single" w:sz="4" w:space="0" w:color="auto"/>
              <w:bottom w:val="single" w:sz="4" w:space="0" w:color="auto"/>
              <w:right w:val="single" w:sz="4" w:space="0" w:color="auto"/>
            </w:tcBorders>
            <w:hideMark/>
          </w:tcPr>
          <w:p w14:paraId="325DCCCB" w14:textId="77777777" w:rsidR="00530DEE" w:rsidRDefault="00530DEE">
            <w:pPr>
              <w:pStyle w:val="TAL"/>
              <w:rPr>
                <w:rStyle w:val="Datatypechar"/>
                <w:rFonts w:cs="Times New Roman"/>
              </w:rPr>
            </w:pPr>
            <w:r>
              <w:rPr>
                <w:rStyle w:val="Datatypechar"/>
                <w:lang w:val="en-US"/>
              </w:rPr>
              <w:t>M5QoSSpecification</w:t>
            </w:r>
          </w:p>
        </w:tc>
        <w:tc>
          <w:tcPr>
            <w:tcW w:w="589" w:type="pct"/>
            <w:tcBorders>
              <w:top w:val="single" w:sz="4" w:space="0" w:color="auto"/>
              <w:left w:val="single" w:sz="4" w:space="0" w:color="auto"/>
              <w:bottom w:val="single" w:sz="4" w:space="0" w:color="auto"/>
              <w:right w:val="single" w:sz="4" w:space="0" w:color="auto"/>
            </w:tcBorders>
            <w:hideMark/>
          </w:tcPr>
          <w:p w14:paraId="538647CF" w14:textId="77777777" w:rsidR="00530DEE" w:rsidRDefault="00530DEE">
            <w:pPr>
              <w:pStyle w:val="TAC"/>
            </w:pPr>
            <w:r>
              <w:rPr>
                <w:lang w:val="en-US"/>
              </w:rPr>
              <w:t>0..1</w:t>
            </w:r>
          </w:p>
        </w:tc>
        <w:tc>
          <w:tcPr>
            <w:tcW w:w="369" w:type="pct"/>
            <w:tcBorders>
              <w:top w:val="single" w:sz="4" w:space="0" w:color="auto"/>
              <w:left w:val="single" w:sz="4" w:space="0" w:color="auto"/>
              <w:bottom w:val="single" w:sz="4" w:space="0" w:color="auto"/>
              <w:right w:val="single" w:sz="4" w:space="0" w:color="auto"/>
            </w:tcBorders>
            <w:hideMark/>
          </w:tcPr>
          <w:p w14:paraId="617DB5A7" w14:textId="77777777" w:rsidR="00530DEE" w:rsidRDefault="00530DEE">
            <w:pPr>
              <w:pStyle w:val="TAC"/>
              <w:rPr>
                <w:lang w:val="en-US"/>
              </w:rPr>
            </w:pPr>
            <w:r>
              <w:rPr>
                <w:lang w:val="en-US"/>
              </w:rPr>
              <w:t>C: RW</w:t>
            </w:r>
            <w:r>
              <w:rPr>
                <w:lang w:val="en-US"/>
              </w:rPr>
              <w:br/>
              <w:t>R: RO</w:t>
            </w:r>
            <w:r>
              <w:rPr>
                <w:lang w:val="en-US"/>
              </w:rPr>
              <w:br/>
              <w:t>U: RW</w:t>
            </w:r>
          </w:p>
        </w:tc>
        <w:tc>
          <w:tcPr>
            <w:tcW w:w="1691" w:type="pct"/>
            <w:tcBorders>
              <w:top w:val="single" w:sz="4" w:space="0" w:color="auto"/>
              <w:left w:val="single" w:sz="4" w:space="0" w:color="auto"/>
              <w:bottom w:val="single" w:sz="4" w:space="0" w:color="auto"/>
              <w:right w:val="single" w:sz="4" w:space="0" w:color="auto"/>
            </w:tcBorders>
            <w:hideMark/>
          </w:tcPr>
          <w:p w14:paraId="2EAE9F43" w14:textId="77777777" w:rsidR="00530DEE" w:rsidRDefault="00530DEE">
            <w:pPr>
              <w:pStyle w:val="TAL"/>
              <w:rPr>
                <w:lang w:val="en-US"/>
              </w:rPr>
            </w:pPr>
            <w:r>
              <w:rPr>
                <w:lang w:val="en-US"/>
              </w:rPr>
              <w:t>Describes the network Quality of Service properties of this Dynamic Policy.</w:t>
            </w:r>
          </w:p>
        </w:tc>
      </w:tr>
      <w:tr w:rsidR="00530DEE" w14:paraId="619CEAF5"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hideMark/>
          </w:tcPr>
          <w:p w14:paraId="07EBED3A" w14:textId="77777777" w:rsidR="00530DEE" w:rsidRDefault="00530DEE">
            <w:pPr>
              <w:pStyle w:val="TAL"/>
              <w:rPr>
                <w:rStyle w:val="Code"/>
                <w:rFonts w:cs="Times New Roman"/>
              </w:rPr>
            </w:pPr>
            <w:proofErr w:type="spellStart"/>
            <w:r>
              <w:rPr>
                <w:rStyle w:val="Code"/>
                <w:lang w:val="en-US"/>
              </w:rPr>
              <w:t>enforcementMethod</w:t>
            </w:r>
            <w:proofErr w:type="spellEnd"/>
          </w:p>
        </w:tc>
        <w:tc>
          <w:tcPr>
            <w:tcW w:w="1030" w:type="pct"/>
            <w:tcBorders>
              <w:top w:val="single" w:sz="4" w:space="0" w:color="auto"/>
              <w:left w:val="single" w:sz="4" w:space="0" w:color="auto"/>
              <w:bottom w:val="single" w:sz="4" w:space="0" w:color="auto"/>
              <w:right w:val="single" w:sz="4" w:space="0" w:color="auto"/>
            </w:tcBorders>
            <w:hideMark/>
          </w:tcPr>
          <w:p w14:paraId="00F88D23" w14:textId="77777777" w:rsidR="00530DEE" w:rsidRDefault="00530DEE">
            <w:pPr>
              <w:pStyle w:val="TAL"/>
              <w:rPr>
                <w:rStyle w:val="Datatypechar"/>
                <w:rFonts w:cs="Times New Roman"/>
              </w:rPr>
            </w:pPr>
            <w:r>
              <w:rPr>
                <w:rStyle w:val="Datatypechar"/>
                <w:lang w:val="en-US"/>
              </w:rPr>
              <w:t>String</w:t>
            </w:r>
          </w:p>
        </w:tc>
        <w:tc>
          <w:tcPr>
            <w:tcW w:w="589" w:type="pct"/>
            <w:tcBorders>
              <w:top w:val="single" w:sz="4" w:space="0" w:color="auto"/>
              <w:left w:val="single" w:sz="4" w:space="0" w:color="auto"/>
              <w:bottom w:val="single" w:sz="4" w:space="0" w:color="auto"/>
              <w:right w:val="single" w:sz="4" w:space="0" w:color="auto"/>
            </w:tcBorders>
            <w:hideMark/>
          </w:tcPr>
          <w:p w14:paraId="5A4B1AA1" w14:textId="77777777" w:rsidR="00530DEE" w:rsidRDefault="00530DEE">
            <w:pPr>
              <w:pStyle w:val="TAC"/>
            </w:pPr>
            <w:r>
              <w:rPr>
                <w:lang w:val="en-US"/>
              </w:rPr>
              <w:t>0..1</w:t>
            </w:r>
          </w:p>
        </w:tc>
        <w:tc>
          <w:tcPr>
            <w:tcW w:w="369" w:type="pct"/>
            <w:tcBorders>
              <w:top w:val="single" w:sz="4" w:space="0" w:color="auto"/>
              <w:left w:val="single" w:sz="4" w:space="0" w:color="auto"/>
              <w:bottom w:val="single" w:sz="4" w:space="0" w:color="auto"/>
              <w:right w:val="single" w:sz="4" w:space="0" w:color="auto"/>
            </w:tcBorders>
            <w:hideMark/>
          </w:tcPr>
          <w:p w14:paraId="0E49850F" w14:textId="77777777" w:rsidR="00530DEE" w:rsidRDefault="00530DEE">
            <w:pPr>
              <w:pStyle w:val="TAC"/>
              <w:rPr>
                <w:lang w:val="en-US"/>
              </w:rPr>
            </w:pPr>
            <w:r>
              <w:rPr>
                <w:lang w:val="en-US"/>
              </w:rPr>
              <w:t>C: RO</w:t>
            </w:r>
            <w:r>
              <w:rPr>
                <w:lang w:val="en-US"/>
              </w:rPr>
              <w:br/>
              <w:t>R: RO</w:t>
            </w:r>
            <w:r>
              <w:rPr>
                <w:lang w:val="en-US"/>
              </w:rPr>
              <w:br/>
              <w:t>U: RO</w:t>
            </w:r>
          </w:p>
        </w:tc>
        <w:tc>
          <w:tcPr>
            <w:tcW w:w="1691" w:type="pct"/>
            <w:tcBorders>
              <w:top w:val="single" w:sz="4" w:space="0" w:color="auto"/>
              <w:left w:val="single" w:sz="4" w:space="0" w:color="auto"/>
              <w:bottom w:val="single" w:sz="4" w:space="0" w:color="auto"/>
              <w:right w:val="single" w:sz="4" w:space="0" w:color="auto"/>
            </w:tcBorders>
            <w:hideMark/>
          </w:tcPr>
          <w:p w14:paraId="358244FA" w14:textId="77777777" w:rsidR="00530DEE" w:rsidRDefault="00530DEE">
            <w:pPr>
              <w:pStyle w:val="TAL"/>
              <w:rPr>
                <w:lang w:val="en-US"/>
              </w:rPr>
            </w:pPr>
            <w:r>
              <w:rPr>
                <w:lang w:val="en-US"/>
              </w:rPr>
              <w:t>Description of the Policy Enforcement Method. The parameter is set by the 5GMSd AF.</w:t>
            </w:r>
          </w:p>
        </w:tc>
      </w:tr>
      <w:tr w:rsidR="00530DEE" w14:paraId="6537C1A9"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hideMark/>
          </w:tcPr>
          <w:p w14:paraId="5BEEA56C" w14:textId="77777777" w:rsidR="00530DEE" w:rsidRDefault="00530DEE">
            <w:pPr>
              <w:pStyle w:val="TAL"/>
              <w:keepNext w:val="0"/>
              <w:rPr>
                <w:rStyle w:val="Code"/>
                <w:rFonts w:cs="Times New Roman"/>
              </w:rPr>
            </w:pPr>
            <w:proofErr w:type="spellStart"/>
            <w:r>
              <w:rPr>
                <w:rStyle w:val="Code"/>
                <w:lang w:val="en-US"/>
              </w:rPr>
              <w:t>enforcementBitRate</w:t>
            </w:r>
            <w:proofErr w:type="spellEnd"/>
          </w:p>
        </w:tc>
        <w:tc>
          <w:tcPr>
            <w:tcW w:w="1030" w:type="pct"/>
            <w:tcBorders>
              <w:top w:val="single" w:sz="4" w:space="0" w:color="auto"/>
              <w:left w:val="single" w:sz="4" w:space="0" w:color="auto"/>
              <w:bottom w:val="single" w:sz="4" w:space="0" w:color="auto"/>
              <w:right w:val="single" w:sz="4" w:space="0" w:color="auto"/>
            </w:tcBorders>
            <w:hideMark/>
          </w:tcPr>
          <w:p w14:paraId="6D4D1A11" w14:textId="77777777" w:rsidR="00530DEE" w:rsidRDefault="00530DEE">
            <w:pPr>
              <w:pStyle w:val="TAL"/>
              <w:keepNext w:val="0"/>
              <w:rPr>
                <w:rStyle w:val="Datatypechar"/>
                <w:rFonts w:cs="Times New Roman"/>
              </w:rPr>
            </w:pPr>
            <w:r>
              <w:rPr>
                <w:rStyle w:val="Datatypechar"/>
                <w:lang w:val="en-US"/>
              </w:rPr>
              <w:t>Integer</w:t>
            </w:r>
          </w:p>
        </w:tc>
        <w:tc>
          <w:tcPr>
            <w:tcW w:w="589" w:type="pct"/>
            <w:tcBorders>
              <w:top w:val="single" w:sz="4" w:space="0" w:color="auto"/>
              <w:left w:val="single" w:sz="4" w:space="0" w:color="auto"/>
              <w:bottom w:val="single" w:sz="4" w:space="0" w:color="auto"/>
              <w:right w:val="single" w:sz="4" w:space="0" w:color="auto"/>
            </w:tcBorders>
            <w:hideMark/>
          </w:tcPr>
          <w:p w14:paraId="41EDE55A" w14:textId="77777777" w:rsidR="00530DEE" w:rsidRDefault="00530DEE">
            <w:pPr>
              <w:pStyle w:val="TAC"/>
            </w:pPr>
            <w:r>
              <w:rPr>
                <w:lang w:val="en-US"/>
              </w:rPr>
              <w:t>0..1</w:t>
            </w:r>
          </w:p>
        </w:tc>
        <w:tc>
          <w:tcPr>
            <w:tcW w:w="369" w:type="pct"/>
            <w:tcBorders>
              <w:top w:val="single" w:sz="4" w:space="0" w:color="auto"/>
              <w:left w:val="single" w:sz="4" w:space="0" w:color="auto"/>
              <w:bottom w:val="single" w:sz="4" w:space="0" w:color="auto"/>
              <w:right w:val="single" w:sz="4" w:space="0" w:color="auto"/>
            </w:tcBorders>
            <w:hideMark/>
          </w:tcPr>
          <w:p w14:paraId="5E848C2E" w14:textId="77777777" w:rsidR="00530DEE" w:rsidRDefault="00530DEE">
            <w:pPr>
              <w:pStyle w:val="TAC"/>
              <w:rPr>
                <w:lang w:val="en-US"/>
              </w:rPr>
            </w:pPr>
            <w:r>
              <w:rPr>
                <w:lang w:val="en-US"/>
              </w:rPr>
              <w:t>C: RO</w:t>
            </w:r>
            <w:r>
              <w:rPr>
                <w:lang w:val="en-US"/>
              </w:rPr>
              <w:br/>
              <w:t>R: RO</w:t>
            </w:r>
            <w:r>
              <w:rPr>
                <w:lang w:val="en-US"/>
              </w:rPr>
              <w:br/>
              <w:t>U: RO</w:t>
            </w:r>
          </w:p>
        </w:tc>
        <w:tc>
          <w:tcPr>
            <w:tcW w:w="1691" w:type="pct"/>
            <w:tcBorders>
              <w:top w:val="single" w:sz="4" w:space="0" w:color="auto"/>
              <w:left w:val="single" w:sz="4" w:space="0" w:color="auto"/>
              <w:bottom w:val="single" w:sz="4" w:space="0" w:color="auto"/>
              <w:right w:val="single" w:sz="4" w:space="0" w:color="auto"/>
            </w:tcBorders>
            <w:hideMark/>
          </w:tcPr>
          <w:p w14:paraId="1E029C6D" w14:textId="77777777" w:rsidR="00530DEE" w:rsidRDefault="00530DEE">
            <w:pPr>
              <w:pStyle w:val="TAL"/>
              <w:keepNext w:val="0"/>
              <w:rPr>
                <w:lang w:val="en-US"/>
              </w:rPr>
            </w:pPr>
            <w:r>
              <w:rPr>
                <w:lang w:val="en-US"/>
              </w:rPr>
              <w:t>Description of the enforcement bit rate.</w:t>
            </w:r>
          </w:p>
        </w:tc>
      </w:tr>
    </w:tbl>
    <w:p w14:paraId="270D55D9" w14:textId="77777777" w:rsidR="00530DEE" w:rsidRDefault="00530DEE" w:rsidP="00530DEE">
      <w:pPr>
        <w:pStyle w:val="TAN"/>
        <w:keepNext w:val="0"/>
      </w:pPr>
    </w:p>
    <w:p w14:paraId="624B9D9F" w14:textId="77777777" w:rsidR="00530DEE" w:rsidRPr="00FD6F6A" w:rsidRDefault="00530DEE" w:rsidP="00530DEE">
      <w:pPr>
        <w:pStyle w:val="Changefirst"/>
        <w:pageBreakBefore w:val="0"/>
        <w:spacing w:before="720"/>
      </w:pPr>
      <w:r>
        <w:rPr>
          <w:highlight w:val="yellow"/>
        </w:rPr>
        <w:lastRenderedPageBreak/>
        <w:t>NEX</w:t>
      </w:r>
      <w:r w:rsidRPr="00F66D5C">
        <w:rPr>
          <w:highlight w:val="yellow"/>
        </w:rPr>
        <w:t>T CHANGE</w:t>
      </w:r>
    </w:p>
    <w:p w14:paraId="505BCDCB" w14:textId="0975E506" w:rsidR="00300710" w:rsidRPr="00586B6B" w:rsidRDefault="00300710" w:rsidP="00300710">
      <w:pPr>
        <w:pStyle w:val="Heading4"/>
      </w:pPr>
      <w:r w:rsidRPr="00586B6B">
        <w:t>11.6.3.1</w:t>
      </w:r>
      <w:r w:rsidRPr="00586B6B">
        <w:tab/>
      </w:r>
      <w:proofErr w:type="spellStart"/>
      <w:r w:rsidRPr="00586B6B">
        <w:t>NetworkAssistanceSession</w:t>
      </w:r>
      <w:proofErr w:type="spellEnd"/>
      <w:r w:rsidRPr="00586B6B">
        <w:t xml:space="preserve"> resource</w:t>
      </w:r>
      <w:bookmarkEnd w:id="264"/>
    </w:p>
    <w:p w14:paraId="6CF2BB70" w14:textId="77777777" w:rsidR="00300710" w:rsidRPr="00586B6B" w:rsidRDefault="00300710" w:rsidP="00300710">
      <w:pPr>
        <w:keepNext/>
      </w:pPr>
      <w:r w:rsidRPr="00586B6B">
        <w:t xml:space="preserve">The </w:t>
      </w:r>
      <w:proofErr w:type="spellStart"/>
      <w:r w:rsidRPr="00586B6B">
        <w:rPr>
          <w:rStyle w:val="Code"/>
        </w:rPr>
        <w:t>NetworkAssistanceSession</w:t>
      </w:r>
      <w:proofErr w:type="spellEnd"/>
      <w:r w:rsidRPr="00586B6B">
        <w:t xml:space="preserve"> resource is specified in </w:t>
      </w:r>
      <w:r>
        <w:t>t</w:t>
      </w:r>
      <w:r w:rsidRPr="00586B6B">
        <w:t>able 11.6.3.1-1 below.</w:t>
      </w:r>
    </w:p>
    <w:p w14:paraId="370D9799" w14:textId="77777777" w:rsidR="00300710" w:rsidRPr="00586B6B" w:rsidRDefault="00300710" w:rsidP="00300710">
      <w:pPr>
        <w:pStyle w:val="TH"/>
      </w:pPr>
      <w:r w:rsidRPr="00586B6B">
        <w:t xml:space="preserve">Table 11.6.3.1-1: Definition of </w:t>
      </w:r>
      <w:proofErr w:type="spellStart"/>
      <w:r w:rsidRPr="00586B6B">
        <w:t>NetworkAssistanceSession</w:t>
      </w:r>
      <w:proofErr w:type="spellEnd"/>
      <w:r w:rsidRPr="00586B6B">
        <w:t xml:space="preserve"> 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6"/>
        <w:gridCol w:w="1984"/>
        <w:gridCol w:w="1134"/>
        <w:gridCol w:w="851"/>
        <w:gridCol w:w="3114"/>
      </w:tblGrid>
      <w:tr w:rsidR="00300710" w:rsidRPr="00586B6B" w14:paraId="3317BAF1" w14:textId="77777777" w:rsidTr="00100563">
        <w:trPr>
          <w:tblHeader/>
        </w:trPr>
        <w:tc>
          <w:tcPr>
            <w:tcW w:w="1322" w:type="pct"/>
            <w:shd w:val="clear" w:color="auto" w:fill="BFBFBF"/>
          </w:tcPr>
          <w:p w14:paraId="1F7D8F3E" w14:textId="77777777" w:rsidR="00300710" w:rsidRPr="00586B6B" w:rsidRDefault="00300710" w:rsidP="00100563">
            <w:pPr>
              <w:pStyle w:val="TAH"/>
            </w:pPr>
            <w:r w:rsidRPr="00586B6B">
              <w:t>Property name</w:t>
            </w:r>
          </w:p>
        </w:tc>
        <w:tc>
          <w:tcPr>
            <w:tcW w:w="1030" w:type="pct"/>
            <w:shd w:val="clear" w:color="auto" w:fill="BFBFBF"/>
          </w:tcPr>
          <w:p w14:paraId="2EECFC04" w14:textId="77777777" w:rsidR="00300710" w:rsidRPr="00586B6B" w:rsidRDefault="00300710" w:rsidP="00100563">
            <w:pPr>
              <w:pStyle w:val="TAH"/>
            </w:pPr>
            <w:r w:rsidRPr="00586B6B">
              <w:t>Type</w:t>
            </w:r>
          </w:p>
        </w:tc>
        <w:tc>
          <w:tcPr>
            <w:tcW w:w="589" w:type="pct"/>
            <w:shd w:val="clear" w:color="auto" w:fill="BFBFBF"/>
          </w:tcPr>
          <w:p w14:paraId="548CEBA9" w14:textId="77777777" w:rsidR="00300710" w:rsidRPr="00586B6B" w:rsidRDefault="00300710" w:rsidP="00100563">
            <w:pPr>
              <w:pStyle w:val="TAC"/>
            </w:pPr>
            <w:r w:rsidRPr="00586B6B">
              <w:t>Cardinality</w:t>
            </w:r>
          </w:p>
        </w:tc>
        <w:tc>
          <w:tcPr>
            <w:tcW w:w="442" w:type="pct"/>
            <w:shd w:val="clear" w:color="auto" w:fill="BFBFBF"/>
          </w:tcPr>
          <w:p w14:paraId="3D3993CD" w14:textId="77777777" w:rsidR="00300710" w:rsidRPr="00586B6B" w:rsidRDefault="00300710" w:rsidP="00100563">
            <w:pPr>
              <w:pStyle w:val="TAC"/>
            </w:pPr>
            <w:r w:rsidRPr="00586B6B">
              <w:t>Usage</w:t>
            </w:r>
          </w:p>
        </w:tc>
        <w:tc>
          <w:tcPr>
            <w:tcW w:w="1617" w:type="pct"/>
            <w:shd w:val="clear" w:color="auto" w:fill="BFBFBF"/>
          </w:tcPr>
          <w:p w14:paraId="64E7FE68" w14:textId="77777777" w:rsidR="00300710" w:rsidRPr="00586B6B" w:rsidRDefault="00300710" w:rsidP="00100563">
            <w:pPr>
              <w:pStyle w:val="TAH"/>
            </w:pPr>
            <w:r w:rsidRPr="00586B6B">
              <w:t>Description</w:t>
            </w:r>
          </w:p>
        </w:tc>
      </w:tr>
      <w:tr w:rsidR="00300710" w:rsidRPr="00586B6B" w14:paraId="3EDB4137" w14:textId="77777777" w:rsidTr="00100563">
        <w:tc>
          <w:tcPr>
            <w:tcW w:w="1322" w:type="pct"/>
            <w:shd w:val="clear" w:color="auto" w:fill="auto"/>
          </w:tcPr>
          <w:p w14:paraId="306B7D41" w14:textId="77777777" w:rsidR="00300710" w:rsidRPr="00586B6B" w:rsidRDefault="00300710" w:rsidP="00100563">
            <w:pPr>
              <w:pStyle w:val="TAL"/>
              <w:rPr>
                <w:rStyle w:val="Code"/>
              </w:rPr>
            </w:pPr>
            <w:proofErr w:type="spellStart"/>
            <w:r>
              <w:rPr>
                <w:rStyle w:val="Code"/>
              </w:rPr>
              <w:t>naSessionId</w:t>
            </w:r>
            <w:proofErr w:type="spellEnd"/>
          </w:p>
        </w:tc>
        <w:tc>
          <w:tcPr>
            <w:tcW w:w="1030" w:type="pct"/>
            <w:shd w:val="clear" w:color="auto" w:fill="auto"/>
          </w:tcPr>
          <w:p w14:paraId="26B0E7F4" w14:textId="18EA4FF3" w:rsidR="00300710" w:rsidRPr="00586B6B" w:rsidRDefault="00300710" w:rsidP="00100563">
            <w:pPr>
              <w:pStyle w:val="TAL"/>
              <w:rPr>
                <w:rStyle w:val="Datatypechar"/>
              </w:rPr>
            </w:pPr>
            <w:del w:id="273" w:author="Richard Bradbury" w:date="2021-02-23T16:20:00Z">
              <w:r w:rsidDel="006252F3">
                <w:rPr>
                  <w:rStyle w:val="Datatypechar"/>
                </w:rPr>
                <w:delText>String</w:delText>
              </w:r>
            </w:del>
            <w:proofErr w:type="spellStart"/>
            <w:ins w:id="274" w:author="Richard Bradbury" w:date="2021-02-23T16:21:00Z">
              <w:r w:rsidR="006252F3">
                <w:rPr>
                  <w:rStyle w:val="Datatypechar"/>
                </w:rPr>
                <w:t>ResourceId</w:t>
              </w:r>
            </w:ins>
            <w:proofErr w:type="spellEnd"/>
          </w:p>
        </w:tc>
        <w:tc>
          <w:tcPr>
            <w:tcW w:w="589" w:type="pct"/>
          </w:tcPr>
          <w:p w14:paraId="6BBF3E1A" w14:textId="77777777" w:rsidR="00300710" w:rsidRPr="00586B6B" w:rsidRDefault="00300710" w:rsidP="00100563">
            <w:pPr>
              <w:pStyle w:val="TAC"/>
            </w:pPr>
            <w:r>
              <w:rPr>
                <w:lang w:val="en-US"/>
              </w:rPr>
              <w:t>1..1</w:t>
            </w:r>
          </w:p>
        </w:tc>
        <w:tc>
          <w:tcPr>
            <w:tcW w:w="442" w:type="pct"/>
          </w:tcPr>
          <w:p w14:paraId="22BE49B5" w14:textId="77777777" w:rsidR="00300710" w:rsidRDefault="00300710" w:rsidP="00100563">
            <w:pPr>
              <w:pStyle w:val="TAC"/>
              <w:rPr>
                <w:lang w:val="en-US"/>
              </w:rPr>
            </w:pPr>
            <w:r>
              <w:rPr>
                <w:lang w:val="en-US"/>
              </w:rPr>
              <w:t>C: RO</w:t>
            </w:r>
          </w:p>
          <w:p w14:paraId="791E6BB5" w14:textId="77777777" w:rsidR="00300710" w:rsidRDefault="00300710" w:rsidP="00100563">
            <w:pPr>
              <w:pStyle w:val="TAC"/>
              <w:rPr>
                <w:lang w:val="en-US"/>
              </w:rPr>
            </w:pPr>
            <w:r>
              <w:rPr>
                <w:lang w:val="en-US"/>
              </w:rPr>
              <w:t>R: RO</w:t>
            </w:r>
          </w:p>
          <w:p w14:paraId="1F16FF7C" w14:textId="77777777" w:rsidR="00300710" w:rsidRPr="00586B6B" w:rsidRDefault="00300710" w:rsidP="00100563">
            <w:pPr>
              <w:pStyle w:val="TAC"/>
            </w:pPr>
            <w:r>
              <w:rPr>
                <w:lang w:val="en-US"/>
              </w:rPr>
              <w:t>U: RO</w:t>
            </w:r>
          </w:p>
        </w:tc>
        <w:tc>
          <w:tcPr>
            <w:tcW w:w="1617" w:type="pct"/>
            <w:shd w:val="clear" w:color="auto" w:fill="auto"/>
          </w:tcPr>
          <w:p w14:paraId="5053EDEB" w14:textId="77777777" w:rsidR="00300710" w:rsidRPr="00586B6B" w:rsidRDefault="00300710" w:rsidP="00100563">
            <w:pPr>
              <w:pStyle w:val="TAL"/>
            </w:pPr>
            <w:r>
              <w:rPr>
                <w:lang w:val="en-US"/>
              </w:rPr>
              <w:t>Unique identifier for this Network Assistance Session.</w:t>
            </w:r>
          </w:p>
        </w:tc>
      </w:tr>
      <w:tr w:rsidR="00300710" w:rsidRPr="00586B6B" w14:paraId="4FAB7465" w14:textId="77777777" w:rsidTr="00100563">
        <w:tc>
          <w:tcPr>
            <w:tcW w:w="1322" w:type="pct"/>
            <w:shd w:val="clear" w:color="auto" w:fill="auto"/>
          </w:tcPr>
          <w:p w14:paraId="7C61A395" w14:textId="77777777" w:rsidR="00300710" w:rsidRPr="00586B6B" w:rsidRDefault="00300710" w:rsidP="00100563">
            <w:pPr>
              <w:pStyle w:val="TAL"/>
              <w:rPr>
                <w:rStyle w:val="Code"/>
              </w:rPr>
            </w:pPr>
            <w:proofErr w:type="spellStart"/>
            <w:r w:rsidRPr="00586B6B">
              <w:rPr>
                <w:rStyle w:val="Code"/>
              </w:rPr>
              <w:t>serviceDataFlowInformation</w:t>
            </w:r>
            <w:proofErr w:type="spellEnd"/>
          </w:p>
        </w:tc>
        <w:tc>
          <w:tcPr>
            <w:tcW w:w="1030" w:type="pct"/>
            <w:shd w:val="clear" w:color="auto" w:fill="auto"/>
          </w:tcPr>
          <w:p w14:paraId="48CD8BB5" w14:textId="77777777" w:rsidR="00300710" w:rsidRPr="00586B6B" w:rsidRDefault="00300710" w:rsidP="00100563">
            <w:pPr>
              <w:pStyle w:val="TAL"/>
              <w:rPr>
                <w:rStyle w:val="Datatypechar"/>
              </w:rPr>
            </w:pPr>
            <w:r w:rsidRPr="00586B6B">
              <w:rPr>
                <w:rStyle w:val="Datatypechar"/>
              </w:rPr>
              <w:t>Array(</w:t>
            </w:r>
            <w:proofErr w:type="spellStart"/>
            <w:r w:rsidRPr="00586B6B">
              <w:rPr>
                <w:rStyle w:val="Datatypechar"/>
              </w:rPr>
              <w:t>ServiceDataFlowDescription</w:t>
            </w:r>
            <w:proofErr w:type="spellEnd"/>
            <w:r w:rsidRPr="00586B6B">
              <w:rPr>
                <w:rStyle w:val="Datatypechar"/>
              </w:rPr>
              <w:t>)</w:t>
            </w:r>
          </w:p>
        </w:tc>
        <w:tc>
          <w:tcPr>
            <w:tcW w:w="589" w:type="pct"/>
          </w:tcPr>
          <w:p w14:paraId="10756CE8" w14:textId="77777777" w:rsidR="00300710" w:rsidRPr="00586B6B" w:rsidRDefault="00300710" w:rsidP="00100563">
            <w:pPr>
              <w:pStyle w:val="TAC"/>
            </w:pPr>
            <w:r w:rsidRPr="00586B6B">
              <w:t>0..</w:t>
            </w:r>
            <w:r>
              <w:t>1</w:t>
            </w:r>
          </w:p>
        </w:tc>
        <w:tc>
          <w:tcPr>
            <w:tcW w:w="442" w:type="pct"/>
          </w:tcPr>
          <w:p w14:paraId="03DFC512" w14:textId="77777777" w:rsidR="00300710" w:rsidRPr="00586B6B" w:rsidRDefault="00300710" w:rsidP="00100563">
            <w:pPr>
              <w:pStyle w:val="TAC"/>
            </w:pPr>
            <w:r w:rsidRPr="00586B6B">
              <w:t>C: RW</w:t>
            </w:r>
          </w:p>
          <w:p w14:paraId="3A97ED46" w14:textId="77777777" w:rsidR="00300710" w:rsidRPr="00586B6B" w:rsidRDefault="00300710" w:rsidP="00100563">
            <w:pPr>
              <w:pStyle w:val="TAC"/>
            </w:pPr>
            <w:r w:rsidRPr="00586B6B">
              <w:t>R: RO</w:t>
            </w:r>
          </w:p>
          <w:p w14:paraId="717676EF" w14:textId="77777777" w:rsidR="00300710" w:rsidRPr="00586B6B" w:rsidRDefault="00300710" w:rsidP="00100563">
            <w:pPr>
              <w:pStyle w:val="TAC"/>
            </w:pPr>
            <w:r w:rsidRPr="00586B6B">
              <w:t>U: RW</w:t>
            </w:r>
          </w:p>
        </w:tc>
        <w:tc>
          <w:tcPr>
            <w:tcW w:w="1617" w:type="pct"/>
            <w:shd w:val="clear" w:color="auto" w:fill="auto"/>
          </w:tcPr>
          <w:p w14:paraId="68BDAD3A" w14:textId="77777777" w:rsidR="00300710" w:rsidRPr="00586B6B" w:rsidRDefault="00300710" w:rsidP="00100563">
            <w:pPr>
              <w:pStyle w:val="TAL"/>
            </w:pPr>
            <w:r w:rsidRPr="00586B6B">
              <w:t>Identification of the application flows for the streaming session for which Network Assistance is to be used, e.g. 2-tuple (IP addresses) or 5-tuple (IP Addresses, protocol and ports).</w:t>
            </w:r>
          </w:p>
        </w:tc>
      </w:tr>
      <w:tr w:rsidR="00300710" w:rsidRPr="00586B6B" w14:paraId="505DF063" w14:textId="77777777" w:rsidTr="00100563">
        <w:tc>
          <w:tcPr>
            <w:tcW w:w="1322" w:type="pct"/>
            <w:shd w:val="clear" w:color="auto" w:fill="auto"/>
          </w:tcPr>
          <w:p w14:paraId="7F9D16DC" w14:textId="77777777" w:rsidR="00300710" w:rsidRPr="00586B6B" w:rsidRDefault="00300710" w:rsidP="00100563">
            <w:pPr>
              <w:pStyle w:val="TAL"/>
              <w:rPr>
                <w:rStyle w:val="Code"/>
              </w:rPr>
            </w:pPr>
            <w:proofErr w:type="spellStart"/>
            <w:r w:rsidRPr="00586B6B">
              <w:rPr>
                <w:rStyle w:val="Code"/>
              </w:rPr>
              <w:t>policyTemplateId</w:t>
            </w:r>
            <w:proofErr w:type="spellEnd"/>
          </w:p>
        </w:tc>
        <w:tc>
          <w:tcPr>
            <w:tcW w:w="1030" w:type="pct"/>
            <w:shd w:val="clear" w:color="auto" w:fill="auto"/>
          </w:tcPr>
          <w:p w14:paraId="488303C3" w14:textId="07B74A54" w:rsidR="00300710" w:rsidRPr="00586B6B" w:rsidRDefault="00300710" w:rsidP="00100563">
            <w:pPr>
              <w:pStyle w:val="TAL"/>
              <w:rPr>
                <w:rStyle w:val="Datatypechar"/>
              </w:rPr>
            </w:pPr>
            <w:del w:id="275" w:author="Richard Bradbury" w:date="2021-02-23T16:21:00Z">
              <w:r w:rsidRPr="00586B6B" w:rsidDel="006252F3">
                <w:rPr>
                  <w:rStyle w:val="Datatypechar"/>
                </w:rPr>
                <w:delText>String</w:delText>
              </w:r>
            </w:del>
            <w:proofErr w:type="spellStart"/>
            <w:ins w:id="276" w:author="Richard Bradbury" w:date="2021-02-23T16:21:00Z">
              <w:r w:rsidR="006252F3">
                <w:rPr>
                  <w:rStyle w:val="Datatypechar"/>
                </w:rPr>
                <w:t>ResourceId</w:t>
              </w:r>
            </w:ins>
            <w:proofErr w:type="spellEnd"/>
          </w:p>
        </w:tc>
        <w:tc>
          <w:tcPr>
            <w:tcW w:w="589" w:type="pct"/>
          </w:tcPr>
          <w:p w14:paraId="653423D5" w14:textId="77777777" w:rsidR="00300710" w:rsidRPr="00586B6B" w:rsidRDefault="00300710" w:rsidP="00100563">
            <w:pPr>
              <w:pStyle w:val="TAC"/>
            </w:pPr>
            <w:r w:rsidRPr="00586B6B">
              <w:t>0..1</w:t>
            </w:r>
          </w:p>
        </w:tc>
        <w:tc>
          <w:tcPr>
            <w:tcW w:w="442" w:type="pct"/>
          </w:tcPr>
          <w:p w14:paraId="1C4F93F9" w14:textId="77777777" w:rsidR="00300710" w:rsidRPr="00586B6B" w:rsidRDefault="00300710" w:rsidP="00100563">
            <w:pPr>
              <w:pStyle w:val="TAC"/>
            </w:pPr>
            <w:r w:rsidRPr="00586B6B">
              <w:t>C: RW</w:t>
            </w:r>
          </w:p>
          <w:p w14:paraId="33EC7905" w14:textId="77777777" w:rsidR="00300710" w:rsidRPr="00586B6B" w:rsidRDefault="00300710" w:rsidP="00100563">
            <w:pPr>
              <w:pStyle w:val="TAC"/>
            </w:pPr>
            <w:r w:rsidRPr="00586B6B">
              <w:t>R: RO</w:t>
            </w:r>
          </w:p>
          <w:p w14:paraId="11EB8C30" w14:textId="77777777" w:rsidR="00300710" w:rsidRPr="00586B6B" w:rsidRDefault="00300710" w:rsidP="00100563">
            <w:pPr>
              <w:pStyle w:val="TAC"/>
            </w:pPr>
            <w:r w:rsidRPr="00586B6B">
              <w:t>U: RW</w:t>
            </w:r>
          </w:p>
        </w:tc>
        <w:tc>
          <w:tcPr>
            <w:tcW w:w="1617" w:type="pct"/>
            <w:shd w:val="clear" w:color="auto" w:fill="auto"/>
          </w:tcPr>
          <w:p w14:paraId="146DB8F9" w14:textId="77777777" w:rsidR="00300710" w:rsidRPr="00586B6B" w:rsidRDefault="00300710" w:rsidP="00100563">
            <w:pPr>
              <w:pStyle w:val="TAL"/>
            </w:pPr>
            <w:r w:rsidRPr="00586B6B">
              <w:t>Identification of the policy that is in force for the streaming session.</w:t>
            </w:r>
          </w:p>
        </w:tc>
      </w:tr>
      <w:tr w:rsidR="00300710" w:rsidRPr="00586B6B" w14:paraId="7B12366D" w14:textId="77777777" w:rsidTr="00100563">
        <w:tc>
          <w:tcPr>
            <w:tcW w:w="1322" w:type="pct"/>
            <w:shd w:val="clear" w:color="auto" w:fill="auto"/>
          </w:tcPr>
          <w:p w14:paraId="3EDBEE31" w14:textId="77777777" w:rsidR="00300710" w:rsidRPr="00586B6B" w:rsidRDefault="00300710" w:rsidP="00100563">
            <w:pPr>
              <w:pStyle w:val="TAL"/>
              <w:rPr>
                <w:rStyle w:val="Code"/>
              </w:rPr>
            </w:pPr>
            <w:proofErr w:type="spellStart"/>
            <w:r w:rsidRPr="00586B6B">
              <w:rPr>
                <w:rStyle w:val="Code"/>
              </w:rPr>
              <w:t>requestedQoS</w:t>
            </w:r>
            <w:proofErr w:type="spellEnd"/>
          </w:p>
        </w:tc>
        <w:tc>
          <w:tcPr>
            <w:tcW w:w="1030" w:type="pct"/>
            <w:shd w:val="clear" w:color="auto" w:fill="auto"/>
          </w:tcPr>
          <w:p w14:paraId="164D9AAE" w14:textId="77777777" w:rsidR="00300710" w:rsidRPr="00586B6B" w:rsidRDefault="00300710" w:rsidP="00100563">
            <w:pPr>
              <w:pStyle w:val="TAL"/>
              <w:rPr>
                <w:rStyle w:val="Datatypechar"/>
              </w:rPr>
            </w:pPr>
            <w:r w:rsidRPr="00586B6B">
              <w:rPr>
                <w:rStyle w:val="Datatypechar"/>
              </w:rPr>
              <w:t>M5QoSSpecification</w:t>
            </w:r>
          </w:p>
        </w:tc>
        <w:tc>
          <w:tcPr>
            <w:tcW w:w="589" w:type="pct"/>
          </w:tcPr>
          <w:p w14:paraId="3A33C6A0" w14:textId="77777777" w:rsidR="00300710" w:rsidRPr="00586B6B" w:rsidRDefault="00300710" w:rsidP="00100563">
            <w:pPr>
              <w:pStyle w:val="TAC"/>
            </w:pPr>
            <w:r w:rsidRPr="00586B6B">
              <w:t>0..1</w:t>
            </w:r>
          </w:p>
        </w:tc>
        <w:tc>
          <w:tcPr>
            <w:tcW w:w="442" w:type="pct"/>
          </w:tcPr>
          <w:p w14:paraId="6F57B18D" w14:textId="77777777" w:rsidR="00300710" w:rsidRPr="00586B6B" w:rsidRDefault="00300710" w:rsidP="00100563">
            <w:pPr>
              <w:pStyle w:val="TAC"/>
            </w:pPr>
            <w:r w:rsidRPr="00586B6B">
              <w:t>C: RW</w:t>
            </w:r>
          </w:p>
          <w:p w14:paraId="12436EBA" w14:textId="77777777" w:rsidR="00300710" w:rsidRPr="00586B6B" w:rsidRDefault="00300710" w:rsidP="00100563">
            <w:pPr>
              <w:pStyle w:val="TAC"/>
            </w:pPr>
            <w:r w:rsidRPr="00586B6B">
              <w:t>R: RO</w:t>
            </w:r>
          </w:p>
          <w:p w14:paraId="3FFB9CD4" w14:textId="77777777" w:rsidR="00300710" w:rsidRPr="00586B6B" w:rsidRDefault="00300710" w:rsidP="00100563">
            <w:pPr>
              <w:pStyle w:val="TAC"/>
            </w:pPr>
            <w:r w:rsidRPr="00586B6B">
              <w:t>U: RW</w:t>
            </w:r>
          </w:p>
        </w:tc>
        <w:tc>
          <w:tcPr>
            <w:tcW w:w="1617" w:type="pct"/>
            <w:shd w:val="clear" w:color="auto" w:fill="auto"/>
          </w:tcPr>
          <w:p w14:paraId="32BC40E4" w14:textId="77777777" w:rsidR="00300710" w:rsidRPr="00586B6B" w:rsidRDefault="00300710" w:rsidP="00100563">
            <w:pPr>
              <w:pStyle w:val="TAL"/>
            </w:pPr>
            <w:r w:rsidRPr="00586B6B">
              <w:t>The requested QoS parameters.</w:t>
            </w:r>
          </w:p>
        </w:tc>
      </w:tr>
      <w:tr w:rsidR="00300710" w:rsidRPr="00586B6B" w14:paraId="3DF8AE61" w14:textId="77777777" w:rsidTr="00100563">
        <w:tc>
          <w:tcPr>
            <w:tcW w:w="1322" w:type="pct"/>
            <w:shd w:val="clear" w:color="auto" w:fill="auto"/>
          </w:tcPr>
          <w:p w14:paraId="04BEFE5E" w14:textId="77777777" w:rsidR="00300710" w:rsidRPr="00586B6B" w:rsidRDefault="00300710" w:rsidP="00100563">
            <w:pPr>
              <w:pStyle w:val="TAL"/>
              <w:rPr>
                <w:rStyle w:val="Code"/>
              </w:rPr>
            </w:pPr>
            <w:proofErr w:type="spellStart"/>
            <w:r w:rsidRPr="00586B6B">
              <w:rPr>
                <w:rStyle w:val="Code"/>
              </w:rPr>
              <w:t>recommendedQoS</w:t>
            </w:r>
            <w:proofErr w:type="spellEnd"/>
          </w:p>
        </w:tc>
        <w:tc>
          <w:tcPr>
            <w:tcW w:w="1030" w:type="pct"/>
            <w:shd w:val="clear" w:color="auto" w:fill="auto"/>
          </w:tcPr>
          <w:p w14:paraId="2E311EE9" w14:textId="77777777" w:rsidR="00300710" w:rsidRPr="00586B6B" w:rsidRDefault="00300710" w:rsidP="00100563">
            <w:pPr>
              <w:pStyle w:val="TAL"/>
              <w:rPr>
                <w:rStyle w:val="Datatypechar"/>
              </w:rPr>
            </w:pPr>
            <w:r w:rsidRPr="00586B6B">
              <w:rPr>
                <w:rStyle w:val="Datatypechar"/>
              </w:rPr>
              <w:t>M5QoSSpecification</w:t>
            </w:r>
          </w:p>
        </w:tc>
        <w:tc>
          <w:tcPr>
            <w:tcW w:w="589" w:type="pct"/>
          </w:tcPr>
          <w:p w14:paraId="2D7BA46A" w14:textId="77777777" w:rsidR="00300710" w:rsidRPr="00586B6B" w:rsidRDefault="00300710" w:rsidP="00100563">
            <w:pPr>
              <w:pStyle w:val="TAC"/>
            </w:pPr>
            <w:r w:rsidRPr="00586B6B">
              <w:t>0..1</w:t>
            </w:r>
          </w:p>
        </w:tc>
        <w:tc>
          <w:tcPr>
            <w:tcW w:w="442" w:type="pct"/>
          </w:tcPr>
          <w:p w14:paraId="7B5F5331" w14:textId="77777777" w:rsidR="00300710" w:rsidRPr="00586B6B" w:rsidRDefault="00300710" w:rsidP="00100563">
            <w:pPr>
              <w:pStyle w:val="TAC"/>
            </w:pPr>
            <w:r w:rsidRPr="00586B6B">
              <w:t>C: RO</w:t>
            </w:r>
          </w:p>
          <w:p w14:paraId="13077318" w14:textId="77777777" w:rsidR="00300710" w:rsidRPr="00586B6B" w:rsidRDefault="00300710" w:rsidP="00100563">
            <w:pPr>
              <w:pStyle w:val="TAC"/>
            </w:pPr>
            <w:r w:rsidRPr="00586B6B">
              <w:t>R: RO</w:t>
            </w:r>
          </w:p>
          <w:p w14:paraId="1FD70F9A" w14:textId="77777777" w:rsidR="00300710" w:rsidRPr="00586B6B" w:rsidRDefault="00300710" w:rsidP="00100563">
            <w:pPr>
              <w:pStyle w:val="TAC"/>
            </w:pPr>
            <w:r w:rsidRPr="00586B6B">
              <w:t>U: RO</w:t>
            </w:r>
          </w:p>
        </w:tc>
        <w:tc>
          <w:tcPr>
            <w:tcW w:w="1617" w:type="pct"/>
            <w:shd w:val="clear" w:color="auto" w:fill="auto"/>
          </w:tcPr>
          <w:p w14:paraId="187E3D0C" w14:textId="77777777" w:rsidR="00300710" w:rsidRPr="00586B6B" w:rsidRDefault="00300710" w:rsidP="00100563">
            <w:pPr>
              <w:pStyle w:val="TAL"/>
            </w:pPr>
            <w:r w:rsidRPr="00586B6B">
              <w:t xml:space="preserve">The QoS parameters </w:t>
            </w:r>
            <w:r>
              <w:t xml:space="preserve">currently </w:t>
            </w:r>
            <w:r w:rsidRPr="00586B6B">
              <w:t>recommended by the 5GMS AF.</w:t>
            </w:r>
          </w:p>
        </w:tc>
      </w:tr>
      <w:tr w:rsidR="00300710" w:rsidRPr="00586B6B" w14:paraId="606E4040" w14:textId="77777777" w:rsidTr="00100563">
        <w:tc>
          <w:tcPr>
            <w:tcW w:w="1322" w:type="pct"/>
            <w:shd w:val="clear" w:color="auto" w:fill="auto"/>
          </w:tcPr>
          <w:p w14:paraId="0846A1D9" w14:textId="77777777" w:rsidR="00300710" w:rsidRPr="00586B6B" w:rsidRDefault="00300710" w:rsidP="00100563">
            <w:pPr>
              <w:pStyle w:val="TAL"/>
              <w:keepNext w:val="0"/>
              <w:rPr>
                <w:rStyle w:val="Code"/>
              </w:rPr>
            </w:pPr>
            <w:proofErr w:type="spellStart"/>
            <w:r w:rsidRPr="00586B6B">
              <w:rPr>
                <w:rStyle w:val="Code"/>
              </w:rPr>
              <w:t>notficationURL</w:t>
            </w:r>
            <w:proofErr w:type="spellEnd"/>
          </w:p>
        </w:tc>
        <w:tc>
          <w:tcPr>
            <w:tcW w:w="1030" w:type="pct"/>
            <w:shd w:val="clear" w:color="auto" w:fill="auto"/>
          </w:tcPr>
          <w:p w14:paraId="18BBB6CF" w14:textId="29F7739A" w:rsidR="00300710" w:rsidRPr="00586B6B" w:rsidRDefault="00300710" w:rsidP="00100563">
            <w:pPr>
              <w:pStyle w:val="TAL"/>
              <w:keepNext w:val="0"/>
              <w:rPr>
                <w:rStyle w:val="Datatypechar"/>
              </w:rPr>
            </w:pPr>
            <w:del w:id="277" w:author="TL3" w:date="2021-02-23T15:29:00Z">
              <w:r w:rsidRPr="00586B6B" w:rsidDel="00300710">
                <w:rPr>
                  <w:rStyle w:val="Datatypechar"/>
                </w:rPr>
                <w:delText>String</w:delText>
              </w:r>
            </w:del>
            <w:proofErr w:type="spellStart"/>
            <w:ins w:id="278" w:author="TL3" w:date="2021-02-23T15:29:00Z">
              <w:r>
                <w:rPr>
                  <w:rStyle w:val="Datatypechar"/>
                </w:rPr>
                <w:t>Url</w:t>
              </w:r>
            </w:ins>
            <w:proofErr w:type="spellEnd"/>
          </w:p>
        </w:tc>
        <w:tc>
          <w:tcPr>
            <w:tcW w:w="589" w:type="pct"/>
          </w:tcPr>
          <w:p w14:paraId="7460E6C8" w14:textId="77777777" w:rsidR="00300710" w:rsidRPr="00586B6B" w:rsidRDefault="00300710" w:rsidP="00100563">
            <w:pPr>
              <w:pStyle w:val="TAC"/>
              <w:keepNext w:val="0"/>
            </w:pPr>
            <w:r w:rsidRPr="00586B6B">
              <w:t>0..1</w:t>
            </w:r>
          </w:p>
        </w:tc>
        <w:tc>
          <w:tcPr>
            <w:tcW w:w="442" w:type="pct"/>
          </w:tcPr>
          <w:p w14:paraId="448280B7" w14:textId="77777777" w:rsidR="00300710" w:rsidRPr="00586B6B" w:rsidRDefault="00300710" w:rsidP="00100563">
            <w:pPr>
              <w:pStyle w:val="TAC"/>
              <w:keepNext w:val="0"/>
            </w:pPr>
            <w:r w:rsidRPr="00586B6B">
              <w:t>C: RO</w:t>
            </w:r>
          </w:p>
          <w:p w14:paraId="5D90C246" w14:textId="77777777" w:rsidR="00300710" w:rsidRPr="00586B6B" w:rsidRDefault="00300710" w:rsidP="00100563">
            <w:pPr>
              <w:pStyle w:val="TAC"/>
              <w:keepNext w:val="0"/>
            </w:pPr>
            <w:r w:rsidRPr="00586B6B">
              <w:t>R: RO</w:t>
            </w:r>
          </w:p>
          <w:p w14:paraId="1579D073" w14:textId="77777777" w:rsidR="00300710" w:rsidRPr="00586B6B" w:rsidRDefault="00300710" w:rsidP="00100563">
            <w:pPr>
              <w:pStyle w:val="TAC"/>
              <w:keepNext w:val="0"/>
            </w:pPr>
            <w:r w:rsidRPr="00586B6B">
              <w:t>U: RO</w:t>
            </w:r>
          </w:p>
        </w:tc>
        <w:tc>
          <w:tcPr>
            <w:tcW w:w="1617" w:type="pct"/>
            <w:shd w:val="clear" w:color="auto" w:fill="auto"/>
          </w:tcPr>
          <w:p w14:paraId="7D3E7728" w14:textId="77777777" w:rsidR="00300710" w:rsidRPr="00586B6B" w:rsidRDefault="00300710" w:rsidP="00100563">
            <w:pPr>
              <w:pStyle w:val="TAL"/>
              <w:keepNext w:val="0"/>
            </w:pPr>
            <w:r w:rsidRPr="00586B6B">
              <w:t xml:space="preserve">A URL to the MQTT channel over which notifications are to be sent by the 5GMS AF for this session. When set, the Media Session Handler shall subscribe to this channel. The notification messages shall be </w:t>
            </w:r>
            <w:r>
              <w:t xml:space="preserve">in the form of </w:t>
            </w:r>
            <w:r w:rsidRPr="00586B6B">
              <w:t xml:space="preserve">the </w:t>
            </w:r>
            <w:r w:rsidRPr="00D84802">
              <w:rPr>
                <w:rStyle w:val="Code"/>
              </w:rPr>
              <w:t>M5QoSSpecification</w:t>
            </w:r>
            <w:r w:rsidRPr="00212054" w:rsidDel="00212054">
              <w:rPr>
                <w:rStyle w:val="Code"/>
              </w:rPr>
              <w:t xml:space="preserve"> </w:t>
            </w:r>
            <w:r w:rsidRPr="00586B6B">
              <w:t>data type.</w:t>
            </w:r>
          </w:p>
        </w:tc>
      </w:tr>
    </w:tbl>
    <w:p w14:paraId="66972B0F" w14:textId="77777777" w:rsidR="00300710" w:rsidRDefault="00300710" w:rsidP="00F7614D">
      <w:pPr>
        <w:pStyle w:val="TAN"/>
        <w:keepNext w:val="0"/>
      </w:pPr>
    </w:p>
    <w:p w14:paraId="06E0F395" w14:textId="3713C73D" w:rsidR="00F7614D" w:rsidRPr="00FD6F6A" w:rsidRDefault="0079198E" w:rsidP="00F7614D">
      <w:pPr>
        <w:pStyle w:val="Changefirst"/>
        <w:pageBreakBefore w:val="0"/>
        <w:spacing w:before="720"/>
      </w:pPr>
      <w:r>
        <w:rPr>
          <w:highlight w:val="yellow"/>
        </w:rPr>
        <w:t>LAS</w:t>
      </w:r>
      <w:r w:rsidR="00F7614D" w:rsidRPr="00F66D5C">
        <w:rPr>
          <w:highlight w:val="yellow"/>
        </w:rPr>
        <w:t>T CHANGE</w:t>
      </w:r>
    </w:p>
    <w:p w14:paraId="5F117DF2" w14:textId="77777777" w:rsidR="00514866" w:rsidRDefault="00514866" w:rsidP="00514866">
      <w:pPr>
        <w:pStyle w:val="Heading8"/>
      </w:pPr>
      <w:r>
        <w:rPr>
          <w:rFonts w:eastAsia="SimSun"/>
        </w:rPr>
        <w:t>Annex</w:t>
      </w:r>
      <w:r>
        <w:t xml:space="preserve"> C (normative)</w:t>
      </w:r>
      <w:r>
        <w:br/>
      </w:r>
      <w:proofErr w:type="spellStart"/>
      <w:r>
        <w:t>OpenAPI</w:t>
      </w:r>
      <w:proofErr w:type="spellEnd"/>
      <w:r>
        <w:t xml:space="preserve"> representation of the 5GMSA HTTP REST APIs</w:t>
      </w:r>
    </w:p>
    <w:p w14:paraId="1E6055FF" w14:textId="0C4EA7B1" w:rsidR="00A14C8C" w:rsidRDefault="00A14C8C" w:rsidP="00A14C8C">
      <w:pPr>
        <w:pStyle w:val="Heading1"/>
      </w:pPr>
      <w:r>
        <w:t>C.1</w:t>
      </w:r>
      <w:r>
        <w:tab/>
        <w:t>General</w:t>
      </w:r>
    </w:p>
    <w:p w14:paraId="70CFCD0F" w14:textId="77777777" w:rsidR="00A14C8C" w:rsidRDefault="00A14C8C" w:rsidP="00A14C8C">
      <w:pPr>
        <w:keepNext/>
        <w:rPr>
          <w:noProof/>
        </w:rPr>
      </w:pPr>
      <w:r>
        <w:rPr>
          <w:noProof/>
        </w:rPr>
        <w:t xml:space="preserve">This </w:t>
      </w:r>
      <w:del w:id="279" w:author="Richard Bradbury" w:date="2021-02-05T09:05:00Z">
        <w:r w:rsidDel="00982996">
          <w:rPr>
            <w:noProof/>
          </w:rPr>
          <w:delText>A</w:delText>
        </w:r>
      </w:del>
      <w:ins w:id="280" w:author="Richard Bradbury" w:date="2021-02-05T09:05:00Z">
        <w:r>
          <w:rPr>
            <w:noProof/>
          </w:rPr>
          <w:t>a</w:t>
        </w:r>
      </w:ins>
      <w:r>
        <w:rPr>
          <w:noProof/>
        </w:rPr>
        <w:t>nnex is based on the OpenAPI 3.0.0 specification [23] and provides corresponding representations of all APIs defined in the present specification.</w:t>
      </w:r>
    </w:p>
    <w:p w14:paraId="6EFAA5D8" w14:textId="77777777" w:rsidR="00A14C8C" w:rsidRDefault="00A14C8C" w:rsidP="00A14C8C">
      <w:pPr>
        <w:pStyle w:val="NO"/>
        <w:keepNext/>
        <w:rPr>
          <w:noProof/>
        </w:rPr>
      </w:pPr>
      <w:r>
        <w:rPr>
          <w:noProof/>
        </w:rPr>
        <w:t>NOTE 1:</w:t>
      </w:r>
      <w:r>
        <w:rPr>
          <w:noProof/>
        </w:rPr>
        <w:tab/>
        <w:t>An OpenAPIs representation embeds JSON Schema representations of HTTP message bodies.</w:t>
      </w:r>
    </w:p>
    <w:p w14:paraId="20B930CE" w14:textId="77777777" w:rsidR="00A14C8C" w:rsidRDefault="00A14C8C" w:rsidP="00A14C8C">
      <w:pPr>
        <w:keepNext/>
      </w:pPr>
      <w:r>
        <w:t xml:space="preserve">This </w:t>
      </w:r>
      <w:del w:id="281" w:author="Richard Bradbury" w:date="2021-02-05T09:05:00Z">
        <w:r w:rsidDel="00982996">
          <w:delText>A</w:delText>
        </w:r>
      </w:del>
      <w:ins w:id="282" w:author="Richard Bradbury" w:date="2021-02-05T09:05:00Z">
        <w:r>
          <w:t>a</w:t>
        </w:r>
      </w:ins>
      <w:r>
        <w:t>nnex shall take precedence when being discrepant to other parts of the specification with respect to the encoding of information elements and methods within the API(s).</w:t>
      </w:r>
    </w:p>
    <w:p w14:paraId="62E5C04F" w14:textId="51CFC9BB" w:rsidR="009B4037" w:rsidRDefault="00A14C8C" w:rsidP="00F7614D">
      <w:pPr>
        <w:pStyle w:val="NO"/>
      </w:pPr>
      <w:r>
        <w:t>NOTE 2:</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72125DFE" w14:textId="1C9D33B8" w:rsidR="00A14C8C" w:rsidRDefault="00A14C8C" w:rsidP="009B4037">
      <w:pPr>
        <w:pStyle w:val="Heading1"/>
      </w:pPr>
      <w:r>
        <w:lastRenderedPageBreak/>
        <w:t>C.2</w:t>
      </w:r>
      <w:r>
        <w:tab/>
      </w:r>
      <w:r>
        <w:tab/>
        <w:t>Data Types applicable to several APIs</w:t>
      </w:r>
    </w:p>
    <w:p w14:paraId="45ACD8E0" w14:textId="010B4D79" w:rsidR="00A14C8C" w:rsidRDefault="00A14C8C" w:rsidP="00862F3C">
      <w:pPr>
        <w:keepNext/>
        <w:rPr>
          <w:ins w:id="283" w:author="TL3" w:date="2021-01-27T18:22:00Z"/>
        </w:rPr>
      </w:pPr>
      <w:ins w:id="284" w:author="TL3" w:date="2021-01-18T15:00:00Z">
        <w:r>
          <w:t xml:space="preserve">For the purpose of referencing entities defined in this </w:t>
        </w:r>
      </w:ins>
      <w:ins w:id="285" w:author="Richard Bradbury" w:date="2021-02-23T16:54:00Z">
        <w:r w:rsidR="000B095B">
          <w:t>clause</w:t>
        </w:r>
      </w:ins>
      <w:ins w:id="286" w:author="TL3" w:date="2021-01-18T15:00:00Z">
        <w:r>
          <w:t>, it shall be assumed that th</w:t>
        </w:r>
      </w:ins>
      <w:ins w:id="287" w:author="Richard Bradbury" w:date="2021-02-23T16:56:00Z">
        <w:r w:rsidR="000B095B">
          <w:t xml:space="preserve">e </w:t>
        </w:r>
      </w:ins>
      <w:proofErr w:type="spellStart"/>
      <w:ins w:id="288" w:author="TL3" w:date="2021-01-18T15:00:00Z">
        <w:r>
          <w:t>OpenAPI</w:t>
        </w:r>
        <w:proofErr w:type="spellEnd"/>
        <w:r>
          <w:t xml:space="preserve"> </w:t>
        </w:r>
      </w:ins>
      <w:ins w:id="289" w:author="Richard Bradbury" w:date="2021-02-23T16:56:00Z">
        <w:r w:rsidR="000B095B">
          <w:t>definitions below are</w:t>
        </w:r>
      </w:ins>
      <w:ins w:id="290" w:author="TL3" w:date="2021-01-18T15:00:00Z">
        <w:r>
          <w:t xml:space="preserve"> contained in a physical file named "</w:t>
        </w:r>
      </w:ins>
      <w:ins w:id="291" w:author="Imed Bouazizi" w:date="2021-02-10T13:32:00Z">
        <w:r w:rsidR="00DC2B55">
          <w:t>TS265</w:t>
        </w:r>
      </w:ins>
      <w:ins w:id="292" w:author="Richard Bradbury" w:date="2021-02-23T17:42:00Z">
        <w:r w:rsidR="00862F3C">
          <w:t>1</w:t>
        </w:r>
      </w:ins>
      <w:ins w:id="293" w:author="Imed Bouazizi" w:date="2021-02-10T13:32:00Z">
        <w:r w:rsidR="00DC2B55">
          <w:t>2_Common</w:t>
        </w:r>
      </w:ins>
      <w:ins w:id="294" w:author="Richard Bradbury" w:date="2021-02-23T17:42:00Z">
        <w:r w:rsidR="00862F3C">
          <w:t>Data</w:t>
        </w:r>
      </w:ins>
      <w:ins w:id="295" w:author="TL3" w:date="2021-01-27T18:20:00Z">
        <w:r w:rsidRPr="00413D7B">
          <w:t>.yaml</w:t>
        </w:r>
      </w:ins>
      <w:ins w:id="296" w:author="TL3" w:date="2021-01-18T15:00:00Z">
        <w:r>
          <w:t>".</w:t>
        </w:r>
      </w:ins>
    </w:p>
    <w:tbl>
      <w:tblPr>
        <w:tblStyle w:val="TableGrid"/>
        <w:tblW w:w="0" w:type="auto"/>
        <w:tblLook w:val="04A0" w:firstRow="1" w:lastRow="0" w:firstColumn="1" w:lastColumn="0" w:noHBand="0" w:noVBand="1"/>
      </w:tblPr>
      <w:tblGrid>
        <w:gridCol w:w="9629"/>
      </w:tblGrid>
      <w:tr w:rsidR="00DC2B55" w:rsidRPr="002E27D7" w14:paraId="1B2EB720" w14:textId="77777777" w:rsidTr="00DC2B55">
        <w:tc>
          <w:tcPr>
            <w:tcW w:w="9629" w:type="dxa"/>
          </w:tcPr>
          <w:p w14:paraId="4A198CAF" w14:textId="77777777" w:rsidR="00F40DB3" w:rsidRPr="002E27D7" w:rsidRDefault="00F40DB3" w:rsidP="00F40DB3">
            <w:pPr>
              <w:pStyle w:val="PL"/>
              <w:rPr>
                <w:ins w:id="297" w:author="Imed Bouazizi [2]" w:date="2021-02-24T11:42:00Z"/>
                <w:color w:val="D4D4D4"/>
                <w:lang w:val="en-US"/>
              </w:rPr>
            </w:pPr>
            <w:ins w:id="298" w:author="Imed Bouazizi [2]" w:date="2021-02-24T11:42:00Z">
              <w:r w:rsidRPr="002E27D7">
                <w:rPr>
                  <w:lang w:val="en-US"/>
                </w:rPr>
                <w:t>openapi</w:t>
              </w:r>
              <w:r w:rsidRPr="002E27D7">
                <w:rPr>
                  <w:color w:val="D4D4D4"/>
                  <w:lang w:val="en-US"/>
                </w:rPr>
                <w:t>: </w:t>
              </w:r>
              <w:r w:rsidRPr="002E27D7">
                <w:rPr>
                  <w:color w:val="B5CEA8"/>
                  <w:lang w:val="en-US"/>
                </w:rPr>
                <w:t>3.0.0</w:t>
              </w:r>
            </w:ins>
          </w:p>
          <w:p w14:paraId="5136F422" w14:textId="77777777" w:rsidR="00F40DB3" w:rsidRPr="002E27D7" w:rsidRDefault="00F40DB3" w:rsidP="00F40DB3">
            <w:pPr>
              <w:pStyle w:val="PL"/>
              <w:rPr>
                <w:ins w:id="299" w:author="Imed Bouazizi [2]" w:date="2021-02-24T11:42:00Z"/>
                <w:color w:val="D4D4D4"/>
                <w:lang w:val="en-US"/>
              </w:rPr>
            </w:pPr>
            <w:ins w:id="300" w:author="Imed Bouazizi [2]" w:date="2021-02-24T11:42:00Z">
              <w:r w:rsidRPr="002E27D7">
                <w:rPr>
                  <w:lang w:val="en-US"/>
                </w:rPr>
                <w:t>info</w:t>
              </w:r>
              <w:r w:rsidRPr="002E27D7">
                <w:rPr>
                  <w:color w:val="D4D4D4"/>
                  <w:lang w:val="en-US"/>
                </w:rPr>
                <w:t>:</w:t>
              </w:r>
            </w:ins>
          </w:p>
          <w:p w14:paraId="44409F08" w14:textId="77777777" w:rsidR="00F40DB3" w:rsidRPr="002E27D7" w:rsidRDefault="00F40DB3" w:rsidP="00F40DB3">
            <w:pPr>
              <w:pStyle w:val="PL"/>
              <w:rPr>
                <w:ins w:id="301" w:author="Imed Bouazizi [2]" w:date="2021-02-24T11:42:00Z"/>
                <w:color w:val="D4D4D4"/>
                <w:lang w:val="en-US"/>
              </w:rPr>
            </w:pPr>
            <w:ins w:id="302" w:author="Imed Bouazizi [2]" w:date="2021-02-24T11:42:00Z">
              <w:r w:rsidRPr="002E27D7">
                <w:rPr>
                  <w:color w:val="D4D4D4"/>
                  <w:lang w:val="en-US"/>
                </w:rPr>
                <w:t>  </w:t>
              </w:r>
              <w:r w:rsidRPr="002E27D7">
                <w:rPr>
                  <w:lang w:val="en-US"/>
                </w:rPr>
                <w:t>title</w:t>
              </w:r>
              <w:r w:rsidRPr="002E27D7">
                <w:rPr>
                  <w:color w:val="D4D4D4"/>
                  <w:lang w:val="en-US"/>
                </w:rPr>
                <w:t>: </w:t>
              </w:r>
              <w:r w:rsidRPr="002E27D7">
                <w:rPr>
                  <w:color w:val="CE9178"/>
                  <w:lang w:val="en-US"/>
                </w:rPr>
                <w:t>5GMS Common Data Types</w:t>
              </w:r>
            </w:ins>
          </w:p>
          <w:p w14:paraId="7E21D835" w14:textId="77777777" w:rsidR="00F40DB3" w:rsidRPr="002E27D7" w:rsidRDefault="00F40DB3" w:rsidP="00F40DB3">
            <w:pPr>
              <w:pStyle w:val="PL"/>
              <w:rPr>
                <w:ins w:id="303" w:author="Imed Bouazizi [2]" w:date="2021-02-24T11:42:00Z"/>
                <w:color w:val="D4D4D4"/>
                <w:lang w:val="en-US"/>
              </w:rPr>
            </w:pPr>
            <w:ins w:id="304" w:author="Imed Bouazizi [2]" w:date="2021-02-24T11:42: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73707571" w14:textId="77777777" w:rsidR="00F40DB3" w:rsidRPr="002E27D7" w:rsidRDefault="00F40DB3" w:rsidP="00F40DB3">
            <w:pPr>
              <w:pStyle w:val="PL"/>
              <w:rPr>
                <w:ins w:id="305" w:author="Imed Bouazizi [2]" w:date="2021-02-24T11:42:00Z"/>
                <w:color w:val="D4D4D4"/>
                <w:lang w:val="en-US"/>
              </w:rPr>
            </w:pPr>
            <w:ins w:id="306"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3C566A8F" w14:textId="77777777" w:rsidR="00F40DB3" w:rsidRPr="002E27D7" w:rsidRDefault="00F40DB3" w:rsidP="00F40DB3">
            <w:pPr>
              <w:pStyle w:val="PL"/>
              <w:rPr>
                <w:ins w:id="307" w:author="Imed Bouazizi [2]" w:date="2021-02-24T11:42:00Z"/>
                <w:color w:val="D4D4D4"/>
                <w:lang w:val="en-US"/>
              </w:rPr>
            </w:pPr>
            <w:ins w:id="308" w:author="Imed Bouazizi [2]" w:date="2021-02-24T11:42:00Z">
              <w:r w:rsidRPr="002E27D7">
                <w:rPr>
                  <w:color w:val="CE9178"/>
                  <w:lang w:val="en-US"/>
                </w:rPr>
                <w:t>    5GMS Common Data Types</w:t>
              </w:r>
            </w:ins>
          </w:p>
          <w:p w14:paraId="5A42C930" w14:textId="77777777" w:rsidR="00F40DB3" w:rsidRPr="002E27D7" w:rsidRDefault="00F40DB3" w:rsidP="00F40DB3">
            <w:pPr>
              <w:pStyle w:val="PL"/>
              <w:rPr>
                <w:ins w:id="309" w:author="Imed Bouazizi [2]" w:date="2021-02-24T11:42:00Z"/>
                <w:color w:val="D4D4D4"/>
                <w:lang w:val="en-US"/>
              </w:rPr>
            </w:pPr>
            <w:ins w:id="310" w:author="Imed Bouazizi [2]" w:date="2021-02-24T11:42:00Z">
              <w:r w:rsidRPr="002E27D7">
                <w:rPr>
                  <w:color w:val="CE9178"/>
                  <w:lang w:val="en-US"/>
                </w:rPr>
                <w:t>    © 2021, 3GPP Organizational Partners (ARIB, ATIS, CCSA, ETSI, TSDSI, TTA, TTC).</w:t>
              </w:r>
            </w:ins>
          </w:p>
          <w:p w14:paraId="4F2D1D17" w14:textId="77777777" w:rsidR="00F40DB3" w:rsidRPr="002E27D7" w:rsidRDefault="00F40DB3" w:rsidP="00F40DB3">
            <w:pPr>
              <w:pStyle w:val="PL"/>
              <w:rPr>
                <w:ins w:id="311" w:author="Imed Bouazizi [2]" w:date="2021-02-24T11:42:00Z"/>
                <w:color w:val="D4D4D4"/>
                <w:lang w:val="en-US"/>
              </w:rPr>
            </w:pPr>
            <w:ins w:id="312" w:author="Imed Bouazizi [2]" w:date="2021-02-24T11:42:00Z">
              <w:r w:rsidRPr="002E27D7">
                <w:rPr>
                  <w:color w:val="CE9178"/>
                  <w:lang w:val="en-US"/>
                </w:rPr>
                <w:t>    All rights reserved.</w:t>
              </w:r>
            </w:ins>
          </w:p>
          <w:p w14:paraId="10C1CF5A" w14:textId="77777777" w:rsidR="00F40DB3" w:rsidRPr="002E27D7" w:rsidRDefault="00F40DB3" w:rsidP="00F40DB3">
            <w:pPr>
              <w:pStyle w:val="PL"/>
              <w:rPr>
                <w:ins w:id="313" w:author="Imed Bouazizi [2]" w:date="2021-02-24T11:42:00Z"/>
                <w:color w:val="D4D4D4"/>
                <w:lang w:val="en-US"/>
              </w:rPr>
            </w:pPr>
            <w:ins w:id="314" w:author="Imed Bouazizi [2]" w:date="2021-02-24T11:42:00Z">
              <w:r w:rsidRPr="002E27D7">
                <w:rPr>
                  <w:lang w:val="en-US"/>
                </w:rPr>
                <w:t>tags</w:t>
              </w:r>
              <w:r w:rsidRPr="002E27D7">
                <w:rPr>
                  <w:color w:val="D4D4D4"/>
                  <w:lang w:val="en-US"/>
                </w:rPr>
                <w:t>:</w:t>
              </w:r>
            </w:ins>
          </w:p>
          <w:p w14:paraId="763C7AEC" w14:textId="77777777" w:rsidR="00F40DB3" w:rsidRPr="002E27D7" w:rsidRDefault="00F40DB3" w:rsidP="00F40DB3">
            <w:pPr>
              <w:pStyle w:val="PL"/>
              <w:rPr>
                <w:ins w:id="315" w:author="Imed Bouazizi [2]" w:date="2021-02-24T11:42:00Z"/>
                <w:color w:val="D4D4D4"/>
                <w:lang w:val="en-US"/>
              </w:rPr>
            </w:pPr>
            <w:ins w:id="316" w:author="Imed Bouazizi [2]" w:date="2021-02-24T11:42:00Z">
              <w:r w:rsidRPr="002E27D7">
                <w:rPr>
                  <w:color w:val="D4D4D4"/>
                  <w:lang w:val="en-US"/>
                </w:rPr>
                <w:t>  - </w:t>
              </w:r>
              <w:r w:rsidRPr="002E27D7">
                <w:rPr>
                  <w:lang w:val="en-US"/>
                </w:rPr>
                <w:t>name</w:t>
              </w:r>
              <w:r w:rsidRPr="002E27D7">
                <w:rPr>
                  <w:color w:val="D4D4D4"/>
                  <w:lang w:val="en-US"/>
                </w:rPr>
                <w:t>: </w:t>
              </w:r>
              <w:r w:rsidRPr="002E27D7">
                <w:rPr>
                  <w:color w:val="CE9178"/>
                  <w:lang w:val="en-US"/>
                </w:rPr>
                <w:t>5GMS Common Data Types</w:t>
              </w:r>
            </w:ins>
          </w:p>
          <w:p w14:paraId="094497AA" w14:textId="77777777" w:rsidR="00F40DB3" w:rsidRPr="002E27D7" w:rsidRDefault="00F40DB3" w:rsidP="00F40DB3">
            <w:pPr>
              <w:pStyle w:val="PL"/>
              <w:rPr>
                <w:ins w:id="317" w:author="Imed Bouazizi [2]" w:date="2021-02-24T11:42:00Z"/>
                <w:color w:val="D4D4D4"/>
                <w:lang w:val="en-US"/>
              </w:rPr>
            </w:pPr>
            <w:ins w:id="318"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Common Data Types'</w:t>
              </w:r>
            </w:ins>
          </w:p>
          <w:p w14:paraId="277B05D6" w14:textId="77777777" w:rsidR="00F40DB3" w:rsidRPr="002E27D7" w:rsidRDefault="00F40DB3" w:rsidP="00F40DB3">
            <w:pPr>
              <w:pStyle w:val="PL"/>
              <w:rPr>
                <w:ins w:id="319" w:author="Imed Bouazizi [2]" w:date="2021-02-24T11:42:00Z"/>
                <w:color w:val="D4D4D4"/>
                <w:lang w:val="en-US"/>
              </w:rPr>
            </w:pPr>
            <w:ins w:id="320" w:author="Imed Bouazizi [2]" w:date="2021-02-24T11:42:00Z">
              <w:r w:rsidRPr="002E27D7">
                <w:rPr>
                  <w:lang w:val="en-US"/>
                </w:rPr>
                <w:t>externalDocs</w:t>
              </w:r>
              <w:r w:rsidRPr="002E27D7">
                <w:rPr>
                  <w:color w:val="D4D4D4"/>
                  <w:lang w:val="en-US"/>
                </w:rPr>
                <w:t>:</w:t>
              </w:r>
            </w:ins>
          </w:p>
          <w:p w14:paraId="359BBB9C" w14:textId="77777777" w:rsidR="00F40DB3" w:rsidRPr="002E27D7" w:rsidRDefault="00F40DB3" w:rsidP="00F40DB3">
            <w:pPr>
              <w:pStyle w:val="PL"/>
              <w:rPr>
                <w:ins w:id="321" w:author="Imed Bouazizi [2]" w:date="2021-02-24T11:42:00Z"/>
                <w:color w:val="D4D4D4"/>
                <w:lang w:val="en-US"/>
              </w:rPr>
            </w:pPr>
            <w:ins w:id="322"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3279137C" w14:textId="77777777" w:rsidR="00F40DB3" w:rsidRPr="002E27D7" w:rsidRDefault="00F40DB3" w:rsidP="00F40DB3">
            <w:pPr>
              <w:pStyle w:val="PL"/>
              <w:rPr>
                <w:ins w:id="323" w:author="Imed Bouazizi [2]" w:date="2021-02-24T11:42:00Z"/>
                <w:color w:val="D4D4D4"/>
                <w:lang w:val="en-US"/>
              </w:rPr>
            </w:pPr>
            <w:ins w:id="324" w:author="Imed Bouazizi [2]" w:date="2021-02-24T11:42: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69ED3E48" w14:textId="77777777" w:rsidR="00F40DB3" w:rsidRPr="002E27D7" w:rsidRDefault="00F40DB3" w:rsidP="00F40DB3">
            <w:pPr>
              <w:pStyle w:val="PL"/>
              <w:rPr>
                <w:ins w:id="325" w:author="Imed Bouazizi [2]" w:date="2021-02-24T11:42:00Z"/>
                <w:color w:val="D4D4D4"/>
                <w:lang w:val="en-US"/>
              </w:rPr>
            </w:pPr>
            <w:ins w:id="326" w:author="Imed Bouazizi [2]" w:date="2021-02-24T11:42:00Z">
              <w:r w:rsidRPr="002E27D7">
                <w:rPr>
                  <w:lang w:val="en-US"/>
                </w:rPr>
                <w:t>paths</w:t>
              </w:r>
              <w:r w:rsidRPr="002E27D7">
                <w:rPr>
                  <w:color w:val="D4D4D4"/>
                  <w:lang w:val="en-US"/>
                </w:rPr>
                <w:t>: {}</w:t>
              </w:r>
            </w:ins>
          </w:p>
          <w:p w14:paraId="4D7B3FE0" w14:textId="77777777" w:rsidR="00F40DB3" w:rsidRPr="002E27D7" w:rsidRDefault="00F40DB3" w:rsidP="00F40DB3">
            <w:pPr>
              <w:pStyle w:val="PL"/>
              <w:rPr>
                <w:ins w:id="327" w:author="Imed Bouazizi [2]" w:date="2021-02-24T11:42:00Z"/>
                <w:color w:val="D4D4D4"/>
                <w:lang w:val="en-US"/>
              </w:rPr>
            </w:pPr>
            <w:ins w:id="328" w:author="Imed Bouazizi [2]" w:date="2021-02-24T11:42:00Z">
              <w:r w:rsidRPr="002E27D7">
                <w:rPr>
                  <w:lang w:val="en-US"/>
                </w:rPr>
                <w:t>components</w:t>
              </w:r>
              <w:r w:rsidRPr="002E27D7">
                <w:rPr>
                  <w:color w:val="D4D4D4"/>
                  <w:lang w:val="en-US"/>
                </w:rPr>
                <w:t>:</w:t>
              </w:r>
            </w:ins>
          </w:p>
          <w:p w14:paraId="0C4E478D" w14:textId="77777777" w:rsidR="00F40DB3" w:rsidRPr="002E27D7" w:rsidRDefault="00F40DB3" w:rsidP="00F40DB3">
            <w:pPr>
              <w:pStyle w:val="PL"/>
              <w:rPr>
                <w:ins w:id="329" w:author="Imed Bouazizi [2]" w:date="2021-02-24T11:42:00Z"/>
                <w:color w:val="D4D4D4"/>
                <w:lang w:val="en-US"/>
              </w:rPr>
            </w:pPr>
            <w:ins w:id="330" w:author="Imed Bouazizi [2]" w:date="2021-02-24T11:42:00Z">
              <w:r w:rsidRPr="002E27D7">
                <w:rPr>
                  <w:color w:val="D4D4D4"/>
                  <w:lang w:val="en-US"/>
                </w:rPr>
                <w:t>  </w:t>
              </w:r>
              <w:r w:rsidRPr="002E27D7">
                <w:rPr>
                  <w:lang w:val="en-US"/>
                </w:rPr>
                <w:t>schemas</w:t>
              </w:r>
              <w:r w:rsidRPr="002E27D7">
                <w:rPr>
                  <w:color w:val="D4D4D4"/>
                  <w:lang w:val="en-US"/>
                </w:rPr>
                <w:t>:</w:t>
              </w:r>
            </w:ins>
          </w:p>
          <w:p w14:paraId="321B912A" w14:textId="77777777" w:rsidR="00F40DB3" w:rsidRPr="002E27D7" w:rsidRDefault="00F40DB3" w:rsidP="00F40DB3">
            <w:pPr>
              <w:pStyle w:val="PL"/>
              <w:rPr>
                <w:ins w:id="331" w:author="Imed Bouazizi [2]" w:date="2021-02-24T11:42:00Z"/>
                <w:color w:val="D4D4D4"/>
                <w:lang w:val="en-US"/>
              </w:rPr>
            </w:pPr>
            <w:ins w:id="332" w:author="Imed Bouazizi [2]" w:date="2021-02-24T11:42:00Z">
              <w:r w:rsidRPr="002E27D7">
                <w:rPr>
                  <w:color w:val="D4D4D4"/>
                  <w:lang w:val="en-US"/>
                </w:rPr>
                <w:t>    </w:t>
              </w:r>
              <w:r w:rsidRPr="002E27D7">
                <w:rPr>
                  <w:color w:val="6A9955"/>
                  <w:lang w:val="en-US"/>
                </w:rPr>
                <w:t>#################################</w:t>
              </w:r>
            </w:ins>
          </w:p>
          <w:p w14:paraId="669CC0C9" w14:textId="77777777" w:rsidR="00F40DB3" w:rsidRPr="002E27D7" w:rsidRDefault="00F40DB3" w:rsidP="00F40DB3">
            <w:pPr>
              <w:pStyle w:val="PL"/>
              <w:rPr>
                <w:ins w:id="333" w:author="Imed Bouazizi [2]" w:date="2021-02-24T11:42:00Z"/>
                <w:color w:val="D4D4D4"/>
                <w:lang w:val="en-US"/>
              </w:rPr>
            </w:pPr>
            <w:ins w:id="334" w:author="Imed Bouazizi [2]" w:date="2021-02-24T11:42:00Z">
              <w:r w:rsidRPr="002E27D7">
                <w:rPr>
                  <w:color w:val="D4D4D4"/>
                  <w:lang w:val="en-US"/>
                </w:rPr>
                <w:t>    </w:t>
              </w:r>
              <w:r w:rsidRPr="002E27D7">
                <w:rPr>
                  <w:color w:val="6A9955"/>
                  <w:lang w:val="en-US"/>
                </w:rPr>
                <w:t># Clause 6.4.2: Simple data types</w:t>
              </w:r>
            </w:ins>
          </w:p>
          <w:p w14:paraId="269CD8A1" w14:textId="77777777" w:rsidR="00F40DB3" w:rsidRPr="002E27D7" w:rsidRDefault="00F40DB3" w:rsidP="00F40DB3">
            <w:pPr>
              <w:pStyle w:val="PL"/>
              <w:rPr>
                <w:ins w:id="335" w:author="Imed Bouazizi [2]" w:date="2021-02-24T11:42:00Z"/>
                <w:color w:val="D4D4D4"/>
                <w:lang w:val="en-US"/>
              </w:rPr>
            </w:pPr>
            <w:ins w:id="336" w:author="Imed Bouazizi [2]" w:date="2021-02-24T11:42:00Z">
              <w:r w:rsidRPr="002E27D7">
                <w:rPr>
                  <w:color w:val="D4D4D4"/>
                  <w:lang w:val="en-US"/>
                </w:rPr>
                <w:t>    </w:t>
              </w:r>
              <w:r w:rsidRPr="002E27D7">
                <w:rPr>
                  <w:color w:val="6A9955"/>
                  <w:lang w:val="en-US"/>
                </w:rPr>
                <w:t>#################################</w:t>
              </w:r>
            </w:ins>
          </w:p>
          <w:p w14:paraId="6A2F6AC2" w14:textId="77777777" w:rsidR="00F40DB3" w:rsidRPr="002E27D7" w:rsidRDefault="00F40DB3" w:rsidP="00F40DB3">
            <w:pPr>
              <w:pStyle w:val="PL"/>
              <w:rPr>
                <w:ins w:id="337" w:author="Imed Bouazizi [2]" w:date="2021-02-24T11:42:00Z"/>
                <w:color w:val="D4D4D4"/>
                <w:lang w:val="en-US"/>
              </w:rPr>
            </w:pPr>
            <w:ins w:id="338" w:author="Imed Bouazizi [2]" w:date="2021-02-24T11:42:00Z">
              <w:r w:rsidRPr="002E27D7">
                <w:rPr>
                  <w:color w:val="D4D4D4"/>
                  <w:lang w:val="en-US"/>
                </w:rPr>
                <w:t>    </w:t>
              </w:r>
              <w:r w:rsidRPr="002E27D7">
                <w:rPr>
                  <w:lang w:val="en-US"/>
                </w:rPr>
                <w:t>ResourceId</w:t>
              </w:r>
              <w:r w:rsidRPr="002E27D7">
                <w:rPr>
                  <w:color w:val="D4D4D4"/>
                  <w:lang w:val="en-US"/>
                </w:rPr>
                <w:t>:</w:t>
              </w:r>
            </w:ins>
          </w:p>
          <w:p w14:paraId="381F7F40" w14:textId="77777777" w:rsidR="00F40DB3" w:rsidRPr="002E27D7" w:rsidRDefault="00F40DB3" w:rsidP="00F40DB3">
            <w:pPr>
              <w:pStyle w:val="PL"/>
              <w:rPr>
                <w:ins w:id="339" w:author="Imed Bouazizi [2]" w:date="2021-02-24T11:42:00Z"/>
                <w:color w:val="D4D4D4"/>
                <w:lang w:val="en-US"/>
              </w:rPr>
            </w:pPr>
            <w:ins w:id="340"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2B618DDF" w14:textId="77777777" w:rsidR="00F40DB3" w:rsidRPr="002E27D7" w:rsidRDefault="00F40DB3" w:rsidP="00F40DB3">
            <w:pPr>
              <w:pStyle w:val="PL"/>
              <w:rPr>
                <w:ins w:id="341" w:author="Imed Bouazizi [2]" w:date="2021-02-24T11:42:00Z"/>
                <w:color w:val="D4D4D4"/>
                <w:lang w:val="en-US"/>
              </w:rPr>
            </w:pPr>
            <w:ins w:id="342"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String chosen by the 5GMS AF to serve as an identifier in a resource URI.</w:t>
              </w:r>
            </w:ins>
          </w:p>
          <w:p w14:paraId="588C72C3" w14:textId="77777777" w:rsidR="00F40DB3" w:rsidRPr="002E27D7" w:rsidRDefault="00F40DB3" w:rsidP="00F40DB3">
            <w:pPr>
              <w:pStyle w:val="PL"/>
              <w:rPr>
                <w:ins w:id="343" w:author="Imed Bouazizi [2]" w:date="2021-02-24T11:42:00Z"/>
                <w:color w:val="D4D4D4"/>
                <w:lang w:val="en-US"/>
              </w:rPr>
            </w:pPr>
            <w:ins w:id="344" w:author="Imed Bouazizi [2]" w:date="2021-02-24T11:42:00Z">
              <w:r w:rsidRPr="002E27D7">
                <w:rPr>
                  <w:color w:val="D4D4D4"/>
                  <w:lang w:val="en-US"/>
                </w:rPr>
                <w:t>    </w:t>
              </w:r>
              <w:r w:rsidRPr="002E27D7">
                <w:rPr>
                  <w:lang w:val="en-US"/>
                </w:rPr>
                <w:t>Percentage</w:t>
              </w:r>
              <w:r w:rsidRPr="002E27D7">
                <w:rPr>
                  <w:color w:val="D4D4D4"/>
                  <w:lang w:val="en-US"/>
                </w:rPr>
                <w:t>:</w:t>
              </w:r>
            </w:ins>
          </w:p>
          <w:p w14:paraId="1F1B7902" w14:textId="77777777" w:rsidR="00F40DB3" w:rsidRPr="002E27D7" w:rsidRDefault="00F40DB3" w:rsidP="00F40DB3">
            <w:pPr>
              <w:pStyle w:val="PL"/>
              <w:rPr>
                <w:ins w:id="345" w:author="Imed Bouazizi [2]" w:date="2021-02-24T11:42:00Z"/>
                <w:color w:val="D4D4D4"/>
                <w:lang w:val="en-US"/>
              </w:rPr>
            </w:pPr>
            <w:ins w:id="346"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number</w:t>
              </w:r>
            </w:ins>
          </w:p>
          <w:p w14:paraId="7BFE1737" w14:textId="77777777" w:rsidR="00F40DB3" w:rsidRPr="002E27D7" w:rsidRDefault="00F40DB3" w:rsidP="00F40DB3">
            <w:pPr>
              <w:pStyle w:val="PL"/>
              <w:rPr>
                <w:ins w:id="347" w:author="Imed Bouazizi [2]" w:date="2021-02-24T11:42:00Z"/>
                <w:color w:val="D4D4D4"/>
                <w:lang w:val="en-US"/>
              </w:rPr>
            </w:pPr>
            <w:ins w:id="348" w:author="Imed Bouazizi [2]" w:date="2021-02-24T11:42:00Z">
              <w:r w:rsidRPr="002E27D7">
                <w:rPr>
                  <w:color w:val="D4D4D4"/>
                  <w:lang w:val="en-US"/>
                </w:rPr>
                <w:t>      </w:t>
              </w:r>
              <w:r w:rsidRPr="002E27D7">
                <w:rPr>
                  <w:lang w:val="en-US"/>
                </w:rPr>
                <w:t>minimum</w:t>
              </w:r>
              <w:r w:rsidRPr="002E27D7">
                <w:rPr>
                  <w:color w:val="D4D4D4"/>
                  <w:lang w:val="en-US"/>
                </w:rPr>
                <w:t>: </w:t>
              </w:r>
              <w:r w:rsidRPr="002E27D7">
                <w:rPr>
                  <w:color w:val="B5CEA8"/>
                  <w:lang w:val="en-US"/>
                </w:rPr>
                <w:t>0.0</w:t>
              </w:r>
            </w:ins>
          </w:p>
          <w:p w14:paraId="5DCDA2D9" w14:textId="77777777" w:rsidR="00F40DB3" w:rsidRPr="002E27D7" w:rsidRDefault="00F40DB3" w:rsidP="00F40DB3">
            <w:pPr>
              <w:pStyle w:val="PL"/>
              <w:rPr>
                <w:ins w:id="349" w:author="Imed Bouazizi [2]" w:date="2021-02-24T11:42:00Z"/>
                <w:color w:val="D4D4D4"/>
                <w:lang w:val="en-US"/>
              </w:rPr>
            </w:pPr>
            <w:ins w:id="350" w:author="Imed Bouazizi [2]" w:date="2021-02-24T11:42:00Z">
              <w:r w:rsidRPr="002E27D7">
                <w:rPr>
                  <w:color w:val="D4D4D4"/>
                  <w:lang w:val="en-US"/>
                </w:rPr>
                <w:t>      </w:t>
              </w:r>
              <w:r w:rsidRPr="002E27D7">
                <w:rPr>
                  <w:lang w:val="en-US"/>
                </w:rPr>
                <w:t>maximum</w:t>
              </w:r>
              <w:r w:rsidRPr="002E27D7">
                <w:rPr>
                  <w:color w:val="D4D4D4"/>
                  <w:lang w:val="en-US"/>
                </w:rPr>
                <w:t>: </w:t>
              </w:r>
              <w:r w:rsidRPr="002E27D7">
                <w:rPr>
                  <w:color w:val="B5CEA8"/>
                  <w:lang w:val="en-US"/>
                </w:rPr>
                <w:t>100.0</w:t>
              </w:r>
            </w:ins>
          </w:p>
          <w:p w14:paraId="34ED4110" w14:textId="77777777" w:rsidR="00F40DB3" w:rsidRPr="002E27D7" w:rsidRDefault="00F40DB3" w:rsidP="00F40DB3">
            <w:pPr>
              <w:pStyle w:val="PL"/>
              <w:rPr>
                <w:ins w:id="351" w:author="Imed Bouazizi [2]" w:date="2021-02-24T11:42:00Z"/>
                <w:color w:val="D4D4D4"/>
                <w:lang w:val="en-US"/>
              </w:rPr>
            </w:pPr>
            <w:ins w:id="352" w:author="Imed Bouazizi [2]" w:date="2021-02-24T11:42:00Z">
              <w:r w:rsidRPr="002E27D7">
                <w:rPr>
                  <w:color w:val="D4D4D4"/>
                  <w:lang w:val="en-US"/>
                </w:rPr>
                <w:t>    </w:t>
              </w:r>
              <w:r w:rsidRPr="002E27D7">
                <w:rPr>
                  <w:color w:val="6A9955"/>
                  <w:lang w:val="en-US"/>
                </w:rPr>
                <w:t>#DurationSec is defined in TS29571_CommonData</w:t>
              </w:r>
            </w:ins>
          </w:p>
          <w:p w14:paraId="0CE5E1AD" w14:textId="77777777" w:rsidR="00F40DB3" w:rsidRPr="002E27D7" w:rsidRDefault="00F40DB3" w:rsidP="00F40DB3">
            <w:pPr>
              <w:pStyle w:val="PL"/>
              <w:rPr>
                <w:ins w:id="353" w:author="Imed Bouazizi [2]" w:date="2021-02-24T11:42:00Z"/>
                <w:color w:val="D4D4D4"/>
                <w:lang w:val="en-US"/>
              </w:rPr>
            </w:pPr>
            <w:ins w:id="354" w:author="Imed Bouazizi [2]" w:date="2021-02-24T11:42:00Z">
              <w:r w:rsidRPr="002E27D7">
                <w:rPr>
                  <w:color w:val="D4D4D4"/>
                  <w:lang w:val="en-US"/>
                </w:rPr>
                <w:t>    </w:t>
              </w:r>
              <w:r w:rsidRPr="002E27D7">
                <w:rPr>
                  <w:color w:val="6A9955"/>
                  <w:lang w:val="en-US"/>
                </w:rPr>
                <w:t>#DateTime is defined in TS29571_CommonData</w:t>
              </w:r>
            </w:ins>
          </w:p>
          <w:p w14:paraId="6A0F5BAC" w14:textId="77777777" w:rsidR="00F40DB3" w:rsidRPr="002E27D7" w:rsidRDefault="00F40DB3" w:rsidP="00F40DB3">
            <w:pPr>
              <w:pStyle w:val="PL"/>
              <w:rPr>
                <w:ins w:id="355" w:author="Imed Bouazizi [2]" w:date="2021-02-24T11:42:00Z"/>
                <w:color w:val="D4D4D4"/>
                <w:lang w:val="en-US"/>
              </w:rPr>
            </w:pPr>
            <w:ins w:id="356" w:author="Imed Bouazizi [2]" w:date="2021-02-24T11:42:00Z">
              <w:r w:rsidRPr="002E27D7">
                <w:rPr>
                  <w:color w:val="D4D4D4"/>
                  <w:lang w:val="en-US"/>
                </w:rPr>
                <w:t>    </w:t>
              </w:r>
              <w:r w:rsidRPr="002E27D7">
                <w:rPr>
                  <w:color w:val="6A9955"/>
                  <w:lang w:val="en-US"/>
                </w:rPr>
                <w:t>#Uri is defined in TS29571_CommonData</w:t>
              </w:r>
            </w:ins>
          </w:p>
          <w:p w14:paraId="6A3CCDAB" w14:textId="77777777" w:rsidR="00F40DB3" w:rsidRPr="002E27D7" w:rsidRDefault="00F40DB3" w:rsidP="00F40DB3">
            <w:pPr>
              <w:pStyle w:val="PL"/>
              <w:rPr>
                <w:ins w:id="357" w:author="Imed Bouazizi [2]" w:date="2021-02-24T11:42:00Z"/>
                <w:color w:val="D4D4D4"/>
                <w:lang w:val="en-US"/>
              </w:rPr>
            </w:pPr>
            <w:ins w:id="358" w:author="Imed Bouazizi [2]" w:date="2021-02-24T11:42:00Z">
              <w:r w:rsidRPr="002E27D7">
                <w:rPr>
                  <w:color w:val="D4D4D4"/>
                  <w:lang w:val="en-US"/>
                </w:rPr>
                <w:t>    </w:t>
              </w:r>
              <w:r w:rsidRPr="002E27D7">
                <w:rPr>
                  <w:lang w:val="en-US"/>
                </w:rPr>
                <w:t>Url</w:t>
              </w:r>
              <w:r w:rsidRPr="002E27D7">
                <w:rPr>
                  <w:color w:val="D4D4D4"/>
                  <w:lang w:val="en-US"/>
                </w:rPr>
                <w:t>:</w:t>
              </w:r>
            </w:ins>
          </w:p>
          <w:p w14:paraId="39AB0073" w14:textId="77777777" w:rsidR="00F40DB3" w:rsidRPr="002E27D7" w:rsidRDefault="00F40DB3" w:rsidP="00F40DB3">
            <w:pPr>
              <w:pStyle w:val="PL"/>
              <w:rPr>
                <w:ins w:id="359" w:author="Imed Bouazizi [2]" w:date="2021-02-24T11:42:00Z"/>
                <w:color w:val="D4D4D4"/>
                <w:lang w:val="en-US"/>
              </w:rPr>
            </w:pPr>
            <w:ins w:id="360"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703D01C2" w14:textId="77777777" w:rsidR="00F40DB3" w:rsidRPr="002E27D7" w:rsidRDefault="00F40DB3" w:rsidP="00F40DB3">
            <w:pPr>
              <w:pStyle w:val="PL"/>
              <w:rPr>
                <w:ins w:id="361" w:author="Imed Bouazizi [2]" w:date="2021-02-24T11:42:00Z"/>
                <w:color w:val="D4D4D4"/>
                <w:lang w:val="en-US"/>
              </w:rPr>
            </w:pPr>
            <w:ins w:id="362" w:author="Imed Bouazizi [2]" w:date="2021-02-24T11:42:00Z">
              <w:r w:rsidRPr="002E27D7">
                <w:rPr>
                  <w:color w:val="D4D4D4"/>
                  <w:lang w:val="en-US"/>
                </w:rPr>
                <w:t>      </w:t>
              </w:r>
              <w:r w:rsidRPr="002E27D7">
                <w:rPr>
                  <w:lang w:val="en-US"/>
                </w:rPr>
                <w:t>format</w:t>
              </w:r>
              <w:r w:rsidRPr="002E27D7">
                <w:rPr>
                  <w:color w:val="D4D4D4"/>
                  <w:lang w:val="en-US"/>
                </w:rPr>
                <w:t>: </w:t>
              </w:r>
              <w:r w:rsidRPr="002E27D7">
                <w:rPr>
                  <w:color w:val="CE9178"/>
                  <w:lang w:val="en-US"/>
                </w:rPr>
                <w:t>uri</w:t>
              </w:r>
            </w:ins>
          </w:p>
          <w:p w14:paraId="6F796257" w14:textId="77777777" w:rsidR="00F40DB3" w:rsidRPr="002E27D7" w:rsidRDefault="00F40DB3" w:rsidP="00F40DB3">
            <w:pPr>
              <w:pStyle w:val="PL"/>
              <w:rPr>
                <w:ins w:id="363" w:author="Imed Bouazizi [2]" w:date="2021-02-24T11:42:00Z"/>
                <w:color w:val="D4D4D4"/>
                <w:lang w:val="en-US"/>
              </w:rPr>
            </w:pPr>
            <w:ins w:id="364"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Uniform Resource Locator, comforming with the URI Generic Syntax specified in IETF RFC 3986.</w:t>
              </w:r>
            </w:ins>
          </w:p>
          <w:p w14:paraId="1EBE8EFB" w14:textId="77777777" w:rsidR="00F40DB3" w:rsidRPr="002E27D7" w:rsidRDefault="00F40DB3" w:rsidP="00F40DB3">
            <w:pPr>
              <w:pStyle w:val="PL"/>
              <w:rPr>
                <w:ins w:id="365" w:author="Imed Bouazizi [2]" w:date="2021-02-24T11:42:00Z"/>
                <w:color w:val="D4D4D4"/>
                <w:lang w:val="en-US"/>
              </w:rPr>
            </w:pPr>
            <w:ins w:id="366" w:author="Imed Bouazizi [2]" w:date="2021-02-24T11:42:00Z">
              <w:r w:rsidRPr="002E27D7">
                <w:rPr>
                  <w:color w:val="D4D4D4"/>
                  <w:lang w:val="en-US"/>
                </w:rPr>
                <w:t> </w:t>
              </w:r>
            </w:ins>
          </w:p>
          <w:p w14:paraId="0F7FF1E7" w14:textId="77777777" w:rsidR="00F40DB3" w:rsidRPr="002E27D7" w:rsidRDefault="00F40DB3" w:rsidP="00F40DB3">
            <w:pPr>
              <w:pStyle w:val="PL"/>
              <w:rPr>
                <w:ins w:id="367" w:author="Imed Bouazizi [2]" w:date="2021-02-24T11:42:00Z"/>
                <w:color w:val="D4D4D4"/>
                <w:lang w:val="en-US"/>
              </w:rPr>
            </w:pPr>
            <w:ins w:id="368" w:author="Imed Bouazizi [2]" w:date="2021-02-24T11:42:00Z">
              <w:r w:rsidRPr="002E27D7">
                <w:rPr>
                  <w:color w:val="D4D4D4"/>
                  <w:lang w:val="en-US"/>
                </w:rPr>
                <w:t>    </w:t>
              </w:r>
              <w:r w:rsidRPr="002E27D7">
                <w:rPr>
                  <w:color w:val="6A9955"/>
                  <w:lang w:val="en-US"/>
                </w:rPr>
                <w:t>#####################################</w:t>
              </w:r>
            </w:ins>
          </w:p>
          <w:p w14:paraId="3A6FDFAB" w14:textId="77777777" w:rsidR="00F40DB3" w:rsidRPr="002E27D7" w:rsidRDefault="00F40DB3" w:rsidP="00F40DB3">
            <w:pPr>
              <w:pStyle w:val="PL"/>
              <w:rPr>
                <w:ins w:id="369" w:author="Imed Bouazizi [2]" w:date="2021-02-24T11:42:00Z"/>
                <w:color w:val="D4D4D4"/>
                <w:lang w:val="en-US"/>
              </w:rPr>
            </w:pPr>
            <w:ins w:id="370" w:author="Imed Bouazizi [2]" w:date="2021-02-24T11:42:00Z">
              <w:r w:rsidRPr="002E27D7">
                <w:rPr>
                  <w:color w:val="D4D4D4"/>
                  <w:lang w:val="en-US"/>
                </w:rPr>
                <w:t>    </w:t>
              </w:r>
              <w:r w:rsidRPr="002E27D7">
                <w:rPr>
                  <w:color w:val="6A9955"/>
                  <w:lang w:val="en-US"/>
                </w:rPr>
                <w:t># Clause 6.4.3: Structured data types</w:t>
              </w:r>
            </w:ins>
          </w:p>
          <w:p w14:paraId="70E47829" w14:textId="77777777" w:rsidR="00F40DB3" w:rsidRPr="002E27D7" w:rsidRDefault="00F40DB3" w:rsidP="00F40DB3">
            <w:pPr>
              <w:pStyle w:val="PL"/>
              <w:rPr>
                <w:ins w:id="371" w:author="Imed Bouazizi [2]" w:date="2021-02-24T11:42:00Z"/>
                <w:color w:val="D4D4D4"/>
                <w:lang w:val="en-US"/>
              </w:rPr>
            </w:pPr>
            <w:ins w:id="372" w:author="Imed Bouazizi [2]" w:date="2021-02-24T11:42:00Z">
              <w:r w:rsidRPr="002E27D7">
                <w:rPr>
                  <w:color w:val="D4D4D4"/>
                  <w:lang w:val="en-US"/>
                </w:rPr>
                <w:t>    </w:t>
              </w:r>
              <w:r w:rsidRPr="002E27D7">
                <w:rPr>
                  <w:color w:val="6A9955"/>
                  <w:lang w:val="en-US"/>
                </w:rPr>
                <w:t>#####################################</w:t>
              </w:r>
            </w:ins>
          </w:p>
          <w:p w14:paraId="07E2C352" w14:textId="77777777" w:rsidR="00F40DB3" w:rsidRPr="002E27D7" w:rsidRDefault="00F40DB3" w:rsidP="00F40DB3">
            <w:pPr>
              <w:pStyle w:val="PL"/>
              <w:rPr>
                <w:ins w:id="373" w:author="Imed Bouazizi [2]" w:date="2021-02-24T11:42:00Z"/>
                <w:color w:val="D4D4D4"/>
                <w:lang w:val="en-US"/>
              </w:rPr>
            </w:pPr>
            <w:ins w:id="374" w:author="Imed Bouazizi [2]" w:date="2021-02-24T11:42:00Z">
              <w:r w:rsidRPr="002E27D7">
                <w:rPr>
                  <w:color w:val="D4D4D4"/>
                  <w:lang w:val="en-US"/>
                </w:rPr>
                <w:t>    </w:t>
              </w:r>
              <w:r w:rsidRPr="002E27D7">
                <w:rPr>
                  <w:lang w:val="en-US"/>
                </w:rPr>
                <w:t>IpPacketFilterSet</w:t>
              </w:r>
              <w:r w:rsidRPr="002E27D7">
                <w:rPr>
                  <w:color w:val="D4D4D4"/>
                  <w:lang w:val="en-US"/>
                </w:rPr>
                <w:t>:</w:t>
              </w:r>
            </w:ins>
          </w:p>
          <w:p w14:paraId="216BCF2C" w14:textId="77777777" w:rsidR="00F40DB3" w:rsidRPr="002E27D7" w:rsidRDefault="00F40DB3" w:rsidP="00F40DB3">
            <w:pPr>
              <w:pStyle w:val="PL"/>
              <w:rPr>
                <w:ins w:id="375" w:author="Imed Bouazizi [2]" w:date="2021-02-24T11:42:00Z"/>
                <w:color w:val="D4D4D4"/>
                <w:lang w:val="en-US"/>
              </w:rPr>
            </w:pPr>
            <w:ins w:id="376"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3FF78F2B" w14:textId="77777777" w:rsidR="00F40DB3" w:rsidRPr="002E27D7" w:rsidRDefault="00F40DB3" w:rsidP="00F40DB3">
            <w:pPr>
              <w:pStyle w:val="PL"/>
              <w:rPr>
                <w:ins w:id="377" w:author="Imed Bouazizi [2]" w:date="2021-02-24T11:42:00Z"/>
                <w:color w:val="D4D4D4"/>
                <w:lang w:val="en-US"/>
              </w:rPr>
            </w:pPr>
            <w:ins w:id="378" w:author="Imed Bouazizi [2]" w:date="2021-02-24T11:42:00Z">
              <w:r w:rsidRPr="002E27D7">
                <w:rPr>
                  <w:color w:val="D4D4D4"/>
                  <w:lang w:val="en-US"/>
                </w:rPr>
                <w:t>      </w:t>
              </w:r>
              <w:r w:rsidRPr="002E27D7">
                <w:rPr>
                  <w:lang w:val="en-US"/>
                </w:rPr>
                <w:t>required</w:t>
              </w:r>
              <w:r w:rsidRPr="002E27D7">
                <w:rPr>
                  <w:color w:val="D4D4D4"/>
                  <w:lang w:val="en-US"/>
                </w:rPr>
                <w:t>:</w:t>
              </w:r>
            </w:ins>
          </w:p>
          <w:p w14:paraId="173C49B4" w14:textId="77777777" w:rsidR="00F40DB3" w:rsidRPr="002E27D7" w:rsidRDefault="00F40DB3" w:rsidP="00F40DB3">
            <w:pPr>
              <w:pStyle w:val="PL"/>
              <w:rPr>
                <w:ins w:id="379" w:author="Imed Bouazizi [2]" w:date="2021-02-24T11:42:00Z"/>
                <w:color w:val="D4D4D4"/>
                <w:lang w:val="en-US"/>
              </w:rPr>
            </w:pPr>
            <w:ins w:id="380" w:author="Imed Bouazizi [2]" w:date="2021-02-24T11:42:00Z">
              <w:r w:rsidRPr="002E27D7">
                <w:rPr>
                  <w:color w:val="D4D4D4"/>
                  <w:lang w:val="en-US"/>
                </w:rPr>
                <w:t>        - </w:t>
              </w:r>
              <w:r w:rsidRPr="002E27D7">
                <w:rPr>
                  <w:color w:val="CE9178"/>
                  <w:lang w:val="en-US"/>
                </w:rPr>
                <w:t>direction</w:t>
              </w:r>
            </w:ins>
          </w:p>
          <w:p w14:paraId="7EE43323" w14:textId="77777777" w:rsidR="00F40DB3" w:rsidRPr="002E27D7" w:rsidRDefault="00F40DB3" w:rsidP="00F40DB3">
            <w:pPr>
              <w:pStyle w:val="PL"/>
              <w:rPr>
                <w:ins w:id="381" w:author="Imed Bouazizi [2]" w:date="2021-02-24T11:42:00Z"/>
                <w:color w:val="D4D4D4"/>
                <w:lang w:val="en-US"/>
              </w:rPr>
            </w:pPr>
            <w:ins w:id="382" w:author="Imed Bouazizi [2]" w:date="2021-02-24T11:42:00Z">
              <w:r w:rsidRPr="002E27D7">
                <w:rPr>
                  <w:color w:val="D4D4D4"/>
                  <w:lang w:val="en-US"/>
                </w:rPr>
                <w:t>      </w:t>
              </w:r>
              <w:r w:rsidRPr="002E27D7">
                <w:rPr>
                  <w:lang w:val="en-US"/>
                </w:rPr>
                <w:t>properties</w:t>
              </w:r>
              <w:r w:rsidRPr="002E27D7">
                <w:rPr>
                  <w:color w:val="D4D4D4"/>
                  <w:lang w:val="en-US"/>
                </w:rPr>
                <w:t>:</w:t>
              </w:r>
            </w:ins>
          </w:p>
          <w:p w14:paraId="138AC120" w14:textId="77777777" w:rsidR="00F40DB3" w:rsidRPr="002E27D7" w:rsidRDefault="00F40DB3" w:rsidP="00F40DB3">
            <w:pPr>
              <w:pStyle w:val="PL"/>
              <w:rPr>
                <w:ins w:id="383" w:author="Imed Bouazizi [2]" w:date="2021-02-24T11:42:00Z"/>
                <w:color w:val="D4D4D4"/>
                <w:lang w:val="en-US"/>
              </w:rPr>
            </w:pPr>
            <w:ins w:id="384" w:author="Imed Bouazizi [2]" w:date="2021-02-24T11:42:00Z">
              <w:r w:rsidRPr="002E27D7">
                <w:rPr>
                  <w:color w:val="D4D4D4"/>
                  <w:lang w:val="en-US"/>
                </w:rPr>
                <w:t>        </w:t>
              </w:r>
              <w:r w:rsidRPr="002E27D7">
                <w:rPr>
                  <w:lang w:val="en-US"/>
                </w:rPr>
                <w:t>srcIp</w:t>
              </w:r>
              <w:r w:rsidRPr="002E27D7">
                <w:rPr>
                  <w:color w:val="D4D4D4"/>
                  <w:lang w:val="en-US"/>
                </w:rPr>
                <w:t>:</w:t>
              </w:r>
            </w:ins>
          </w:p>
          <w:p w14:paraId="4D1FA265" w14:textId="77777777" w:rsidR="00F40DB3" w:rsidRPr="002E27D7" w:rsidRDefault="00F40DB3" w:rsidP="00F40DB3">
            <w:pPr>
              <w:pStyle w:val="PL"/>
              <w:rPr>
                <w:ins w:id="385" w:author="Imed Bouazizi [2]" w:date="2021-02-24T11:42:00Z"/>
                <w:color w:val="D4D4D4"/>
                <w:lang w:val="en-US"/>
              </w:rPr>
            </w:pPr>
            <w:ins w:id="386"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51A5D841" w14:textId="77777777" w:rsidR="00F40DB3" w:rsidRPr="002E27D7" w:rsidRDefault="00F40DB3" w:rsidP="00F40DB3">
            <w:pPr>
              <w:pStyle w:val="PL"/>
              <w:rPr>
                <w:ins w:id="387" w:author="Imed Bouazizi [2]" w:date="2021-02-24T11:42:00Z"/>
                <w:color w:val="D4D4D4"/>
                <w:lang w:val="en-US"/>
              </w:rPr>
            </w:pPr>
            <w:ins w:id="388" w:author="Imed Bouazizi [2]" w:date="2021-02-24T11:42:00Z">
              <w:r w:rsidRPr="002E27D7">
                <w:rPr>
                  <w:color w:val="D4D4D4"/>
                  <w:lang w:val="en-US"/>
                </w:rPr>
                <w:t>        </w:t>
              </w:r>
              <w:r w:rsidRPr="002E27D7">
                <w:rPr>
                  <w:lang w:val="en-US"/>
                </w:rPr>
                <w:t>dstIp</w:t>
              </w:r>
              <w:r w:rsidRPr="002E27D7">
                <w:rPr>
                  <w:color w:val="D4D4D4"/>
                  <w:lang w:val="en-US"/>
                </w:rPr>
                <w:t>:</w:t>
              </w:r>
            </w:ins>
          </w:p>
          <w:p w14:paraId="62660E1A" w14:textId="77777777" w:rsidR="00F40DB3" w:rsidRPr="002E27D7" w:rsidRDefault="00F40DB3" w:rsidP="00F40DB3">
            <w:pPr>
              <w:pStyle w:val="PL"/>
              <w:rPr>
                <w:ins w:id="389" w:author="Imed Bouazizi [2]" w:date="2021-02-24T11:42:00Z"/>
                <w:color w:val="D4D4D4"/>
                <w:lang w:val="en-US"/>
              </w:rPr>
            </w:pPr>
            <w:ins w:id="390"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0037E925" w14:textId="77777777" w:rsidR="00F40DB3" w:rsidRPr="002E27D7" w:rsidRDefault="00F40DB3" w:rsidP="00F40DB3">
            <w:pPr>
              <w:pStyle w:val="PL"/>
              <w:rPr>
                <w:ins w:id="391" w:author="Imed Bouazizi [2]" w:date="2021-02-24T11:42:00Z"/>
                <w:color w:val="D4D4D4"/>
                <w:lang w:val="de-DE"/>
              </w:rPr>
            </w:pPr>
            <w:ins w:id="392" w:author="Imed Bouazizi [2]" w:date="2021-02-24T11:42:00Z">
              <w:r w:rsidRPr="002E27D7">
                <w:rPr>
                  <w:color w:val="D4D4D4"/>
                  <w:lang w:val="en-US"/>
                </w:rPr>
                <w:t>        </w:t>
              </w:r>
              <w:r w:rsidRPr="002E27D7">
                <w:rPr>
                  <w:lang w:val="de-DE"/>
                </w:rPr>
                <w:t>protocol</w:t>
              </w:r>
              <w:r w:rsidRPr="002E27D7">
                <w:rPr>
                  <w:color w:val="D4D4D4"/>
                  <w:lang w:val="de-DE"/>
                </w:rPr>
                <w:t>:</w:t>
              </w:r>
            </w:ins>
          </w:p>
          <w:p w14:paraId="7BF7E0EB" w14:textId="77777777" w:rsidR="00F40DB3" w:rsidRPr="002E27D7" w:rsidRDefault="00F40DB3" w:rsidP="00F40DB3">
            <w:pPr>
              <w:pStyle w:val="PL"/>
              <w:rPr>
                <w:ins w:id="393" w:author="Imed Bouazizi [2]" w:date="2021-02-24T11:42:00Z"/>
                <w:color w:val="D4D4D4"/>
                <w:lang w:val="de-DE"/>
              </w:rPr>
            </w:pPr>
            <w:ins w:id="394" w:author="Imed Bouazizi [2]" w:date="2021-02-24T11:42:00Z">
              <w:r w:rsidRPr="002E27D7">
                <w:rPr>
                  <w:color w:val="D4D4D4"/>
                  <w:lang w:val="de-DE"/>
                </w:rPr>
                <w:t>          </w:t>
              </w:r>
              <w:r w:rsidRPr="002E27D7">
                <w:rPr>
                  <w:lang w:val="de-DE"/>
                </w:rPr>
                <w:t>type</w:t>
              </w:r>
              <w:r w:rsidRPr="002E27D7">
                <w:rPr>
                  <w:color w:val="D4D4D4"/>
                  <w:lang w:val="de-DE"/>
                </w:rPr>
                <w:t>: </w:t>
              </w:r>
              <w:r w:rsidRPr="002E27D7">
                <w:rPr>
                  <w:color w:val="CE9178"/>
                  <w:lang w:val="de-DE"/>
                </w:rPr>
                <w:t>integer</w:t>
              </w:r>
            </w:ins>
          </w:p>
          <w:p w14:paraId="6F7C8537" w14:textId="77777777" w:rsidR="00F40DB3" w:rsidRPr="002E27D7" w:rsidRDefault="00F40DB3" w:rsidP="00F40DB3">
            <w:pPr>
              <w:pStyle w:val="PL"/>
              <w:rPr>
                <w:ins w:id="395" w:author="Imed Bouazizi [2]" w:date="2021-02-24T11:42:00Z"/>
                <w:color w:val="D4D4D4"/>
                <w:lang w:val="de-DE"/>
              </w:rPr>
            </w:pPr>
            <w:ins w:id="396" w:author="Imed Bouazizi [2]" w:date="2021-02-24T11:42:00Z">
              <w:r w:rsidRPr="002E27D7">
                <w:rPr>
                  <w:color w:val="D4D4D4"/>
                  <w:lang w:val="de-DE"/>
                </w:rPr>
                <w:t>        </w:t>
              </w:r>
              <w:r w:rsidRPr="002E27D7">
                <w:rPr>
                  <w:lang w:val="de-DE"/>
                </w:rPr>
                <w:t>srcPort</w:t>
              </w:r>
              <w:r w:rsidRPr="002E27D7">
                <w:rPr>
                  <w:color w:val="D4D4D4"/>
                  <w:lang w:val="de-DE"/>
                </w:rPr>
                <w:t>:</w:t>
              </w:r>
            </w:ins>
          </w:p>
          <w:p w14:paraId="170F8226" w14:textId="77777777" w:rsidR="00F40DB3" w:rsidRPr="002E27D7" w:rsidRDefault="00F40DB3" w:rsidP="00F40DB3">
            <w:pPr>
              <w:pStyle w:val="PL"/>
              <w:rPr>
                <w:ins w:id="397" w:author="Imed Bouazizi [2]" w:date="2021-02-24T11:42:00Z"/>
                <w:color w:val="D4D4D4"/>
                <w:lang w:val="de-DE"/>
              </w:rPr>
            </w:pPr>
            <w:ins w:id="398" w:author="Imed Bouazizi [2]" w:date="2021-02-24T11:42:00Z">
              <w:r w:rsidRPr="002E27D7">
                <w:rPr>
                  <w:color w:val="D4D4D4"/>
                  <w:lang w:val="de-DE"/>
                </w:rPr>
                <w:t>          </w:t>
              </w:r>
              <w:r w:rsidRPr="002E27D7">
                <w:rPr>
                  <w:lang w:val="de-DE"/>
                </w:rPr>
                <w:t>type</w:t>
              </w:r>
              <w:r w:rsidRPr="002E27D7">
                <w:rPr>
                  <w:color w:val="D4D4D4"/>
                  <w:lang w:val="de-DE"/>
                </w:rPr>
                <w:t>: </w:t>
              </w:r>
              <w:r w:rsidRPr="002E27D7">
                <w:rPr>
                  <w:color w:val="CE9178"/>
                  <w:lang w:val="de-DE"/>
                </w:rPr>
                <w:t>integer</w:t>
              </w:r>
            </w:ins>
          </w:p>
          <w:p w14:paraId="4900A653" w14:textId="77777777" w:rsidR="00F40DB3" w:rsidRPr="002E27D7" w:rsidRDefault="00F40DB3" w:rsidP="00F40DB3">
            <w:pPr>
              <w:pStyle w:val="PL"/>
              <w:rPr>
                <w:ins w:id="399" w:author="Imed Bouazizi [2]" w:date="2021-02-24T11:42:00Z"/>
                <w:color w:val="D4D4D4"/>
                <w:lang w:val="en-US"/>
              </w:rPr>
            </w:pPr>
            <w:ins w:id="400" w:author="Imed Bouazizi [2]" w:date="2021-02-24T11:42:00Z">
              <w:r w:rsidRPr="002E27D7">
                <w:rPr>
                  <w:color w:val="D4D4D4"/>
                  <w:lang w:val="de-DE"/>
                </w:rPr>
                <w:t>        </w:t>
              </w:r>
              <w:r w:rsidRPr="002E27D7">
                <w:rPr>
                  <w:lang w:val="en-US"/>
                </w:rPr>
                <w:t>dstPort</w:t>
              </w:r>
              <w:r w:rsidRPr="002E27D7">
                <w:rPr>
                  <w:color w:val="D4D4D4"/>
                  <w:lang w:val="en-US"/>
                </w:rPr>
                <w:t>:</w:t>
              </w:r>
            </w:ins>
          </w:p>
          <w:p w14:paraId="38F992AC" w14:textId="77777777" w:rsidR="00F40DB3" w:rsidRPr="002E27D7" w:rsidRDefault="00F40DB3" w:rsidP="00F40DB3">
            <w:pPr>
              <w:pStyle w:val="PL"/>
              <w:rPr>
                <w:ins w:id="401" w:author="Imed Bouazizi [2]" w:date="2021-02-24T11:42:00Z"/>
                <w:color w:val="D4D4D4"/>
                <w:lang w:val="en-US"/>
              </w:rPr>
            </w:pPr>
            <w:ins w:id="402"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integer</w:t>
              </w:r>
            </w:ins>
          </w:p>
          <w:p w14:paraId="597CA620" w14:textId="77777777" w:rsidR="00F40DB3" w:rsidRPr="002E27D7" w:rsidRDefault="00F40DB3" w:rsidP="00F40DB3">
            <w:pPr>
              <w:pStyle w:val="PL"/>
              <w:rPr>
                <w:ins w:id="403" w:author="Imed Bouazizi [2]" w:date="2021-02-24T11:42:00Z"/>
                <w:color w:val="D4D4D4"/>
                <w:lang w:val="en-US"/>
              </w:rPr>
            </w:pPr>
            <w:ins w:id="404" w:author="Imed Bouazizi [2]" w:date="2021-02-24T11:42:00Z">
              <w:r w:rsidRPr="002E27D7">
                <w:rPr>
                  <w:color w:val="D4D4D4"/>
                  <w:lang w:val="en-US"/>
                </w:rPr>
                <w:t>        </w:t>
              </w:r>
              <w:r w:rsidRPr="002E27D7">
                <w:rPr>
                  <w:lang w:val="en-US"/>
                </w:rPr>
                <w:t>toSTc</w:t>
              </w:r>
              <w:r w:rsidRPr="002E27D7">
                <w:rPr>
                  <w:color w:val="D4D4D4"/>
                  <w:lang w:val="en-US"/>
                </w:rPr>
                <w:t>:</w:t>
              </w:r>
            </w:ins>
          </w:p>
          <w:p w14:paraId="1DFE0B12" w14:textId="77777777" w:rsidR="00F40DB3" w:rsidRPr="002E27D7" w:rsidRDefault="00F40DB3" w:rsidP="00F40DB3">
            <w:pPr>
              <w:pStyle w:val="PL"/>
              <w:rPr>
                <w:ins w:id="405" w:author="Imed Bouazizi [2]" w:date="2021-02-24T11:42:00Z"/>
                <w:color w:val="D4D4D4"/>
                <w:lang w:val="en-US"/>
              </w:rPr>
            </w:pPr>
            <w:ins w:id="406"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35FB652A" w14:textId="77777777" w:rsidR="00F40DB3" w:rsidRPr="002E27D7" w:rsidRDefault="00F40DB3" w:rsidP="00F40DB3">
            <w:pPr>
              <w:pStyle w:val="PL"/>
              <w:rPr>
                <w:ins w:id="407" w:author="Imed Bouazizi [2]" w:date="2021-02-24T11:42:00Z"/>
                <w:color w:val="D4D4D4"/>
                <w:lang w:val="en-US"/>
              </w:rPr>
            </w:pPr>
            <w:ins w:id="408" w:author="Imed Bouazizi [2]" w:date="2021-02-24T11:42:00Z">
              <w:r w:rsidRPr="002E27D7">
                <w:rPr>
                  <w:color w:val="D4D4D4"/>
                  <w:lang w:val="en-US"/>
                </w:rPr>
                <w:t>        </w:t>
              </w:r>
              <w:r w:rsidRPr="002E27D7">
                <w:rPr>
                  <w:lang w:val="en-US"/>
                </w:rPr>
                <w:t>flowLabel</w:t>
              </w:r>
              <w:r w:rsidRPr="002E27D7">
                <w:rPr>
                  <w:color w:val="D4D4D4"/>
                  <w:lang w:val="en-US"/>
                </w:rPr>
                <w:t>:</w:t>
              </w:r>
            </w:ins>
          </w:p>
          <w:p w14:paraId="0864DBDF" w14:textId="77777777" w:rsidR="00F40DB3" w:rsidRPr="002E27D7" w:rsidRDefault="00F40DB3" w:rsidP="00F40DB3">
            <w:pPr>
              <w:pStyle w:val="PL"/>
              <w:rPr>
                <w:ins w:id="409" w:author="Imed Bouazizi [2]" w:date="2021-02-24T11:42:00Z"/>
                <w:color w:val="D4D4D4"/>
                <w:lang w:val="en-US"/>
              </w:rPr>
            </w:pPr>
            <w:ins w:id="410"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integer</w:t>
              </w:r>
            </w:ins>
          </w:p>
          <w:p w14:paraId="2053A4CC" w14:textId="77777777" w:rsidR="00F40DB3" w:rsidRPr="002E27D7" w:rsidRDefault="00F40DB3" w:rsidP="00F40DB3">
            <w:pPr>
              <w:pStyle w:val="PL"/>
              <w:rPr>
                <w:ins w:id="411" w:author="Imed Bouazizi [2]" w:date="2021-02-24T11:42:00Z"/>
                <w:color w:val="D4D4D4"/>
                <w:lang w:val="en-US"/>
              </w:rPr>
            </w:pPr>
            <w:ins w:id="412" w:author="Imed Bouazizi [2]" w:date="2021-02-24T11:42:00Z">
              <w:r w:rsidRPr="002E27D7">
                <w:rPr>
                  <w:color w:val="D4D4D4"/>
                  <w:lang w:val="en-US"/>
                </w:rPr>
                <w:t>        </w:t>
              </w:r>
              <w:r w:rsidRPr="002E27D7">
                <w:rPr>
                  <w:lang w:val="en-US"/>
                </w:rPr>
                <w:t>spi</w:t>
              </w:r>
              <w:r w:rsidRPr="002E27D7">
                <w:rPr>
                  <w:color w:val="D4D4D4"/>
                  <w:lang w:val="en-US"/>
                </w:rPr>
                <w:t>:</w:t>
              </w:r>
            </w:ins>
          </w:p>
          <w:p w14:paraId="43E5F515" w14:textId="77777777" w:rsidR="00F40DB3" w:rsidRPr="002E27D7" w:rsidRDefault="00F40DB3" w:rsidP="00F40DB3">
            <w:pPr>
              <w:pStyle w:val="PL"/>
              <w:rPr>
                <w:ins w:id="413" w:author="Imed Bouazizi [2]" w:date="2021-02-24T11:42:00Z"/>
                <w:color w:val="D4D4D4"/>
                <w:lang w:val="en-US"/>
              </w:rPr>
            </w:pPr>
            <w:ins w:id="414"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integer</w:t>
              </w:r>
            </w:ins>
          </w:p>
          <w:p w14:paraId="67F811B3" w14:textId="77777777" w:rsidR="00F40DB3" w:rsidRPr="002E27D7" w:rsidRDefault="00F40DB3" w:rsidP="00F40DB3">
            <w:pPr>
              <w:pStyle w:val="PL"/>
              <w:rPr>
                <w:ins w:id="415" w:author="Imed Bouazizi [2]" w:date="2021-02-24T11:42:00Z"/>
                <w:color w:val="D4D4D4"/>
                <w:lang w:val="en-US"/>
              </w:rPr>
            </w:pPr>
            <w:ins w:id="416" w:author="Imed Bouazizi [2]" w:date="2021-02-24T11:42:00Z">
              <w:r w:rsidRPr="002E27D7">
                <w:rPr>
                  <w:color w:val="D4D4D4"/>
                  <w:lang w:val="en-US"/>
                </w:rPr>
                <w:t>        </w:t>
              </w:r>
              <w:r w:rsidRPr="002E27D7">
                <w:rPr>
                  <w:lang w:val="en-US"/>
                </w:rPr>
                <w:t>direction</w:t>
              </w:r>
              <w:r w:rsidRPr="002E27D7">
                <w:rPr>
                  <w:color w:val="D4D4D4"/>
                  <w:lang w:val="en-US"/>
                </w:rPr>
                <w:t>:</w:t>
              </w:r>
            </w:ins>
          </w:p>
          <w:p w14:paraId="32CBEF86" w14:textId="77777777" w:rsidR="00F40DB3" w:rsidRPr="002E27D7" w:rsidRDefault="00F40DB3" w:rsidP="00F40DB3">
            <w:pPr>
              <w:pStyle w:val="PL"/>
              <w:rPr>
                <w:ins w:id="417" w:author="Imed Bouazizi [2]" w:date="2021-02-24T11:42:00Z"/>
                <w:color w:val="D4D4D4"/>
                <w:lang w:val="en-US"/>
              </w:rPr>
            </w:pPr>
            <w:ins w:id="418"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54B0A5F2" w14:textId="77777777" w:rsidR="00F40DB3" w:rsidRPr="002E27D7" w:rsidRDefault="00F40DB3" w:rsidP="00F40DB3">
            <w:pPr>
              <w:pStyle w:val="PL"/>
              <w:rPr>
                <w:ins w:id="419" w:author="Imed Bouazizi [2]" w:date="2021-02-24T11:42:00Z"/>
                <w:color w:val="D4D4D4"/>
                <w:lang w:val="en-US"/>
              </w:rPr>
            </w:pPr>
          </w:p>
          <w:p w14:paraId="17DB0C95" w14:textId="77777777" w:rsidR="00F40DB3" w:rsidRPr="002E27D7" w:rsidRDefault="00F40DB3" w:rsidP="00F40DB3">
            <w:pPr>
              <w:pStyle w:val="PL"/>
              <w:rPr>
                <w:ins w:id="420" w:author="Imed Bouazizi [2]" w:date="2021-02-24T11:42:00Z"/>
                <w:color w:val="D4D4D4"/>
                <w:lang w:val="en-US"/>
              </w:rPr>
            </w:pPr>
            <w:ins w:id="421" w:author="Imed Bouazizi [2]" w:date="2021-02-24T11:42:00Z">
              <w:r w:rsidRPr="002E27D7">
                <w:rPr>
                  <w:color w:val="D4D4D4"/>
                  <w:lang w:val="en-US"/>
                </w:rPr>
                <w:t>    </w:t>
              </w:r>
              <w:r w:rsidRPr="002E27D7">
                <w:rPr>
                  <w:lang w:val="en-US"/>
                </w:rPr>
                <w:t>ServiceDataFlowDescription</w:t>
              </w:r>
              <w:r w:rsidRPr="002E27D7">
                <w:rPr>
                  <w:color w:val="D4D4D4"/>
                  <w:lang w:val="en-US"/>
                </w:rPr>
                <w:t>:</w:t>
              </w:r>
            </w:ins>
          </w:p>
          <w:p w14:paraId="497E7789" w14:textId="77777777" w:rsidR="00F40DB3" w:rsidRPr="002E27D7" w:rsidRDefault="00F40DB3" w:rsidP="00F40DB3">
            <w:pPr>
              <w:pStyle w:val="PL"/>
              <w:rPr>
                <w:ins w:id="422" w:author="Imed Bouazizi [2]" w:date="2021-02-24T11:42:00Z"/>
                <w:color w:val="D4D4D4"/>
                <w:lang w:val="en-US"/>
              </w:rPr>
            </w:pPr>
            <w:ins w:id="423"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13BCA095" w14:textId="77777777" w:rsidR="00F40DB3" w:rsidRPr="002E27D7" w:rsidRDefault="00F40DB3" w:rsidP="00F40DB3">
            <w:pPr>
              <w:pStyle w:val="PL"/>
              <w:rPr>
                <w:ins w:id="424" w:author="Imed Bouazizi [2]" w:date="2021-02-24T11:42:00Z"/>
                <w:color w:val="D4D4D4"/>
                <w:lang w:val="en-US"/>
              </w:rPr>
            </w:pPr>
            <w:ins w:id="425" w:author="Imed Bouazizi [2]" w:date="2021-02-24T11:42:00Z">
              <w:r w:rsidRPr="002E27D7">
                <w:rPr>
                  <w:color w:val="D4D4D4"/>
                  <w:lang w:val="en-US"/>
                </w:rPr>
                <w:t>      </w:t>
              </w:r>
              <w:r w:rsidRPr="002E27D7">
                <w:rPr>
                  <w:lang w:val="en-US"/>
                </w:rPr>
                <w:t>properties</w:t>
              </w:r>
              <w:r w:rsidRPr="002E27D7">
                <w:rPr>
                  <w:color w:val="D4D4D4"/>
                  <w:lang w:val="en-US"/>
                </w:rPr>
                <w:t>:</w:t>
              </w:r>
            </w:ins>
          </w:p>
          <w:p w14:paraId="4669377D" w14:textId="77777777" w:rsidR="00F40DB3" w:rsidRPr="002E27D7" w:rsidRDefault="00F40DB3" w:rsidP="00F40DB3">
            <w:pPr>
              <w:pStyle w:val="PL"/>
              <w:rPr>
                <w:ins w:id="426" w:author="Imed Bouazizi [2]" w:date="2021-02-24T11:42:00Z"/>
                <w:color w:val="D4D4D4"/>
                <w:lang w:val="en-US"/>
              </w:rPr>
            </w:pPr>
            <w:ins w:id="427" w:author="Imed Bouazizi [2]" w:date="2021-02-24T11:42:00Z">
              <w:r w:rsidRPr="002E27D7">
                <w:rPr>
                  <w:color w:val="D4D4D4"/>
                  <w:lang w:val="en-US"/>
                </w:rPr>
                <w:t>        </w:t>
              </w:r>
              <w:r w:rsidRPr="002E27D7">
                <w:rPr>
                  <w:lang w:val="en-US"/>
                </w:rPr>
                <w:t>flowDescription</w:t>
              </w:r>
              <w:r w:rsidRPr="002E27D7">
                <w:rPr>
                  <w:color w:val="D4D4D4"/>
                  <w:lang w:val="en-US"/>
                </w:rPr>
                <w:t>:</w:t>
              </w:r>
            </w:ins>
          </w:p>
          <w:p w14:paraId="4D829B90" w14:textId="77777777" w:rsidR="00F40DB3" w:rsidRPr="002E27D7" w:rsidRDefault="00F40DB3" w:rsidP="00F40DB3">
            <w:pPr>
              <w:pStyle w:val="PL"/>
              <w:rPr>
                <w:ins w:id="428" w:author="Imed Bouazizi [2]" w:date="2021-02-24T11:42:00Z"/>
                <w:color w:val="D4D4D4"/>
                <w:lang w:val="en-US"/>
              </w:rPr>
            </w:pPr>
            <w:ins w:id="429"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'#/components/schemas/IpPacketFilterSet'</w:t>
              </w:r>
            </w:ins>
          </w:p>
          <w:p w14:paraId="2696C565" w14:textId="77777777" w:rsidR="00F40DB3" w:rsidRPr="002E27D7" w:rsidRDefault="00F40DB3" w:rsidP="00F40DB3">
            <w:pPr>
              <w:pStyle w:val="PL"/>
              <w:rPr>
                <w:ins w:id="430" w:author="Imed Bouazizi [2]" w:date="2021-02-24T11:42:00Z"/>
                <w:color w:val="D4D4D4"/>
                <w:lang w:val="en-US"/>
              </w:rPr>
            </w:pPr>
            <w:ins w:id="431" w:author="Imed Bouazizi [2]" w:date="2021-02-24T11:42:00Z">
              <w:r w:rsidRPr="002E27D7">
                <w:rPr>
                  <w:color w:val="D4D4D4"/>
                  <w:lang w:val="en-US"/>
                </w:rPr>
                <w:t>        </w:t>
              </w:r>
              <w:r w:rsidRPr="002E27D7">
                <w:rPr>
                  <w:lang w:val="en-US"/>
                </w:rPr>
                <w:t>domainName</w:t>
              </w:r>
              <w:r w:rsidRPr="002E27D7">
                <w:rPr>
                  <w:color w:val="D4D4D4"/>
                  <w:lang w:val="en-US"/>
                </w:rPr>
                <w:t>:</w:t>
              </w:r>
            </w:ins>
          </w:p>
          <w:p w14:paraId="011F849E" w14:textId="77777777" w:rsidR="00F40DB3" w:rsidRPr="002E27D7" w:rsidRDefault="00F40DB3" w:rsidP="00F40DB3">
            <w:pPr>
              <w:pStyle w:val="PL"/>
              <w:rPr>
                <w:ins w:id="432" w:author="Imed Bouazizi [2]" w:date="2021-02-24T11:42:00Z"/>
                <w:color w:val="D4D4D4"/>
                <w:lang w:val="en-US"/>
              </w:rPr>
            </w:pPr>
            <w:ins w:id="433"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312F5B78" w14:textId="77777777" w:rsidR="00F40DB3" w:rsidRPr="002E27D7" w:rsidRDefault="00F40DB3" w:rsidP="00F40DB3">
            <w:pPr>
              <w:pStyle w:val="PL"/>
              <w:rPr>
                <w:ins w:id="434" w:author="Imed Bouazizi [2]" w:date="2021-02-24T11:42:00Z"/>
                <w:color w:val="D4D4D4"/>
                <w:lang w:val="en-US"/>
              </w:rPr>
            </w:pPr>
          </w:p>
          <w:p w14:paraId="00D4DBAC" w14:textId="77777777" w:rsidR="00F40DB3" w:rsidRPr="002E27D7" w:rsidRDefault="00F40DB3" w:rsidP="00F40DB3">
            <w:pPr>
              <w:pStyle w:val="PL"/>
              <w:rPr>
                <w:ins w:id="435" w:author="Imed Bouazizi [2]" w:date="2021-02-24T11:42:00Z"/>
                <w:color w:val="D4D4D4"/>
                <w:lang w:val="en-US"/>
              </w:rPr>
            </w:pPr>
            <w:ins w:id="436" w:author="Imed Bouazizi [2]" w:date="2021-02-24T11:42:00Z">
              <w:r w:rsidRPr="002E27D7">
                <w:rPr>
                  <w:color w:val="D4D4D4"/>
                  <w:lang w:val="en-US"/>
                </w:rPr>
                <w:lastRenderedPageBreak/>
                <w:t>    </w:t>
              </w:r>
              <w:r w:rsidRPr="002E27D7">
                <w:rPr>
                  <w:lang w:val="en-US"/>
                </w:rPr>
                <w:t>M5QoSSpecification</w:t>
              </w:r>
              <w:r w:rsidRPr="002E27D7">
                <w:rPr>
                  <w:color w:val="D4D4D4"/>
                  <w:lang w:val="en-US"/>
                </w:rPr>
                <w:t>:</w:t>
              </w:r>
            </w:ins>
          </w:p>
          <w:p w14:paraId="00FC02A2" w14:textId="77777777" w:rsidR="00F40DB3" w:rsidRPr="002E27D7" w:rsidRDefault="00F40DB3" w:rsidP="00F40DB3">
            <w:pPr>
              <w:pStyle w:val="PL"/>
              <w:rPr>
                <w:ins w:id="437" w:author="Imed Bouazizi [2]" w:date="2021-02-24T11:42:00Z"/>
                <w:color w:val="D4D4D4"/>
                <w:lang w:val="en-US"/>
              </w:rPr>
            </w:pPr>
            <w:ins w:id="438"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5EFDB1F7" w14:textId="77777777" w:rsidR="00F40DB3" w:rsidRPr="002E27D7" w:rsidRDefault="00F40DB3" w:rsidP="00F40DB3">
            <w:pPr>
              <w:pStyle w:val="PL"/>
              <w:rPr>
                <w:ins w:id="439" w:author="Imed Bouazizi [2]" w:date="2021-02-24T11:42:00Z"/>
                <w:color w:val="D4D4D4"/>
                <w:lang w:val="en-US"/>
              </w:rPr>
            </w:pPr>
            <w:ins w:id="440" w:author="Imed Bouazizi [2]" w:date="2021-02-24T11:42:00Z">
              <w:r w:rsidRPr="002E27D7">
                <w:rPr>
                  <w:color w:val="D4D4D4"/>
                  <w:lang w:val="en-US"/>
                </w:rPr>
                <w:t>      </w:t>
              </w:r>
              <w:r w:rsidRPr="002E27D7">
                <w:rPr>
                  <w:lang w:val="en-US"/>
                </w:rPr>
                <w:t>required</w:t>
              </w:r>
              <w:r w:rsidRPr="002E27D7">
                <w:rPr>
                  <w:color w:val="D4D4D4"/>
                  <w:lang w:val="en-US"/>
                </w:rPr>
                <w:t>:</w:t>
              </w:r>
            </w:ins>
          </w:p>
          <w:p w14:paraId="45A14BC3" w14:textId="77777777" w:rsidR="00F40DB3" w:rsidRPr="002E27D7" w:rsidRDefault="00F40DB3" w:rsidP="00F40DB3">
            <w:pPr>
              <w:pStyle w:val="PL"/>
              <w:rPr>
                <w:ins w:id="441" w:author="Imed Bouazizi [2]" w:date="2021-02-24T11:42:00Z"/>
                <w:color w:val="D4D4D4"/>
                <w:lang w:val="en-US"/>
              </w:rPr>
            </w:pPr>
            <w:ins w:id="442" w:author="Imed Bouazizi [2]" w:date="2021-02-24T11:42:00Z">
              <w:r w:rsidRPr="002E27D7">
                <w:rPr>
                  <w:color w:val="D4D4D4"/>
                  <w:lang w:val="en-US"/>
                </w:rPr>
                <w:t>        - </w:t>
              </w:r>
              <w:r w:rsidRPr="002E27D7">
                <w:rPr>
                  <w:color w:val="CE9178"/>
                  <w:lang w:val="en-US"/>
                </w:rPr>
                <w:t>marBwDlBitRate</w:t>
              </w:r>
            </w:ins>
          </w:p>
          <w:p w14:paraId="57E4446A" w14:textId="77777777" w:rsidR="00F40DB3" w:rsidRPr="002E27D7" w:rsidRDefault="00F40DB3" w:rsidP="00F40DB3">
            <w:pPr>
              <w:pStyle w:val="PL"/>
              <w:rPr>
                <w:ins w:id="443" w:author="Imed Bouazizi [2]" w:date="2021-02-24T11:42:00Z"/>
                <w:color w:val="D4D4D4"/>
                <w:lang w:val="en-US"/>
              </w:rPr>
            </w:pPr>
            <w:ins w:id="444" w:author="Imed Bouazizi [2]" w:date="2021-02-24T11:42:00Z">
              <w:r w:rsidRPr="002E27D7">
                <w:rPr>
                  <w:color w:val="D4D4D4"/>
                  <w:lang w:val="en-US"/>
                </w:rPr>
                <w:t>        - </w:t>
              </w:r>
              <w:r w:rsidRPr="002E27D7">
                <w:rPr>
                  <w:color w:val="CE9178"/>
                  <w:lang w:val="en-US"/>
                </w:rPr>
                <w:t>marBwUlBitRate</w:t>
              </w:r>
            </w:ins>
          </w:p>
          <w:p w14:paraId="6B2188C5" w14:textId="77777777" w:rsidR="00F40DB3" w:rsidRPr="002E27D7" w:rsidRDefault="00F40DB3" w:rsidP="00F40DB3">
            <w:pPr>
              <w:pStyle w:val="PL"/>
              <w:rPr>
                <w:ins w:id="445" w:author="Imed Bouazizi [2]" w:date="2021-02-24T11:42:00Z"/>
                <w:color w:val="D4D4D4"/>
                <w:lang w:val="en-US"/>
              </w:rPr>
            </w:pPr>
            <w:ins w:id="446" w:author="Imed Bouazizi [2]" w:date="2021-02-24T11:42:00Z">
              <w:r w:rsidRPr="002E27D7">
                <w:rPr>
                  <w:color w:val="D4D4D4"/>
                  <w:lang w:val="en-US"/>
                </w:rPr>
                <w:t>        - </w:t>
              </w:r>
              <w:r w:rsidRPr="002E27D7">
                <w:rPr>
                  <w:color w:val="CE9178"/>
                  <w:lang w:val="en-US"/>
                </w:rPr>
                <w:t>mirBwDlBitRate</w:t>
              </w:r>
            </w:ins>
          </w:p>
          <w:p w14:paraId="0088EDD9" w14:textId="77777777" w:rsidR="00F40DB3" w:rsidRPr="002E27D7" w:rsidRDefault="00F40DB3" w:rsidP="00F40DB3">
            <w:pPr>
              <w:pStyle w:val="PL"/>
              <w:rPr>
                <w:ins w:id="447" w:author="Imed Bouazizi [2]" w:date="2021-02-24T11:42:00Z"/>
                <w:color w:val="D4D4D4"/>
                <w:lang w:val="en-US"/>
              </w:rPr>
            </w:pPr>
            <w:ins w:id="448" w:author="Imed Bouazizi [2]" w:date="2021-02-24T11:42:00Z">
              <w:r w:rsidRPr="002E27D7">
                <w:rPr>
                  <w:color w:val="D4D4D4"/>
                  <w:lang w:val="en-US"/>
                </w:rPr>
                <w:t>        - </w:t>
              </w:r>
              <w:r w:rsidRPr="002E27D7">
                <w:rPr>
                  <w:color w:val="CE9178"/>
                  <w:lang w:val="en-US"/>
                </w:rPr>
                <w:t>mirBwUlBitRate</w:t>
              </w:r>
            </w:ins>
          </w:p>
          <w:p w14:paraId="2019501C" w14:textId="77777777" w:rsidR="00F40DB3" w:rsidRPr="002E27D7" w:rsidRDefault="00F40DB3" w:rsidP="00F40DB3">
            <w:pPr>
              <w:pStyle w:val="PL"/>
              <w:rPr>
                <w:ins w:id="449" w:author="Imed Bouazizi [2]" w:date="2021-02-24T11:42:00Z"/>
                <w:color w:val="D4D4D4"/>
                <w:lang w:val="en-US"/>
              </w:rPr>
            </w:pPr>
            <w:ins w:id="450" w:author="Imed Bouazizi [2]" w:date="2021-02-24T11:42:00Z">
              <w:r w:rsidRPr="002E27D7">
                <w:rPr>
                  <w:color w:val="D4D4D4"/>
                  <w:lang w:val="en-US"/>
                </w:rPr>
                <w:t>      </w:t>
              </w:r>
              <w:r w:rsidRPr="002E27D7">
                <w:rPr>
                  <w:lang w:val="en-US"/>
                </w:rPr>
                <w:t>properties</w:t>
              </w:r>
              <w:r w:rsidRPr="002E27D7">
                <w:rPr>
                  <w:color w:val="D4D4D4"/>
                  <w:lang w:val="en-US"/>
                </w:rPr>
                <w:t>:</w:t>
              </w:r>
            </w:ins>
          </w:p>
          <w:p w14:paraId="06231772" w14:textId="77777777" w:rsidR="00F40DB3" w:rsidRPr="002E27D7" w:rsidRDefault="00F40DB3" w:rsidP="00F40DB3">
            <w:pPr>
              <w:pStyle w:val="PL"/>
              <w:rPr>
                <w:ins w:id="451" w:author="Imed Bouazizi [2]" w:date="2021-02-24T11:42:00Z"/>
                <w:color w:val="D4D4D4"/>
                <w:lang w:val="en-US"/>
              </w:rPr>
            </w:pPr>
            <w:ins w:id="452" w:author="Imed Bouazizi [2]" w:date="2021-02-24T11:42:00Z">
              <w:r w:rsidRPr="002E27D7">
                <w:rPr>
                  <w:color w:val="D4D4D4"/>
                  <w:lang w:val="en-US"/>
                </w:rPr>
                <w:t>        </w:t>
              </w:r>
              <w:r w:rsidRPr="002E27D7">
                <w:rPr>
                  <w:lang w:val="en-US"/>
                </w:rPr>
                <w:t>marBwDlBitRate</w:t>
              </w:r>
              <w:r w:rsidRPr="002E27D7">
                <w:rPr>
                  <w:color w:val="D4D4D4"/>
                  <w:lang w:val="en-US"/>
                </w:rPr>
                <w:t>:</w:t>
              </w:r>
            </w:ins>
          </w:p>
          <w:p w14:paraId="0B472428" w14:textId="77777777" w:rsidR="00F40DB3" w:rsidRPr="002E27D7" w:rsidRDefault="00F40DB3" w:rsidP="00F40DB3">
            <w:pPr>
              <w:pStyle w:val="PL"/>
              <w:rPr>
                <w:ins w:id="453" w:author="Imed Bouazizi [2]" w:date="2021-02-24T11:42:00Z"/>
                <w:color w:val="D4D4D4"/>
                <w:lang w:val="en-US"/>
              </w:rPr>
            </w:pPr>
            <w:ins w:id="454"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'TS29571_CommonData.yaml#/components/schemas/BitRate'</w:t>
              </w:r>
            </w:ins>
          </w:p>
          <w:p w14:paraId="4342C30C" w14:textId="77777777" w:rsidR="00F40DB3" w:rsidRPr="002E27D7" w:rsidRDefault="00F40DB3" w:rsidP="00F40DB3">
            <w:pPr>
              <w:pStyle w:val="PL"/>
              <w:rPr>
                <w:ins w:id="455" w:author="Imed Bouazizi [2]" w:date="2021-02-24T11:42:00Z"/>
                <w:color w:val="D4D4D4"/>
                <w:lang w:val="en-US"/>
              </w:rPr>
            </w:pPr>
            <w:ins w:id="456" w:author="Imed Bouazizi [2]" w:date="2021-02-24T11:42:00Z">
              <w:r w:rsidRPr="002E27D7">
                <w:rPr>
                  <w:color w:val="D4D4D4"/>
                  <w:lang w:val="en-US"/>
                </w:rPr>
                <w:t>        </w:t>
              </w:r>
              <w:r w:rsidRPr="002E27D7">
                <w:rPr>
                  <w:lang w:val="en-US"/>
                </w:rPr>
                <w:t>marBwUlBitRate</w:t>
              </w:r>
              <w:r w:rsidRPr="002E27D7">
                <w:rPr>
                  <w:color w:val="D4D4D4"/>
                  <w:lang w:val="en-US"/>
                </w:rPr>
                <w:t>:</w:t>
              </w:r>
            </w:ins>
          </w:p>
          <w:p w14:paraId="73418181" w14:textId="77777777" w:rsidR="00F40DB3" w:rsidRPr="002E27D7" w:rsidRDefault="00F40DB3" w:rsidP="00F40DB3">
            <w:pPr>
              <w:pStyle w:val="PL"/>
              <w:rPr>
                <w:ins w:id="457" w:author="Imed Bouazizi [2]" w:date="2021-02-24T11:42:00Z"/>
                <w:color w:val="D4D4D4"/>
                <w:lang w:val="en-US"/>
              </w:rPr>
            </w:pPr>
            <w:ins w:id="458"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'TS29571_CommonData.yaml#/components/schemas/BitRate'</w:t>
              </w:r>
            </w:ins>
          </w:p>
          <w:p w14:paraId="331227CD" w14:textId="77777777" w:rsidR="00F40DB3" w:rsidRPr="002E27D7" w:rsidRDefault="00F40DB3" w:rsidP="00F40DB3">
            <w:pPr>
              <w:pStyle w:val="PL"/>
              <w:rPr>
                <w:ins w:id="459" w:author="Imed Bouazizi [2]" w:date="2021-02-24T11:42:00Z"/>
                <w:color w:val="D4D4D4"/>
                <w:lang w:val="en-US"/>
              </w:rPr>
            </w:pPr>
            <w:ins w:id="460" w:author="Imed Bouazizi [2]" w:date="2021-02-24T11:42:00Z">
              <w:r w:rsidRPr="002E27D7">
                <w:rPr>
                  <w:color w:val="D4D4D4"/>
                  <w:lang w:val="en-US"/>
                </w:rPr>
                <w:t>        </w:t>
              </w:r>
              <w:r w:rsidRPr="002E27D7">
                <w:rPr>
                  <w:lang w:val="en-US"/>
                </w:rPr>
                <w:t>minDesBwDlBitRate</w:t>
              </w:r>
              <w:r w:rsidRPr="002E27D7">
                <w:rPr>
                  <w:color w:val="D4D4D4"/>
                  <w:lang w:val="en-US"/>
                </w:rPr>
                <w:t>:</w:t>
              </w:r>
            </w:ins>
          </w:p>
          <w:p w14:paraId="5A8DB9B7" w14:textId="77777777" w:rsidR="00F40DB3" w:rsidRPr="002E27D7" w:rsidRDefault="00F40DB3" w:rsidP="00F40DB3">
            <w:pPr>
              <w:pStyle w:val="PL"/>
              <w:rPr>
                <w:ins w:id="461" w:author="Imed Bouazizi [2]" w:date="2021-02-24T11:42:00Z"/>
                <w:color w:val="D4D4D4"/>
                <w:lang w:val="en-US"/>
              </w:rPr>
            </w:pPr>
            <w:ins w:id="462"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'TS29571_CommonData.yaml#/components/schemas/BitRate'</w:t>
              </w:r>
            </w:ins>
          </w:p>
          <w:p w14:paraId="0A1A7DF2" w14:textId="77777777" w:rsidR="00F40DB3" w:rsidRPr="002E27D7" w:rsidRDefault="00F40DB3" w:rsidP="00F40DB3">
            <w:pPr>
              <w:pStyle w:val="PL"/>
              <w:rPr>
                <w:ins w:id="463" w:author="Imed Bouazizi [2]" w:date="2021-02-24T11:42:00Z"/>
                <w:color w:val="D4D4D4"/>
                <w:lang w:val="en-US"/>
              </w:rPr>
            </w:pPr>
            <w:ins w:id="464" w:author="Imed Bouazizi [2]" w:date="2021-02-24T11:42:00Z">
              <w:r w:rsidRPr="002E27D7">
                <w:rPr>
                  <w:color w:val="D4D4D4"/>
                  <w:lang w:val="en-US"/>
                </w:rPr>
                <w:t>        </w:t>
              </w:r>
              <w:r w:rsidRPr="002E27D7">
                <w:rPr>
                  <w:lang w:val="en-US"/>
                </w:rPr>
                <w:t>minDesBwUlBitRate</w:t>
              </w:r>
              <w:r w:rsidRPr="002E27D7">
                <w:rPr>
                  <w:color w:val="D4D4D4"/>
                  <w:lang w:val="en-US"/>
                </w:rPr>
                <w:t>:</w:t>
              </w:r>
            </w:ins>
          </w:p>
          <w:p w14:paraId="355E65EF" w14:textId="77777777" w:rsidR="00F40DB3" w:rsidRPr="002E27D7" w:rsidRDefault="00F40DB3" w:rsidP="00F40DB3">
            <w:pPr>
              <w:pStyle w:val="PL"/>
              <w:rPr>
                <w:ins w:id="465" w:author="Imed Bouazizi [2]" w:date="2021-02-24T11:42:00Z"/>
                <w:color w:val="D4D4D4"/>
                <w:lang w:val="en-US"/>
              </w:rPr>
            </w:pPr>
            <w:ins w:id="466"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'TS29571_CommonData.yaml#/components/schemas/BitRate'</w:t>
              </w:r>
            </w:ins>
          </w:p>
          <w:p w14:paraId="0179646F" w14:textId="77777777" w:rsidR="00F40DB3" w:rsidRPr="002E27D7" w:rsidRDefault="00F40DB3" w:rsidP="00F40DB3">
            <w:pPr>
              <w:pStyle w:val="PL"/>
              <w:rPr>
                <w:ins w:id="467" w:author="Imed Bouazizi [2]" w:date="2021-02-24T11:42:00Z"/>
                <w:color w:val="D4D4D4"/>
                <w:lang w:val="en-US"/>
              </w:rPr>
            </w:pPr>
            <w:ins w:id="468" w:author="Imed Bouazizi [2]" w:date="2021-02-24T11:42:00Z">
              <w:r w:rsidRPr="002E27D7">
                <w:rPr>
                  <w:color w:val="D4D4D4"/>
                  <w:lang w:val="en-US"/>
                </w:rPr>
                <w:t>        </w:t>
              </w:r>
              <w:r w:rsidRPr="002E27D7">
                <w:rPr>
                  <w:lang w:val="en-US"/>
                </w:rPr>
                <w:t>mirBwDlBitRate</w:t>
              </w:r>
              <w:r w:rsidRPr="002E27D7">
                <w:rPr>
                  <w:color w:val="D4D4D4"/>
                  <w:lang w:val="en-US"/>
                </w:rPr>
                <w:t>:</w:t>
              </w:r>
            </w:ins>
          </w:p>
          <w:p w14:paraId="290EAB4D" w14:textId="77777777" w:rsidR="00F40DB3" w:rsidRPr="002E27D7" w:rsidRDefault="00F40DB3" w:rsidP="00F40DB3">
            <w:pPr>
              <w:pStyle w:val="PL"/>
              <w:rPr>
                <w:ins w:id="469" w:author="Imed Bouazizi [2]" w:date="2021-02-24T11:42:00Z"/>
                <w:color w:val="D4D4D4"/>
                <w:lang w:val="en-US"/>
              </w:rPr>
            </w:pPr>
            <w:ins w:id="470"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'TS29571_CommonData.yaml#/components/schemas/BitRate'</w:t>
              </w:r>
            </w:ins>
          </w:p>
          <w:p w14:paraId="32CE6C8F" w14:textId="77777777" w:rsidR="00F40DB3" w:rsidRPr="002E27D7" w:rsidRDefault="00F40DB3" w:rsidP="00F40DB3">
            <w:pPr>
              <w:pStyle w:val="PL"/>
              <w:rPr>
                <w:ins w:id="471" w:author="Imed Bouazizi [2]" w:date="2021-02-24T11:42:00Z"/>
                <w:color w:val="D4D4D4"/>
                <w:lang w:val="en-US"/>
              </w:rPr>
            </w:pPr>
            <w:ins w:id="472" w:author="Imed Bouazizi [2]" w:date="2021-02-24T11:42:00Z">
              <w:r w:rsidRPr="002E27D7">
                <w:rPr>
                  <w:color w:val="D4D4D4"/>
                  <w:lang w:val="en-US"/>
                </w:rPr>
                <w:t>        </w:t>
              </w:r>
              <w:r w:rsidRPr="002E27D7">
                <w:rPr>
                  <w:lang w:val="en-US"/>
                </w:rPr>
                <w:t>mirBwUlBitRate</w:t>
              </w:r>
              <w:r w:rsidRPr="002E27D7">
                <w:rPr>
                  <w:color w:val="D4D4D4"/>
                  <w:lang w:val="en-US"/>
                </w:rPr>
                <w:t>:</w:t>
              </w:r>
            </w:ins>
          </w:p>
          <w:p w14:paraId="34278926" w14:textId="77777777" w:rsidR="00F40DB3" w:rsidRPr="002E27D7" w:rsidRDefault="00F40DB3" w:rsidP="00F40DB3">
            <w:pPr>
              <w:pStyle w:val="PL"/>
              <w:rPr>
                <w:ins w:id="473" w:author="Imed Bouazizi [2]" w:date="2021-02-24T11:42:00Z"/>
                <w:color w:val="D4D4D4"/>
                <w:lang w:val="en-US"/>
              </w:rPr>
            </w:pPr>
            <w:ins w:id="474"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'TS29571_CommonData.yaml#/components/schemas/BitRate'</w:t>
              </w:r>
            </w:ins>
          </w:p>
          <w:p w14:paraId="6BC534CE" w14:textId="77777777" w:rsidR="00F40DB3" w:rsidRPr="002E27D7" w:rsidRDefault="00F40DB3" w:rsidP="00F40DB3">
            <w:pPr>
              <w:pStyle w:val="PL"/>
              <w:rPr>
                <w:ins w:id="475" w:author="Imed Bouazizi [2]" w:date="2021-02-24T11:42:00Z"/>
                <w:color w:val="D4D4D4"/>
                <w:lang w:val="de-DE"/>
              </w:rPr>
            </w:pPr>
            <w:ins w:id="476" w:author="Imed Bouazizi [2]" w:date="2021-02-24T11:42:00Z">
              <w:r w:rsidRPr="002E27D7">
                <w:rPr>
                  <w:color w:val="D4D4D4"/>
                  <w:lang w:val="en-US"/>
                </w:rPr>
                <w:t>        </w:t>
              </w:r>
              <w:r w:rsidRPr="002E27D7">
                <w:rPr>
                  <w:lang w:val="de-DE"/>
                </w:rPr>
                <w:t>desLatency</w:t>
              </w:r>
              <w:r w:rsidRPr="002E27D7">
                <w:rPr>
                  <w:color w:val="D4D4D4"/>
                  <w:lang w:val="de-DE"/>
                </w:rPr>
                <w:t>:</w:t>
              </w:r>
            </w:ins>
          </w:p>
          <w:p w14:paraId="0787BBA9" w14:textId="77777777" w:rsidR="00F40DB3" w:rsidRPr="002E27D7" w:rsidRDefault="00F40DB3" w:rsidP="00F40DB3">
            <w:pPr>
              <w:pStyle w:val="PL"/>
              <w:rPr>
                <w:ins w:id="477" w:author="Imed Bouazizi [2]" w:date="2021-02-24T11:42:00Z"/>
                <w:color w:val="D4D4D4"/>
                <w:lang w:val="de-DE"/>
              </w:rPr>
            </w:pPr>
            <w:ins w:id="478" w:author="Imed Bouazizi [2]" w:date="2021-02-24T11:42:00Z">
              <w:r w:rsidRPr="002E27D7">
                <w:rPr>
                  <w:color w:val="D4D4D4"/>
                  <w:lang w:val="de-DE"/>
                </w:rPr>
                <w:t>          </w:t>
              </w:r>
              <w:r w:rsidRPr="002E27D7">
                <w:rPr>
                  <w:lang w:val="de-DE"/>
                </w:rPr>
                <w:t>type</w:t>
              </w:r>
              <w:r w:rsidRPr="002E27D7">
                <w:rPr>
                  <w:color w:val="D4D4D4"/>
                  <w:lang w:val="de-DE"/>
                </w:rPr>
                <w:t>: </w:t>
              </w:r>
              <w:r w:rsidRPr="002E27D7">
                <w:rPr>
                  <w:color w:val="CE9178"/>
                  <w:lang w:val="de-DE"/>
                </w:rPr>
                <w:t>integer</w:t>
              </w:r>
            </w:ins>
          </w:p>
          <w:p w14:paraId="7D370527" w14:textId="77777777" w:rsidR="00F40DB3" w:rsidRPr="002E27D7" w:rsidRDefault="00F40DB3" w:rsidP="00F40DB3">
            <w:pPr>
              <w:pStyle w:val="PL"/>
              <w:rPr>
                <w:ins w:id="479" w:author="Imed Bouazizi [2]" w:date="2021-02-24T11:42:00Z"/>
                <w:color w:val="D4D4D4"/>
                <w:lang w:val="de-DE"/>
              </w:rPr>
            </w:pPr>
            <w:ins w:id="480" w:author="Imed Bouazizi [2]" w:date="2021-02-24T11:42:00Z">
              <w:r w:rsidRPr="002E27D7">
                <w:rPr>
                  <w:color w:val="D4D4D4"/>
                  <w:lang w:val="de-DE"/>
                </w:rPr>
                <w:t>          </w:t>
              </w:r>
              <w:r w:rsidRPr="002E27D7">
                <w:rPr>
                  <w:lang w:val="de-DE"/>
                </w:rPr>
                <w:t>minimum</w:t>
              </w:r>
              <w:r w:rsidRPr="002E27D7">
                <w:rPr>
                  <w:color w:val="D4D4D4"/>
                  <w:lang w:val="de-DE"/>
                </w:rPr>
                <w:t>: </w:t>
              </w:r>
              <w:r w:rsidRPr="002E27D7">
                <w:rPr>
                  <w:color w:val="B5CEA8"/>
                  <w:lang w:val="de-DE"/>
                </w:rPr>
                <w:t>0</w:t>
              </w:r>
            </w:ins>
          </w:p>
          <w:p w14:paraId="42CDA34D" w14:textId="77777777" w:rsidR="00F40DB3" w:rsidRPr="002E27D7" w:rsidRDefault="00F40DB3" w:rsidP="00F40DB3">
            <w:pPr>
              <w:pStyle w:val="PL"/>
              <w:rPr>
                <w:ins w:id="481" w:author="Imed Bouazizi [2]" w:date="2021-02-24T11:42:00Z"/>
                <w:color w:val="D4D4D4"/>
                <w:lang w:val="de-DE"/>
              </w:rPr>
            </w:pPr>
            <w:ins w:id="482" w:author="Imed Bouazizi [2]" w:date="2021-02-24T11:42:00Z">
              <w:r w:rsidRPr="002E27D7">
                <w:rPr>
                  <w:color w:val="D4D4D4"/>
                  <w:lang w:val="de-DE"/>
                </w:rPr>
                <w:t>        </w:t>
              </w:r>
              <w:r w:rsidRPr="002E27D7">
                <w:rPr>
                  <w:lang w:val="de-DE"/>
                </w:rPr>
                <w:t>desLoss</w:t>
              </w:r>
              <w:r w:rsidRPr="002E27D7">
                <w:rPr>
                  <w:color w:val="D4D4D4"/>
                  <w:lang w:val="de-DE"/>
                </w:rPr>
                <w:t>:</w:t>
              </w:r>
            </w:ins>
          </w:p>
          <w:p w14:paraId="65FE9DCF" w14:textId="77777777" w:rsidR="00F40DB3" w:rsidRPr="002E27D7" w:rsidRDefault="00F40DB3" w:rsidP="00F40DB3">
            <w:pPr>
              <w:pStyle w:val="PL"/>
              <w:rPr>
                <w:ins w:id="483" w:author="Imed Bouazizi [2]" w:date="2021-02-24T11:42:00Z"/>
                <w:color w:val="D4D4D4"/>
                <w:lang w:val="de-DE"/>
              </w:rPr>
            </w:pPr>
            <w:ins w:id="484" w:author="Imed Bouazizi [2]" w:date="2021-02-24T11:42:00Z">
              <w:r w:rsidRPr="002E27D7">
                <w:rPr>
                  <w:color w:val="D4D4D4"/>
                  <w:lang w:val="de-DE"/>
                </w:rPr>
                <w:t>          </w:t>
              </w:r>
              <w:r w:rsidRPr="002E27D7">
                <w:rPr>
                  <w:lang w:val="de-DE"/>
                </w:rPr>
                <w:t>type</w:t>
              </w:r>
              <w:r w:rsidRPr="002E27D7">
                <w:rPr>
                  <w:color w:val="D4D4D4"/>
                  <w:lang w:val="de-DE"/>
                </w:rPr>
                <w:t>: </w:t>
              </w:r>
              <w:r w:rsidRPr="002E27D7">
                <w:rPr>
                  <w:color w:val="CE9178"/>
                  <w:lang w:val="de-DE"/>
                </w:rPr>
                <w:t>integer</w:t>
              </w:r>
            </w:ins>
          </w:p>
          <w:p w14:paraId="73F8EA0F" w14:textId="77777777" w:rsidR="00F40DB3" w:rsidRPr="002E27D7" w:rsidRDefault="00F40DB3" w:rsidP="00F40DB3">
            <w:pPr>
              <w:pStyle w:val="PL"/>
              <w:rPr>
                <w:ins w:id="485" w:author="Imed Bouazizi [2]" w:date="2021-02-24T11:42:00Z"/>
                <w:color w:val="D4D4D4"/>
                <w:lang w:val="de-DE"/>
              </w:rPr>
            </w:pPr>
            <w:ins w:id="486" w:author="Imed Bouazizi [2]" w:date="2021-02-24T11:42:00Z">
              <w:r w:rsidRPr="002E27D7">
                <w:rPr>
                  <w:color w:val="D4D4D4"/>
                  <w:lang w:val="de-DE"/>
                </w:rPr>
                <w:t>          </w:t>
              </w:r>
              <w:r w:rsidRPr="002E27D7">
                <w:rPr>
                  <w:lang w:val="de-DE"/>
                </w:rPr>
                <w:t>minimum</w:t>
              </w:r>
              <w:r w:rsidRPr="002E27D7">
                <w:rPr>
                  <w:color w:val="D4D4D4"/>
                  <w:lang w:val="de-DE"/>
                </w:rPr>
                <w:t>: </w:t>
              </w:r>
              <w:r w:rsidRPr="002E27D7">
                <w:rPr>
                  <w:color w:val="B5CEA8"/>
                  <w:lang w:val="de-DE"/>
                </w:rPr>
                <w:t>0</w:t>
              </w:r>
            </w:ins>
          </w:p>
          <w:p w14:paraId="2F3835D0" w14:textId="77777777" w:rsidR="00F40DB3" w:rsidRPr="002E27D7" w:rsidRDefault="00F40DB3" w:rsidP="00F40DB3">
            <w:pPr>
              <w:pStyle w:val="PL"/>
              <w:rPr>
                <w:ins w:id="487" w:author="Imed Bouazizi [2]" w:date="2021-02-24T11:42:00Z"/>
                <w:color w:val="D4D4D4"/>
                <w:lang w:val="de-DE"/>
              </w:rPr>
            </w:pPr>
          </w:p>
          <w:p w14:paraId="1A7549DA" w14:textId="77777777" w:rsidR="00F40DB3" w:rsidRPr="002E27D7" w:rsidRDefault="00F40DB3" w:rsidP="00F40DB3">
            <w:pPr>
              <w:pStyle w:val="PL"/>
              <w:rPr>
                <w:ins w:id="488" w:author="Imed Bouazizi [2]" w:date="2021-02-24T11:42:00Z"/>
                <w:color w:val="D4D4D4"/>
                <w:lang w:val="en-US"/>
              </w:rPr>
            </w:pPr>
            <w:ins w:id="489" w:author="Imed Bouazizi [2]" w:date="2021-02-24T11:42:00Z">
              <w:r w:rsidRPr="002E27D7">
                <w:rPr>
                  <w:color w:val="D4D4D4"/>
                  <w:lang w:val="de-DE"/>
                </w:rPr>
                <w:t>    </w:t>
              </w:r>
              <w:r w:rsidRPr="002E27D7">
                <w:rPr>
                  <w:lang w:val="en-US"/>
                </w:rPr>
                <w:t>M1QoSSpecification</w:t>
              </w:r>
              <w:r w:rsidRPr="002E27D7">
                <w:rPr>
                  <w:color w:val="D4D4D4"/>
                  <w:lang w:val="en-US"/>
                </w:rPr>
                <w:t>:</w:t>
              </w:r>
            </w:ins>
          </w:p>
          <w:p w14:paraId="209EE925" w14:textId="77777777" w:rsidR="00F40DB3" w:rsidRPr="002E27D7" w:rsidRDefault="00F40DB3" w:rsidP="00F40DB3">
            <w:pPr>
              <w:pStyle w:val="PL"/>
              <w:rPr>
                <w:ins w:id="490" w:author="Imed Bouazizi [2]" w:date="2021-02-24T11:42:00Z"/>
                <w:color w:val="D4D4D4"/>
                <w:lang w:val="en-US"/>
              </w:rPr>
            </w:pPr>
            <w:ins w:id="491"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0B62E5B8" w14:textId="77777777" w:rsidR="00F40DB3" w:rsidRPr="002E27D7" w:rsidRDefault="00F40DB3" w:rsidP="00F40DB3">
            <w:pPr>
              <w:pStyle w:val="PL"/>
              <w:rPr>
                <w:ins w:id="492" w:author="Imed Bouazizi [2]" w:date="2021-02-24T11:42:00Z"/>
                <w:color w:val="D4D4D4"/>
                <w:lang w:val="en-US"/>
              </w:rPr>
            </w:pPr>
            <w:ins w:id="493" w:author="Imed Bouazizi [2]" w:date="2021-02-24T11:42:00Z">
              <w:r w:rsidRPr="002E27D7">
                <w:rPr>
                  <w:color w:val="D4D4D4"/>
                  <w:lang w:val="en-US"/>
                </w:rPr>
                <w:t>      </w:t>
              </w:r>
              <w:r w:rsidRPr="002E27D7">
                <w:rPr>
                  <w:lang w:val="en-US"/>
                </w:rPr>
                <w:t>properties</w:t>
              </w:r>
              <w:r w:rsidRPr="002E27D7">
                <w:rPr>
                  <w:color w:val="D4D4D4"/>
                  <w:lang w:val="en-US"/>
                </w:rPr>
                <w:t>:</w:t>
              </w:r>
            </w:ins>
          </w:p>
          <w:p w14:paraId="6C137CF0" w14:textId="77777777" w:rsidR="00F40DB3" w:rsidRPr="002E27D7" w:rsidRDefault="00F40DB3" w:rsidP="00F40DB3">
            <w:pPr>
              <w:pStyle w:val="PL"/>
              <w:rPr>
                <w:ins w:id="494" w:author="Imed Bouazizi [2]" w:date="2021-02-24T11:42:00Z"/>
                <w:color w:val="D4D4D4"/>
                <w:lang w:val="en-US"/>
              </w:rPr>
            </w:pPr>
            <w:ins w:id="495" w:author="Imed Bouazizi [2]" w:date="2021-02-24T11:42:00Z">
              <w:r w:rsidRPr="002E27D7">
                <w:rPr>
                  <w:color w:val="D4D4D4"/>
                  <w:lang w:val="en-US"/>
                </w:rPr>
                <w:t>        </w:t>
              </w:r>
              <w:r w:rsidRPr="002E27D7">
                <w:rPr>
                  <w:lang w:val="en-US"/>
                </w:rPr>
                <w:t>qosReference</w:t>
              </w:r>
              <w:r w:rsidRPr="002E27D7">
                <w:rPr>
                  <w:color w:val="D4D4D4"/>
                  <w:lang w:val="en-US"/>
                </w:rPr>
                <w:t>:</w:t>
              </w:r>
            </w:ins>
          </w:p>
          <w:p w14:paraId="42ACECC3" w14:textId="77777777" w:rsidR="00F40DB3" w:rsidRPr="002E27D7" w:rsidRDefault="00F40DB3" w:rsidP="00F40DB3">
            <w:pPr>
              <w:pStyle w:val="PL"/>
              <w:rPr>
                <w:ins w:id="496" w:author="Imed Bouazizi [2]" w:date="2021-02-24T11:42:00Z"/>
                <w:color w:val="D4D4D4"/>
                <w:lang w:val="en-US"/>
              </w:rPr>
            </w:pPr>
            <w:ins w:id="497"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7F03CC21" w14:textId="77777777" w:rsidR="00F40DB3" w:rsidRPr="002E27D7" w:rsidRDefault="00F40DB3" w:rsidP="00F40DB3">
            <w:pPr>
              <w:pStyle w:val="PL"/>
              <w:rPr>
                <w:ins w:id="498" w:author="Imed Bouazizi [2]" w:date="2021-02-24T11:42:00Z"/>
                <w:color w:val="D4D4D4"/>
                <w:lang w:val="en-US"/>
              </w:rPr>
            </w:pPr>
            <w:ins w:id="499" w:author="Imed Bouazizi [2]" w:date="2021-02-24T11:42:00Z">
              <w:r w:rsidRPr="002E27D7">
                <w:rPr>
                  <w:color w:val="D4D4D4"/>
                  <w:lang w:val="en-US"/>
                </w:rPr>
                <w:t>        </w:t>
              </w:r>
              <w:r w:rsidRPr="002E27D7">
                <w:rPr>
                  <w:lang w:val="en-US"/>
                </w:rPr>
                <w:t>maxBtrUl</w:t>
              </w:r>
              <w:r w:rsidRPr="002E27D7">
                <w:rPr>
                  <w:color w:val="D4D4D4"/>
                  <w:lang w:val="en-US"/>
                </w:rPr>
                <w:t>:</w:t>
              </w:r>
            </w:ins>
          </w:p>
          <w:p w14:paraId="4FBAFF47" w14:textId="77777777" w:rsidR="00F40DB3" w:rsidRPr="002E27D7" w:rsidRDefault="00F40DB3" w:rsidP="00F40DB3">
            <w:pPr>
              <w:pStyle w:val="PL"/>
              <w:rPr>
                <w:ins w:id="500" w:author="Imed Bouazizi [2]" w:date="2021-02-24T11:42:00Z"/>
                <w:color w:val="D4D4D4"/>
                <w:lang w:val="en-US"/>
              </w:rPr>
            </w:pPr>
            <w:ins w:id="501"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'TS29571_CommonData.yaml#/components/schemas/BitRate'</w:t>
              </w:r>
            </w:ins>
          </w:p>
          <w:p w14:paraId="53E03935" w14:textId="77777777" w:rsidR="00F40DB3" w:rsidRPr="002E27D7" w:rsidRDefault="00F40DB3" w:rsidP="00F40DB3">
            <w:pPr>
              <w:pStyle w:val="PL"/>
              <w:rPr>
                <w:ins w:id="502" w:author="Imed Bouazizi [2]" w:date="2021-02-24T11:42:00Z"/>
                <w:color w:val="D4D4D4"/>
                <w:lang w:val="en-US"/>
              </w:rPr>
            </w:pPr>
            <w:ins w:id="503" w:author="Imed Bouazizi [2]" w:date="2021-02-24T11:42:00Z">
              <w:r w:rsidRPr="002E27D7">
                <w:rPr>
                  <w:color w:val="D4D4D4"/>
                  <w:lang w:val="en-US"/>
                </w:rPr>
                <w:t>        </w:t>
              </w:r>
              <w:r w:rsidRPr="002E27D7">
                <w:rPr>
                  <w:lang w:val="en-US"/>
                </w:rPr>
                <w:t>maxBtrDl</w:t>
              </w:r>
              <w:r w:rsidRPr="002E27D7">
                <w:rPr>
                  <w:color w:val="D4D4D4"/>
                  <w:lang w:val="en-US"/>
                </w:rPr>
                <w:t>:</w:t>
              </w:r>
            </w:ins>
          </w:p>
          <w:p w14:paraId="5BFF8E1A" w14:textId="77777777" w:rsidR="00F40DB3" w:rsidRPr="002E27D7" w:rsidRDefault="00F40DB3" w:rsidP="00F40DB3">
            <w:pPr>
              <w:pStyle w:val="PL"/>
              <w:rPr>
                <w:ins w:id="504" w:author="Imed Bouazizi [2]" w:date="2021-02-24T11:42:00Z"/>
                <w:color w:val="D4D4D4"/>
                <w:lang w:val="en-US"/>
              </w:rPr>
            </w:pPr>
            <w:ins w:id="505"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'TS29571_CommonData.yaml#/components/schemas/BitRate'</w:t>
              </w:r>
            </w:ins>
          </w:p>
          <w:p w14:paraId="75FB7234" w14:textId="77777777" w:rsidR="00F40DB3" w:rsidRPr="002E27D7" w:rsidRDefault="00F40DB3" w:rsidP="00F40DB3">
            <w:pPr>
              <w:pStyle w:val="PL"/>
              <w:rPr>
                <w:ins w:id="506" w:author="Imed Bouazizi [2]" w:date="2021-02-24T11:42:00Z"/>
                <w:color w:val="D4D4D4"/>
                <w:lang w:val="en-US"/>
              </w:rPr>
            </w:pPr>
            <w:ins w:id="507" w:author="Imed Bouazizi [2]" w:date="2021-02-24T11:42:00Z">
              <w:r w:rsidRPr="002E27D7">
                <w:rPr>
                  <w:color w:val="D4D4D4"/>
                  <w:lang w:val="en-US"/>
                </w:rPr>
                <w:t>        </w:t>
              </w:r>
              <w:r w:rsidRPr="002E27D7">
                <w:rPr>
                  <w:lang w:val="en-US"/>
                </w:rPr>
                <w:t>maxAuthBtrUl</w:t>
              </w:r>
              <w:r w:rsidRPr="002E27D7">
                <w:rPr>
                  <w:color w:val="D4D4D4"/>
                  <w:lang w:val="en-US"/>
                </w:rPr>
                <w:t>:</w:t>
              </w:r>
            </w:ins>
          </w:p>
          <w:p w14:paraId="4A593145" w14:textId="77777777" w:rsidR="00F40DB3" w:rsidRPr="002E27D7" w:rsidRDefault="00F40DB3" w:rsidP="00F40DB3">
            <w:pPr>
              <w:pStyle w:val="PL"/>
              <w:rPr>
                <w:ins w:id="508" w:author="Imed Bouazizi [2]" w:date="2021-02-24T11:42:00Z"/>
                <w:color w:val="D4D4D4"/>
                <w:lang w:val="en-US"/>
              </w:rPr>
            </w:pPr>
            <w:ins w:id="509"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'TS29571_CommonData.yaml#/components/schemas/BitRate'</w:t>
              </w:r>
            </w:ins>
          </w:p>
          <w:p w14:paraId="5AC411FC" w14:textId="77777777" w:rsidR="00F40DB3" w:rsidRPr="002E27D7" w:rsidRDefault="00F40DB3" w:rsidP="00F40DB3">
            <w:pPr>
              <w:pStyle w:val="PL"/>
              <w:rPr>
                <w:ins w:id="510" w:author="Imed Bouazizi [2]" w:date="2021-02-24T11:42:00Z"/>
                <w:color w:val="D4D4D4"/>
                <w:lang w:val="en-US"/>
              </w:rPr>
            </w:pPr>
            <w:ins w:id="511" w:author="Imed Bouazizi [2]" w:date="2021-02-24T11:42:00Z">
              <w:r w:rsidRPr="002E27D7">
                <w:rPr>
                  <w:color w:val="D4D4D4"/>
                  <w:lang w:val="en-US"/>
                </w:rPr>
                <w:t>        </w:t>
              </w:r>
              <w:r w:rsidRPr="002E27D7">
                <w:rPr>
                  <w:lang w:val="en-US"/>
                </w:rPr>
                <w:t>maxAuthBtrDl</w:t>
              </w:r>
              <w:r w:rsidRPr="002E27D7">
                <w:rPr>
                  <w:color w:val="D4D4D4"/>
                  <w:lang w:val="en-US"/>
                </w:rPr>
                <w:t>:</w:t>
              </w:r>
            </w:ins>
          </w:p>
          <w:p w14:paraId="2EF2DC4C" w14:textId="77777777" w:rsidR="00F40DB3" w:rsidRPr="002E27D7" w:rsidRDefault="00F40DB3" w:rsidP="00F40DB3">
            <w:pPr>
              <w:pStyle w:val="PL"/>
              <w:rPr>
                <w:ins w:id="512" w:author="Imed Bouazizi [2]" w:date="2021-02-24T11:42:00Z"/>
                <w:color w:val="D4D4D4"/>
                <w:lang w:val="en-US"/>
              </w:rPr>
            </w:pPr>
            <w:ins w:id="513"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'TS29571_CommonData.yaml#/components/schemas/BitRate'</w:t>
              </w:r>
            </w:ins>
          </w:p>
          <w:p w14:paraId="35FA0ABB" w14:textId="77777777" w:rsidR="00F40DB3" w:rsidRPr="002E27D7" w:rsidRDefault="00F40DB3" w:rsidP="00F40DB3">
            <w:pPr>
              <w:pStyle w:val="PL"/>
              <w:rPr>
                <w:ins w:id="514" w:author="Imed Bouazizi [2]" w:date="2021-02-24T11:42:00Z"/>
                <w:color w:val="D4D4D4"/>
                <w:lang w:val="en-US"/>
              </w:rPr>
            </w:pPr>
            <w:ins w:id="515" w:author="Imed Bouazizi [2]" w:date="2021-02-24T11:42:00Z">
              <w:r w:rsidRPr="002E27D7">
                <w:rPr>
                  <w:color w:val="D4D4D4"/>
                  <w:lang w:val="en-US"/>
                </w:rPr>
                <w:t>        </w:t>
              </w:r>
              <w:r w:rsidRPr="002E27D7">
                <w:rPr>
                  <w:lang w:val="en-US"/>
                </w:rPr>
                <w:t>defPacketLossRateDl</w:t>
              </w:r>
              <w:r w:rsidRPr="002E27D7">
                <w:rPr>
                  <w:color w:val="D4D4D4"/>
                  <w:lang w:val="en-US"/>
                </w:rPr>
                <w:t>:</w:t>
              </w:r>
            </w:ins>
          </w:p>
          <w:p w14:paraId="547A6779" w14:textId="77777777" w:rsidR="00F40DB3" w:rsidRPr="002E27D7" w:rsidRDefault="00F40DB3" w:rsidP="00F40DB3">
            <w:pPr>
              <w:pStyle w:val="PL"/>
              <w:rPr>
                <w:ins w:id="516" w:author="Imed Bouazizi [2]" w:date="2021-02-24T11:42:00Z"/>
                <w:color w:val="D4D4D4"/>
                <w:lang w:val="en-US"/>
              </w:rPr>
            </w:pPr>
            <w:ins w:id="517"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integer</w:t>
              </w:r>
            </w:ins>
          </w:p>
          <w:p w14:paraId="76E067FE" w14:textId="77777777" w:rsidR="00F40DB3" w:rsidRPr="002E27D7" w:rsidRDefault="00F40DB3" w:rsidP="00F40DB3">
            <w:pPr>
              <w:pStyle w:val="PL"/>
              <w:rPr>
                <w:ins w:id="518" w:author="Imed Bouazizi [2]" w:date="2021-02-24T11:42:00Z"/>
                <w:color w:val="D4D4D4"/>
                <w:lang w:val="en-US"/>
              </w:rPr>
            </w:pPr>
            <w:ins w:id="519" w:author="Imed Bouazizi [2]" w:date="2021-02-24T11:42:00Z">
              <w:r w:rsidRPr="002E27D7">
                <w:rPr>
                  <w:color w:val="D4D4D4"/>
                  <w:lang w:val="en-US"/>
                </w:rPr>
                <w:t>          </w:t>
              </w:r>
              <w:r w:rsidRPr="002E27D7">
                <w:rPr>
                  <w:lang w:val="en-US"/>
                </w:rPr>
                <w:t>minimum</w:t>
              </w:r>
              <w:r w:rsidRPr="002E27D7">
                <w:rPr>
                  <w:color w:val="D4D4D4"/>
                  <w:lang w:val="en-US"/>
                </w:rPr>
                <w:t>: </w:t>
              </w:r>
              <w:r w:rsidRPr="002E27D7">
                <w:rPr>
                  <w:color w:val="B5CEA8"/>
                  <w:lang w:val="en-US"/>
                </w:rPr>
                <w:t>0</w:t>
              </w:r>
            </w:ins>
          </w:p>
          <w:p w14:paraId="1A026FB7" w14:textId="77777777" w:rsidR="00F40DB3" w:rsidRPr="002E27D7" w:rsidRDefault="00F40DB3" w:rsidP="00F40DB3">
            <w:pPr>
              <w:pStyle w:val="PL"/>
              <w:rPr>
                <w:ins w:id="520" w:author="Imed Bouazizi [2]" w:date="2021-02-24T11:42:00Z"/>
                <w:color w:val="D4D4D4"/>
                <w:lang w:val="en-US"/>
              </w:rPr>
            </w:pPr>
            <w:ins w:id="521" w:author="Imed Bouazizi [2]" w:date="2021-02-24T11:42:00Z">
              <w:r w:rsidRPr="002E27D7">
                <w:rPr>
                  <w:color w:val="D4D4D4"/>
                  <w:lang w:val="en-US"/>
                </w:rPr>
                <w:t>        </w:t>
              </w:r>
              <w:r w:rsidRPr="002E27D7">
                <w:rPr>
                  <w:lang w:val="en-US"/>
                </w:rPr>
                <w:t>defPacketLossRateUl</w:t>
              </w:r>
              <w:r w:rsidRPr="002E27D7">
                <w:rPr>
                  <w:color w:val="D4D4D4"/>
                  <w:lang w:val="en-US"/>
                </w:rPr>
                <w:t>:</w:t>
              </w:r>
            </w:ins>
          </w:p>
          <w:p w14:paraId="6A847D72" w14:textId="77777777" w:rsidR="00F40DB3" w:rsidRPr="002E27D7" w:rsidRDefault="00F40DB3" w:rsidP="00F40DB3">
            <w:pPr>
              <w:pStyle w:val="PL"/>
              <w:rPr>
                <w:ins w:id="522" w:author="Imed Bouazizi [2]" w:date="2021-02-24T11:42:00Z"/>
                <w:color w:val="D4D4D4"/>
                <w:lang w:val="en-US"/>
              </w:rPr>
            </w:pPr>
            <w:ins w:id="523"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integer</w:t>
              </w:r>
            </w:ins>
          </w:p>
          <w:p w14:paraId="77CD6091" w14:textId="77777777" w:rsidR="00F40DB3" w:rsidRPr="002E27D7" w:rsidRDefault="00F40DB3" w:rsidP="00F40DB3">
            <w:pPr>
              <w:pStyle w:val="PL"/>
              <w:rPr>
                <w:ins w:id="524" w:author="Imed Bouazizi [2]" w:date="2021-02-24T11:42:00Z"/>
                <w:color w:val="D4D4D4"/>
                <w:lang w:val="en-US"/>
              </w:rPr>
            </w:pPr>
            <w:ins w:id="525" w:author="Imed Bouazizi [2]" w:date="2021-02-24T11:42:00Z">
              <w:r w:rsidRPr="002E27D7">
                <w:rPr>
                  <w:color w:val="D4D4D4"/>
                  <w:lang w:val="en-US"/>
                </w:rPr>
                <w:t>          </w:t>
              </w:r>
              <w:r w:rsidRPr="002E27D7">
                <w:rPr>
                  <w:lang w:val="en-US"/>
                </w:rPr>
                <w:t>minimum</w:t>
              </w:r>
              <w:r w:rsidRPr="002E27D7">
                <w:rPr>
                  <w:color w:val="D4D4D4"/>
                  <w:lang w:val="en-US"/>
                </w:rPr>
                <w:t>: </w:t>
              </w:r>
              <w:r w:rsidRPr="002E27D7">
                <w:rPr>
                  <w:color w:val="B5CEA8"/>
                  <w:lang w:val="en-US"/>
                </w:rPr>
                <w:t>0</w:t>
              </w:r>
            </w:ins>
          </w:p>
          <w:p w14:paraId="1CFE98EF" w14:textId="77777777" w:rsidR="00F40DB3" w:rsidRPr="002E27D7" w:rsidRDefault="00F40DB3" w:rsidP="00F40DB3">
            <w:pPr>
              <w:pStyle w:val="PL"/>
              <w:rPr>
                <w:ins w:id="526" w:author="Imed Bouazizi [2]" w:date="2021-02-24T11:42:00Z"/>
                <w:color w:val="D4D4D4"/>
                <w:lang w:val="en-US"/>
              </w:rPr>
            </w:pPr>
          </w:p>
          <w:p w14:paraId="6E3DBED8" w14:textId="77777777" w:rsidR="00F40DB3" w:rsidRPr="002E27D7" w:rsidRDefault="00F40DB3" w:rsidP="00F40DB3">
            <w:pPr>
              <w:pStyle w:val="PL"/>
              <w:rPr>
                <w:ins w:id="527" w:author="Imed Bouazizi [2]" w:date="2021-02-24T11:42:00Z"/>
                <w:color w:val="D4D4D4"/>
                <w:lang w:val="en-US"/>
              </w:rPr>
            </w:pPr>
            <w:ins w:id="528" w:author="Imed Bouazizi [2]" w:date="2021-02-24T11:42:00Z">
              <w:r w:rsidRPr="002E27D7">
                <w:rPr>
                  <w:color w:val="D4D4D4"/>
                  <w:lang w:val="en-US"/>
                </w:rPr>
                <w:t>    </w:t>
              </w:r>
              <w:r w:rsidRPr="002E27D7">
                <w:rPr>
                  <w:lang w:val="en-US"/>
                </w:rPr>
                <w:t>ChargingSpecification</w:t>
              </w:r>
              <w:r w:rsidRPr="002E27D7">
                <w:rPr>
                  <w:color w:val="D4D4D4"/>
                  <w:lang w:val="en-US"/>
                </w:rPr>
                <w:t>:</w:t>
              </w:r>
            </w:ins>
          </w:p>
          <w:p w14:paraId="51CF633F" w14:textId="77777777" w:rsidR="00F40DB3" w:rsidRPr="002E27D7" w:rsidRDefault="00F40DB3" w:rsidP="00F40DB3">
            <w:pPr>
              <w:pStyle w:val="PL"/>
              <w:rPr>
                <w:ins w:id="529" w:author="Imed Bouazizi [2]" w:date="2021-02-24T11:42:00Z"/>
                <w:color w:val="D4D4D4"/>
                <w:lang w:val="en-US"/>
              </w:rPr>
            </w:pPr>
            <w:ins w:id="530"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1C1F4E9E" w14:textId="77777777" w:rsidR="00F40DB3" w:rsidRPr="002E27D7" w:rsidRDefault="00F40DB3" w:rsidP="00F40DB3">
            <w:pPr>
              <w:pStyle w:val="PL"/>
              <w:rPr>
                <w:ins w:id="531" w:author="Imed Bouazizi [2]" w:date="2021-02-24T11:42:00Z"/>
                <w:color w:val="D4D4D4"/>
                <w:lang w:val="en-US"/>
              </w:rPr>
            </w:pPr>
            <w:ins w:id="532" w:author="Imed Bouazizi [2]" w:date="2021-02-24T11:42:00Z">
              <w:r w:rsidRPr="002E27D7">
                <w:rPr>
                  <w:color w:val="D4D4D4"/>
                  <w:lang w:val="en-US"/>
                </w:rPr>
                <w:t>      </w:t>
              </w:r>
              <w:r w:rsidRPr="002E27D7">
                <w:rPr>
                  <w:lang w:val="en-US"/>
                </w:rPr>
                <w:t>properties</w:t>
              </w:r>
              <w:r w:rsidRPr="002E27D7">
                <w:rPr>
                  <w:color w:val="D4D4D4"/>
                  <w:lang w:val="en-US"/>
                </w:rPr>
                <w:t>:</w:t>
              </w:r>
            </w:ins>
          </w:p>
          <w:p w14:paraId="7817B7FF" w14:textId="77777777" w:rsidR="00F40DB3" w:rsidRPr="002E27D7" w:rsidRDefault="00F40DB3" w:rsidP="00F40DB3">
            <w:pPr>
              <w:pStyle w:val="PL"/>
              <w:rPr>
                <w:ins w:id="533" w:author="Imed Bouazizi [2]" w:date="2021-02-24T11:42:00Z"/>
                <w:color w:val="D4D4D4"/>
                <w:lang w:val="en-US"/>
              </w:rPr>
            </w:pPr>
            <w:ins w:id="534" w:author="Imed Bouazizi [2]" w:date="2021-02-24T11:42:00Z">
              <w:r w:rsidRPr="002E27D7">
                <w:rPr>
                  <w:color w:val="D4D4D4"/>
                  <w:lang w:val="en-US"/>
                </w:rPr>
                <w:t>        </w:t>
              </w:r>
              <w:r w:rsidRPr="002E27D7">
                <w:rPr>
                  <w:lang w:val="en-US"/>
                </w:rPr>
                <w:t>sponId</w:t>
              </w:r>
              <w:r w:rsidRPr="002E27D7">
                <w:rPr>
                  <w:color w:val="D4D4D4"/>
                  <w:lang w:val="en-US"/>
                </w:rPr>
                <w:t>:</w:t>
              </w:r>
            </w:ins>
          </w:p>
          <w:p w14:paraId="40FA9F1B" w14:textId="77777777" w:rsidR="00F40DB3" w:rsidRPr="002E27D7" w:rsidRDefault="00F40DB3" w:rsidP="00F40DB3">
            <w:pPr>
              <w:pStyle w:val="PL"/>
              <w:rPr>
                <w:ins w:id="535" w:author="Imed Bouazizi [2]" w:date="2021-02-24T11:42:00Z"/>
                <w:color w:val="D4D4D4"/>
                <w:lang w:val="en-US"/>
              </w:rPr>
            </w:pPr>
            <w:ins w:id="536"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69B6B72E" w14:textId="77777777" w:rsidR="00F40DB3" w:rsidRPr="002E27D7" w:rsidRDefault="00F40DB3" w:rsidP="00F40DB3">
            <w:pPr>
              <w:pStyle w:val="PL"/>
              <w:rPr>
                <w:ins w:id="537" w:author="Imed Bouazizi [2]" w:date="2021-02-24T11:42:00Z"/>
                <w:color w:val="D4D4D4"/>
                <w:lang w:val="en-US"/>
              </w:rPr>
            </w:pPr>
            <w:ins w:id="538" w:author="Imed Bouazizi [2]" w:date="2021-02-24T11:42:00Z">
              <w:r w:rsidRPr="002E27D7">
                <w:rPr>
                  <w:color w:val="D4D4D4"/>
                  <w:lang w:val="en-US"/>
                </w:rPr>
                <w:t>        </w:t>
              </w:r>
              <w:r w:rsidRPr="002E27D7">
                <w:rPr>
                  <w:lang w:val="en-US"/>
                </w:rPr>
                <w:t>sponStatus</w:t>
              </w:r>
              <w:r w:rsidRPr="002E27D7">
                <w:rPr>
                  <w:color w:val="D4D4D4"/>
                  <w:lang w:val="en-US"/>
                </w:rPr>
                <w:t>:</w:t>
              </w:r>
            </w:ins>
          </w:p>
          <w:p w14:paraId="219E60E4" w14:textId="77777777" w:rsidR="00F40DB3" w:rsidRPr="002E27D7" w:rsidRDefault="00F40DB3" w:rsidP="00F40DB3">
            <w:pPr>
              <w:pStyle w:val="PL"/>
              <w:rPr>
                <w:ins w:id="539" w:author="Imed Bouazizi [2]" w:date="2021-02-24T11:42:00Z"/>
                <w:color w:val="D4D4D4"/>
                <w:lang w:val="en-US"/>
              </w:rPr>
            </w:pPr>
            <w:ins w:id="540"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'TS29514_Npcf_PolicyAuthorization.yaml#/components/schemas/SponsoringStatus'</w:t>
              </w:r>
            </w:ins>
          </w:p>
          <w:p w14:paraId="53F7C3FF" w14:textId="77777777" w:rsidR="00F40DB3" w:rsidRPr="002E27D7" w:rsidRDefault="00F40DB3" w:rsidP="00F40DB3">
            <w:pPr>
              <w:pStyle w:val="PL"/>
              <w:rPr>
                <w:ins w:id="541" w:author="Imed Bouazizi [2]" w:date="2021-02-24T11:42:00Z"/>
                <w:color w:val="D4D4D4"/>
                <w:lang w:val="en-US"/>
              </w:rPr>
            </w:pPr>
            <w:ins w:id="542" w:author="Imed Bouazizi [2]" w:date="2021-02-24T11:42:00Z">
              <w:r w:rsidRPr="002E27D7">
                <w:rPr>
                  <w:color w:val="D4D4D4"/>
                  <w:lang w:val="en-US"/>
                </w:rPr>
                <w:t>        </w:t>
              </w:r>
              <w:r w:rsidRPr="002E27D7">
                <w:rPr>
                  <w:lang w:val="en-US"/>
                </w:rPr>
                <w:t>gpsi</w:t>
              </w:r>
              <w:r w:rsidRPr="002E27D7">
                <w:rPr>
                  <w:color w:val="D4D4D4"/>
                  <w:lang w:val="en-US"/>
                </w:rPr>
                <w:t>:</w:t>
              </w:r>
            </w:ins>
          </w:p>
          <w:p w14:paraId="6326FE2D" w14:textId="77777777" w:rsidR="00F40DB3" w:rsidRPr="002E27D7" w:rsidRDefault="00F40DB3" w:rsidP="00F40DB3">
            <w:pPr>
              <w:pStyle w:val="PL"/>
              <w:rPr>
                <w:ins w:id="543" w:author="Imed Bouazizi [2]" w:date="2021-02-24T11:42:00Z"/>
                <w:color w:val="D4D4D4"/>
                <w:lang w:val="en-US"/>
              </w:rPr>
            </w:pPr>
            <w:ins w:id="544"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69F1FDCE" w14:textId="77777777" w:rsidR="00F40DB3" w:rsidRPr="002E27D7" w:rsidRDefault="00F40DB3" w:rsidP="00F40DB3">
            <w:pPr>
              <w:pStyle w:val="PL"/>
              <w:rPr>
                <w:ins w:id="545" w:author="Imed Bouazizi [2]" w:date="2021-02-24T11:42:00Z"/>
                <w:color w:val="D4D4D4"/>
                <w:lang w:val="en-US"/>
              </w:rPr>
            </w:pPr>
            <w:ins w:id="546" w:author="Imed Bouazizi [2]" w:date="2021-02-24T11:42:00Z">
              <w:r w:rsidRPr="002E27D7">
                <w:rPr>
                  <w:color w:val="D4D4D4"/>
                  <w:lang w:val="en-US"/>
                </w:rPr>
                <w:t>          </w:t>
              </w:r>
              <w:r w:rsidRPr="002E27D7">
                <w:rPr>
                  <w:lang w:val="en-US"/>
                </w:rPr>
                <w:t>items</w:t>
              </w:r>
              <w:r w:rsidRPr="002E27D7">
                <w:rPr>
                  <w:color w:val="D4D4D4"/>
                  <w:lang w:val="en-US"/>
                </w:rPr>
                <w:t>:</w:t>
              </w:r>
            </w:ins>
          </w:p>
          <w:p w14:paraId="03A2B28A" w14:textId="77777777" w:rsidR="00F40DB3" w:rsidRPr="002E27D7" w:rsidRDefault="00F40DB3" w:rsidP="00F40DB3">
            <w:pPr>
              <w:pStyle w:val="PL"/>
              <w:rPr>
                <w:ins w:id="547" w:author="Imed Bouazizi [2]" w:date="2021-02-24T11:42:00Z"/>
                <w:color w:val="D4D4D4"/>
                <w:lang w:val="en-US"/>
              </w:rPr>
            </w:pPr>
            <w:ins w:id="548"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'TS29571_CommonData.yaml#/components/schemas/Gpsi'</w:t>
              </w:r>
            </w:ins>
          </w:p>
          <w:p w14:paraId="13A7FE6D" w14:textId="77777777" w:rsidR="00F40DB3" w:rsidRPr="002E27D7" w:rsidRDefault="00F40DB3" w:rsidP="00F40DB3">
            <w:pPr>
              <w:pStyle w:val="PL"/>
              <w:rPr>
                <w:ins w:id="549" w:author="Imed Bouazizi [2]" w:date="2021-02-24T11:42:00Z"/>
                <w:color w:val="D4D4D4"/>
                <w:lang w:val="en-US"/>
              </w:rPr>
            </w:pPr>
          </w:p>
          <w:p w14:paraId="2ED8481B" w14:textId="77777777" w:rsidR="00F40DB3" w:rsidRPr="002E27D7" w:rsidRDefault="00F40DB3" w:rsidP="00F40DB3">
            <w:pPr>
              <w:pStyle w:val="PL"/>
              <w:rPr>
                <w:ins w:id="550" w:author="Imed Bouazizi [2]" w:date="2021-02-24T11:42:00Z"/>
                <w:color w:val="D4D4D4"/>
                <w:lang w:val="en-US"/>
              </w:rPr>
            </w:pPr>
            <w:ins w:id="551" w:author="Imed Bouazizi [2]" w:date="2021-02-24T11:42:00Z">
              <w:r w:rsidRPr="002E27D7">
                <w:rPr>
                  <w:color w:val="D4D4D4"/>
                  <w:lang w:val="en-US"/>
                </w:rPr>
                <w:t>    </w:t>
              </w:r>
              <w:r w:rsidRPr="002E27D7">
                <w:rPr>
                  <w:lang w:val="en-US"/>
                </w:rPr>
                <w:t>TypedLocation</w:t>
              </w:r>
              <w:r w:rsidRPr="002E27D7">
                <w:rPr>
                  <w:color w:val="D4D4D4"/>
                  <w:lang w:val="en-US"/>
                </w:rPr>
                <w:t>:</w:t>
              </w:r>
            </w:ins>
          </w:p>
          <w:p w14:paraId="3A53099A" w14:textId="77777777" w:rsidR="00F40DB3" w:rsidRPr="002E27D7" w:rsidRDefault="00F40DB3" w:rsidP="00F40DB3">
            <w:pPr>
              <w:pStyle w:val="PL"/>
              <w:rPr>
                <w:ins w:id="552" w:author="Imed Bouazizi [2]" w:date="2021-02-24T11:42:00Z"/>
                <w:color w:val="D4D4D4"/>
                <w:lang w:val="en-US"/>
              </w:rPr>
            </w:pPr>
            <w:ins w:id="553"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1EA431F6" w14:textId="77777777" w:rsidR="00F40DB3" w:rsidRPr="002E27D7" w:rsidRDefault="00F40DB3" w:rsidP="00F40DB3">
            <w:pPr>
              <w:pStyle w:val="PL"/>
              <w:rPr>
                <w:ins w:id="554" w:author="Imed Bouazizi [2]" w:date="2021-02-24T11:42:00Z"/>
                <w:color w:val="D4D4D4"/>
                <w:lang w:val="en-US"/>
              </w:rPr>
            </w:pPr>
            <w:ins w:id="555" w:author="Imed Bouazizi [2]" w:date="2021-02-24T11:42:00Z">
              <w:r w:rsidRPr="002E27D7">
                <w:rPr>
                  <w:color w:val="D4D4D4"/>
                  <w:lang w:val="en-US"/>
                </w:rPr>
                <w:t>      </w:t>
              </w:r>
              <w:r w:rsidRPr="002E27D7">
                <w:rPr>
                  <w:lang w:val="en-US"/>
                </w:rPr>
                <w:t>required</w:t>
              </w:r>
              <w:r w:rsidRPr="002E27D7">
                <w:rPr>
                  <w:color w:val="D4D4D4"/>
                  <w:lang w:val="en-US"/>
                </w:rPr>
                <w:t>:</w:t>
              </w:r>
            </w:ins>
          </w:p>
          <w:p w14:paraId="1C1D7C1E" w14:textId="77777777" w:rsidR="00F40DB3" w:rsidRPr="002E27D7" w:rsidRDefault="00F40DB3" w:rsidP="00F40DB3">
            <w:pPr>
              <w:pStyle w:val="PL"/>
              <w:rPr>
                <w:ins w:id="556" w:author="Imed Bouazizi [2]" w:date="2021-02-24T11:42:00Z"/>
                <w:color w:val="D4D4D4"/>
                <w:lang w:val="en-US"/>
              </w:rPr>
            </w:pPr>
            <w:ins w:id="557" w:author="Imed Bouazizi [2]" w:date="2021-02-24T11:42:00Z">
              <w:r w:rsidRPr="002E27D7">
                <w:rPr>
                  <w:color w:val="D4D4D4"/>
                  <w:lang w:val="en-US"/>
                </w:rPr>
                <w:t>        - </w:t>
              </w:r>
              <w:r w:rsidRPr="002E27D7">
                <w:rPr>
                  <w:color w:val="CE9178"/>
                  <w:lang w:val="en-US"/>
                </w:rPr>
                <w:t>locationIdentifierType</w:t>
              </w:r>
            </w:ins>
          </w:p>
          <w:p w14:paraId="322F44E5" w14:textId="77777777" w:rsidR="00F40DB3" w:rsidRPr="002E27D7" w:rsidRDefault="00F40DB3" w:rsidP="00F40DB3">
            <w:pPr>
              <w:pStyle w:val="PL"/>
              <w:rPr>
                <w:ins w:id="558" w:author="Imed Bouazizi [2]" w:date="2021-02-24T11:42:00Z"/>
                <w:color w:val="D4D4D4"/>
                <w:lang w:val="en-US"/>
              </w:rPr>
            </w:pPr>
            <w:ins w:id="559" w:author="Imed Bouazizi [2]" w:date="2021-02-24T11:42:00Z">
              <w:r w:rsidRPr="002E27D7">
                <w:rPr>
                  <w:color w:val="D4D4D4"/>
                  <w:lang w:val="en-US"/>
                </w:rPr>
                <w:t>        - </w:t>
              </w:r>
              <w:r w:rsidRPr="002E27D7">
                <w:rPr>
                  <w:color w:val="CE9178"/>
                  <w:lang w:val="en-US"/>
                </w:rPr>
                <w:t>location</w:t>
              </w:r>
            </w:ins>
          </w:p>
          <w:p w14:paraId="5A72CF4B" w14:textId="77777777" w:rsidR="00F40DB3" w:rsidRPr="002E27D7" w:rsidRDefault="00F40DB3" w:rsidP="00F40DB3">
            <w:pPr>
              <w:pStyle w:val="PL"/>
              <w:rPr>
                <w:ins w:id="560" w:author="Imed Bouazizi [2]" w:date="2021-02-24T11:42:00Z"/>
                <w:color w:val="D4D4D4"/>
                <w:lang w:val="en-US"/>
              </w:rPr>
            </w:pPr>
            <w:ins w:id="561" w:author="Imed Bouazizi [2]" w:date="2021-02-24T11:42:00Z">
              <w:r w:rsidRPr="002E27D7">
                <w:rPr>
                  <w:color w:val="D4D4D4"/>
                  <w:lang w:val="en-US"/>
                </w:rPr>
                <w:t>      </w:t>
              </w:r>
              <w:r w:rsidRPr="002E27D7">
                <w:rPr>
                  <w:lang w:val="en-US"/>
                </w:rPr>
                <w:t>properties</w:t>
              </w:r>
              <w:r w:rsidRPr="002E27D7">
                <w:rPr>
                  <w:color w:val="D4D4D4"/>
                  <w:lang w:val="en-US"/>
                </w:rPr>
                <w:t>:</w:t>
              </w:r>
            </w:ins>
          </w:p>
          <w:p w14:paraId="018762BE" w14:textId="77777777" w:rsidR="00F40DB3" w:rsidRPr="002E27D7" w:rsidRDefault="00F40DB3" w:rsidP="00F40DB3">
            <w:pPr>
              <w:pStyle w:val="PL"/>
              <w:rPr>
                <w:ins w:id="562" w:author="Imed Bouazizi [2]" w:date="2021-02-24T11:42:00Z"/>
                <w:color w:val="D4D4D4"/>
                <w:lang w:val="en-US"/>
              </w:rPr>
            </w:pPr>
            <w:ins w:id="563" w:author="Imed Bouazizi [2]" w:date="2021-02-24T11:42:00Z">
              <w:r w:rsidRPr="002E27D7">
                <w:rPr>
                  <w:color w:val="D4D4D4"/>
                  <w:lang w:val="en-US"/>
                </w:rPr>
                <w:t>        </w:t>
              </w:r>
              <w:r w:rsidRPr="002E27D7">
                <w:rPr>
                  <w:lang w:val="en-US"/>
                </w:rPr>
                <w:t>locationIdentifierType</w:t>
              </w:r>
              <w:r w:rsidRPr="002E27D7">
                <w:rPr>
                  <w:color w:val="D4D4D4"/>
                  <w:lang w:val="en-US"/>
                </w:rPr>
                <w:t>:</w:t>
              </w:r>
            </w:ins>
          </w:p>
          <w:p w14:paraId="41E3B51E" w14:textId="77777777" w:rsidR="00F40DB3" w:rsidRPr="002E27D7" w:rsidRDefault="00F40DB3" w:rsidP="00F40DB3">
            <w:pPr>
              <w:pStyle w:val="PL"/>
              <w:rPr>
                <w:ins w:id="564" w:author="Imed Bouazizi [2]" w:date="2021-02-24T11:42:00Z"/>
                <w:color w:val="D4D4D4"/>
                <w:lang w:val="en-US"/>
              </w:rPr>
            </w:pPr>
            <w:ins w:id="565"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'#/components/schemas/CellIdentifierType'</w:t>
              </w:r>
            </w:ins>
          </w:p>
          <w:p w14:paraId="57A80C2D" w14:textId="77777777" w:rsidR="00F40DB3" w:rsidRPr="002E27D7" w:rsidRDefault="00F40DB3" w:rsidP="00F40DB3">
            <w:pPr>
              <w:pStyle w:val="PL"/>
              <w:rPr>
                <w:ins w:id="566" w:author="Imed Bouazizi [2]" w:date="2021-02-24T11:42:00Z"/>
                <w:color w:val="D4D4D4"/>
                <w:lang w:val="en-US"/>
              </w:rPr>
            </w:pPr>
            <w:ins w:id="567" w:author="Imed Bouazizi [2]" w:date="2021-02-24T11:42:00Z">
              <w:r w:rsidRPr="002E27D7">
                <w:rPr>
                  <w:color w:val="D4D4D4"/>
                  <w:lang w:val="en-US"/>
                </w:rPr>
                <w:t>        </w:t>
              </w:r>
              <w:r w:rsidRPr="002E27D7">
                <w:rPr>
                  <w:lang w:val="en-US"/>
                </w:rPr>
                <w:t>location</w:t>
              </w:r>
              <w:r w:rsidRPr="002E27D7">
                <w:rPr>
                  <w:color w:val="D4D4D4"/>
                  <w:lang w:val="en-US"/>
                </w:rPr>
                <w:t>:</w:t>
              </w:r>
            </w:ins>
          </w:p>
          <w:p w14:paraId="64E7FC34" w14:textId="77777777" w:rsidR="00F40DB3" w:rsidRPr="002E27D7" w:rsidRDefault="00F40DB3" w:rsidP="00F40DB3">
            <w:pPr>
              <w:pStyle w:val="PL"/>
              <w:rPr>
                <w:ins w:id="568" w:author="Imed Bouazizi [2]" w:date="2021-02-24T11:42:00Z"/>
                <w:color w:val="D4D4D4"/>
                <w:lang w:val="en-US"/>
              </w:rPr>
            </w:pPr>
            <w:ins w:id="569"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32C33946" w14:textId="77777777" w:rsidR="00F40DB3" w:rsidRPr="002E27D7" w:rsidRDefault="00F40DB3" w:rsidP="00F40DB3">
            <w:pPr>
              <w:pStyle w:val="PL"/>
              <w:rPr>
                <w:ins w:id="570" w:author="Imed Bouazizi [2]" w:date="2021-02-24T11:42:00Z"/>
                <w:color w:val="D4D4D4"/>
                <w:lang w:val="en-US"/>
              </w:rPr>
            </w:pPr>
          </w:p>
          <w:p w14:paraId="0678F8DE" w14:textId="77777777" w:rsidR="00F40DB3" w:rsidRPr="002E27D7" w:rsidRDefault="00F40DB3" w:rsidP="00F40DB3">
            <w:pPr>
              <w:pStyle w:val="PL"/>
              <w:rPr>
                <w:ins w:id="571" w:author="Imed Bouazizi [2]" w:date="2021-02-24T11:42:00Z"/>
                <w:color w:val="D4D4D4"/>
                <w:lang w:val="en-US"/>
              </w:rPr>
            </w:pPr>
            <w:ins w:id="572" w:author="Imed Bouazizi [2]" w:date="2021-02-24T11:42:00Z">
              <w:r w:rsidRPr="002E27D7">
                <w:rPr>
                  <w:color w:val="D4D4D4"/>
                  <w:lang w:val="en-US"/>
                </w:rPr>
                <w:t>    </w:t>
              </w:r>
              <w:r w:rsidRPr="002E27D7">
                <w:rPr>
                  <w:lang w:val="en-US"/>
                </w:rPr>
                <w:t>OperationSuccessResponse</w:t>
              </w:r>
              <w:r w:rsidRPr="002E27D7">
                <w:rPr>
                  <w:color w:val="D4D4D4"/>
                  <w:lang w:val="en-US"/>
                </w:rPr>
                <w:t>:</w:t>
              </w:r>
            </w:ins>
          </w:p>
          <w:p w14:paraId="69F0063B" w14:textId="77777777" w:rsidR="00F40DB3" w:rsidRPr="002E27D7" w:rsidRDefault="00F40DB3" w:rsidP="00F40DB3">
            <w:pPr>
              <w:pStyle w:val="PL"/>
              <w:rPr>
                <w:ins w:id="573" w:author="Imed Bouazizi [2]" w:date="2021-02-24T11:42:00Z"/>
                <w:color w:val="D4D4D4"/>
                <w:lang w:val="en-US"/>
              </w:rPr>
            </w:pPr>
            <w:ins w:id="574"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382BFE5E" w14:textId="77777777" w:rsidR="00F40DB3" w:rsidRPr="002E27D7" w:rsidRDefault="00F40DB3" w:rsidP="00F40DB3">
            <w:pPr>
              <w:pStyle w:val="PL"/>
              <w:rPr>
                <w:ins w:id="575" w:author="Imed Bouazizi [2]" w:date="2021-02-24T11:42:00Z"/>
                <w:color w:val="D4D4D4"/>
                <w:lang w:val="en-US"/>
              </w:rPr>
            </w:pPr>
            <w:ins w:id="576" w:author="Imed Bouazizi [2]" w:date="2021-02-24T11:42:00Z">
              <w:r w:rsidRPr="002E27D7">
                <w:rPr>
                  <w:color w:val="D4D4D4"/>
                  <w:lang w:val="en-US"/>
                </w:rPr>
                <w:t>      </w:t>
              </w:r>
              <w:r w:rsidRPr="002E27D7">
                <w:rPr>
                  <w:lang w:val="en-US"/>
                </w:rPr>
                <w:t>required</w:t>
              </w:r>
              <w:r w:rsidRPr="002E27D7">
                <w:rPr>
                  <w:color w:val="D4D4D4"/>
                  <w:lang w:val="en-US"/>
                </w:rPr>
                <w:t>:</w:t>
              </w:r>
            </w:ins>
          </w:p>
          <w:p w14:paraId="0ACA3C6F" w14:textId="77777777" w:rsidR="00F40DB3" w:rsidRPr="002E27D7" w:rsidRDefault="00F40DB3" w:rsidP="00F40DB3">
            <w:pPr>
              <w:pStyle w:val="PL"/>
              <w:rPr>
                <w:ins w:id="577" w:author="Imed Bouazizi [2]" w:date="2021-02-24T11:42:00Z"/>
                <w:color w:val="D4D4D4"/>
                <w:lang w:val="en-US"/>
              </w:rPr>
            </w:pPr>
            <w:ins w:id="578" w:author="Imed Bouazizi [2]" w:date="2021-02-24T11:42:00Z">
              <w:r w:rsidRPr="002E27D7">
                <w:rPr>
                  <w:color w:val="D4D4D4"/>
                  <w:lang w:val="en-US"/>
                </w:rPr>
                <w:t>      - </w:t>
              </w:r>
              <w:r w:rsidRPr="002E27D7">
                <w:rPr>
                  <w:color w:val="CE9178"/>
                  <w:lang w:val="en-US"/>
                </w:rPr>
                <w:t>success</w:t>
              </w:r>
            </w:ins>
          </w:p>
          <w:p w14:paraId="0B7D3177" w14:textId="77777777" w:rsidR="00F40DB3" w:rsidRPr="002E27D7" w:rsidRDefault="00F40DB3" w:rsidP="00F40DB3">
            <w:pPr>
              <w:pStyle w:val="PL"/>
              <w:rPr>
                <w:ins w:id="579" w:author="Imed Bouazizi [2]" w:date="2021-02-24T11:42:00Z"/>
                <w:color w:val="D4D4D4"/>
                <w:lang w:val="en-US"/>
              </w:rPr>
            </w:pPr>
            <w:ins w:id="580" w:author="Imed Bouazizi [2]" w:date="2021-02-24T11:42:00Z">
              <w:r w:rsidRPr="002E27D7">
                <w:rPr>
                  <w:color w:val="D4D4D4"/>
                  <w:lang w:val="en-US"/>
                </w:rPr>
                <w:t>      </w:t>
              </w:r>
              <w:r w:rsidRPr="002E27D7">
                <w:rPr>
                  <w:lang w:val="en-US"/>
                </w:rPr>
                <w:t>properties</w:t>
              </w:r>
              <w:r w:rsidRPr="002E27D7">
                <w:rPr>
                  <w:color w:val="D4D4D4"/>
                  <w:lang w:val="en-US"/>
                </w:rPr>
                <w:t>:</w:t>
              </w:r>
            </w:ins>
          </w:p>
          <w:p w14:paraId="5CDF4C1D" w14:textId="77777777" w:rsidR="00F40DB3" w:rsidRPr="002E27D7" w:rsidRDefault="00F40DB3" w:rsidP="00F40DB3">
            <w:pPr>
              <w:pStyle w:val="PL"/>
              <w:rPr>
                <w:ins w:id="581" w:author="Imed Bouazizi [2]" w:date="2021-02-24T11:42:00Z"/>
                <w:color w:val="D4D4D4"/>
                <w:lang w:val="en-US"/>
              </w:rPr>
            </w:pPr>
            <w:ins w:id="582" w:author="Imed Bouazizi [2]" w:date="2021-02-24T11:42:00Z">
              <w:r w:rsidRPr="002E27D7">
                <w:rPr>
                  <w:color w:val="D4D4D4"/>
                  <w:lang w:val="en-US"/>
                </w:rPr>
                <w:t>        </w:t>
              </w:r>
              <w:r w:rsidRPr="002E27D7">
                <w:rPr>
                  <w:lang w:val="en-US"/>
                </w:rPr>
                <w:t>success</w:t>
              </w:r>
              <w:r w:rsidRPr="002E27D7">
                <w:rPr>
                  <w:color w:val="D4D4D4"/>
                  <w:lang w:val="en-US"/>
                </w:rPr>
                <w:t>:</w:t>
              </w:r>
            </w:ins>
          </w:p>
          <w:p w14:paraId="7D77E2FA" w14:textId="77777777" w:rsidR="00F40DB3" w:rsidRPr="002E27D7" w:rsidRDefault="00F40DB3" w:rsidP="00F40DB3">
            <w:pPr>
              <w:pStyle w:val="PL"/>
              <w:rPr>
                <w:ins w:id="583" w:author="Imed Bouazizi [2]" w:date="2021-02-24T11:42:00Z"/>
                <w:color w:val="D4D4D4"/>
                <w:lang w:val="en-US"/>
              </w:rPr>
            </w:pPr>
            <w:ins w:id="584"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boolean</w:t>
              </w:r>
            </w:ins>
          </w:p>
          <w:p w14:paraId="7B4B86FB" w14:textId="77777777" w:rsidR="00F40DB3" w:rsidRPr="002E27D7" w:rsidRDefault="00F40DB3" w:rsidP="00F40DB3">
            <w:pPr>
              <w:pStyle w:val="PL"/>
              <w:rPr>
                <w:ins w:id="585" w:author="Imed Bouazizi [2]" w:date="2021-02-24T11:42:00Z"/>
                <w:color w:val="D4D4D4"/>
                <w:lang w:val="en-US"/>
              </w:rPr>
            </w:pPr>
            <w:ins w:id="586" w:author="Imed Bouazizi [2]" w:date="2021-02-24T11:42:00Z">
              <w:r w:rsidRPr="002E27D7">
                <w:rPr>
                  <w:color w:val="D4D4D4"/>
                  <w:lang w:val="en-US"/>
                </w:rPr>
                <w:t>        </w:t>
              </w:r>
              <w:r w:rsidRPr="002E27D7">
                <w:rPr>
                  <w:lang w:val="en-US"/>
                </w:rPr>
                <w:t>reason</w:t>
              </w:r>
              <w:r w:rsidRPr="002E27D7">
                <w:rPr>
                  <w:color w:val="D4D4D4"/>
                  <w:lang w:val="en-US"/>
                </w:rPr>
                <w:t>:</w:t>
              </w:r>
            </w:ins>
          </w:p>
          <w:p w14:paraId="1B863642" w14:textId="77777777" w:rsidR="00F40DB3" w:rsidRPr="002E27D7" w:rsidRDefault="00F40DB3" w:rsidP="00F40DB3">
            <w:pPr>
              <w:pStyle w:val="PL"/>
              <w:rPr>
                <w:ins w:id="587" w:author="Imed Bouazizi [2]" w:date="2021-02-24T11:42:00Z"/>
                <w:color w:val="D4D4D4"/>
                <w:lang w:val="en-US"/>
              </w:rPr>
            </w:pPr>
            <w:ins w:id="588" w:author="Imed Bouazizi [2]" w:date="2021-02-24T11:42:00Z">
              <w:r w:rsidRPr="002E27D7">
                <w:rPr>
                  <w:color w:val="D4D4D4"/>
                  <w:lang w:val="en-US"/>
                </w:rPr>
                <w:lastRenderedPageBreak/>
                <w:t>          </w:t>
              </w:r>
              <w:r w:rsidRPr="002E27D7">
                <w:rPr>
                  <w:lang w:val="en-US"/>
                </w:rPr>
                <w:t>type</w:t>
              </w:r>
              <w:r w:rsidRPr="002E27D7">
                <w:rPr>
                  <w:color w:val="D4D4D4"/>
                  <w:lang w:val="en-US"/>
                </w:rPr>
                <w:t>: </w:t>
              </w:r>
              <w:r w:rsidRPr="002E27D7">
                <w:rPr>
                  <w:color w:val="CE9178"/>
                  <w:lang w:val="en-US"/>
                </w:rPr>
                <w:t>string</w:t>
              </w:r>
            </w:ins>
          </w:p>
          <w:p w14:paraId="06DC4B2F" w14:textId="77777777" w:rsidR="00F40DB3" w:rsidRPr="002E27D7" w:rsidRDefault="00F40DB3" w:rsidP="00F40DB3">
            <w:pPr>
              <w:pStyle w:val="PL"/>
              <w:rPr>
                <w:ins w:id="589" w:author="Imed Bouazizi [2]" w:date="2021-02-24T11:42:00Z"/>
                <w:color w:val="D4D4D4"/>
                <w:lang w:val="en-US"/>
              </w:rPr>
            </w:pPr>
          </w:p>
          <w:p w14:paraId="4C3D0F4F" w14:textId="77777777" w:rsidR="00F40DB3" w:rsidRPr="002E27D7" w:rsidRDefault="00F40DB3" w:rsidP="00F40DB3">
            <w:pPr>
              <w:pStyle w:val="PL"/>
              <w:rPr>
                <w:ins w:id="590" w:author="Imed Bouazizi [2]" w:date="2021-02-24T11:42:00Z"/>
                <w:color w:val="D4D4D4"/>
                <w:lang w:val="en-US"/>
              </w:rPr>
            </w:pPr>
            <w:ins w:id="591" w:author="Imed Bouazizi [2]" w:date="2021-02-24T11:42:00Z">
              <w:r w:rsidRPr="002E27D7">
                <w:rPr>
                  <w:color w:val="D4D4D4"/>
                  <w:lang w:val="en-US"/>
                </w:rPr>
                <w:t>    </w:t>
              </w:r>
              <w:r w:rsidRPr="002E27D7">
                <w:rPr>
                  <w:lang w:val="en-US"/>
                </w:rPr>
                <w:t>CellIdentifierType</w:t>
              </w:r>
              <w:r w:rsidRPr="002E27D7">
                <w:rPr>
                  <w:color w:val="D4D4D4"/>
                  <w:lang w:val="en-US"/>
                </w:rPr>
                <w:t>:</w:t>
              </w:r>
            </w:ins>
          </w:p>
          <w:p w14:paraId="5D811D3E" w14:textId="77777777" w:rsidR="00F40DB3" w:rsidRPr="002E27D7" w:rsidRDefault="00F40DB3" w:rsidP="00F40DB3">
            <w:pPr>
              <w:pStyle w:val="PL"/>
              <w:rPr>
                <w:ins w:id="592" w:author="Imed Bouazizi [2]" w:date="2021-02-24T11:42:00Z"/>
                <w:color w:val="D4D4D4"/>
                <w:lang w:val="en-US"/>
              </w:rPr>
            </w:pPr>
            <w:ins w:id="593" w:author="Imed Bouazizi [2]" w:date="2021-02-24T11:42:00Z">
              <w:r w:rsidRPr="002E27D7">
                <w:rPr>
                  <w:color w:val="D4D4D4"/>
                  <w:lang w:val="en-US"/>
                </w:rPr>
                <w:t>      </w:t>
              </w:r>
              <w:r w:rsidRPr="002E27D7">
                <w:rPr>
                  <w:lang w:val="en-US"/>
                </w:rPr>
                <w:t>anyOf</w:t>
              </w:r>
              <w:r w:rsidRPr="002E27D7">
                <w:rPr>
                  <w:color w:val="D4D4D4"/>
                  <w:lang w:val="en-US"/>
                </w:rPr>
                <w:t>:</w:t>
              </w:r>
            </w:ins>
          </w:p>
          <w:p w14:paraId="3D4BC1AB" w14:textId="77777777" w:rsidR="00F40DB3" w:rsidRPr="002E27D7" w:rsidRDefault="00F40DB3" w:rsidP="00F40DB3">
            <w:pPr>
              <w:pStyle w:val="PL"/>
              <w:rPr>
                <w:ins w:id="594" w:author="Imed Bouazizi [2]" w:date="2021-02-24T11:42:00Z"/>
                <w:color w:val="D4D4D4"/>
                <w:lang w:val="en-US"/>
              </w:rPr>
            </w:pPr>
            <w:ins w:id="595" w:author="Imed Bouazizi [2]" w:date="2021-02-24T11:42: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1E519769" w14:textId="77777777" w:rsidR="00F40DB3" w:rsidRPr="002E27D7" w:rsidRDefault="00F40DB3" w:rsidP="00F40DB3">
            <w:pPr>
              <w:pStyle w:val="PL"/>
              <w:rPr>
                <w:ins w:id="596" w:author="Imed Bouazizi [2]" w:date="2021-02-24T11:42:00Z"/>
                <w:color w:val="D4D4D4"/>
                <w:lang w:val="en-US"/>
              </w:rPr>
            </w:pPr>
            <w:ins w:id="597" w:author="Imed Bouazizi [2]" w:date="2021-02-24T11:42:00Z">
              <w:r w:rsidRPr="002E27D7">
                <w:rPr>
                  <w:color w:val="D4D4D4"/>
                  <w:lang w:val="en-US"/>
                </w:rPr>
                <w:t>          </w:t>
              </w:r>
              <w:r w:rsidRPr="002E27D7">
                <w:rPr>
                  <w:lang w:val="en-US"/>
                </w:rPr>
                <w:t>enum</w:t>
              </w:r>
              <w:r w:rsidRPr="002E27D7">
                <w:rPr>
                  <w:color w:val="D4D4D4"/>
                  <w:lang w:val="en-US"/>
                </w:rPr>
                <w:t>: [</w:t>
              </w:r>
              <w:r w:rsidRPr="002E27D7">
                <w:rPr>
                  <w:color w:val="CE9178"/>
                  <w:lang w:val="en-US"/>
                </w:rPr>
                <w:t>CGI</w:t>
              </w:r>
              <w:r w:rsidRPr="002E27D7">
                <w:rPr>
                  <w:color w:val="D4D4D4"/>
                  <w:lang w:val="en-US"/>
                </w:rPr>
                <w:t>, </w:t>
              </w:r>
              <w:r w:rsidRPr="002E27D7">
                <w:rPr>
                  <w:color w:val="CE9178"/>
                  <w:lang w:val="en-US"/>
                </w:rPr>
                <w:t>ECGI</w:t>
              </w:r>
              <w:r w:rsidRPr="002E27D7">
                <w:rPr>
                  <w:color w:val="D4D4D4"/>
                  <w:lang w:val="en-US"/>
                </w:rPr>
                <w:t>, </w:t>
              </w:r>
              <w:r w:rsidRPr="002E27D7">
                <w:rPr>
                  <w:color w:val="CE9178"/>
                  <w:lang w:val="en-US"/>
                </w:rPr>
                <w:t>NCGI</w:t>
              </w:r>
              <w:r w:rsidRPr="002E27D7">
                <w:rPr>
                  <w:color w:val="D4D4D4"/>
                  <w:lang w:val="en-US"/>
                </w:rPr>
                <w:t>]</w:t>
              </w:r>
            </w:ins>
          </w:p>
          <w:p w14:paraId="3B2A6C44" w14:textId="77777777" w:rsidR="00F40DB3" w:rsidRPr="002E27D7" w:rsidRDefault="00F40DB3" w:rsidP="00F40DB3">
            <w:pPr>
              <w:pStyle w:val="PL"/>
              <w:rPr>
                <w:ins w:id="598" w:author="Imed Bouazizi [2]" w:date="2021-02-24T11:42:00Z"/>
                <w:color w:val="D4D4D4"/>
                <w:lang w:val="en-US"/>
              </w:rPr>
            </w:pPr>
            <w:ins w:id="599" w:author="Imed Bouazizi [2]" w:date="2021-02-24T11:42: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65882D5D" w14:textId="77777777" w:rsidR="00F40DB3" w:rsidRPr="002E27D7" w:rsidRDefault="00F40DB3" w:rsidP="00F40DB3">
            <w:pPr>
              <w:pStyle w:val="PL"/>
              <w:rPr>
                <w:ins w:id="600" w:author="Imed Bouazizi [2]" w:date="2021-02-24T11:42:00Z"/>
                <w:color w:val="D4D4D4"/>
                <w:lang w:val="en-US"/>
              </w:rPr>
            </w:pPr>
            <w:ins w:id="601"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586C0"/>
                  <w:lang w:val="en-US"/>
                </w:rPr>
                <w:t>&gt;</w:t>
              </w:r>
            </w:ins>
          </w:p>
          <w:p w14:paraId="34413F9F" w14:textId="77777777" w:rsidR="00F40DB3" w:rsidRPr="002E27D7" w:rsidRDefault="00F40DB3" w:rsidP="00F40DB3">
            <w:pPr>
              <w:pStyle w:val="PL"/>
              <w:rPr>
                <w:ins w:id="602" w:author="Imed Bouazizi [2]" w:date="2021-02-24T11:42:00Z"/>
                <w:color w:val="D4D4D4"/>
                <w:lang w:val="en-US"/>
              </w:rPr>
            </w:pPr>
            <w:ins w:id="603" w:author="Imed Bouazizi [2]" w:date="2021-02-24T11:42:00Z">
              <w:r w:rsidRPr="002E27D7">
                <w:rPr>
                  <w:color w:val="CE9178"/>
                  <w:lang w:val="en-US"/>
                </w:rPr>
                <w:t>            This string provides forward-compatibility with future</w:t>
              </w:r>
            </w:ins>
          </w:p>
          <w:p w14:paraId="463293BF" w14:textId="77777777" w:rsidR="00F40DB3" w:rsidRPr="002E27D7" w:rsidRDefault="00F40DB3" w:rsidP="00F40DB3">
            <w:pPr>
              <w:pStyle w:val="PL"/>
              <w:rPr>
                <w:ins w:id="604" w:author="Imed Bouazizi [2]" w:date="2021-02-24T11:42:00Z"/>
                <w:color w:val="D4D4D4"/>
                <w:lang w:val="en-US"/>
              </w:rPr>
            </w:pPr>
            <w:ins w:id="605" w:author="Imed Bouazizi [2]" w:date="2021-02-24T11:42:00Z">
              <w:r w:rsidRPr="002E27D7">
                <w:rPr>
                  <w:color w:val="CE9178"/>
                  <w:lang w:val="en-US"/>
                </w:rPr>
                <w:t>            extensions to the enumeration but is not used to encode</w:t>
              </w:r>
            </w:ins>
          </w:p>
          <w:p w14:paraId="1D5AF030" w14:textId="77777777" w:rsidR="00F40DB3" w:rsidRPr="002E27D7" w:rsidRDefault="00F40DB3" w:rsidP="00F40DB3">
            <w:pPr>
              <w:pStyle w:val="PL"/>
              <w:rPr>
                <w:ins w:id="606" w:author="Imed Bouazizi [2]" w:date="2021-02-24T11:42:00Z"/>
                <w:color w:val="D4D4D4"/>
                <w:lang w:val="en-US"/>
              </w:rPr>
            </w:pPr>
            <w:ins w:id="607" w:author="Imed Bouazizi [2]" w:date="2021-02-24T11:42:00Z">
              <w:r w:rsidRPr="002E27D7">
                <w:rPr>
                  <w:color w:val="CE9178"/>
                  <w:lang w:val="en-US"/>
                </w:rPr>
                <w:t>            content defined in the present version of this API.</w:t>
              </w:r>
            </w:ins>
          </w:p>
          <w:p w14:paraId="44BD2732" w14:textId="77777777" w:rsidR="00F40DB3" w:rsidRPr="002E27D7" w:rsidRDefault="00F40DB3" w:rsidP="00F40DB3">
            <w:pPr>
              <w:pStyle w:val="PL"/>
              <w:rPr>
                <w:ins w:id="608" w:author="Imed Bouazizi [2]" w:date="2021-02-24T11:42:00Z"/>
                <w:color w:val="D4D4D4"/>
                <w:lang w:val="en-US"/>
              </w:rPr>
            </w:pPr>
          </w:p>
          <w:p w14:paraId="27958720" w14:textId="77777777" w:rsidR="00F40DB3" w:rsidRPr="002E27D7" w:rsidRDefault="00F40DB3" w:rsidP="00F40DB3">
            <w:pPr>
              <w:pStyle w:val="PL"/>
              <w:rPr>
                <w:ins w:id="609" w:author="Imed Bouazizi [2]" w:date="2021-02-24T11:42:00Z"/>
                <w:color w:val="D4D4D4"/>
                <w:lang w:val="en-US"/>
              </w:rPr>
            </w:pPr>
            <w:ins w:id="610" w:author="Imed Bouazizi [2]" w:date="2021-02-24T11:42:00Z">
              <w:r w:rsidRPr="002E27D7">
                <w:rPr>
                  <w:color w:val="D4D4D4"/>
                  <w:lang w:val="en-US"/>
                </w:rPr>
                <w:t>    </w:t>
              </w:r>
              <w:r w:rsidRPr="002E27D7">
                <w:rPr>
                  <w:lang w:val="en-US"/>
                </w:rPr>
                <w:t>SdfMethod</w:t>
              </w:r>
              <w:r w:rsidRPr="002E27D7">
                <w:rPr>
                  <w:color w:val="D4D4D4"/>
                  <w:lang w:val="en-US"/>
                </w:rPr>
                <w:t>:</w:t>
              </w:r>
            </w:ins>
          </w:p>
          <w:p w14:paraId="2E6DA7EC" w14:textId="77777777" w:rsidR="00F40DB3" w:rsidRPr="002E27D7" w:rsidRDefault="00F40DB3" w:rsidP="00F40DB3">
            <w:pPr>
              <w:pStyle w:val="PL"/>
              <w:rPr>
                <w:ins w:id="611" w:author="Imed Bouazizi [2]" w:date="2021-02-24T11:42:00Z"/>
                <w:color w:val="D4D4D4"/>
                <w:lang w:val="en-US"/>
              </w:rPr>
            </w:pPr>
            <w:ins w:id="612" w:author="Imed Bouazizi [2]" w:date="2021-02-24T11:42:00Z">
              <w:r w:rsidRPr="002E27D7">
                <w:rPr>
                  <w:color w:val="D4D4D4"/>
                  <w:lang w:val="en-US"/>
                </w:rPr>
                <w:t>      </w:t>
              </w:r>
              <w:r w:rsidRPr="002E27D7">
                <w:rPr>
                  <w:lang w:val="en-US"/>
                </w:rPr>
                <w:t>anyOf</w:t>
              </w:r>
              <w:r w:rsidRPr="002E27D7">
                <w:rPr>
                  <w:color w:val="D4D4D4"/>
                  <w:lang w:val="en-US"/>
                </w:rPr>
                <w:t>:</w:t>
              </w:r>
            </w:ins>
          </w:p>
          <w:p w14:paraId="3FCFE5A5" w14:textId="77777777" w:rsidR="00F40DB3" w:rsidRPr="002E27D7" w:rsidRDefault="00F40DB3" w:rsidP="00F40DB3">
            <w:pPr>
              <w:pStyle w:val="PL"/>
              <w:rPr>
                <w:ins w:id="613" w:author="Imed Bouazizi [2]" w:date="2021-02-24T11:42:00Z"/>
                <w:color w:val="D4D4D4"/>
                <w:lang w:val="en-US"/>
              </w:rPr>
            </w:pPr>
            <w:ins w:id="614" w:author="Imed Bouazizi [2]" w:date="2021-02-24T11:42: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25A9CDC6" w14:textId="77777777" w:rsidR="00F40DB3" w:rsidRPr="002E27D7" w:rsidRDefault="00F40DB3" w:rsidP="00F40DB3">
            <w:pPr>
              <w:pStyle w:val="PL"/>
              <w:rPr>
                <w:ins w:id="615" w:author="Imed Bouazizi [2]" w:date="2021-02-24T11:42:00Z"/>
                <w:color w:val="D4D4D4"/>
                <w:lang w:val="en-US"/>
              </w:rPr>
            </w:pPr>
            <w:ins w:id="616" w:author="Imed Bouazizi [2]" w:date="2021-02-24T11:42:00Z">
              <w:r w:rsidRPr="002E27D7">
                <w:rPr>
                  <w:color w:val="D4D4D4"/>
                  <w:lang w:val="en-US"/>
                </w:rPr>
                <w:t>          </w:t>
              </w:r>
              <w:r w:rsidRPr="002E27D7">
                <w:rPr>
                  <w:lang w:val="en-US"/>
                </w:rPr>
                <w:t>enum</w:t>
              </w:r>
              <w:r w:rsidRPr="002E27D7">
                <w:rPr>
                  <w:color w:val="D4D4D4"/>
                  <w:lang w:val="en-US"/>
                </w:rPr>
                <w:t>: [</w:t>
              </w:r>
              <w:r w:rsidRPr="002E27D7">
                <w:rPr>
                  <w:color w:val="CE9178"/>
                  <w:lang w:val="en-US"/>
                </w:rPr>
                <w:t>5_TUPLE</w:t>
              </w:r>
              <w:r w:rsidRPr="002E27D7">
                <w:rPr>
                  <w:color w:val="D4D4D4"/>
                  <w:lang w:val="en-US"/>
                </w:rPr>
                <w:t>, </w:t>
              </w:r>
              <w:r w:rsidRPr="002E27D7">
                <w:rPr>
                  <w:color w:val="CE9178"/>
                  <w:lang w:val="en-US"/>
                </w:rPr>
                <w:t>2_TUPLE</w:t>
              </w:r>
              <w:r w:rsidRPr="002E27D7">
                <w:rPr>
                  <w:color w:val="D4D4D4"/>
                  <w:lang w:val="en-US"/>
                </w:rPr>
                <w:t>, </w:t>
              </w:r>
              <w:r w:rsidRPr="002E27D7">
                <w:rPr>
                  <w:color w:val="CE9178"/>
                  <w:lang w:val="en-US"/>
                </w:rPr>
                <w:t>TYPE_OF_SERVICE_MARKING</w:t>
              </w:r>
              <w:r w:rsidRPr="002E27D7">
                <w:rPr>
                  <w:color w:val="D4D4D4"/>
                  <w:lang w:val="en-US"/>
                </w:rPr>
                <w:t>, </w:t>
              </w:r>
              <w:r w:rsidRPr="002E27D7">
                <w:rPr>
                  <w:color w:val="CE9178"/>
                  <w:lang w:val="en-US"/>
                </w:rPr>
                <w:t>FLOW_LABEL</w:t>
              </w:r>
              <w:r w:rsidRPr="002E27D7">
                <w:rPr>
                  <w:color w:val="D4D4D4"/>
                  <w:lang w:val="en-US"/>
                </w:rPr>
                <w:t>, </w:t>
              </w:r>
              <w:r w:rsidRPr="002E27D7">
                <w:rPr>
                  <w:color w:val="CE9178"/>
                  <w:lang w:val="en-US"/>
                </w:rPr>
                <w:t>DOMAIN_NAME</w:t>
              </w:r>
              <w:r w:rsidRPr="002E27D7">
                <w:rPr>
                  <w:color w:val="D4D4D4"/>
                  <w:lang w:val="en-US"/>
                </w:rPr>
                <w:t>]</w:t>
              </w:r>
            </w:ins>
          </w:p>
          <w:p w14:paraId="7E47EECE" w14:textId="77777777" w:rsidR="00F40DB3" w:rsidRPr="002E27D7" w:rsidRDefault="00F40DB3" w:rsidP="00F40DB3">
            <w:pPr>
              <w:pStyle w:val="PL"/>
              <w:rPr>
                <w:ins w:id="617" w:author="Imed Bouazizi [2]" w:date="2021-02-24T11:42:00Z"/>
                <w:color w:val="D4D4D4"/>
                <w:lang w:val="en-US"/>
              </w:rPr>
            </w:pPr>
            <w:ins w:id="618" w:author="Imed Bouazizi [2]" w:date="2021-02-24T11:42: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28A158C9" w14:textId="77777777" w:rsidR="00F40DB3" w:rsidRPr="002E27D7" w:rsidRDefault="00F40DB3" w:rsidP="00F40DB3">
            <w:pPr>
              <w:pStyle w:val="PL"/>
              <w:rPr>
                <w:ins w:id="619" w:author="Imed Bouazizi [2]" w:date="2021-02-24T11:42:00Z"/>
                <w:color w:val="D4D4D4"/>
                <w:lang w:val="en-US"/>
              </w:rPr>
            </w:pPr>
            <w:ins w:id="620"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586C0"/>
                  <w:lang w:val="en-US"/>
                </w:rPr>
                <w:t>&gt;</w:t>
              </w:r>
            </w:ins>
          </w:p>
          <w:p w14:paraId="50D7EBEA" w14:textId="77777777" w:rsidR="00F40DB3" w:rsidRPr="002E27D7" w:rsidRDefault="00F40DB3" w:rsidP="00F40DB3">
            <w:pPr>
              <w:pStyle w:val="PL"/>
              <w:rPr>
                <w:ins w:id="621" w:author="Imed Bouazizi [2]" w:date="2021-02-24T11:42:00Z"/>
                <w:color w:val="D4D4D4"/>
                <w:lang w:val="en-US"/>
              </w:rPr>
            </w:pPr>
            <w:ins w:id="622" w:author="Imed Bouazizi [2]" w:date="2021-02-24T11:42:00Z">
              <w:r w:rsidRPr="002E27D7">
                <w:rPr>
                  <w:color w:val="CE9178"/>
                  <w:lang w:val="en-US"/>
                </w:rPr>
                <w:t>            This string provides forward-compatibility with future</w:t>
              </w:r>
            </w:ins>
          </w:p>
          <w:p w14:paraId="06824222" w14:textId="77777777" w:rsidR="00F40DB3" w:rsidRPr="002E27D7" w:rsidRDefault="00F40DB3" w:rsidP="00F40DB3">
            <w:pPr>
              <w:pStyle w:val="PL"/>
              <w:rPr>
                <w:ins w:id="623" w:author="Imed Bouazizi [2]" w:date="2021-02-24T11:42:00Z"/>
                <w:color w:val="D4D4D4"/>
                <w:lang w:val="en-US"/>
              </w:rPr>
            </w:pPr>
            <w:ins w:id="624" w:author="Imed Bouazizi [2]" w:date="2021-02-24T11:42:00Z">
              <w:r w:rsidRPr="002E27D7">
                <w:rPr>
                  <w:color w:val="CE9178"/>
                  <w:lang w:val="en-US"/>
                </w:rPr>
                <w:t>            extensions to the enumeration but is not used to encode</w:t>
              </w:r>
            </w:ins>
          </w:p>
          <w:p w14:paraId="4E2FC8D3" w14:textId="77777777" w:rsidR="00F40DB3" w:rsidRPr="002E27D7" w:rsidRDefault="00F40DB3" w:rsidP="00F40DB3">
            <w:pPr>
              <w:pStyle w:val="PL"/>
              <w:rPr>
                <w:ins w:id="625" w:author="Imed Bouazizi [2]" w:date="2021-02-24T11:42:00Z"/>
                <w:color w:val="D4D4D4"/>
                <w:lang w:val="en-US"/>
              </w:rPr>
            </w:pPr>
            <w:ins w:id="626" w:author="Imed Bouazizi [2]" w:date="2021-02-24T11:42:00Z">
              <w:r w:rsidRPr="002E27D7">
                <w:rPr>
                  <w:color w:val="CE9178"/>
                  <w:lang w:val="en-US"/>
                </w:rPr>
                <w:t>            content defined in the present version of this API.</w:t>
              </w:r>
            </w:ins>
          </w:p>
          <w:p w14:paraId="1A382284" w14:textId="77777777" w:rsidR="00F40DB3" w:rsidRPr="002E27D7" w:rsidRDefault="00F40DB3" w:rsidP="00F40DB3">
            <w:pPr>
              <w:pStyle w:val="PL"/>
              <w:rPr>
                <w:ins w:id="627" w:author="Imed Bouazizi [2]" w:date="2021-02-24T11:42:00Z"/>
                <w:color w:val="D4D4D4"/>
                <w:lang w:val="en-US"/>
              </w:rPr>
            </w:pPr>
          </w:p>
          <w:p w14:paraId="7690EFF3" w14:textId="77777777" w:rsidR="00F40DB3" w:rsidRPr="002E27D7" w:rsidRDefault="00F40DB3" w:rsidP="00F40DB3">
            <w:pPr>
              <w:pStyle w:val="PL"/>
              <w:rPr>
                <w:ins w:id="628" w:author="Imed Bouazizi [2]" w:date="2021-02-24T11:42:00Z"/>
                <w:color w:val="D4D4D4"/>
                <w:lang w:val="en-US"/>
              </w:rPr>
            </w:pPr>
            <w:ins w:id="629" w:author="Imed Bouazizi [2]" w:date="2021-02-24T11:42:00Z">
              <w:r w:rsidRPr="002E27D7">
                <w:rPr>
                  <w:color w:val="D4D4D4"/>
                  <w:lang w:val="en-US"/>
                </w:rPr>
                <w:t>    </w:t>
              </w:r>
              <w:r w:rsidRPr="002E27D7">
                <w:rPr>
                  <w:lang w:val="en-US"/>
                </w:rPr>
                <w:t>ProvisioningSessionType</w:t>
              </w:r>
              <w:r w:rsidRPr="002E27D7">
                <w:rPr>
                  <w:color w:val="D4D4D4"/>
                  <w:lang w:val="en-US"/>
                </w:rPr>
                <w:t>:</w:t>
              </w:r>
            </w:ins>
          </w:p>
          <w:p w14:paraId="315240DA" w14:textId="77777777" w:rsidR="00F40DB3" w:rsidRPr="002E27D7" w:rsidRDefault="00F40DB3" w:rsidP="00F40DB3">
            <w:pPr>
              <w:pStyle w:val="PL"/>
              <w:rPr>
                <w:ins w:id="630" w:author="Imed Bouazizi [2]" w:date="2021-02-24T11:42:00Z"/>
                <w:color w:val="D4D4D4"/>
                <w:lang w:val="en-US"/>
              </w:rPr>
            </w:pPr>
            <w:ins w:id="631" w:author="Imed Bouazizi [2]" w:date="2021-02-24T11:42:00Z">
              <w:r w:rsidRPr="002E27D7">
                <w:rPr>
                  <w:color w:val="D4D4D4"/>
                  <w:lang w:val="en-US"/>
                </w:rPr>
                <w:t>      </w:t>
              </w:r>
              <w:r w:rsidRPr="002E27D7">
                <w:rPr>
                  <w:lang w:val="en-US"/>
                </w:rPr>
                <w:t>anyOf</w:t>
              </w:r>
              <w:r w:rsidRPr="002E27D7">
                <w:rPr>
                  <w:color w:val="D4D4D4"/>
                  <w:lang w:val="en-US"/>
                </w:rPr>
                <w:t>:</w:t>
              </w:r>
            </w:ins>
          </w:p>
          <w:p w14:paraId="3B8EC389" w14:textId="77777777" w:rsidR="00F40DB3" w:rsidRPr="002E27D7" w:rsidRDefault="00F40DB3" w:rsidP="00F40DB3">
            <w:pPr>
              <w:pStyle w:val="PL"/>
              <w:rPr>
                <w:ins w:id="632" w:author="Imed Bouazizi [2]" w:date="2021-02-24T11:42:00Z"/>
                <w:color w:val="D4D4D4"/>
                <w:lang w:val="en-US"/>
              </w:rPr>
            </w:pPr>
            <w:ins w:id="633" w:author="Imed Bouazizi [2]" w:date="2021-02-24T11:42: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6EF03E86" w14:textId="77777777" w:rsidR="00F40DB3" w:rsidRPr="002E27D7" w:rsidRDefault="00F40DB3" w:rsidP="00F40DB3">
            <w:pPr>
              <w:pStyle w:val="PL"/>
              <w:rPr>
                <w:ins w:id="634" w:author="Imed Bouazizi [2]" w:date="2021-02-24T11:42:00Z"/>
                <w:color w:val="D4D4D4"/>
                <w:lang w:val="en-US"/>
              </w:rPr>
            </w:pPr>
            <w:ins w:id="635" w:author="Imed Bouazizi [2]" w:date="2021-02-24T11:42:00Z">
              <w:r w:rsidRPr="002E27D7">
                <w:rPr>
                  <w:color w:val="D4D4D4"/>
                  <w:lang w:val="en-US"/>
                </w:rPr>
                <w:t>          </w:t>
              </w:r>
              <w:r w:rsidRPr="002E27D7">
                <w:rPr>
                  <w:lang w:val="en-US"/>
                </w:rPr>
                <w:t>enum</w:t>
              </w:r>
              <w:r w:rsidRPr="002E27D7">
                <w:rPr>
                  <w:color w:val="D4D4D4"/>
                  <w:lang w:val="en-US"/>
                </w:rPr>
                <w:t>: [</w:t>
              </w:r>
              <w:r w:rsidRPr="002E27D7">
                <w:rPr>
                  <w:color w:val="CE9178"/>
                  <w:lang w:val="en-US"/>
                </w:rPr>
                <w:t>DOWNLINK</w:t>
              </w:r>
              <w:r w:rsidRPr="002E27D7">
                <w:rPr>
                  <w:color w:val="D4D4D4"/>
                  <w:lang w:val="en-US"/>
                </w:rPr>
                <w:t>, </w:t>
              </w:r>
              <w:r w:rsidRPr="002E27D7">
                <w:rPr>
                  <w:color w:val="CE9178"/>
                  <w:lang w:val="en-US"/>
                </w:rPr>
                <w:t>UPLINK</w:t>
              </w:r>
              <w:r w:rsidRPr="002E27D7">
                <w:rPr>
                  <w:color w:val="D4D4D4"/>
                  <w:lang w:val="en-US"/>
                </w:rPr>
                <w:t>]</w:t>
              </w:r>
            </w:ins>
          </w:p>
          <w:p w14:paraId="119BA021" w14:textId="77777777" w:rsidR="00F40DB3" w:rsidRPr="002E27D7" w:rsidRDefault="00F40DB3" w:rsidP="00F40DB3">
            <w:pPr>
              <w:pStyle w:val="PL"/>
              <w:rPr>
                <w:ins w:id="636" w:author="Imed Bouazizi [2]" w:date="2021-02-24T11:42:00Z"/>
                <w:color w:val="D4D4D4"/>
                <w:lang w:val="en-US"/>
              </w:rPr>
            </w:pPr>
            <w:ins w:id="637" w:author="Imed Bouazizi [2]" w:date="2021-02-24T11:42: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1A5AD8CC" w14:textId="77777777" w:rsidR="00F40DB3" w:rsidRPr="002E27D7" w:rsidRDefault="00F40DB3" w:rsidP="00F40DB3">
            <w:pPr>
              <w:pStyle w:val="PL"/>
              <w:rPr>
                <w:ins w:id="638" w:author="Imed Bouazizi [2]" w:date="2021-02-24T11:42:00Z"/>
                <w:color w:val="D4D4D4"/>
                <w:lang w:val="en-US"/>
              </w:rPr>
            </w:pPr>
            <w:ins w:id="639"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586C0"/>
                  <w:lang w:val="en-US"/>
                </w:rPr>
                <w:t>&gt;</w:t>
              </w:r>
            </w:ins>
          </w:p>
          <w:p w14:paraId="2A3BD68A" w14:textId="77777777" w:rsidR="00F40DB3" w:rsidRPr="002E27D7" w:rsidRDefault="00F40DB3" w:rsidP="00F40DB3">
            <w:pPr>
              <w:pStyle w:val="PL"/>
              <w:rPr>
                <w:ins w:id="640" w:author="Imed Bouazizi [2]" w:date="2021-02-24T11:42:00Z"/>
                <w:color w:val="D4D4D4"/>
                <w:lang w:val="en-US"/>
              </w:rPr>
            </w:pPr>
            <w:ins w:id="641" w:author="Imed Bouazizi [2]" w:date="2021-02-24T11:42:00Z">
              <w:r w:rsidRPr="002E27D7">
                <w:rPr>
                  <w:color w:val="CE9178"/>
                  <w:lang w:val="en-US"/>
                </w:rPr>
                <w:t>            This string provides forward-compatibility with future</w:t>
              </w:r>
            </w:ins>
          </w:p>
          <w:p w14:paraId="54A22A19" w14:textId="77777777" w:rsidR="00F40DB3" w:rsidRPr="002E27D7" w:rsidRDefault="00F40DB3" w:rsidP="00F40DB3">
            <w:pPr>
              <w:pStyle w:val="PL"/>
              <w:rPr>
                <w:ins w:id="642" w:author="Imed Bouazizi [2]" w:date="2021-02-24T11:42:00Z"/>
                <w:color w:val="D4D4D4"/>
                <w:lang w:val="en-US"/>
              </w:rPr>
            </w:pPr>
            <w:ins w:id="643" w:author="Imed Bouazizi [2]" w:date="2021-02-24T11:42:00Z">
              <w:r w:rsidRPr="002E27D7">
                <w:rPr>
                  <w:color w:val="CE9178"/>
                  <w:lang w:val="en-US"/>
                </w:rPr>
                <w:t>            extensions to the enumeration but is not used to encode</w:t>
              </w:r>
            </w:ins>
          </w:p>
          <w:p w14:paraId="7DEA28DE" w14:textId="6C35E33C" w:rsidR="00DC2B55" w:rsidRPr="002E27D7" w:rsidRDefault="00F40DB3" w:rsidP="00F40DB3">
            <w:pPr>
              <w:pStyle w:val="PL"/>
              <w:rPr>
                <w:color w:val="D4D4D4"/>
                <w:lang w:val="en-US"/>
              </w:rPr>
            </w:pPr>
            <w:ins w:id="644" w:author="Imed Bouazizi [2]" w:date="2021-02-24T11:42:00Z">
              <w:r w:rsidRPr="002E27D7">
                <w:rPr>
                  <w:color w:val="CE9178"/>
                  <w:lang w:val="en-US"/>
                </w:rPr>
                <w:t>            content defined in the present version of this API.</w:t>
              </w:r>
            </w:ins>
          </w:p>
        </w:tc>
      </w:tr>
    </w:tbl>
    <w:p w14:paraId="31184505" w14:textId="77777777" w:rsidR="009B4037" w:rsidRDefault="009B4037" w:rsidP="00F7614D">
      <w:pPr>
        <w:pStyle w:val="TAN"/>
        <w:keepNext w:val="0"/>
      </w:pPr>
    </w:p>
    <w:p w14:paraId="775EA4DB" w14:textId="77777777" w:rsidR="00B44093" w:rsidRDefault="00B44093" w:rsidP="00B44093">
      <w:pPr>
        <w:pStyle w:val="Heading1"/>
      </w:pPr>
      <w:r>
        <w:t>C.3</w:t>
      </w:r>
      <w:r>
        <w:tab/>
      </w:r>
      <w:proofErr w:type="spellStart"/>
      <w:r>
        <w:t>OpenAPI</w:t>
      </w:r>
      <w:proofErr w:type="spellEnd"/>
      <w:r>
        <w:t xml:space="preserve"> representation of the M1 APIs</w:t>
      </w:r>
    </w:p>
    <w:p w14:paraId="04E76085" w14:textId="62189F78" w:rsidR="00B44093" w:rsidRDefault="00087B4A" w:rsidP="00B44093">
      <w:pPr>
        <w:pStyle w:val="Heading2"/>
      </w:pPr>
      <w:r>
        <w:rPr>
          <w:noProof/>
        </w:rPr>
        <w:t>C.3.</w:t>
      </w:r>
      <w:r w:rsidR="00DC2B55">
        <w:rPr>
          <w:noProof/>
        </w:rPr>
        <w:t>1</w:t>
      </w:r>
      <w:r>
        <w:rPr>
          <w:noProof/>
        </w:rPr>
        <w:tab/>
      </w:r>
      <w:ins w:id="645" w:author="Richard Bradbury" w:date="2021-02-23T16:53:00Z">
        <w:r w:rsidR="000B095B">
          <w:rPr>
            <w:noProof/>
          </w:rPr>
          <w:t>M1_</w:t>
        </w:r>
      </w:ins>
      <w:r w:rsidR="00B44093" w:rsidRPr="00586B6B">
        <w:rPr>
          <w:noProof/>
        </w:rPr>
        <w:t>Provisioning</w:t>
      </w:r>
      <w:del w:id="646" w:author="Richard Bradbury" w:date="2021-02-23T16:53:00Z">
        <w:r w:rsidR="00B44093" w:rsidRPr="00586B6B" w:rsidDel="000B095B">
          <w:delText xml:space="preserve"> </w:delText>
        </w:r>
      </w:del>
      <w:r w:rsidR="00B44093" w:rsidRPr="00586B6B">
        <w:t>Sessions API</w:t>
      </w:r>
    </w:p>
    <w:tbl>
      <w:tblPr>
        <w:tblStyle w:val="TableGrid"/>
        <w:tblW w:w="0" w:type="auto"/>
        <w:tblLook w:val="04A0" w:firstRow="1" w:lastRow="0" w:firstColumn="1" w:lastColumn="0" w:noHBand="0" w:noVBand="1"/>
      </w:tblPr>
      <w:tblGrid>
        <w:gridCol w:w="9629"/>
      </w:tblGrid>
      <w:tr w:rsidR="00B44093" w:rsidRPr="002E27D7" w14:paraId="56583B7A" w14:textId="77777777" w:rsidTr="00F7614D">
        <w:tc>
          <w:tcPr>
            <w:tcW w:w="9629" w:type="dxa"/>
            <w:shd w:val="clear" w:color="auto" w:fill="auto"/>
          </w:tcPr>
          <w:p w14:paraId="78F34114" w14:textId="77777777" w:rsidR="00F40DB3" w:rsidRPr="002E27D7" w:rsidRDefault="00F40DB3" w:rsidP="00F40DB3">
            <w:pPr>
              <w:pStyle w:val="PL"/>
              <w:rPr>
                <w:ins w:id="647" w:author="Imed Bouazizi [2]" w:date="2021-02-24T11:42:00Z"/>
                <w:color w:val="D4D4D4"/>
                <w:lang w:val="en-US"/>
              </w:rPr>
            </w:pPr>
            <w:ins w:id="648" w:author="Imed Bouazizi [2]" w:date="2021-02-24T11:42:00Z">
              <w:r w:rsidRPr="002E27D7">
                <w:rPr>
                  <w:lang w:val="en-US"/>
                </w:rPr>
                <w:t>openapi</w:t>
              </w:r>
              <w:r w:rsidRPr="002E27D7">
                <w:rPr>
                  <w:color w:val="D4D4D4"/>
                  <w:lang w:val="en-US"/>
                </w:rPr>
                <w:t>: </w:t>
              </w:r>
              <w:r w:rsidRPr="002E27D7">
                <w:rPr>
                  <w:color w:val="B5CEA8"/>
                  <w:lang w:val="en-US"/>
                </w:rPr>
                <w:t>3.0.0</w:t>
              </w:r>
            </w:ins>
          </w:p>
          <w:p w14:paraId="27148385" w14:textId="77777777" w:rsidR="00F40DB3" w:rsidRPr="002E27D7" w:rsidRDefault="00F40DB3" w:rsidP="00F40DB3">
            <w:pPr>
              <w:pStyle w:val="PL"/>
              <w:rPr>
                <w:ins w:id="649" w:author="Imed Bouazizi [2]" w:date="2021-02-24T11:42:00Z"/>
                <w:color w:val="D4D4D4"/>
                <w:lang w:val="en-US"/>
              </w:rPr>
            </w:pPr>
            <w:ins w:id="650" w:author="Imed Bouazizi [2]" w:date="2021-02-24T11:42:00Z">
              <w:r w:rsidRPr="002E27D7">
                <w:rPr>
                  <w:lang w:val="en-US"/>
                </w:rPr>
                <w:t>info</w:t>
              </w:r>
              <w:r w:rsidRPr="002E27D7">
                <w:rPr>
                  <w:color w:val="D4D4D4"/>
                  <w:lang w:val="en-US"/>
                </w:rPr>
                <w:t>:</w:t>
              </w:r>
            </w:ins>
          </w:p>
          <w:p w14:paraId="5906447B" w14:textId="77777777" w:rsidR="00F40DB3" w:rsidRPr="002E27D7" w:rsidRDefault="00F40DB3" w:rsidP="00F40DB3">
            <w:pPr>
              <w:pStyle w:val="PL"/>
              <w:rPr>
                <w:ins w:id="651" w:author="Imed Bouazizi [2]" w:date="2021-02-24T11:42:00Z"/>
                <w:color w:val="D4D4D4"/>
                <w:lang w:val="en-US"/>
              </w:rPr>
            </w:pPr>
            <w:ins w:id="652" w:author="Imed Bouazizi [2]" w:date="2021-02-24T11:42:00Z">
              <w:r w:rsidRPr="002E27D7">
                <w:rPr>
                  <w:color w:val="D4D4D4"/>
                  <w:lang w:val="en-US"/>
                </w:rPr>
                <w:t>  </w:t>
              </w:r>
              <w:r w:rsidRPr="002E27D7">
                <w:rPr>
                  <w:lang w:val="en-US"/>
                </w:rPr>
                <w:t>title</w:t>
              </w:r>
              <w:r w:rsidRPr="002E27D7">
                <w:rPr>
                  <w:color w:val="D4D4D4"/>
                  <w:lang w:val="en-US"/>
                </w:rPr>
                <w:t>: </w:t>
              </w:r>
              <w:r w:rsidRPr="002E27D7">
                <w:rPr>
                  <w:color w:val="CE9178"/>
                  <w:lang w:val="en-US"/>
                </w:rPr>
                <w:t>M1_ProvisioningSessions</w:t>
              </w:r>
            </w:ins>
          </w:p>
          <w:p w14:paraId="607E013E" w14:textId="77777777" w:rsidR="00F40DB3" w:rsidRPr="002E27D7" w:rsidRDefault="00F40DB3" w:rsidP="00F40DB3">
            <w:pPr>
              <w:pStyle w:val="PL"/>
              <w:rPr>
                <w:ins w:id="653" w:author="Imed Bouazizi [2]" w:date="2021-02-24T11:42:00Z"/>
                <w:color w:val="D4D4D4"/>
                <w:lang w:val="en-US"/>
              </w:rPr>
            </w:pPr>
            <w:ins w:id="654" w:author="Imed Bouazizi [2]" w:date="2021-02-24T11:42: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5D028A34" w14:textId="77777777" w:rsidR="00F40DB3" w:rsidRPr="002E27D7" w:rsidRDefault="00F40DB3" w:rsidP="00F40DB3">
            <w:pPr>
              <w:pStyle w:val="PL"/>
              <w:rPr>
                <w:ins w:id="655" w:author="Imed Bouazizi [2]" w:date="2021-02-24T11:42:00Z"/>
                <w:color w:val="D4D4D4"/>
                <w:lang w:val="en-US"/>
              </w:rPr>
            </w:pPr>
            <w:ins w:id="656"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457CCF32" w14:textId="77777777" w:rsidR="00F40DB3" w:rsidRPr="002E27D7" w:rsidRDefault="00F40DB3" w:rsidP="00F40DB3">
            <w:pPr>
              <w:pStyle w:val="PL"/>
              <w:rPr>
                <w:ins w:id="657" w:author="Imed Bouazizi [2]" w:date="2021-02-24T11:42:00Z"/>
                <w:color w:val="D4D4D4"/>
                <w:lang w:val="en-US"/>
              </w:rPr>
            </w:pPr>
            <w:ins w:id="658" w:author="Imed Bouazizi [2]" w:date="2021-02-24T11:42:00Z">
              <w:r w:rsidRPr="002E27D7">
                <w:rPr>
                  <w:color w:val="CE9178"/>
                  <w:lang w:val="en-US"/>
                </w:rPr>
                <w:t>    5GMS AF M1 Provisioning Sessions API</w:t>
              </w:r>
            </w:ins>
          </w:p>
          <w:p w14:paraId="602596FD" w14:textId="77777777" w:rsidR="00F40DB3" w:rsidRPr="002E27D7" w:rsidRDefault="00F40DB3" w:rsidP="00F40DB3">
            <w:pPr>
              <w:pStyle w:val="PL"/>
              <w:rPr>
                <w:ins w:id="659" w:author="Imed Bouazizi [2]" w:date="2021-02-24T11:42:00Z"/>
                <w:color w:val="D4D4D4"/>
                <w:lang w:val="en-US"/>
              </w:rPr>
            </w:pPr>
            <w:ins w:id="660" w:author="Imed Bouazizi [2]" w:date="2021-02-24T11:42:00Z">
              <w:r w:rsidRPr="002E27D7">
                <w:rPr>
                  <w:color w:val="CE9178"/>
                  <w:lang w:val="en-US"/>
                </w:rPr>
                <w:t>    © 2021, 3GPP Organizational Partners (ARIB, ATIS, CCSA, ETSI, TSDSI, TTA, TTC).</w:t>
              </w:r>
            </w:ins>
          </w:p>
          <w:p w14:paraId="1D1E6258" w14:textId="77777777" w:rsidR="00F40DB3" w:rsidRPr="002E27D7" w:rsidRDefault="00F40DB3" w:rsidP="00F40DB3">
            <w:pPr>
              <w:pStyle w:val="PL"/>
              <w:rPr>
                <w:ins w:id="661" w:author="Imed Bouazizi [2]" w:date="2021-02-24T11:42:00Z"/>
                <w:color w:val="D4D4D4"/>
                <w:lang w:val="en-US"/>
              </w:rPr>
            </w:pPr>
            <w:ins w:id="662" w:author="Imed Bouazizi [2]" w:date="2021-02-24T11:42:00Z">
              <w:r w:rsidRPr="002E27D7">
                <w:rPr>
                  <w:color w:val="CE9178"/>
                  <w:lang w:val="en-US"/>
                </w:rPr>
                <w:t>    All rights reserved.</w:t>
              </w:r>
            </w:ins>
          </w:p>
          <w:p w14:paraId="31AF9C2B" w14:textId="77777777" w:rsidR="00F40DB3" w:rsidRPr="002E27D7" w:rsidRDefault="00F40DB3" w:rsidP="00F40DB3">
            <w:pPr>
              <w:pStyle w:val="PL"/>
              <w:rPr>
                <w:ins w:id="663" w:author="Imed Bouazizi [2]" w:date="2021-02-24T11:42:00Z"/>
                <w:color w:val="D4D4D4"/>
                <w:lang w:val="en-US"/>
              </w:rPr>
            </w:pPr>
            <w:ins w:id="664" w:author="Imed Bouazizi [2]" w:date="2021-02-24T11:42:00Z">
              <w:r w:rsidRPr="002E27D7">
                <w:rPr>
                  <w:lang w:val="en-US"/>
                </w:rPr>
                <w:t>tags</w:t>
              </w:r>
              <w:r w:rsidRPr="002E27D7">
                <w:rPr>
                  <w:color w:val="D4D4D4"/>
                  <w:lang w:val="en-US"/>
                </w:rPr>
                <w:t>:</w:t>
              </w:r>
            </w:ins>
          </w:p>
          <w:p w14:paraId="3906DB10" w14:textId="77777777" w:rsidR="00F40DB3" w:rsidRPr="002E27D7" w:rsidRDefault="00F40DB3" w:rsidP="00F40DB3">
            <w:pPr>
              <w:pStyle w:val="PL"/>
              <w:rPr>
                <w:ins w:id="665" w:author="Imed Bouazizi [2]" w:date="2021-02-24T11:42:00Z"/>
                <w:color w:val="D4D4D4"/>
                <w:lang w:val="en-US"/>
              </w:rPr>
            </w:pPr>
            <w:ins w:id="666" w:author="Imed Bouazizi [2]" w:date="2021-02-24T11:42:00Z">
              <w:r w:rsidRPr="002E27D7">
                <w:rPr>
                  <w:color w:val="D4D4D4"/>
                  <w:lang w:val="en-US"/>
                </w:rPr>
                <w:t>  - </w:t>
              </w:r>
              <w:r w:rsidRPr="002E27D7">
                <w:rPr>
                  <w:lang w:val="en-US"/>
                </w:rPr>
                <w:t>name</w:t>
              </w:r>
              <w:r w:rsidRPr="002E27D7">
                <w:rPr>
                  <w:color w:val="D4D4D4"/>
                  <w:lang w:val="en-US"/>
                </w:rPr>
                <w:t>: </w:t>
              </w:r>
              <w:r w:rsidRPr="002E27D7">
                <w:rPr>
                  <w:color w:val="CE9178"/>
                  <w:lang w:val="en-US"/>
                </w:rPr>
                <w:t>M1_ProvisioningSessions</w:t>
              </w:r>
            </w:ins>
          </w:p>
          <w:p w14:paraId="570ECC8D" w14:textId="77777777" w:rsidR="00F40DB3" w:rsidRPr="002E27D7" w:rsidRDefault="00F40DB3" w:rsidP="00F40DB3">
            <w:pPr>
              <w:pStyle w:val="PL"/>
              <w:rPr>
                <w:ins w:id="667" w:author="Imed Bouazizi [2]" w:date="2021-02-24T11:42:00Z"/>
                <w:color w:val="D4D4D4"/>
                <w:lang w:val="en-US"/>
              </w:rPr>
            </w:pPr>
            <w:ins w:id="668"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Provisioning (M1) APIs: Provisioning Sessions'</w:t>
              </w:r>
            </w:ins>
          </w:p>
          <w:p w14:paraId="6DCA31F5" w14:textId="77777777" w:rsidR="00F40DB3" w:rsidRPr="002E27D7" w:rsidRDefault="00F40DB3" w:rsidP="00F40DB3">
            <w:pPr>
              <w:pStyle w:val="PL"/>
              <w:rPr>
                <w:ins w:id="669" w:author="Imed Bouazizi [2]" w:date="2021-02-24T11:42:00Z"/>
                <w:color w:val="D4D4D4"/>
                <w:lang w:val="en-US"/>
              </w:rPr>
            </w:pPr>
            <w:ins w:id="670" w:author="Imed Bouazizi [2]" w:date="2021-02-24T11:42:00Z">
              <w:r w:rsidRPr="002E27D7">
                <w:rPr>
                  <w:lang w:val="en-US"/>
                </w:rPr>
                <w:t>externalDocs</w:t>
              </w:r>
              <w:r w:rsidRPr="002E27D7">
                <w:rPr>
                  <w:color w:val="D4D4D4"/>
                  <w:lang w:val="en-US"/>
                </w:rPr>
                <w:t>:</w:t>
              </w:r>
            </w:ins>
          </w:p>
          <w:p w14:paraId="00EB840F" w14:textId="77777777" w:rsidR="00F40DB3" w:rsidRPr="002E27D7" w:rsidRDefault="00F40DB3" w:rsidP="00F40DB3">
            <w:pPr>
              <w:pStyle w:val="PL"/>
              <w:rPr>
                <w:ins w:id="671" w:author="Imed Bouazizi [2]" w:date="2021-02-24T11:42:00Z"/>
                <w:color w:val="D4D4D4"/>
                <w:lang w:val="en-US"/>
              </w:rPr>
            </w:pPr>
            <w:ins w:id="672"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6635F742" w14:textId="77777777" w:rsidR="00F40DB3" w:rsidRPr="002E27D7" w:rsidRDefault="00F40DB3" w:rsidP="00F40DB3">
            <w:pPr>
              <w:pStyle w:val="PL"/>
              <w:rPr>
                <w:ins w:id="673" w:author="Imed Bouazizi [2]" w:date="2021-02-24T11:42:00Z"/>
                <w:color w:val="D4D4D4"/>
                <w:lang w:val="en-US"/>
              </w:rPr>
            </w:pPr>
            <w:ins w:id="674" w:author="Imed Bouazizi [2]" w:date="2021-02-24T11:42: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3F5B8794" w14:textId="77777777" w:rsidR="00F40DB3" w:rsidRPr="002E27D7" w:rsidRDefault="00F40DB3" w:rsidP="00F40DB3">
            <w:pPr>
              <w:pStyle w:val="PL"/>
              <w:rPr>
                <w:ins w:id="675" w:author="Imed Bouazizi [2]" w:date="2021-02-24T11:42:00Z"/>
                <w:color w:val="D4D4D4"/>
                <w:lang w:val="en-US"/>
              </w:rPr>
            </w:pPr>
            <w:ins w:id="676" w:author="Imed Bouazizi [2]" w:date="2021-02-24T11:42:00Z">
              <w:r w:rsidRPr="002E27D7">
                <w:rPr>
                  <w:lang w:val="en-US"/>
                </w:rPr>
                <w:t>servers</w:t>
              </w:r>
              <w:r w:rsidRPr="002E27D7">
                <w:rPr>
                  <w:color w:val="D4D4D4"/>
                  <w:lang w:val="en-US"/>
                </w:rPr>
                <w:t>:</w:t>
              </w:r>
            </w:ins>
          </w:p>
          <w:p w14:paraId="356D0D96" w14:textId="77777777" w:rsidR="00F40DB3" w:rsidRPr="002E27D7" w:rsidRDefault="00F40DB3" w:rsidP="00F40DB3">
            <w:pPr>
              <w:pStyle w:val="PL"/>
              <w:rPr>
                <w:ins w:id="677" w:author="Imed Bouazizi [2]" w:date="2021-02-24T11:42:00Z"/>
                <w:color w:val="D4D4D4"/>
                <w:lang w:val="en-US"/>
              </w:rPr>
            </w:pPr>
            <w:ins w:id="678" w:author="Imed Bouazizi [2]" w:date="2021-02-24T11:42: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'{apiRoot}/3gpp-m1/v1'</w:t>
              </w:r>
            </w:ins>
          </w:p>
          <w:p w14:paraId="33AEFEA5" w14:textId="77777777" w:rsidR="00F40DB3" w:rsidRPr="002E27D7" w:rsidRDefault="00F40DB3" w:rsidP="00F40DB3">
            <w:pPr>
              <w:pStyle w:val="PL"/>
              <w:rPr>
                <w:ins w:id="679" w:author="Imed Bouazizi [2]" w:date="2021-02-24T11:42:00Z"/>
                <w:color w:val="D4D4D4"/>
                <w:lang w:val="en-US"/>
              </w:rPr>
            </w:pPr>
            <w:ins w:id="680" w:author="Imed Bouazizi [2]" w:date="2021-02-24T11:42:00Z">
              <w:r w:rsidRPr="002E27D7">
                <w:rPr>
                  <w:color w:val="D4D4D4"/>
                  <w:lang w:val="en-US"/>
                </w:rPr>
                <w:t>    </w:t>
              </w:r>
              <w:r w:rsidRPr="002E27D7">
                <w:rPr>
                  <w:lang w:val="en-US"/>
                </w:rPr>
                <w:t>variables</w:t>
              </w:r>
              <w:r w:rsidRPr="002E27D7">
                <w:rPr>
                  <w:color w:val="D4D4D4"/>
                  <w:lang w:val="en-US"/>
                </w:rPr>
                <w:t>:</w:t>
              </w:r>
            </w:ins>
          </w:p>
          <w:p w14:paraId="5B6BE0E6" w14:textId="77777777" w:rsidR="00F40DB3" w:rsidRPr="002E27D7" w:rsidRDefault="00F40DB3" w:rsidP="00F40DB3">
            <w:pPr>
              <w:pStyle w:val="PL"/>
              <w:rPr>
                <w:ins w:id="681" w:author="Imed Bouazizi [2]" w:date="2021-02-24T11:42:00Z"/>
                <w:color w:val="D4D4D4"/>
                <w:lang w:val="en-US"/>
              </w:rPr>
            </w:pPr>
            <w:ins w:id="682" w:author="Imed Bouazizi [2]" w:date="2021-02-24T11:42:00Z">
              <w:r w:rsidRPr="002E27D7">
                <w:rPr>
                  <w:color w:val="D4D4D4"/>
                  <w:lang w:val="en-US"/>
                </w:rPr>
                <w:t>      </w:t>
              </w:r>
              <w:r w:rsidRPr="002E27D7">
                <w:rPr>
                  <w:lang w:val="en-US"/>
                </w:rPr>
                <w:t>apiRoot</w:t>
              </w:r>
              <w:r w:rsidRPr="002E27D7">
                <w:rPr>
                  <w:color w:val="D4D4D4"/>
                  <w:lang w:val="en-US"/>
                </w:rPr>
                <w:t>:</w:t>
              </w:r>
            </w:ins>
          </w:p>
          <w:p w14:paraId="549FB30B" w14:textId="77777777" w:rsidR="00F40DB3" w:rsidRPr="002E27D7" w:rsidRDefault="00F40DB3" w:rsidP="00F40DB3">
            <w:pPr>
              <w:pStyle w:val="PL"/>
              <w:rPr>
                <w:ins w:id="683" w:author="Imed Bouazizi [2]" w:date="2021-02-24T11:42:00Z"/>
                <w:color w:val="D4D4D4"/>
                <w:lang w:val="en-US"/>
              </w:rPr>
            </w:pPr>
            <w:ins w:id="684" w:author="Imed Bouazizi [2]" w:date="2021-02-24T11:42: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0DA47E85" w14:textId="77777777" w:rsidR="00F40DB3" w:rsidRPr="002E27D7" w:rsidRDefault="00F40DB3" w:rsidP="00F40DB3">
            <w:pPr>
              <w:pStyle w:val="PL"/>
              <w:rPr>
                <w:ins w:id="685" w:author="Imed Bouazizi [2]" w:date="2021-02-24T11:42:00Z"/>
                <w:color w:val="D4D4D4"/>
                <w:lang w:val="en-US"/>
              </w:rPr>
            </w:pPr>
            <w:ins w:id="686"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7A967FC4" w14:textId="77777777" w:rsidR="00F40DB3" w:rsidRPr="002E27D7" w:rsidRDefault="00F40DB3" w:rsidP="00F40DB3">
            <w:pPr>
              <w:pStyle w:val="PL"/>
              <w:rPr>
                <w:ins w:id="687" w:author="Imed Bouazizi [2]" w:date="2021-02-24T11:42:00Z"/>
                <w:color w:val="D4D4D4"/>
                <w:lang w:val="en-US"/>
              </w:rPr>
            </w:pPr>
            <w:ins w:id="688" w:author="Imed Bouazizi [2]" w:date="2021-02-24T11:42:00Z">
              <w:r w:rsidRPr="002E27D7">
                <w:rPr>
                  <w:lang w:val="en-US"/>
                </w:rPr>
                <w:t>paths</w:t>
              </w:r>
              <w:r w:rsidRPr="002E27D7">
                <w:rPr>
                  <w:color w:val="D4D4D4"/>
                  <w:lang w:val="en-US"/>
                </w:rPr>
                <w:t>:</w:t>
              </w:r>
            </w:ins>
          </w:p>
          <w:p w14:paraId="7AB07F08" w14:textId="77777777" w:rsidR="00F40DB3" w:rsidRPr="002E27D7" w:rsidRDefault="00F40DB3" w:rsidP="00F40DB3">
            <w:pPr>
              <w:pStyle w:val="PL"/>
              <w:rPr>
                <w:ins w:id="689" w:author="Imed Bouazizi [2]" w:date="2021-02-24T11:42:00Z"/>
                <w:color w:val="D4D4D4"/>
                <w:lang w:val="en-US"/>
              </w:rPr>
            </w:pPr>
            <w:ins w:id="690" w:author="Imed Bouazizi [2]" w:date="2021-02-24T11:42:00Z">
              <w:r w:rsidRPr="002E27D7">
                <w:rPr>
                  <w:color w:val="D4D4D4"/>
                  <w:lang w:val="en-US"/>
                </w:rPr>
                <w:t>  </w:t>
              </w:r>
              <w:r w:rsidRPr="002E27D7">
                <w:rPr>
                  <w:lang w:val="en-US"/>
                </w:rPr>
                <w:t>/provisioning-sessions</w:t>
              </w:r>
              <w:r w:rsidRPr="002E27D7">
                <w:rPr>
                  <w:color w:val="D4D4D4"/>
                  <w:lang w:val="en-US"/>
                </w:rPr>
                <w:t>:</w:t>
              </w:r>
            </w:ins>
          </w:p>
          <w:p w14:paraId="6006476C" w14:textId="77777777" w:rsidR="00F40DB3" w:rsidRPr="002E27D7" w:rsidRDefault="00F40DB3" w:rsidP="00F40DB3">
            <w:pPr>
              <w:pStyle w:val="PL"/>
              <w:rPr>
                <w:ins w:id="691" w:author="Imed Bouazizi [2]" w:date="2021-02-24T11:42:00Z"/>
                <w:color w:val="D4D4D4"/>
                <w:lang w:val="en-US"/>
              </w:rPr>
            </w:pPr>
            <w:ins w:id="692" w:author="Imed Bouazizi [2]" w:date="2021-02-24T11:42:00Z">
              <w:r w:rsidRPr="002E27D7">
                <w:rPr>
                  <w:color w:val="D4D4D4"/>
                  <w:lang w:val="en-US"/>
                </w:rPr>
                <w:t>    </w:t>
              </w:r>
              <w:r w:rsidRPr="002E27D7">
                <w:rPr>
                  <w:lang w:val="en-US"/>
                </w:rPr>
                <w:t>post</w:t>
              </w:r>
              <w:r w:rsidRPr="002E27D7">
                <w:rPr>
                  <w:color w:val="D4D4D4"/>
                  <w:lang w:val="en-US"/>
                </w:rPr>
                <w:t>:</w:t>
              </w:r>
            </w:ins>
          </w:p>
          <w:p w14:paraId="6BEEDB44" w14:textId="77777777" w:rsidR="00F40DB3" w:rsidRPr="002E27D7" w:rsidRDefault="00F40DB3" w:rsidP="00F40DB3">
            <w:pPr>
              <w:pStyle w:val="PL"/>
              <w:rPr>
                <w:ins w:id="693" w:author="Imed Bouazizi [2]" w:date="2021-02-24T11:42:00Z"/>
                <w:color w:val="D4D4D4"/>
                <w:lang w:val="en-US"/>
              </w:rPr>
            </w:pPr>
            <w:ins w:id="694" w:author="Imed Bouazizi [2]" w:date="2021-02-24T11:42:00Z">
              <w:r w:rsidRPr="002E27D7">
                <w:rPr>
                  <w:color w:val="D4D4D4"/>
                  <w:lang w:val="en-US"/>
                </w:rPr>
                <w:t>      </w:t>
              </w:r>
              <w:r w:rsidRPr="002E27D7">
                <w:rPr>
                  <w:lang w:val="en-US"/>
                </w:rPr>
                <w:t>operationId</w:t>
              </w:r>
              <w:r w:rsidRPr="002E27D7">
                <w:rPr>
                  <w:color w:val="D4D4D4"/>
                  <w:lang w:val="en-US"/>
                </w:rPr>
                <w:t>: </w:t>
              </w:r>
              <w:r w:rsidRPr="002E27D7">
                <w:rPr>
                  <w:color w:val="CE9178"/>
                  <w:lang w:val="en-US"/>
                </w:rPr>
                <w:t>createProvisioningSession</w:t>
              </w:r>
            </w:ins>
          </w:p>
          <w:p w14:paraId="455EA229" w14:textId="77777777" w:rsidR="00F40DB3" w:rsidRPr="002E27D7" w:rsidRDefault="00F40DB3" w:rsidP="00F40DB3">
            <w:pPr>
              <w:pStyle w:val="PL"/>
              <w:rPr>
                <w:ins w:id="695" w:author="Imed Bouazizi [2]" w:date="2021-02-24T11:42:00Z"/>
                <w:color w:val="D4D4D4"/>
                <w:lang w:val="en-US"/>
              </w:rPr>
            </w:pPr>
            <w:ins w:id="696" w:author="Imed Bouazizi [2]" w:date="2021-02-24T11:42:00Z">
              <w:r w:rsidRPr="002E27D7">
                <w:rPr>
                  <w:color w:val="D4D4D4"/>
                  <w:lang w:val="en-US"/>
                </w:rPr>
                <w:t>      </w:t>
              </w:r>
              <w:r w:rsidRPr="002E27D7">
                <w:rPr>
                  <w:lang w:val="en-US"/>
                </w:rPr>
                <w:t>summary</w:t>
              </w:r>
              <w:r w:rsidRPr="002E27D7">
                <w:rPr>
                  <w:color w:val="D4D4D4"/>
                  <w:lang w:val="en-US"/>
                </w:rPr>
                <w:t>: </w:t>
              </w:r>
              <w:r w:rsidRPr="002E27D7">
                <w:rPr>
                  <w:color w:val="CE9178"/>
                  <w:lang w:val="en-US"/>
                </w:rPr>
                <w:t>'Create a new Provisioning Session'</w:t>
              </w:r>
            </w:ins>
          </w:p>
          <w:p w14:paraId="5A7FCC72" w14:textId="77777777" w:rsidR="00F40DB3" w:rsidRPr="002E27D7" w:rsidRDefault="00F40DB3" w:rsidP="00F40DB3">
            <w:pPr>
              <w:pStyle w:val="PL"/>
              <w:rPr>
                <w:ins w:id="697" w:author="Imed Bouazizi [2]" w:date="2021-02-24T11:42:00Z"/>
                <w:color w:val="D4D4D4"/>
                <w:lang w:val="en-US"/>
              </w:rPr>
            </w:pPr>
            <w:ins w:id="698" w:author="Imed Bouazizi [2]" w:date="2021-02-24T11:42:00Z">
              <w:r w:rsidRPr="002E27D7">
                <w:rPr>
                  <w:color w:val="D4D4D4"/>
                  <w:lang w:val="en-US"/>
                </w:rPr>
                <w:t>      </w:t>
              </w:r>
              <w:r w:rsidRPr="002E27D7">
                <w:rPr>
                  <w:lang w:val="en-US"/>
                </w:rPr>
                <w:t>responses</w:t>
              </w:r>
              <w:r w:rsidRPr="002E27D7">
                <w:rPr>
                  <w:color w:val="D4D4D4"/>
                  <w:lang w:val="en-US"/>
                </w:rPr>
                <w:t>:</w:t>
              </w:r>
            </w:ins>
          </w:p>
          <w:p w14:paraId="73D30B2D" w14:textId="77777777" w:rsidR="00F40DB3" w:rsidRPr="002E27D7" w:rsidRDefault="00F40DB3" w:rsidP="00F40DB3">
            <w:pPr>
              <w:pStyle w:val="PL"/>
              <w:rPr>
                <w:ins w:id="699" w:author="Imed Bouazizi [2]" w:date="2021-02-24T11:42:00Z"/>
                <w:color w:val="D4D4D4"/>
                <w:lang w:val="en-US"/>
              </w:rPr>
            </w:pPr>
            <w:ins w:id="700" w:author="Imed Bouazizi [2]" w:date="2021-02-24T11:42:00Z">
              <w:r w:rsidRPr="002E27D7">
                <w:rPr>
                  <w:color w:val="D4D4D4"/>
                  <w:lang w:val="en-US"/>
                </w:rPr>
                <w:t>        </w:t>
              </w:r>
              <w:r w:rsidRPr="002E27D7">
                <w:rPr>
                  <w:color w:val="CE9178"/>
                  <w:lang w:val="en-US"/>
                </w:rPr>
                <w:t>'201'</w:t>
              </w:r>
              <w:r w:rsidRPr="002E27D7">
                <w:rPr>
                  <w:color w:val="D4D4D4"/>
                  <w:lang w:val="en-US"/>
                </w:rPr>
                <w:t>:</w:t>
              </w:r>
            </w:ins>
          </w:p>
          <w:p w14:paraId="0260AE6B" w14:textId="77777777" w:rsidR="00F40DB3" w:rsidRPr="002E27D7" w:rsidRDefault="00F40DB3" w:rsidP="00F40DB3">
            <w:pPr>
              <w:pStyle w:val="PL"/>
              <w:rPr>
                <w:ins w:id="701" w:author="Imed Bouazizi [2]" w:date="2021-02-24T11:42:00Z"/>
                <w:color w:val="D4D4D4"/>
                <w:lang w:val="en-US"/>
              </w:rPr>
            </w:pPr>
            <w:ins w:id="702"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'Provisioning Session Created'</w:t>
              </w:r>
            </w:ins>
          </w:p>
          <w:p w14:paraId="520FF618" w14:textId="77777777" w:rsidR="00F40DB3" w:rsidRPr="002E27D7" w:rsidRDefault="00F40DB3" w:rsidP="00F40DB3">
            <w:pPr>
              <w:pStyle w:val="PL"/>
              <w:rPr>
                <w:ins w:id="703" w:author="Imed Bouazizi [2]" w:date="2021-02-24T11:42:00Z"/>
                <w:color w:val="D4D4D4"/>
                <w:lang w:val="en-US"/>
              </w:rPr>
            </w:pPr>
            <w:ins w:id="704" w:author="Imed Bouazizi [2]" w:date="2021-02-24T11:42:00Z">
              <w:r w:rsidRPr="002E27D7">
                <w:rPr>
                  <w:color w:val="D4D4D4"/>
                  <w:lang w:val="en-US"/>
                </w:rPr>
                <w:t>          </w:t>
              </w:r>
              <w:r w:rsidRPr="002E27D7">
                <w:rPr>
                  <w:lang w:val="en-US"/>
                </w:rPr>
                <w:t>headers</w:t>
              </w:r>
              <w:r w:rsidRPr="002E27D7">
                <w:rPr>
                  <w:color w:val="D4D4D4"/>
                  <w:lang w:val="en-US"/>
                </w:rPr>
                <w:t>:</w:t>
              </w:r>
            </w:ins>
          </w:p>
          <w:p w14:paraId="4960CB8A" w14:textId="77777777" w:rsidR="00F40DB3" w:rsidRPr="002E27D7" w:rsidRDefault="00F40DB3" w:rsidP="00F40DB3">
            <w:pPr>
              <w:pStyle w:val="PL"/>
              <w:rPr>
                <w:ins w:id="705" w:author="Imed Bouazizi [2]" w:date="2021-02-24T11:42:00Z"/>
                <w:color w:val="D4D4D4"/>
                <w:lang w:val="en-US"/>
              </w:rPr>
            </w:pPr>
            <w:ins w:id="706" w:author="Imed Bouazizi [2]" w:date="2021-02-24T11:42:00Z">
              <w:r w:rsidRPr="002E27D7">
                <w:rPr>
                  <w:color w:val="D4D4D4"/>
                  <w:lang w:val="en-US"/>
                </w:rPr>
                <w:t>            </w:t>
              </w:r>
              <w:r w:rsidRPr="002E27D7">
                <w:rPr>
                  <w:lang w:val="en-US"/>
                </w:rPr>
                <w:t>Location</w:t>
              </w:r>
              <w:r w:rsidRPr="002E27D7">
                <w:rPr>
                  <w:color w:val="D4D4D4"/>
                  <w:lang w:val="en-US"/>
                </w:rPr>
                <w:t>:</w:t>
              </w:r>
            </w:ins>
          </w:p>
          <w:p w14:paraId="216D4F4B" w14:textId="77777777" w:rsidR="00F40DB3" w:rsidRPr="002E27D7" w:rsidRDefault="00F40DB3" w:rsidP="00F40DB3">
            <w:pPr>
              <w:pStyle w:val="PL"/>
              <w:rPr>
                <w:ins w:id="707" w:author="Imed Bouazizi [2]" w:date="2021-02-24T11:42:00Z"/>
                <w:color w:val="D4D4D4"/>
                <w:lang w:val="en-US"/>
              </w:rPr>
            </w:pPr>
            <w:ins w:id="708"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'URL including the resource identifier of the newly created Provisioning Session.'</w:t>
              </w:r>
            </w:ins>
          </w:p>
          <w:p w14:paraId="7987A1C5" w14:textId="77777777" w:rsidR="00F40DB3" w:rsidRPr="002E27D7" w:rsidRDefault="00F40DB3" w:rsidP="00F40DB3">
            <w:pPr>
              <w:pStyle w:val="PL"/>
              <w:rPr>
                <w:ins w:id="709" w:author="Imed Bouazizi [2]" w:date="2021-02-24T11:42:00Z"/>
                <w:color w:val="D4D4D4"/>
                <w:lang w:val="en-US"/>
              </w:rPr>
            </w:pPr>
            <w:ins w:id="710" w:author="Imed Bouazizi [2]" w:date="2021-02-24T11:42: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6356053D" w14:textId="77777777" w:rsidR="00F40DB3" w:rsidRPr="002E27D7" w:rsidRDefault="00F40DB3" w:rsidP="00F40DB3">
            <w:pPr>
              <w:pStyle w:val="PL"/>
              <w:rPr>
                <w:ins w:id="711" w:author="Imed Bouazizi [2]" w:date="2021-02-24T11:42:00Z"/>
                <w:color w:val="D4D4D4"/>
                <w:lang w:val="en-US"/>
              </w:rPr>
            </w:pPr>
            <w:ins w:id="712" w:author="Imed Bouazizi [2]" w:date="2021-02-24T11:42:00Z">
              <w:r w:rsidRPr="002E27D7">
                <w:rPr>
                  <w:color w:val="D4D4D4"/>
                  <w:lang w:val="en-US"/>
                </w:rPr>
                <w:t>              </w:t>
              </w:r>
              <w:r w:rsidRPr="002E27D7">
                <w:rPr>
                  <w:lang w:val="en-US"/>
                </w:rPr>
                <w:t>schema</w:t>
              </w:r>
              <w:r w:rsidRPr="002E27D7">
                <w:rPr>
                  <w:color w:val="D4D4D4"/>
                  <w:lang w:val="en-US"/>
                </w:rPr>
                <w:t>:</w:t>
              </w:r>
            </w:ins>
          </w:p>
          <w:p w14:paraId="7613ECF8" w14:textId="77777777" w:rsidR="00F40DB3" w:rsidRPr="002E27D7" w:rsidRDefault="00F40DB3" w:rsidP="00F40DB3">
            <w:pPr>
              <w:pStyle w:val="PL"/>
              <w:rPr>
                <w:ins w:id="713" w:author="Imed Bouazizi [2]" w:date="2021-02-24T11:42:00Z"/>
                <w:color w:val="D4D4D4"/>
                <w:lang w:val="en-US"/>
              </w:rPr>
            </w:pPr>
            <w:ins w:id="714"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7576D0F0" w14:textId="77777777" w:rsidR="00F40DB3" w:rsidRPr="002E27D7" w:rsidRDefault="00F40DB3" w:rsidP="00F40DB3">
            <w:pPr>
              <w:pStyle w:val="PL"/>
              <w:rPr>
                <w:ins w:id="715" w:author="Imed Bouazizi [2]" w:date="2021-02-24T11:42:00Z"/>
                <w:color w:val="D4D4D4"/>
                <w:lang w:val="en-US"/>
              </w:rPr>
            </w:pPr>
            <w:ins w:id="716" w:author="Imed Bouazizi [2]" w:date="2021-02-24T11:42:00Z">
              <w:r w:rsidRPr="002E27D7">
                <w:rPr>
                  <w:color w:val="D4D4D4"/>
                  <w:lang w:val="en-US"/>
                </w:rPr>
                <w:t>          </w:t>
              </w:r>
              <w:r w:rsidRPr="002E27D7">
                <w:rPr>
                  <w:lang w:val="en-US"/>
                </w:rPr>
                <w:t>content</w:t>
              </w:r>
              <w:r w:rsidRPr="002E27D7">
                <w:rPr>
                  <w:color w:val="D4D4D4"/>
                  <w:lang w:val="en-US"/>
                </w:rPr>
                <w:t>:</w:t>
              </w:r>
            </w:ins>
          </w:p>
          <w:p w14:paraId="6A3A8849" w14:textId="77777777" w:rsidR="00F40DB3" w:rsidRPr="002E27D7" w:rsidRDefault="00F40DB3" w:rsidP="00F40DB3">
            <w:pPr>
              <w:pStyle w:val="PL"/>
              <w:rPr>
                <w:ins w:id="717" w:author="Imed Bouazizi [2]" w:date="2021-02-24T11:42:00Z"/>
                <w:color w:val="D4D4D4"/>
                <w:lang w:val="en-US"/>
              </w:rPr>
            </w:pPr>
            <w:ins w:id="718" w:author="Imed Bouazizi [2]" w:date="2021-02-24T11:42:00Z">
              <w:r w:rsidRPr="002E27D7">
                <w:rPr>
                  <w:color w:val="D4D4D4"/>
                  <w:lang w:val="en-US"/>
                </w:rPr>
                <w:t>            </w:t>
              </w:r>
              <w:r w:rsidRPr="002E27D7">
                <w:rPr>
                  <w:lang w:val="en-US"/>
                </w:rPr>
                <w:t>application/json</w:t>
              </w:r>
              <w:r w:rsidRPr="002E27D7">
                <w:rPr>
                  <w:color w:val="D4D4D4"/>
                  <w:lang w:val="en-US"/>
                </w:rPr>
                <w:t>:</w:t>
              </w:r>
            </w:ins>
          </w:p>
          <w:p w14:paraId="628B5785" w14:textId="77777777" w:rsidR="00F40DB3" w:rsidRPr="002E27D7" w:rsidRDefault="00F40DB3" w:rsidP="00F40DB3">
            <w:pPr>
              <w:pStyle w:val="PL"/>
              <w:rPr>
                <w:ins w:id="719" w:author="Imed Bouazizi [2]" w:date="2021-02-24T11:42:00Z"/>
                <w:color w:val="D4D4D4"/>
                <w:lang w:val="en-US"/>
              </w:rPr>
            </w:pPr>
            <w:ins w:id="720" w:author="Imed Bouazizi [2]" w:date="2021-02-24T11:42:00Z">
              <w:r w:rsidRPr="002E27D7">
                <w:rPr>
                  <w:color w:val="D4D4D4"/>
                  <w:lang w:val="en-US"/>
                </w:rPr>
                <w:t>              </w:t>
              </w:r>
              <w:r w:rsidRPr="002E27D7">
                <w:rPr>
                  <w:lang w:val="en-US"/>
                </w:rPr>
                <w:t>schema</w:t>
              </w:r>
              <w:r w:rsidRPr="002E27D7">
                <w:rPr>
                  <w:color w:val="D4D4D4"/>
                  <w:lang w:val="en-US"/>
                </w:rPr>
                <w:t>:</w:t>
              </w:r>
            </w:ins>
          </w:p>
          <w:p w14:paraId="16A984F3" w14:textId="77777777" w:rsidR="00F40DB3" w:rsidRPr="002E27D7" w:rsidRDefault="00F40DB3" w:rsidP="00F40DB3">
            <w:pPr>
              <w:pStyle w:val="PL"/>
              <w:rPr>
                <w:ins w:id="721" w:author="Imed Bouazizi [2]" w:date="2021-02-24T11:42:00Z"/>
                <w:color w:val="D4D4D4"/>
                <w:lang w:val="en-US"/>
              </w:rPr>
            </w:pPr>
            <w:ins w:id="722" w:author="Imed Bouazizi [2]" w:date="2021-02-24T11:42:00Z">
              <w:r w:rsidRPr="002E27D7">
                <w:rPr>
                  <w:color w:val="D4D4D4"/>
                  <w:lang w:val="en-US"/>
                </w:rPr>
                <w:lastRenderedPageBreak/>
                <w:t>                </w:t>
              </w:r>
              <w:r w:rsidRPr="002E27D7">
                <w:rPr>
                  <w:lang w:val="en-US"/>
                </w:rPr>
                <w:t>$ref</w:t>
              </w:r>
              <w:r w:rsidRPr="002E27D7">
                <w:rPr>
                  <w:color w:val="D4D4D4"/>
                  <w:lang w:val="en-US"/>
                </w:rPr>
                <w:t>: </w:t>
              </w:r>
              <w:r w:rsidRPr="002E27D7">
                <w:rPr>
                  <w:color w:val="CE9178"/>
                  <w:lang w:val="en-US"/>
                </w:rPr>
                <w:t>'#/components/schemas/ProvisioningSession'</w:t>
              </w:r>
            </w:ins>
          </w:p>
          <w:p w14:paraId="005E2CE2" w14:textId="77777777" w:rsidR="00F40DB3" w:rsidRPr="002E27D7" w:rsidRDefault="00F40DB3" w:rsidP="00F40DB3">
            <w:pPr>
              <w:pStyle w:val="PL"/>
              <w:rPr>
                <w:ins w:id="723" w:author="Imed Bouazizi [2]" w:date="2021-02-24T11:42:00Z"/>
                <w:color w:val="D4D4D4"/>
                <w:lang w:val="en-US"/>
              </w:rPr>
            </w:pPr>
            <w:ins w:id="724" w:author="Imed Bouazizi [2]" w:date="2021-02-24T11:42:00Z">
              <w:r w:rsidRPr="002E27D7">
                <w:rPr>
                  <w:color w:val="D4D4D4"/>
                  <w:lang w:val="en-US"/>
                </w:rPr>
                <w:t>  </w:t>
              </w:r>
              <w:r w:rsidRPr="002E27D7">
                <w:rPr>
                  <w:lang w:val="en-US"/>
                </w:rPr>
                <w:t>/provisioning-sessions/{provisioningSessionId}</w:t>
              </w:r>
              <w:r w:rsidRPr="002E27D7">
                <w:rPr>
                  <w:color w:val="D4D4D4"/>
                  <w:lang w:val="en-US"/>
                </w:rPr>
                <w:t>:</w:t>
              </w:r>
            </w:ins>
          </w:p>
          <w:p w14:paraId="37EC7BF8" w14:textId="77777777" w:rsidR="00F40DB3" w:rsidRPr="002E27D7" w:rsidRDefault="00F40DB3" w:rsidP="00F40DB3">
            <w:pPr>
              <w:pStyle w:val="PL"/>
              <w:rPr>
                <w:ins w:id="725" w:author="Imed Bouazizi [2]" w:date="2021-02-24T11:42:00Z"/>
                <w:color w:val="D4D4D4"/>
                <w:lang w:val="en-US"/>
              </w:rPr>
            </w:pPr>
            <w:ins w:id="726" w:author="Imed Bouazizi [2]" w:date="2021-02-24T11:42:00Z">
              <w:r w:rsidRPr="002E27D7">
                <w:rPr>
                  <w:color w:val="D4D4D4"/>
                  <w:lang w:val="en-US"/>
                </w:rPr>
                <w:t>    </w:t>
              </w:r>
              <w:r w:rsidRPr="002E27D7">
                <w:rPr>
                  <w:lang w:val="en-US"/>
                </w:rPr>
                <w:t>parameters</w:t>
              </w:r>
              <w:r w:rsidRPr="002E27D7">
                <w:rPr>
                  <w:color w:val="D4D4D4"/>
                  <w:lang w:val="en-US"/>
                </w:rPr>
                <w:t>:</w:t>
              </w:r>
            </w:ins>
          </w:p>
          <w:p w14:paraId="065CB6D6" w14:textId="77777777" w:rsidR="00F40DB3" w:rsidRPr="002E27D7" w:rsidRDefault="00F40DB3" w:rsidP="00F40DB3">
            <w:pPr>
              <w:pStyle w:val="PL"/>
              <w:rPr>
                <w:ins w:id="727" w:author="Imed Bouazizi [2]" w:date="2021-02-24T11:42:00Z"/>
                <w:color w:val="D4D4D4"/>
                <w:lang w:val="en-US"/>
              </w:rPr>
            </w:pPr>
            <w:ins w:id="728" w:author="Imed Bouazizi [2]" w:date="2021-02-24T11:42: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2DDED429" w14:textId="77777777" w:rsidR="00F40DB3" w:rsidRPr="002E27D7" w:rsidRDefault="00F40DB3" w:rsidP="00F40DB3">
            <w:pPr>
              <w:pStyle w:val="PL"/>
              <w:rPr>
                <w:ins w:id="729" w:author="Imed Bouazizi [2]" w:date="2021-02-24T11:42:00Z"/>
                <w:color w:val="D4D4D4"/>
                <w:lang w:val="en-US"/>
              </w:rPr>
            </w:pPr>
            <w:ins w:id="730" w:author="Imed Bouazizi [2]" w:date="2021-02-24T11:42: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587DE702" w14:textId="77777777" w:rsidR="00F40DB3" w:rsidRPr="002E27D7" w:rsidRDefault="00F40DB3" w:rsidP="00F40DB3">
            <w:pPr>
              <w:pStyle w:val="PL"/>
              <w:rPr>
                <w:ins w:id="731" w:author="Imed Bouazizi [2]" w:date="2021-02-24T11:42:00Z"/>
                <w:color w:val="D4D4D4"/>
                <w:lang w:val="en-US"/>
              </w:rPr>
            </w:pPr>
            <w:ins w:id="732" w:author="Imed Bouazizi [2]" w:date="2021-02-24T11:42: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711427D1" w14:textId="77777777" w:rsidR="00F40DB3" w:rsidRPr="002E27D7" w:rsidRDefault="00F40DB3" w:rsidP="00F40DB3">
            <w:pPr>
              <w:pStyle w:val="PL"/>
              <w:rPr>
                <w:ins w:id="733" w:author="Imed Bouazizi [2]" w:date="2021-02-24T11:42:00Z"/>
                <w:color w:val="D4D4D4"/>
                <w:lang w:val="en-US"/>
              </w:rPr>
            </w:pPr>
            <w:ins w:id="734" w:author="Imed Bouazizi [2]" w:date="2021-02-24T11:42:00Z">
              <w:r w:rsidRPr="002E27D7">
                <w:rPr>
                  <w:color w:val="D4D4D4"/>
                  <w:lang w:val="en-US"/>
                </w:rPr>
                <w:t>          </w:t>
              </w:r>
              <w:r w:rsidRPr="002E27D7">
                <w:rPr>
                  <w:lang w:val="en-US"/>
                </w:rPr>
                <w:t>schema</w:t>
              </w:r>
              <w:r w:rsidRPr="002E27D7">
                <w:rPr>
                  <w:color w:val="D4D4D4"/>
                  <w:lang w:val="en-US"/>
                </w:rPr>
                <w:t>:</w:t>
              </w:r>
            </w:ins>
          </w:p>
          <w:p w14:paraId="2D4872F0" w14:textId="77777777" w:rsidR="00F40DB3" w:rsidRPr="002E27D7" w:rsidRDefault="00F40DB3" w:rsidP="00F40DB3">
            <w:pPr>
              <w:pStyle w:val="PL"/>
              <w:rPr>
                <w:ins w:id="735" w:author="Imed Bouazizi [2]" w:date="2021-02-24T11:42:00Z"/>
                <w:color w:val="D4D4D4"/>
                <w:lang w:val="en-US"/>
              </w:rPr>
            </w:pPr>
            <w:ins w:id="736"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4F6E3E53" w14:textId="77777777" w:rsidR="00F40DB3" w:rsidRPr="002E27D7" w:rsidRDefault="00F40DB3" w:rsidP="00F40DB3">
            <w:pPr>
              <w:pStyle w:val="PL"/>
              <w:rPr>
                <w:ins w:id="737" w:author="Imed Bouazizi [2]" w:date="2021-02-24T11:42:00Z"/>
                <w:color w:val="D4D4D4"/>
                <w:lang w:val="en-US"/>
              </w:rPr>
            </w:pPr>
            <w:ins w:id="738"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5359C786" w14:textId="77777777" w:rsidR="00F40DB3" w:rsidRPr="002E27D7" w:rsidRDefault="00F40DB3" w:rsidP="00F40DB3">
            <w:pPr>
              <w:pStyle w:val="PL"/>
              <w:rPr>
                <w:ins w:id="739" w:author="Imed Bouazizi [2]" w:date="2021-02-24T11:42:00Z"/>
                <w:color w:val="D4D4D4"/>
                <w:lang w:val="en-US"/>
              </w:rPr>
            </w:pPr>
            <w:ins w:id="740" w:author="Imed Bouazizi [2]" w:date="2021-02-24T11:42:00Z">
              <w:r w:rsidRPr="002E27D7">
                <w:rPr>
                  <w:color w:val="D4D4D4"/>
                  <w:lang w:val="en-US"/>
                </w:rPr>
                <w:t>    </w:t>
              </w:r>
              <w:r w:rsidRPr="002E27D7">
                <w:rPr>
                  <w:lang w:val="en-US"/>
                </w:rPr>
                <w:t>get</w:t>
              </w:r>
              <w:r w:rsidRPr="002E27D7">
                <w:rPr>
                  <w:color w:val="D4D4D4"/>
                  <w:lang w:val="en-US"/>
                </w:rPr>
                <w:t>:</w:t>
              </w:r>
            </w:ins>
          </w:p>
          <w:p w14:paraId="3648438F" w14:textId="77777777" w:rsidR="00F40DB3" w:rsidRPr="002E27D7" w:rsidRDefault="00F40DB3" w:rsidP="00F40DB3">
            <w:pPr>
              <w:pStyle w:val="PL"/>
              <w:rPr>
                <w:ins w:id="741" w:author="Imed Bouazizi [2]" w:date="2021-02-24T11:42:00Z"/>
                <w:color w:val="D4D4D4"/>
                <w:lang w:val="en-US"/>
              </w:rPr>
            </w:pPr>
            <w:ins w:id="742" w:author="Imed Bouazizi [2]" w:date="2021-02-24T11:42:00Z">
              <w:r w:rsidRPr="002E27D7">
                <w:rPr>
                  <w:color w:val="D4D4D4"/>
                  <w:lang w:val="en-US"/>
                </w:rPr>
                <w:t>      </w:t>
              </w:r>
              <w:r w:rsidRPr="002E27D7">
                <w:rPr>
                  <w:lang w:val="en-US"/>
                </w:rPr>
                <w:t>operationId</w:t>
              </w:r>
              <w:r w:rsidRPr="002E27D7">
                <w:rPr>
                  <w:color w:val="D4D4D4"/>
                  <w:lang w:val="en-US"/>
                </w:rPr>
                <w:t>: </w:t>
              </w:r>
              <w:r w:rsidRPr="002E27D7">
                <w:rPr>
                  <w:color w:val="CE9178"/>
                  <w:lang w:val="en-US"/>
                </w:rPr>
                <w:t>getProvisioningSessionById</w:t>
              </w:r>
            </w:ins>
          </w:p>
          <w:p w14:paraId="0D54A3A9" w14:textId="77777777" w:rsidR="00F40DB3" w:rsidRPr="002E27D7" w:rsidRDefault="00F40DB3" w:rsidP="00F40DB3">
            <w:pPr>
              <w:pStyle w:val="PL"/>
              <w:rPr>
                <w:ins w:id="743" w:author="Imed Bouazizi [2]" w:date="2021-02-24T11:42:00Z"/>
                <w:color w:val="D4D4D4"/>
                <w:lang w:val="en-US"/>
              </w:rPr>
            </w:pPr>
            <w:ins w:id="744" w:author="Imed Bouazizi [2]" w:date="2021-02-24T11:42: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an existing Provisioning Session'</w:t>
              </w:r>
            </w:ins>
          </w:p>
          <w:p w14:paraId="031754A7" w14:textId="77777777" w:rsidR="00F40DB3" w:rsidRPr="002E27D7" w:rsidRDefault="00F40DB3" w:rsidP="00F40DB3">
            <w:pPr>
              <w:pStyle w:val="PL"/>
              <w:rPr>
                <w:ins w:id="745" w:author="Imed Bouazizi [2]" w:date="2021-02-24T11:42:00Z"/>
                <w:color w:val="D4D4D4"/>
                <w:lang w:val="en-US"/>
              </w:rPr>
            </w:pPr>
            <w:ins w:id="746" w:author="Imed Bouazizi [2]" w:date="2021-02-24T11:42:00Z">
              <w:r w:rsidRPr="002E27D7">
                <w:rPr>
                  <w:color w:val="D4D4D4"/>
                  <w:lang w:val="en-US"/>
                </w:rPr>
                <w:t>      </w:t>
              </w:r>
              <w:r w:rsidRPr="002E27D7">
                <w:rPr>
                  <w:lang w:val="en-US"/>
                </w:rPr>
                <w:t>responses</w:t>
              </w:r>
              <w:r w:rsidRPr="002E27D7">
                <w:rPr>
                  <w:color w:val="D4D4D4"/>
                  <w:lang w:val="en-US"/>
                </w:rPr>
                <w:t>:</w:t>
              </w:r>
            </w:ins>
          </w:p>
          <w:p w14:paraId="31173E5F" w14:textId="77777777" w:rsidR="00F40DB3" w:rsidRPr="002E27D7" w:rsidRDefault="00F40DB3" w:rsidP="00F40DB3">
            <w:pPr>
              <w:pStyle w:val="PL"/>
              <w:rPr>
                <w:ins w:id="747" w:author="Imed Bouazizi [2]" w:date="2021-02-24T11:42:00Z"/>
                <w:color w:val="D4D4D4"/>
                <w:lang w:val="en-US"/>
              </w:rPr>
            </w:pPr>
            <w:ins w:id="748" w:author="Imed Bouazizi [2]" w:date="2021-02-24T11:42:00Z">
              <w:r w:rsidRPr="002E27D7">
                <w:rPr>
                  <w:color w:val="D4D4D4"/>
                  <w:lang w:val="en-US"/>
                </w:rPr>
                <w:t>        </w:t>
              </w:r>
              <w:r w:rsidRPr="002E27D7">
                <w:rPr>
                  <w:color w:val="CE9178"/>
                  <w:lang w:val="en-US"/>
                </w:rPr>
                <w:t>'200'</w:t>
              </w:r>
              <w:r w:rsidRPr="002E27D7">
                <w:rPr>
                  <w:color w:val="D4D4D4"/>
                  <w:lang w:val="en-US"/>
                </w:rPr>
                <w:t>:</w:t>
              </w:r>
            </w:ins>
          </w:p>
          <w:p w14:paraId="63C082BA" w14:textId="77777777" w:rsidR="00F40DB3" w:rsidRPr="002E27D7" w:rsidRDefault="00F40DB3" w:rsidP="00F40DB3">
            <w:pPr>
              <w:pStyle w:val="PL"/>
              <w:rPr>
                <w:ins w:id="749" w:author="Imed Bouazizi [2]" w:date="2021-02-24T11:42:00Z"/>
                <w:color w:val="D4D4D4"/>
                <w:lang w:val="en-US"/>
              </w:rPr>
            </w:pPr>
            <w:ins w:id="750"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6B63FD99" w14:textId="77777777" w:rsidR="00F40DB3" w:rsidRPr="002E27D7" w:rsidRDefault="00F40DB3" w:rsidP="00F40DB3">
            <w:pPr>
              <w:pStyle w:val="PL"/>
              <w:rPr>
                <w:ins w:id="751" w:author="Imed Bouazizi [2]" w:date="2021-02-24T11:42:00Z"/>
                <w:color w:val="D4D4D4"/>
                <w:lang w:val="en-US"/>
              </w:rPr>
            </w:pPr>
            <w:ins w:id="752" w:author="Imed Bouazizi [2]" w:date="2021-02-24T11:42:00Z">
              <w:r w:rsidRPr="002E27D7">
                <w:rPr>
                  <w:color w:val="D4D4D4"/>
                  <w:lang w:val="en-US"/>
                </w:rPr>
                <w:t>          </w:t>
              </w:r>
              <w:r w:rsidRPr="002E27D7">
                <w:rPr>
                  <w:lang w:val="en-US"/>
                </w:rPr>
                <w:t>content</w:t>
              </w:r>
              <w:r w:rsidRPr="002E27D7">
                <w:rPr>
                  <w:color w:val="D4D4D4"/>
                  <w:lang w:val="en-US"/>
                </w:rPr>
                <w:t>:</w:t>
              </w:r>
            </w:ins>
          </w:p>
          <w:p w14:paraId="7604C33A" w14:textId="77777777" w:rsidR="00F40DB3" w:rsidRPr="002E27D7" w:rsidRDefault="00F40DB3" w:rsidP="00F40DB3">
            <w:pPr>
              <w:pStyle w:val="PL"/>
              <w:rPr>
                <w:ins w:id="753" w:author="Imed Bouazizi [2]" w:date="2021-02-24T11:42:00Z"/>
                <w:color w:val="D4D4D4"/>
                <w:lang w:val="en-US"/>
              </w:rPr>
            </w:pPr>
            <w:ins w:id="754" w:author="Imed Bouazizi [2]" w:date="2021-02-24T11:42:00Z">
              <w:r w:rsidRPr="002E27D7">
                <w:rPr>
                  <w:color w:val="D4D4D4"/>
                  <w:lang w:val="en-US"/>
                </w:rPr>
                <w:t>            </w:t>
              </w:r>
              <w:r w:rsidRPr="002E27D7">
                <w:rPr>
                  <w:lang w:val="en-US"/>
                </w:rPr>
                <w:t>application/json</w:t>
              </w:r>
              <w:r w:rsidRPr="002E27D7">
                <w:rPr>
                  <w:color w:val="D4D4D4"/>
                  <w:lang w:val="en-US"/>
                </w:rPr>
                <w:t>:</w:t>
              </w:r>
            </w:ins>
          </w:p>
          <w:p w14:paraId="2FC27099" w14:textId="77777777" w:rsidR="00F40DB3" w:rsidRPr="002E27D7" w:rsidRDefault="00F40DB3" w:rsidP="00F40DB3">
            <w:pPr>
              <w:pStyle w:val="PL"/>
              <w:rPr>
                <w:ins w:id="755" w:author="Imed Bouazizi [2]" w:date="2021-02-24T11:42:00Z"/>
                <w:color w:val="D4D4D4"/>
                <w:lang w:val="en-US"/>
              </w:rPr>
            </w:pPr>
            <w:ins w:id="756" w:author="Imed Bouazizi [2]" w:date="2021-02-24T11:42:00Z">
              <w:r w:rsidRPr="002E27D7">
                <w:rPr>
                  <w:color w:val="D4D4D4"/>
                  <w:lang w:val="en-US"/>
                </w:rPr>
                <w:t>              </w:t>
              </w:r>
              <w:r w:rsidRPr="002E27D7">
                <w:rPr>
                  <w:lang w:val="en-US"/>
                </w:rPr>
                <w:t>schema</w:t>
              </w:r>
              <w:r w:rsidRPr="002E27D7">
                <w:rPr>
                  <w:color w:val="D4D4D4"/>
                  <w:lang w:val="en-US"/>
                </w:rPr>
                <w:t>:</w:t>
              </w:r>
            </w:ins>
          </w:p>
          <w:p w14:paraId="5166600B" w14:textId="77777777" w:rsidR="00F40DB3" w:rsidRPr="002E27D7" w:rsidRDefault="00F40DB3" w:rsidP="00F40DB3">
            <w:pPr>
              <w:pStyle w:val="PL"/>
              <w:rPr>
                <w:ins w:id="757" w:author="Imed Bouazizi [2]" w:date="2021-02-24T11:42:00Z"/>
                <w:color w:val="D4D4D4"/>
                <w:lang w:val="en-US"/>
              </w:rPr>
            </w:pPr>
            <w:ins w:id="758"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'#/components/schemas/ProvisioningSession'</w:t>
              </w:r>
            </w:ins>
          </w:p>
          <w:p w14:paraId="5F7F6441" w14:textId="77777777" w:rsidR="00F40DB3" w:rsidRPr="002E27D7" w:rsidRDefault="00F40DB3" w:rsidP="00F40DB3">
            <w:pPr>
              <w:pStyle w:val="PL"/>
              <w:rPr>
                <w:ins w:id="759" w:author="Imed Bouazizi [2]" w:date="2021-02-24T11:42:00Z"/>
                <w:color w:val="D4D4D4"/>
                <w:lang w:val="en-US"/>
              </w:rPr>
            </w:pPr>
            <w:ins w:id="760" w:author="Imed Bouazizi [2]" w:date="2021-02-24T11:42:00Z">
              <w:r w:rsidRPr="002E27D7">
                <w:rPr>
                  <w:color w:val="D4D4D4"/>
                  <w:lang w:val="en-US"/>
                </w:rPr>
                <w:t>    </w:t>
              </w:r>
              <w:r w:rsidRPr="002E27D7">
                <w:rPr>
                  <w:lang w:val="en-US"/>
                </w:rPr>
                <w:t>delete</w:t>
              </w:r>
              <w:r w:rsidRPr="002E27D7">
                <w:rPr>
                  <w:color w:val="D4D4D4"/>
                  <w:lang w:val="en-US"/>
                </w:rPr>
                <w:t>:</w:t>
              </w:r>
            </w:ins>
          </w:p>
          <w:p w14:paraId="3535FEC9" w14:textId="77777777" w:rsidR="00F40DB3" w:rsidRPr="002E27D7" w:rsidRDefault="00F40DB3" w:rsidP="00F40DB3">
            <w:pPr>
              <w:pStyle w:val="PL"/>
              <w:rPr>
                <w:ins w:id="761" w:author="Imed Bouazizi [2]" w:date="2021-02-24T11:42:00Z"/>
                <w:color w:val="D4D4D4"/>
                <w:lang w:val="en-US"/>
              </w:rPr>
            </w:pPr>
            <w:ins w:id="762" w:author="Imed Bouazizi [2]" w:date="2021-02-24T11:42:00Z">
              <w:r w:rsidRPr="002E27D7">
                <w:rPr>
                  <w:color w:val="D4D4D4"/>
                  <w:lang w:val="en-US"/>
                </w:rPr>
                <w:t>      </w:t>
              </w:r>
              <w:r w:rsidRPr="002E27D7">
                <w:rPr>
                  <w:lang w:val="en-US"/>
                </w:rPr>
                <w:t>operationId</w:t>
              </w:r>
              <w:r w:rsidRPr="002E27D7">
                <w:rPr>
                  <w:color w:val="D4D4D4"/>
                  <w:lang w:val="en-US"/>
                </w:rPr>
                <w:t>: </w:t>
              </w:r>
              <w:r w:rsidRPr="002E27D7">
                <w:rPr>
                  <w:color w:val="CE9178"/>
                  <w:lang w:val="en-US"/>
                </w:rPr>
                <w:t>destroyProvisioningSession</w:t>
              </w:r>
            </w:ins>
          </w:p>
          <w:p w14:paraId="737C3172" w14:textId="77777777" w:rsidR="00F40DB3" w:rsidRPr="002E27D7" w:rsidRDefault="00F40DB3" w:rsidP="00F40DB3">
            <w:pPr>
              <w:pStyle w:val="PL"/>
              <w:rPr>
                <w:ins w:id="763" w:author="Imed Bouazizi [2]" w:date="2021-02-24T11:42:00Z"/>
                <w:color w:val="D4D4D4"/>
                <w:lang w:val="en-US"/>
              </w:rPr>
            </w:pPr>
            <w:ins w:id="764" w:author="Imed Bouazizi [2]" w:date="2021-02-24T11:42:00Z">
              <w:r w:rsidRPr="002E27D7">
                <w:rPr>
                  <w:color w:val="D4D4D4"/>
                  <w:lang w:val="en-US"/>
                </w:rPr>
                <w:t>      </w:t>
              </w:r>
              <w:r w:rsidRPr="002E27D7">
                <w:rPr>
                  <w:lang w:val="en-US"/>
                </w:rPr>
                <w:t>summary</w:t>
              </w:r>
              <w:r w:rsidRPr="002E27D7">
                <w:rPr>
                  <w:color w:val="D4D4D4"/>
                  <w:lang w:val="en-US"/>
                </w:rPr>
                <w:t>: </w:t>
              </w:r>
              <w:r w:rsidRPr="002E27D7">
                <w:rPr>
                  <w:color w:val="CE9178"/>
                  <w:lang w:val="en-US"/>
                </w:rPr>
                <w:t>'Destroy an existing Provisioning Session'</w:t>
              </w:r>
            </w:ins>
          </w:p>
          <w:p w14:paraId="7E81C6BD" w14:textId="77777777" w:rsidR="00F40DB3" w:rsidRPr="002E27D7" w:rsidRDefault="00F40DB3" w:rsidP="00F40DB3">
            <w:pPr>
              <w:pStyle w:val="PL"/>
              <w:rPr>
                <w:ins w:id="765" w:author="Imed Bouazizi [2]" w:date="2021-02-24T11:42:00Z"/>
                <w:color w:val="D4D4D4"/>
                <w:lang w:val="en-US"/>
              </w:rPr>
            </w:pPr>
            <w:ins w:id="766" w:author="Imed Bouazizi [2]" w:date="2021-02-24T11:42:00Z">
              <w:r w:rsidRPr="002E27D7">
                <w:rPr>
                  <w:color w:val="D4D4D4"/>
                  <w:lang w:val="en-US"/>
                </w:rPr>
                <w:t>      </w:t>
              </w:r>
              <w:r w:rsidRPr="002E27D7">
                <w:rPr>
                  <w:lang w:val="en-US"/>
                </w:rPr>
                <w:t>responses</w:t>
              </w:r>
              <w:r w:rsidRPr="002E27D7">
                <w:rPr>
                  <w:color w:val="D4D4D4"/>
                  <w:lang w:val="en-US"/>
                </w:rPr>
                <w:t>:</w:t>
              </w:r>
            </w:ins>
          </w:p>
          <w:p w14:paraId="53B24941" w14:textId="77777777" w:rsidR="00F40DB3" w:rsidRPr="002E27D7" w:rsidRDefault="00F40DB3" w:rsidP="00F40DB3">
            <w:pPr>
              <w:pStyle w:val="PL"/>
              <w:rPr>
                <w:ins w:id="767" w:author="Imed Bouazizi [2]" w:date="2021-02-24T11:42:00Z"/>
                <w:color w:val="D4D4D4"/>
                <w:lang w:val="en-US"/>
              </w:rPr>
            </w:pPr>
            <w:ins w:id="768" w:author="Imed Bouazizi [2]" w:date="2021-02-24T11:42:00Z">
              <w:r w:rsidRPr="002E27D7">
                <w:rPr>
                  <w:color w:val="D4D4D4"/>
                  <w:lang w:val="en-US"/>
                </w:rPr>
                <w:t>        </w:t>
              </w:r>
              <w:r w:rsidRPr="002E27D7">
                <w:rPr>
                  <w:color w:val="CE9178"/>
                  <w:lang w:val="en-US"/>
                </w:rPr>
                <w:t>'204'</w:t>
              </w:r>
              <w:r w:rsidRPr="002E27D7">
                <w:rPr>
                  <w:color w:val="D4D4D4"/>
                  <w:lang w:val="en-US"/>
                </w:rPr>
                <w:t>:</w:t>
              </w:r>
            </w:ins>
          </w:p>
          <w:p w14:paraId="79B1218B" w14:textId="77777777" w:rsidR="00F40DB3" w:rsidRPr="002E27D7" w:rsidRDefault="00F40DB3" w:rsidP="00F40DB3">
            <w:pPr>
              <w:pStyle w:val="PL"/>
              <w:rPr>
                <w:ins w:id="769" w:author="Imed Bouazizi [2]" w:date="2021-02-24T11:42:00Z"/>
                <w:color w:val="D4D4D4"/>
                <w:lang w:val="en-US"/>
              </w:rPr>
            </w:pPr>
            <w:ins w:id="770"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'Provisioning Session Destroyed'</w:t>
              </w:r>
            </w:ins>
          </w:p>
          <w:p w14:paraId="1B60D705" w14:textId="77777777" w:rsidR="00F40DB3" w:rsidRPr="002E27D7" w:rsidRDefault="00F40DB3" w:rsidP="00F40DB3">
            <w:pPr>
              <w:pStyle w:val="PL"/>
              <w:rPr>
                <w:ins w:id="771" w:author="Imed Bouazizi [2]" w:date="2021-02-24T11:42:00Z"/>
                <w:color w:val="D4D4D4"/>
                <w:lang w:val="en-US"/>
              </w:rPr>
            </w:pPr>
            <w:ins w:id="772" w:author="Imed Bouazizi [2]" w:date="2021-02-24T11:42:00Z">
              <w:r w:rsidRPr="002E27D7">
                <w:rPr>
                  <w:color w:val="D4D4D4"/>
                  <w:lang w:val="en-US"/>
                </w:rPr>
                <w:t>          </w:t>
              </w:r>
              <w:r w:rsidRPr="002E27D7">
                <w:rPr>
                  <w:color w:val="6A9955"/>
                  <w:lang w:val="en-US"/>
                </w:rPr>
                <w:t># No Content</w:t>
              </w:r>
            </w:ins>
          </w:p>
          <w:p w14:paraId="6D25A8AA" w14:textId="77777777" w:rsidR="00F40DB3" w:rsidRPr="002E27D7" w:rsidRDefault="00F40DB3" w:rsidP="00F40DB3">
            <w:pPr>
              <w:pStyle w:val="PL"/>
              <w:rPr>
                <w:ins w:id="773" w:author="Imed Bouazizi [2]" w:date="2021-02-24T11:42:00Z"/>
                <w:color w:val="D4D4D4"/>
                <w:lang w:val="en-US"/>
              </w:rPr>
            </w:pPr>
            <w:ins w:id="774" w:author="Imed Bouazizi [2]" w:date="2021-02-24T11:42:00Z">
              <w:r w:rsidRPr="002E27D7">
                <w:rPr>
                  <w:lang w:val="en-US"/>
                </w:rPr>
                <w:t>components</w:t>
              </w:r>
              <w:r w:rsidRPr="002E27D7">
                <w:rPr>
                  <w:color w:val="D4D4D4"/>
                  <w:lang w:val="en-US"/>
                </w:rPr>
                <w:t>:</w:t>
              </w:r>
            </w:ins>
          </w:p>
          <w:p w14:paraId="58C47765" w14:textId="77777777" w:rsidR="00F40DB3" w:rsidRPr="002E27D7" w:rsidRDefault="00F40DB3" w:rsidP="00F40DB3">
            <w:pPr>
              <w:pStyle w:val="PL"/>
              <w:rPr>
                <w:ins w:id="775" w:author="Imed Bouazizi [2]" w:date="2021-02-24T11:42:00Z"/>
                <w:color w:val="D4D4D4"/>
                <w:lang w:val="en-US"/>
              </w:rPr>
            </w:pPr>
            <w:ins w:id="776" w:author="Imed Bouazizi [2]" w:date="2021-02-24T11:42:00Z">
              <w:r w:rsidRPr="002E27D7">
                <w:rPr>
                  <w:color w:val="D4D4D4"/>
                  <w:lang w:val="en-US"/>
                </w:rPr>
                <w:t>  </w:t>
              </w:r>
              <w:r w:rsidRPr="002E27D7">
                <w:rPr>
                  <w:lang w:val="en-US"/>
                </w:rPr>
                <w:t>schemas</w:t>
              </w:r>
              <w:r w:rsidRPr="002E27D7">
                <w:rPr>
                  <w:color w:val="D4D4D4"/>
                  <w:lang w:val="en-US"/>
                </w:rPr>
                <w:t>:</w:t>
              </w:r>
            </w:ins>
          </w:p>
          <w:p w14:paraId="04253E6E" w14:textId="77777777" w:rsidR="00F40DB3" w:rsidRPr="002E27D7" w:rsidRDefault="00F40DB3" w:rsidP="00F40DB3">
            <w:pPr>
              <w:pStyle w:val="PL"/>
              <w:rPr>
                <w:ins w:id="777" w:author="Imed Bouazizi [2]" w:date="2021-02-24T11:42:00Z"/>
                <w:color w:val="D4D4D4"/>
                <w:lang w:val="en-US"/>
              </w:rPr>
            </w:pPr>
            <w:ins w:id="778" w:author="Imed Bouazizi [2]" w:date="2021-02-24T11:42:00Z">
              <w:r w:rsidRPr="002E27D7">
                <w:rPr>
                  <w:color w:val="D4D4D4"/>
                  <w:lang w:val="en-US"/>
                </w:rPr>
                <w:t>    </w:t>
              </w:r>
              <w:r w:rsidRPr="002E27D7">
                <w:rPr>
                  <w:lang w:val="en-US"/>
                </w:rPr>
                <w:t>ProvisioningSession</w:t>
              </w:r>
              <w:r w:rsidRPr="002E27D7">
                <w:rPr>
                  <w:color w:val="D4D4D4"/>
                  <w:lang w:val="en-US"/>
                </w:rPr>
                <w:t>:</w:t>
              </w:r>
            </w:ins>
          </w:p>
          <w:p w14:paraId="23D8A22F" w14:textId="77777777" w:rsidR="00F40DB3" w:rsidRPr="002E27D7" w:rsidRDefault="00F40DB3" w:rsidP="00F40DB3">
            <w:pPr>
              <w:pStyle w:val="PL"/>
              <w:rPr>
                <w:ins w:id="779" w:author="Imed Bouazizi [2]" w:date="2021-02-24T11:42:00Z"/>
                <w:color w:val="D4D4D4"/>
                <w:lang w:val="en-US"/>
              </w:rPr>
            </w:pPr>
            <w:ins w:id="780"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48D29C99" w14:textId="77777777" w:rsidR="00F40DB3" w:rsidRPr="002E27D7" w:rsidRDefault="00F40DB3" w:rsidP="00F40DB3">
            <w:pPr>
              <w:pStyle w:val="PL"/>
              <w:rPr>
                <w:ins w:id="781" w:author="Imed Bouazizi [2]" w:date="2021-02-24T11:42:00Z"/>
                <w:color w:val="D4D4D4"/>
                <w:lang w:val="en-US"/>
              </w:rPr>
            </w:pPr>
            <w:ins w:id="782"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"A representation of a Provisioning Session."</w:t>
              </w:r>
            </w:ins>
          </w:p>
          <w:p w14:paraId="52CE63E9" w14:textId="77777777" w:rsidR="00F40DB3" w:rsidRPr="002E27D7" w:rsidRDefault="00F40DB3" w:rsidP="00F40DB3">
            <w:pPr>
              <w:pStyle w:val="PL"/>
              <w:rPr>
                <w:ins w:id="783" w:author="Imed Bouazizi [2]" w:date="2021-02-24T11:42:00Z"/>
                <w:color w:val="D4D4D4"/>
                <w:lang w:val="en-US"/>
              </w:rPr>
            </w:pPr>
            <w:ins w:id="784" w:author="Imed Bouazizi [2]" w:date="2021-02-24T11:42:00Z">
              <w:r w:rsidRPr="002E27D7">
                <w:rPr>
                  <w:color w:val="D4D4D4"/>
                  <w:lang w:val="en-US"/>
                </w:rPr>
                <w:t>      </w:t>
              </w:r>
              <w:r w:rsidRPr="002E27D7">
                <w:rPr>
                  <w:lang w:val="en-US"/>
                </w:rPr>
                <w:t>required</w:t>
              </w:r>
              <w:r w:rsidRPr="002E27D7">
                <w:rPr>
                  <w:color w:val="D4D4D4"/>
                  <w:lang w:val="en-US"/>
                </w:rPr>
                <w:t>:</w:t>
              </w:r>
            </w:ins>
          </w:p>
          <w:p w14:paraId="52DBC2AD" w14:textId="77777777" w:rsidR="00F40DB3" w:rsidRPr="002E27D7" w:rsidRDefault="00F40DB3" w:rsidP="00F40DB3">
            <w:pPr>
              <w:pStyle w:val="PL"/>
              <w:rPr>
                <w:ins w:id="785" w:author="Imed Bouazizi [2]" w:date="2021-02-24T11:42:00Z"/>
                <w:color w:val="D4D4D4"/>
                <w:lang w:val="en-US"/>
              </w:rPr>
            </w:pPr>
            <w:ins w:id="786" w:author="Imed Bouazizi [2]" w:date="2021-02-24T11:42:00Z">
              <w:r w:rsidRPr="002E27D7">
                <w:rPr>
                  <w:color w:val="D4D4D4"/>
                  <w:lang w:val="en-US"/>
                </w:rPr>
                <w:t>        - </w:t>
              </w:r>
              <w:r w:rsidRPr="002E27D7">
                <w:rPr>
                  <w:color w:val="CE9178"/>
                  <w:lang w:val="en-US"/>
                </w:rPr>
                <w:t>provisioningSessionId</w:t>
              </w:r>
            </w:ins>
          </w:p>
          <w:p w14:paraId="53C8494D" w14:textId="77777777" w:rsidR="00F40DB3" w:rsidRPr="002E27D7" w:rsidRDefault="00F40DB3" w:rsidP="00F40DB3">
            <w:pPr>
              <w:pStyle w:val="PL"/>
              <w:rPr>
                <w:ins w:id="787" w:author="Imed Bouazizi [2]" w:date="2021-02-24T11:42:00Z"/>
                <w:color w:val="D4D4D4"/>
                <w:lang w:val="en-US"/>
              </w:rPr>
            </w:pPr>
            <w:ins w:id="788" w:author="Imed Bouazizi [2]" w:date="2021-02-24T11:42:00Z">
              <w:r w:rsidRPr="002E27D7">
                <w:rPr>
                  <w:color w:val="D4D4D4"/>
                  <w:lang w:val="en-US"/>
                </w:rPr>
                <w:t>        - </w:t>
              </w:r>
              <w:r w:rsidRPr="002E27D7">
                <w:rPr>
                  <w:color w:val="CE9178"/>
                  <w:lang w:val="en-US"/>
                </w:rPr>
                <w:t>provisioningSessionType</w:t>
              </w:r>
            </w:ins>
          </w:p>
          <w:p w14:paraId="45B102BD" w14:textId="77777777" w:rsidR="00F40DB3" w:rsidRPr="002E27D7" w:rsidRDefault="00F40DB3" w:rsidP="00F40DB3">
            <w:pPr>
              <w:pStyle w:val="PL"/>
              <w:rPr>
                <w:ins w:id="789" w:author="Imed Bouazizi [2]" w:date="2021-02-24T11:42:00Z"/>
                <w:color w:val="D4D4D4"/>
                <w:lang w:val="en-US"/>
              </w:rPr>
            </w:pPr>
            <w:ins w:id="790" w:author="Imed Bouazizi [2]" w:date="2021-02-24T11:42:00Z">
              <w:r w:rsidRPr="002E27D7">
                <w:rPr>
                  <w:color w:val="D4D4D4"/>
                  <w:lang w:val="en-US"/>
                </w:rPr>
                <w:t>        - </w:t>
              </w:r>
              <w:r w:rsidRPr="002E27D7">
                <w:rPr>
                  <w:color w:val="CE9178"/>
                  <w:lang w:val="en-US"/>
                </w:rPr>
                <w:t>contentProtocols</w:t>
              </w:r>
            </w:ins>
          </w:p>
          <w:p w14:paraId="32C2D87D" w14:textId="77777777" w:rsidR="00F40DB3" w:rsidRPr="002E27D7" w:rsidRDefault="00F40DB3" w:rsidP="00F40DB3">
            <w:pPr>
              <w:pStyle w:val="PL"/>
              <w:rPr>
                <w:ins w:id="791" w:author="Imed Bouazizi [2]" w:date="2021-02-24T11:42:00Z"/>
                <w:color w:val="D4D4D4"/>
                <w:lang w:val="en-US"/>
              </w:rPr>
            </w:pPr>
            <w:ins w:id="792" w:author="Imed Bouazizi [2]" w:date="2021-02-24T11:42:00Z">
              <w:r w:rsidRPr="002E27D7">
                <w:rPr>
                  <w:color w:val="D4D4D4"/>
                  <w:lang w:val="en-US"/>
                </w:rPr>
                <w:t>      </w:t>
              </w:r>
              <w:r w:rsidRPr="002E27D7">
                <w:rPr>
                  <w:lang w:val="en-US"/>
                </w:rPr>
                <w:t>properties</w:t>
              </w:r>
              <w:r w:rsidRPr="002E27D7">
                <w:rPr>
                  <w:color w:val="D4D4D4"/>
                  <w:lang w:val="en-US"/>
                </w:rPr>
                <w:t>:</w:t>
              </w:r>
            </w:ins>
          </w:p>
          <w:p w14:paraId="77F8065A" w14:textId="77777777" w:rsidR="00F40DB3" w:rsidRPr="002E27D7" w:rsidRDefault="00F40DB3" w:rsidP="00F40DB3">
            <w:pPr>
              <w:pStyle w:val="PL"/>
              <w:rPr>
                <w:ins w:id="793" w:author="Imed Bouazizi [2]" w:date="2021-02-24T11:42:00Z"/>
                <w:color w:val="D4D4D4"/>
                <w:lang w:val="en-US"/>
              </w:rPr>
            </w:pPr>
            <w:ins w:id="794" w:author="Imed Bouazizi [2]" w:date="2021-02-24T11:42:00Z">
              <w:r w:rsidRPr="002E27D7">
                <w:rPr>
                  <w:color w:val="D4D4D4"/>
                  <w:lang w:val="en-US"/>
                </w:rPr>
                <w:t>        </w:t>
              </w:r>
              <w:r w:rsidRPr="002E27D7">
                <w:rPr>
                  <w:lang w:val="en-US"/>
                </w:rPr>
                <w:t>provisioningSessionId</w:t>
              </w:r>
              <w:r w:rsidRPr="002E27D7">
                <w:rPr>
                  <w:color w:val="D4D4D4"/>
                  <w:lang w:val="en-US"/>
                </w:rPr>
                <w:t>:</w:t>
              </w:r>
            </w:ins>
          </w:p>
          <w:p w14:paraId="0118ADD3" w14:textId="77777777" w:rsidR="00F40DB3" w:rsidRPr="002E27D7" w:rsidRDefault="00F40DB3" w:rsidP="00F40DB3">
            <w:pPr>
              <w:pStyle w:val="PL"/>
              <w:rPr>
                <w:ins w:id="795" w:author="Imed Bouazizi [2]" w:date="2021-02-24T11:42:00Z"/>
                <w:color w:val="D4D4D4"/>
                <w:lang w:val="en-US"/>
              </w:rPr>
            </w:pPr>
            <w:ins w:id="796"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2AD12656" w14:textId="77777777" w:rsidR="00F40DB3" w:rsidRPr="002E27D7" w:rsidRDefault="00F40DB3" w:rsidP="00F40DB3">
            <w:pPr>
              <w:pStyle w:val="PL"/>
              <w:rPr>
                <w:ins w:id="797" w:author="Imed Bouazizi [2]" w:date="2021-02-24T11:42:00Z"/>
                <w:color w:val="D4D4D4"/>
                <w:lang w:val="en-US"/>
              </w:rPr>
            </w:pPr>
            <w:ins w:id="798" w:author="Imed Bouazizi [2]" w:date="2021-02-24T11:42:00Z">
              <w:r w:rsidRPr="002E27D7">
                <w:rPr>
                  <w:color w:val="D4D4D4"/>
                  <w:lang w:val="en-US"/>
                </w:rPr>
                <w:t>        </w:t>
              </w:r>
              <w:r w:rsidRPr="002E27D7">
                <w:rPr>
                  <w:lang w:val="en-US"/>
                </w:rPr>
                <w:t>provisioningSessionType</w:t>
              </w:r>
              <w:r w:rsidRPr="002E27D7">
                <w:rPr>
                  <w:color w:val="D4D4D4"/>
                  <w:lang w:val="en-US"/>
                </w:rPr>
                <w:t>:</w:t>
              </w:r>
            </w:ins>
          </w:p>
          <w:p w14:paraId="34B86AF0" w14:textId="77777777" w:rsidR="00F40DB3" w:rsidRPr="002E27D7" w:rsidRDefault="00F40DB3" w:rsidP="00F40DB3">
            <w:pPr>
              <w:pStyle w:val="PL"/>
              <w:rPr>
                <w:ins w:id="799" w:author="Imed Bouazizi [2]" w:date="2021-02-24T11:42:00Z"/>
                <w:color w:val="D4D4D4"/>
                <w:lang w:val="en-US"/>
              </w:rPr>
            </w:pPr>
            <w:ins w:id="800"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'TS26512_CommonData.yaml#/components/schemas/ProvisioningSessionType'</w:t>
              </w:r>
            </w:ins>
          </w:p>
          <w:p w14:paraId="21EB5949" w14:textId="77777777" w:rsidR="00F40DB3" w:rsidRPr="002E27D7" w:rsidRDefault="00F40DB3" w:rsidP="00F40DB3">
            <w:pPr>
              <w:pStyle w:val="PL"/>
              <w:rPr>
                <w:ins w:id="801" w:author="Imed Bouazizi [2]" w:date="2021-02-24T11:42:00Z"/>
                <w:color w:val="D4D4D4"/>
                <w:lang w:val="en-US"/>
              </w:rPr>
            </w:pPr>
            <w:ins w:id="802" w:author="Imed Bouazizi [2]" w:date="2021-02-24T11:42:00Z">
              <w:r w:rsidRPr="002E27D7">
                <w:rPr>
                  <w:color w:val="D4D4D4"/>
                  <w:lang w:val="en-US"/>
                </w:rPr>
                <w:t>        </w:t>
              </w:r>
              <w:r w:rsidRPr="002E27D7">
                <w:rPr>
                  <w:lang w:val="en-US"/>
                </w:rPr>
                <w:t>aspId</w:t>
              </w:r>
              <w:r w:rsidRPr="002E27D7">
                <w:rPr>
                  <w:color w:val="D4D4D4"/>
                  <w:lang w:val="en-US"/>
                </w:rPr>
                <w:t>:</w:t>
              </w:r>
            </w:ins>
          </w:p>
          <w:p w14:paraId="5CCD0A6A" w14:textId="77777777" w:rsidR="00F40DB3" w:rsidRPr="002E27D7" w:rsidRDefault="00F40DB3" w:rsidP="00F40DB3">
            <w:pPr>
              <w:pStyle w:val="PL"/>
              <w:rPr>
                <w:ins w:id="803" w:author="Imed Bouazizi [2]" w:date="2021-02-24T11:42:00Z"/>
                <w:color w:val="D4D4D4"/>
                <w:lang w:val="en-US"/>
              </w:rPr>
            </w:pPr>
            <w:ins w:id="804"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'TS29514_Npcf_PolicyAuthorization.yaml#/components/schemas/AspId'</w:t>
              </w:r>
            </w:ins>
          </w:p>
          <w:p w14:paraId="4115723E" w14:textId="77777777" w:rsidR="00F40DB3" w:rsidRPr="002E27D7" w:rsidRDefault="00F40DB3" w:rsidP="00F40DB3">
            <w:pPr>
              <w:pStyle w:val="PL"/>
              <w:rPr>
                <w:ins w:id="805" w:author="Imed Bouazizi [2]" w:date="2021-02-24T11:42:00Z"/>
                <w:color w:val="D4D4D4"/>
                <w:lang w:val="en-US"/>
              </w:rPr>
            </w:pPr>
            <w:ins w:id="806" w:author="Imed Bouazizi [2]" w:date="2021-02-24T11:42:00Z">
              <w:r w:rsidRPr="002E27D7">
                <w:rPr>
                  <w:color w:val="D4D4D4"/>
                  <w:lang w:val="en-US"/>
                </w:rPr>
                <w:t>        </w:t>
              </w:r>
              <w:r w:rsidRPr="002E27D7">
                <w:rPr>
                  <w:lang w:val="en-US"/>
                </w:rPr>
                <w:t>serverCertificateIds</w:t>
              </w:r>
              <w:r w:rsidRPr="002E27D7">
                <w:rPr>
                  <w:color w:val="D4D4D4"/>
                  <w:lang w:val="en-US"/>
                </w:rPr>
                <w:t>:</w:t>
              </w:r>
            </w:ins>
          </w:p>
          <w:p w14:paraId="6ECC7BB4" w14:textId="77777777" w:rsidR="00F40DB3" w:rsidRPr="002E27D7" w:rsidRDefault="00F40DB3" w:rsidP="00F40DB3">
            <w:pPr>
              <w:pStyle w:val="PL"/>
              <w:rPr>
                <w:ins w:id="807" w:author="Imed Bouazizi [2]" w:date="2021-02-24T11:42:00Z"/>
                <w:color w:val="D4D4D4"/>
                <w:lang w:val="en-US"/>
              </w:rPr>
            </w:pPr>
            <w:ins w:id="808"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35B297A9" w14:textId="77777777" w:rsidR="00F40DB3" w:rsidRPr="002E27D7" w:rsidRDefault="00F40DB3" w:rsidP="00F40DB3">
            <w:pPr>
              <w:pStyle w:val="PL"/>
              <w:rPr>
                <w:ins w:id="809" w:author="Imed Bouazizi [2]" w:date="2021-02-24T11:42:00Z"/>
                <w:color w:val="D4D4D4"/>
                <w:lang w:val="en-US"/>
              </w:rPr>
            </w:pPr>
            <w:ins w:id="810" w:author="Imed Bouazizi [2]" w:date="2021-02-24T11:42:00Z">
              <w:r w:rsidRPr="002E27D7">
                <w:rPr>
                  <w:color w:val="D4D4D4"/>
                  <w:lang w:val="en-US"/>
                </w:rPr>
                <w:t>          </w:t>
              </w:r>
              <w:r w:rsidRPr="002E27D7">
                <w:rPr>
                  <w:lang w:val="en-US"/>
                </w:rPr>
                <w:t>items</w:t>
              </w:r>
              <w:r w:rsidRPr="002E27D7">
                <w:rPr>
                  <w:color w:val="D4D4D4"/>
                  <w:lang w:val="en-US"/>
                </w:rPr>
                <w:t>:</w:t>
              </w:r>
            </w:ins>
          </w:p>
          <w:p w14:paraId="1F70FE32" w14:textId="77777777" w:rsidR="00F40DB3" w:rsidRPr="002E27D7" w:rsidRDefault="00F40DB3" w:rsidP="00F40DB3">
            <w:pPr>
              <w:pStyle w:val="PL"/>
              <w:rPr>
                <w:ins w:id="811" w:author="Imed Bouazizi [2]" w:date="2021-02-24T11:42:00Z"/>
                <w:color w:val="D4D4D4"/>
                <w:lang w:val="en-US"/>
              </w:rPr>
            </w:pPr>
            <w:ins w:id="812"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4CD488CC" w14:textId="77777777" w:rsidR="00F40DB3" w:rsidRPr="002E27D7" w:rsidRDefault="00F40DB3" w:rsidP="00F40DB3">
            <w:pPr>
              <w:pStyle w:val="PL"/>
              <w:rPr>
                <w:ins w:id="813" w:author="Imed Bouazizi [2]" w:date="2021-02-24T11:42:00Z"/>
                <w:color w:val="D4D4D4"/>
                <w:lang w:val="en-US"/>
              </w:rPr>
            </w:pPr>
            <w:ins w:id="814" w:author="Imed Bouazizi [2]" w:date="2021-02-24T11:42: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1090E2A3" w14:textId="77777777" w:rsidR="00F40DB3" w:rsidRPr="002E27D7" w:rsidRDefault="00F40DB3" w:rsidP="00F40DB3">
            <w:pPr>
              <w:pStyle w:val="PL"/>
              <w:rPr>
                <w:ins w:id="815" w:author="Imed Bouazizi [2]" w:date="2021-02-24T11:42:00Z"/>
                <w:color w:val="D4D4D4"/>
                <w:lang w:val="en-US"/>
              </w:rPr>
            </w:pPr>
            <w:ins w:id="816" w:author="Imed Bouazizi [2]" w:date="2021-02-24T11:42:00Z">
              <w:r w:rsidRPr="002E27D7">
                <w:rPr>
                  <w:color w:val="D4D4D4"/>
                  <w:lang w:val="en-US"/>
                </w:rPr>
                <w:t>        </w:t>
              </w:r>
              <w:r w:rsidRPr="002E27D7">
                <w:rPr>
                  <w:lang w:val="en-US"/>
                </w:rPr>
                <w:t>contentPreparationTemplateIds</w:t>
              </w:r>
              <w:r w:rsidRPr="002E27D7">
                <w:rPr>
                  <w:color w:val="D4D4D4"/>
                  <w:lang w:val="en-US"/>
                </w:rPr>
                <w:t>:</w:t>
              </w:r>
            </w:ins>
          </w:p>
          <w:p w14:paraId="2153499A" w14:textId="77777777" w:rsidR="00F40DB3" w:rsidRPr="002E27D7" w:rsidRDefault="00F40DB3" w:rsidP="00F40DB3">
            <w:pPr>
              <w:pStyle w:val="PL"/>
              <w:rPr>
                <w:ins w:id="817" w:author="Imed Bouazizi [2]" w:date="2021-02-24T11:42:00Z"/>
                <w:color w:val="D4D4D4"/>
                <w:lang w:val="en-US"/>
              </w:rPr>
            </w:pPr>
            <w:ins w:id="818"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133B703D" w14:textId="77777777" w:rsidR="00F40DB3" w:rsidRPr="002E27D7" w:rsidRDefault="00F40DB3" w:rsidP="00F40DB3">
            <w:pPr>
              <w:pStyle w:val="PL"/>
              <w:rPr>
                <w:ins w:id="819" w:author="Imed Bouazizi [2]" w:date="2021-02-24T11:42:00Z"/>
                <w:color w:val="D4D4D4"/>
                <w:lang w:val="en-US"/>
              </w:rPr>
            </w:pPr>
            <w:ins w:id="820" w:author="Imed Bouazizi [2]" w:date="2021-02-24T11:42:00Z">
              <w:r w:rsidRPr="002E27D7">
                <w:rPr>
                  <w:color w:val="D4D4D4"/>
                  <w:lang w:val="en-US"/>
                </w:rPr>
                <w:t>          </w:t>
              </w:r>
              <w:r w:rsidRPr="002E27D7">
                <w:rPr>
                  <w:lang w:val="en-US"/>
                </w:rPr>
                <w:t>items</w:t>
              </w:r>
              <w:r w:rsidRPr="002E27D7">
                <w:rPr>
                  <w:color w:val="D4D4D4"/>
                  <w:lang w:val="en-US"/>
                </w:rPr>
                <w:t>:</w:t>
              </w:r>
            </w:ins>
          </w:p>
          <w:p w14:paraId="6A4D9F16" w14:textId="77777777" w:rsidR="00F40DB3" w:rsidRPr="002E27D7" w:rsidRDefault="00F40DB3" w:rsidP="00F40DB3">
            <w:pPr>
              <w:pStyle w:val="PL"/>
              <w:rPr>
                <w:ins w:id="821" w:author="Imed Bouazizi [2]" w:date="2021-02-24T11:42:00Z"/>
                <w:color w:val="D4D4D4"/>
                <w:lang w:val="en-US"/>
              </w:rPr>
            </w:pPr>
            <w:ins w:id="822"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3EDD0168" w14:textId="77777777" w:rsidR="00F40DB3" w:rsidRPr="002E27D7" w:rsidRDefault="00F40DB3" w:rsidP="00F40DB3">
            <w:pPr>
              <w:pStyle w:val="PL"/>
              <w:rPr>
                <w:ins w:id="823" w:author="Imed Bouazizi [2]" w:date="2021-02-24T11:42:00Z"/>
                <w:color w:val="D4D4D4"/>
                <w:lang w:val="en-US"/>
              </w:rPr>
            </w:pPr>
            <w:ins w:id="824" w:author="Imed Bouazizi [2]" w:date="2021-02-24T11:42: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3F8BDAA2" w14:textId="77777777" w:rsidR="00F40DB3" w:rsidRPr="002E27D7" w:rsidRDefault="00F40DB3" w:rsidP="00F40DB3">
            <w:pPr>
              <w:pStyle w:val="PL"/>
              <w:rPr>
                <w:ins w:id="825" w:author="Imed Bouazizi [2]" w:date="2021-02-24T11:42:00Z"/>
                <w:color w:val="D4D4D4"/>
                <w:lang w:val="en-US"/>
              </w:rPr>
            </w:pPr>
            <w:ins w:id="826" w:author="Imed Bouazizi [2]" w:date="2021-02-24T11:42:00Z">
              <w:r w:rsidRPr="002E27D7">
                <w:rPr>
                  <w:color w:val="D4D4D4"/>
                  <w:lang w:val="en-US"/>
                </w:rPr>
                <w:t>        </w:t>
              </w:r>
              <w:r w:rsidRPr="002E27D7">
                <w:rPr>
                  <w:lang w:val="en-US"/>
                </w:rPr>
                <w:t>contentProtocols</w:t>
              </w:r>
              <w:r w:rsidRPr="002E27D7">
                <w:rPr>
                  <w:color w:val="D4D4D4"/>
                  <w:lang w:val="en-US"/>
                </w:rPr>
                <w:t>:</w:t>
              </w:r>
            </w:ins>
          </w:p>
          <w:p w14:paraId="734F493F" w14:textId="77777777" w:rsidR="00F40DB3" w:rsidRPr="002E27D7" w:rsidRDefault="00F40DB3" w:rsidP="00F40DB3">
            <w:pPr>
              <w:pStyle w:val="PL"/>
              <w:rPr>
                <w:ins w:id="827" w:author="Imed Bouazizi [2]" w:date="2021-02-24T11:42:00Z"/>
                <w:color w:val="D4D4D4"/>
                <w:lang w:val="en-US"/>
              </w:rPr>
            </w:pPr>
            <w:ins w:id="828"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43B9F245" w14:textId="77777777" w:rsidR="00F40DB3" w:rsidRPr="002E27D7" w:rsidRDefault="00F40DB3" w:rsidP="00F40DB3">
            <w:pPr>
              <w:pStyle w:val="PL"/>
              <w:rPr>
                <w:ins w:id="829" w:author="Imed Bouazizi [2]" w:date="2021-02-24T11:42:00Z"/>
                <w:color w:val="D4D4D4"/>
                <w:lang w:val="en-US"/>
              </w:rPr>
            </w:pPr>
            <w:ins w:id="830" w:author="Imed Bouazizi [2]" w:date="2021-02-24T11:42:00Z">
              <w:r w:rsidRPr="002E27D7">
                <w:rPr>
                  <w:color w:val="D4D4D4"/>
                  <w:lang w:val="en-US"/>
                </w:rPr>
                <w:t>          </w:t>
              </w:r>
              <w:r w:rsidRPr="002E27D7">
                <w:rPr>
                  <w:lang w:val="en-US"/>
                </w:rPr>
                <w:t>nullable</w:t>
              </w:r>
              <w:r w:rsidRPr="002E27D7">
                <w:rPr>
                  <w:color w:val="D4D4D4"/>
                  <w:lang w:val="en-US"/>
                </w:rPr>
                <w:t>: </w:t>
              </w:r>
              <w:r w:rsidRPr="002E27D7">
                <w:rPr>
                  <w:lang w:val="en-US"/>
                </w:rPr>
                <w:t>true</w:t>
              </w:r>
            </w:ins>
          </w:p>
          <w:p w14:paraId="4F90089F" w14:textId="77777777" w:rsidR="00F40DB3" w:rsidRPr="002E27D7" w:rsidRDefault="00F40DB3" w:rsidP="00F40DB3">
            <w:pPr>
              <w:pStyle w:val="PL"/>
              <w:rPr>
                <w:ins w:id="831" w:author="Imed Bouazizi [2]" w:date="2021-02-24T11:42:00Z"/>
                <w:color w:val="D4D4D4"/>
                <w:lang w:val="en-US"/>
              </w:rPr>
            </w:pPr>
            <w:ins w:id="832" w:author="Imed Bouazizi [2]" w:date="2021-02-24T11:42:00Z">
              <w:r w:rsidRPr="002E27D7">
                <w:rPr>
                  <w:color w:val="D4D4D4"/>
                  <w:lang w:val="en-US"/>
                </w:rPr>
                <w:t>          </w:t>
              </w:r>
              <w:r w:rsidRPr="002E27D7">
                <w:rPr>
                  <w:color w:val="6A9955"/>
                  <w:lang w:val="en-US"/>
                </w:rPr>
                <w:t># Usually null since this resource isn't a collection, so doesn't have a resource identifier</w:t>
              </w:r>
            </w:ins>
          </w:p>
          <w:p w14:paraId="63A7A782" w14:textId="77777777" w:rsidR="00F40DB3" w:rsidRPr="002E27D7" w:rsidRDefault="00F40DB3" w:rsidP="00F40DB3">
            <w:pPr>
              <w:pStyle w:val="PL"/>
              <w:rPr>
                <w:ins w:id="833" w:author="Imed Bouazizi [2]" w:date="2021-02-24T11:42:00Z"/>
                <w:color w:val="D4D4D4"/>
                <w:lang w:val="en-US"/>
              </w:rPr>
            </w:pPr>
            <w:ins w:id="834" w:author="Imed Bouazizi [2]" w:date="2021-02-24T11:42:00Z">
              <w:r w:rsidRPr="002E27D7">
                <w:rPr>
                  <w:color w:val="D4D4D4"/>
                  <w:lang w:val="en-US"/>
                </w:rPr>
                <w:t>        </w:t>
              </w:r>
              <w:r w:rsidRPr="002E27D7">
                <w:rPr>
                  <w:lang w:val="en-US"/>
                </w:rPr>
                <w:t>contentHostingConfigurationId</w:t>
              </w:r>
              <w:r w:rsidRPr="002E27D7">
                <w:rPr>
                  <w:color w:val="D4D4D4"/>
                  <w:lang w:val="en-US"/>
                </w:rPr>
                <w:t>:</w:t>
              </w:r>
            </w:ins>
          </w:p>
          <w:p w14:paraId="31D207B6" w14:textId="77777777" w:rsidR="00F40DB3" w:rsidRPr="002E27D7" w:rsidRDefault="00F40DB3" w:rsidP="00F40DB3">
            <w:pPr>
              <w:pStyle w:val="PL"/>
              <w:rPr>
                <w:ins w:id="835" w:author="Imed Bouazizi [2]" w:date="2021-02-24T11:42:00Z"/>
                <w:color w:val="D4D4D4"/>
                <w:lang w:val="en-US"/>
              </w:rPr>
            </w:pPr>
            <w:ins w:id="836"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617E90A8" w14:textId="77777777" w:rsidR="00F40DB3" w:rsidRPr="002E27D7" w:rsidRDefault="00F40DB3" w:rsidP="00F40DB3">
            <w:pPr>
              <w:pStyle w:val="PL"/>
              <w:rPr>
                <w:ins w:id="837" w:author="Imed Bouazizi [2]" w:date="2021-02-24T11:42:00Z"/>
                <w:color w:val="D4D4D4"/>
                <w:lang w:val="en-US"/>
              </w:rPr>
            </w:pPr>
            <w:ins w:id="838" w:author="Imed Bouazizi [2]" w:date="2021-02-24T11:42:00Z">
              <w:r w:rsidRPr="002E27D7">
                <w:rPr>
                  <w:color w:val="D4D4D4"/>
                  <w:lang w:val="en-US"/>
                </w:rPr>
                <w:t>        </w:t>
              </w:r>
              <w:r w:rsidRPr="002E27D7">
                <w:rPr>
                  <w:lang w:val="en-US"/>
                </w:rPr>
                <w:t>consumptionReportingConfigurationId</w:t>
              </w:r>
              <w:r w:rsidRPr="002E27D7">
                <w:rPr>
                  <w:color w:val="D4D4D4"/>
                  <w:lang w:val="en-US"/>
                </w:rPr>
                <w:t>:</w:t>
              </w:r>
            </w:ins>
          </w:p>
          <w:p w14:paraId="4F805812" w14:textId="77777777" w:rsidR="00F40DB3" w:rsidRPr="002E27D7" w:rsidRDefault="00F40DB3" w:rsidP="00F40DB3">
            <w:pPr>
              <w:pStyle w:val="PL"/>
              <w:rPr>
                <w:ins w:id="839" w:author="Imed Bouazizi [2]" w:date="2021-02-24T11:42:00Z"/>
                <w:color w:val="D4D4D4"/>
                <w:lang w:val="en-US"/>
              </w:rPr>
            </w:pPr>
            <w:ins w:id="840"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09BF789E" w14:textId="77777777" w:rsidR="00F40DB3" w:rsidRPr="002E27D7" w:rsidRDefault="00F40DB3" w:rsidP="00F40DB3">
            <w:pPr>
              <w:pStyle w:val="PL"/>
              <w:rPr>
                <w:ins w:id="841" w:author="Imed Bouazizi [2]" w:date="2021-02-24T11:42:00Z"/>
                <w:color w:val="D4D4D4"/>
                <w:lang w:val="en-US"/>
              </w:rPr>
            </w:pPr>
            <w:ins w:id="842" w:author="Imed Bouazizi [2]" w:date="2021-02-24T11:42:00Z">
              <w:r w:rsidRPr="002E27D7">
                <w:rPr>
                  <w:color w:val="D4D4D4"/>
                  <w:lang w:val="en-US"/>
                </w:rPr>
                <w:t>        </w:t>
              </w:r>
              <w:r w:rsidRPr="002E27D7">
                <w:rPr>
                  <w:lang w:val="en-US"/>
                </w:rPr>
                <w:t>metricsReportingConfigurationIds</w:t>
              </w:r>
              <w:r w:rsidRPr="002E27D7">
                <w:rPr>
                  <w:color w:val="D4D4D4"/>
                  <w:lang w:val="en-US"/>
                </w:rPr>
                <w:t>:</w:t>
              </w:r>
            </w:ins>
          </w:p>
          <w:p w14:paraId="11830338" w14:textId="77777777" w:rsidR="00F40DB3" w:rsidRPr="002E27D7" w:rsidRDefault="00F40DB3" w:rsidP="00F40DB3">
            <w:pPr>
              <w:pStyle w:val="PL"/>
              <w:rPr>
                <w:ins w:id="843" w:author="Imed Bouazizi [2]" w:date="2021-02-24T11:42:00Z"/>
                <w:color w:val="D4D4D4"/>
                <w:lang w:val="en-US"/>
              </w:rPr>
            </w:pPr>
            <w:ins w:id="844"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6A1F2933" w14:textId="77777777" w:rsidR="00F40DB3" w:rsidRPr="002E27D7" w:rsidRDefault="00F40DB3" w:rsidP="00F40DB3">
            <w:pPr>
              <w:pStyle w:val="PL"/>
              <w:rPr>
                <w:ins w:id="845" w:author="Imed Bouazizi [2]" w:date="2021-02-24T11:42:00Z"/>
                <w:color w:val="D4D4D4"/>
                <w:lang w:val="en-US"/>
              </w:rPr>
            </w:pPr>
            <w:ins w:id="846" w:author="Imed Bouazizi [2]" w:date="2021-02-24T11:42:00Z">
              <w:r w:rsidRPr="002E27D7">
                <w:rPr>
                  <w:color w:val="D4D4D4"/>
                  <w:lang w:val="en-US"/>
                </w:rPr>
                <w:t>          </w:t>
              </w:r>
              <w:r w:rsidRPr="002E27D7">
                <w:rPr>
                  <w:lang w:val="en-US"/>
                </w:rPr>
                <w:t>items</w:t>
              </w:r>
              <w:r w:rsidRPr="002E27D7">
                <w:rPr>
                  <w:color w:val="D4D4D4"/>
                  <w:lang w:val="en-US"/>
                </w:rPr>
                <w:t>:</w:t>
              </w:r>
            </w:ins>
          </w:p>
          <w:p w14:paraId="487C69A9" w14:textId="77777777" w:rsidR="00F40DB3" w:rsidRPr="002E27D7" w:rsidRDefault="00F40DB3" w:rsidP="00F40DB3">
            <w:pPr>
              <w:pStyle w:val="PL"/>
              <w:rPr>
                <w:ins w:id="847" w:author="Imed Bouazizi [2]" w:date="2021-02-24T11:42:00Z"/>
                <w:color w:val="D4D4D4"/>
                <w:lang w:val="en-US"/>
              </w:rPr>
            </w:pPr>
            <w:ins w:id="848"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67EE53F4" w14:textId="77777777" w:rsidR="00F40DB3" w:rsidRPr="002E27D7" w:rsidRDefault="00F40DB3" w:rsidP="00F40DB3">
            <w:pPr>
              <w:pStyle w:val="PL"/>
              <w:rPr>
                <w:ins w:id="849" w:author="Imed Bouazizi [2]" w:date="2021-02-24T11:42:00Z"/>
                <w:color w:val="D4D4D4"/>
                <w:lang w:val="en-US"/>
              </w:rPr>
            </w:pPr>
            <w:ins w:id="850" w:author="Imed Bouazizi [2]" w:date="2021-02-24T11:42: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3D17B67F" w14:textId="77777777" w:rsidR="00F40DB3" w:rsidRPr="002E27D7" w:rsidRDefault="00F40DB3" w:rsidP="00F40DB3">
            <w:pPr>
              <w:pStyle w:val="PL"/>
              <w:rPr>
                <w:ins w:id="851" w:author="Imed Bouazizi [2]" w:date="2021-02-24T11:42:00Z"/>
                <w:color w:val="D4D4D4"/>
                <w:lang w:val="en-US"/>
              </w:rPr>
            </w:pPr>
            <w:ins w:id="852" w:author="Imed Bouazizi [2]" w:date="2021-02-24T11:42:00Z">
              <w:r w:rsidRPr="002E27D7">
                <w:rPr>
                  <w:color w:val="D4D4D4"/>
                  <w:lang w:val="en-US"/>
                </w:rPr>
                <w:t>        </w:t>
              </w:r>
              <w:r w:rsidRPr="002E27D7">
                <w:rPr>
                  <w:lang w:val="en-US"/>
                </w:rPr>
                <w:t>policyTemplateIds</w:t>
              </w:r>
              <w:r w:rsidRPr="002E27D7">
                <w:rPr>
                  <w:color w:val="D4D4D4"/>
                  <w:lang w:val="en-US"/>
                </w:rPr>
                <w:t>:</w:t>
              </w:r>
            </w:ins>
          </w:p>
          <w:p w14:paraId="51C0ED78" w14:textId="77777777" w:rsidR="00F40DB3" w:rsidRPr="002E27D7" w:rsidRDefault="00F40DB3" w:rsidP="00F40DB3">
            <w:pPr>
              <w:pStyle w:val="PL"/>
              <w:rPr>
                <w:ins w:id="853" w:author="Imed Bouazizi [2]" w:date="2021-02-24T11:42:00Z"/>
                <w:color w:val="D4D4D4"/>
                <w:lang w:val="en-US"/>
              </w:rPr>
            </w:pPr>
            <w:ins w:id="854"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7162EB6F" w14:textId="77777777" w:rsidR="00F40DB3" w:rsidRPr="002E27D7" w:rsidRDefault="00F40DB3" w:rsidP="00F40DB3">
            <w:pPr>
              <w:pStyle w:val="PL"/>
              <w:rPr>
                <w:ins w:id="855" w:author="Imed Bouazizi [2]" w:date="2021-02-24T11:42:00Z"/>
                <w:color w:val="D4D4D4"/>
                <w:lang w:val="en-US"/>
              </w:rPr>
            </w:pPr>
            <w:ins w:id="856" w:author="Imed Bouazizi [2]" w:date="2021-02-24T11:42:00Z">
              <w:r w:rsidRPr="002E27D7">
                <w:rPr>
                  <w:color w:val="D4D4D4"/>
                  <w:lang w:val="en-US"/>
                </w:rPr>
                <w:t>          </w:t>
              </w:r>
              <w:r w:rsidRPr="002E27D7">
                <w:rPr>
                  <w:lang w:val="en-US"/>
                </w:rPr>
                <w:t>items</w:t>
              </w:r>
              <w:r w:rsidRPr="002E27D7">
                <w:rPr>
                  <w:color w:val="D4D4D4"/>
                  <w:lang w:val="en-US"/>
                </w:rPr>
                <w:t>:</w:t>
              </w:r>
            </w:ins>
          </w:p>
          <w:p w14:paraId="7AEEEF2A" w14:textId="77777777" w:rsidR="00F40DB3" w:rsidRPr="002E27D7" w:rsidRDefault="00F40DB3" w:rsidP="00F40DB3">
            <w:pPr>
              <w:pStyle w:val="PL"/>
              <w:rPr>
                <w:ins w:id="857" w:author="Imed Bouazizi [2]" w:date="2021-02-24T11:42:00Z"/>
                <w:color w:val="D4D4D4"/>
                <w:lang w:val="en-US"/>
              </w:rPr>
            </w:pPr>
            <w:ins w:id="858"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2B6B819D" w14:textId="3B5A298D" w:rsidR="00B44093" w:rsidRPr="002E27D7" w:rsidRDefault="00F40DB3" w:rsidP="00F40DB3">
            <w:pPr>
              <w:pStyle w:val="PL"/>
              <w:rPr>
                <w:color w:val="D4D4D4"/>
                <w:lang w:val="en-US"/>
              </w:rPr>
            </w:pPr>
            <w:ins w:id="859" w:author="Imed Bouazizi [2]" w:date="2021-02-24T11:42: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tc>
      </w:tr>
    </w:tbl>
    <w:p w14:paraId="7FC36C96" w14:textId="77777777" w:rsidR="00B44093" w:rsidRPr="00B44093" w:rsidRDefault="00B44093" w:rsidP="00F7614D">
      <w:pPr>
        <w:pStyle w:val="TAN"/>
        <w:keepNext w:val="0"/>
      </w:pPr>
    </w:p>
    <w:p w14:paraId="3B6E84A4" w14:textId="7930FD29" w:rsidR="00B44093" w:rsidRPr="00F40DB3" w:rsidRDefault="00B44093" w:rsidP="00F40DB3">
      <w:pPr>
        <w:pStyle w:val="Heading2"/>
      </w:pPr>
      <w:r w:rsidRPr="00F40DB3">
        <w:rPr>
          <w:noProof/>
        </w:rPr>
        <w:t>C.3.2</w:t>
      </w:r>
      <w:r w:rsidRPr="00F40DB3">
        <w:rPr>
          <w:noProof/>
        </w:rPr>
        <w:tab/>
      </w:r>
      <w:ins w:id="860" w:author="Richard Bradbury" w:date="2021-02-23T16:53:00Z">
        <w:r w:rsidR="000B095B" w:rsidRPr="00F40DB3">
          <w:rPr>
            <w:noProof/>
          </w:rPr>
          <w:t>M1_</w:t>
        </w:r>
      </w:ins>
      <w:r w:rsidRPr="00F40DB3">
        <w:rPr>
          <w:noProof/>
        </w:rPr>
        <w:t>Server</w:t>
      </w:r>
      <w:del w:id="861" w:author="Richard Bradbury" w:date="2021-02-23T16:53:00Z">
        <w:r w:rsidRPr="00F40DB3" w:rsidDel="000B095B">
          <w:delText xml:space="preserve"> </w:delText>
        </w:r>
      </w:del>
      <w:proofErr w:type="spellStart"/>
      <w:r w:rsidRPr="00F40DB3">
        <w:t>Certificates</w:t>
      </w:r>
      <w:del w:id="862" w:author="Richard Bradbury" w:date="2021-02-23T16:53:00Z">
        <w:r w:rsidRPr="00F40DB3" w:rsidDel="000B095B">
          <w:delText xml:space="preserve"> </w:delText>
        </w:r>
      </w:del>
      <w:r w:rsidRPr="00F40DB3">
        <w:t>Provisioning</w:t>
      </w:r>
      <w:proofErr w:type="spellEnd"/>
      <w:r w:rsidRPr="00F40DB3">
        <w:t xml:space="preserve"> API</w:t>
      </w:r>
    </w:p>
    <w:tbl>
      <w:tblPr>
        <w:tblStyle w:val="TableGrid"/>
        <w:tblW w:w="0" w:type="auto"/>
        <w:tblLook w:val="04A0" w:firstRow="1" w:lastRow="0" w:firstColumn="1" w:lastColumn="0" w:noHBand="0" w:noVBand="1"/>
      </w:tblPr>
      <w:tblGrid>
        <w:gridCol w:w="9629"/>
      </w:tblGrid>
      <w:tr w:rsidR="00B44093" w:rsidRPr="002E27D7" w14:paraId="739C9CEE" w14:textId="77777777" w:rsidTr="00B44093">
        <w:tc>
          <w:tcPr>
            <w:tcW w:w="9629" w:type="dxa"/>
          </w:tcPr>
          <w:p w14:paraId="18BB04E4" w14:textId="77777777" w:rsidR="00F40DB3" w:rsidRPr="002E27D7" w:rsidRDefault="00F40DB3" w:rsidP="00F40DB3">
            <w:pPr>
              <w:pStyle w:val="PL"/>
              <w:rPr>
                <w:ins w:id="863" w:author="Imed Bouazizi [2]" w:date="2021-02-24T11:42:00Z"/>
                <w:color w:val="D4D4D4"/>
                <w:lang w:val="en-US"/>
              </w:rPr>
            </w:pPr>
            <w:ins w:id="864" w:author="Imed Bouazizi [2]" w:date="2021-02-24T11:42:00Z">
              <w:r w:rsidRPr="002E27D7">
                <w:rPr>
                  <w:lang w:val="en-US"/>
                </w:rPr>
                <w:t>openapi</w:t>
              </w:r>
              <w:r w:rsidRPr="002E27D7">
                <w:rPr>
                  <w:color w:val="D4D4D4"/>
                  <w:lang w:val="en-US"/>
                </w:rPr>
                <w:t>: </w:t>
              </w:r>
              <w:r w:rsidRPr="002E27D7">
                <w:rPr>
                  <w:color w:val="B5CEA8"/>
                  <w:lang w:val="en-US"/>
                </w:rPr>
                <w:t>3.0.0</w:t>
              </w:r>
            </w:ins>
          </w:p>
          <w:p w14:paraId="59B767E2" w14:textId="77777777" w:rsidR="00F40DB3" w:rsidRPr="002E27D7" w:rsidRDefault="00F40DB3" w:rsidP="00F40DB3">
            <w:pPr>
              <w:pStyle w:val="PL"/>
              <w:rPr>
                <w:ins w:id="865" w:author="Imed Bouazizi [2]" w:date="2021-02-24T11:42:00Z"/>
                <w:color w:val="D4D4D4"/>
                <w:lang w:val="en-US"/>
              </w:rPr>
            </w:pPr>
            <w:ins w:id="866" w:author="Imed Bouazizi [2]" w:date="2021-02-24T11:42:00Z">
              <w:r w:rsidRPr="002E27D7">
                <w:rPr>
                  <w:lang w:val="en-US"/>
                </w:rPr>
                <w:t>info</w:t>
              </w:r>
              <w:r w:rsidRPr="002E27D7">
                <w:rPr>
                  <w:color w:val="D4D4D4"/>
                  <w:lang w:val="en-US"/>
                </w:rPr>
                <w:t>:</w:t>
              </w:r>
            </w:ins>
          </w:p>
          <w:p w14:paraId="6C1926C2" w14:textId="77777777" w:rsidR="00F40DB3" w:rsidRPr="002E27D7" w:rsidRDefault="00F40DB3" w:rsidP="00F40DB3">
            <w:pPr>
              <w:pStyle w:val="PL"/>
              <w:rPr>
                <w:ins w:id="867" w:author="Imed Bouazizi [2]" w:date="2021-02-24T11:42:00Z"/>
                <w:color w:val="D4D4D4"/>
                <w:lang w:val="en-US"/>
              </w:rPr>
            </w:pPr>
            <w:ins w:id="868" w:author="Imed Bouazizi [2]" w:date="2021-02-24T11:42:00Z">
              <w:r w:rsidRPr="002E27D7">
                <w:rPr>
                  <w:color w:val="D4D4D4"/>
                  <w:lang w:val="en-US"/>
                </w:rPr>
                <w:lastRenderedPageBreak/>
                <w:t>  </w:t>
              </w:r>
              <w:r w:rsidRPr="002E27D7">
                <w:rPr>
                  <w:lang w:val="en-US"/>
                </w:rPr>
                <w:t>title</w:t>
              </w:r>
              <w:r w:rsidRPr="002E27D7">
                <w:rPr>
                  <w:color w:val="D4D4D4"/>
                  <w:lang w:val="en-US"/>
                </w:rPr>
                <w:t>: </w:t>
              </w:r>
              <w:r w:rsidRPr="002E27D7">
                <w:rPr>
                  <w:color w:val="CE9178"/>
                  <w:lang w:val="en-US"/>
                </w:rPr>
                <w:t>M1_ServerCertificatesProvisioning</w:t>
              </w:r>
            </w:ins>
          </w:p>
          <w:p w14:paraId="1BF0E2A1" w14:textId="77777777" w:rsidR="00F40DB3" w:rsidRPr="002E27D7" w:rsidRDefault="00F40DB3" w:rsidP="00F40DB3">
            <w:pPr>
              <w:pStyle w:val="PL"/>
              <w:rPr>
                <w:ins w:id="869" w:author="Imed Bouazizi [2]" w:date="2021-02-24T11:42:00Z"/>
                <w:color w:val="D4D4D4"/>
                <w:lang w:val="en-US"/>
              </w:rPr>
            </w:pPr>
            <w:ins w:id="870" w:author="Imed Bouazizi [2]" w:date="2021-02-24T11:42: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03330199" w14:textId="77777777" w:rsidR="00F40DB3" w:rsidRPr="002E27D7" w:rsidRDefault="00F40DB3" w:rsidP="00F40DB3">
            <w:pPr>
              <w:pStyle w:val="PL"/>
              <w:rPr>
                <w:ins w:id="871" w:author="Imed Bouazizi [2]" w:date="2021-02-24T11:42:00Z"/>
                <w:color w:val="D4D4D4"/>
                <w:lang w:val="en-US"/>
              </w:rPr>
            </w:pPr>
            <w:ins w:id="872"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56D10C85" w14:textId="77777777" w:rsidR="00F40DB3" w:rsidRPr="002E27D7" w:rsidRDefault="00F40DB3" w:rsidP="00F40DB3">
            <w:pPr>
              <w:pStyle w:val="PL"/>
              <w:rPr>
                <w:ins w:id="873" w:author="Imed Bouazizi [2]" w:date="2021-02-24T11:42:00Z"/>
                <w:color w:val="D4D4D4"/>
                <w:lang w:val="en-US"/>
              </w:rPr>
            </w:pPr>
            <w:ins w:id="874" w:author="Imed Bouazizi [2]" w:date="2021-02-24T11:42:00Z">
              <w:r w:rsidRPr="002E27D7">
                <w:rPr>
                  <w:color w:val="CE9178"/>
                  <w:lang w:val="en-US"/>
                </w:rPr>
                <w:t>    5GMS AF M1 Server Certificates Provisioning API</w:t>
              </w:r>
            </w:ins>
          </w:p>
          <w:p w14:paraId="2CDA1E2A" w14:textId="77777777" w:rsidR="00F40DB3" w:rsidRPr="002E27D7" w:rsidRDefault="00F40DB3" w:rsidP="00F40DB3">
            <w:pPr>
              <w:pStyle w:val="PL"/>
              <w:rPr>
                <w:ins w:id="875" w:author="Imed Bouazizi [2]" w:date="2021-02-24T11:42:00Z"/>
                <w:color w:val="D4D4D4"/>
                <w:lang w:val="en-US"/>
              </w:rPr>
            </w:pPr>
            <w:ins w:id="876" w:author="Imed Bouazizi [2]" w:date="2021-02-24T11:42:00Z">
              <w:r w:rsidRPr="002E27D7">
                <w:rPr>
                  <w:color w:val="CE9178"/>
                  <w:lang w:val="en-US"/>
                </w:rPr>
                <w:t>    © 2021, 3GPP Organizational Partners (ARIB, ATIS, CCSA, ETSI, TSDSI, TTA, TTC).</w:t>
              </w:r>
            </w:ins>
          </w:p>
          <w:p w14:paraId="46C4058D" w14:textId="77777777" w:rsidR="00F40DB3" w:rsidRPr="002E27D7" w:rsidRDefault="00F40DB3" w:rsidP="00F40DB3">
            <w:pPr>
              <w:pStyle w:val="PL"/>
              <w:rPr>
                <w:ins w:id="877" w:author="Imed Bouazizi [2]" w:date="2021-02-24T11:42:00Z"/>
                <w:color w:val="D4D4D4"/>
                <w:lang w:val="en-US"/>
              </w:rPr>
            </w:pPr>
            <w:ins w:id="878" w:author="Imed Bouazizi [2]" w:date="2021-02-24T11:42:00Z">
              <w:r w:rsidRPr="002E27D7">
                <w:rPr>
                  <w:color w:val="CE9178"/>
                  <w:lang w:val="en-US"/>
                </w:rPr>
                <w:t>    All rights reserved.</w:t>
              </w:r>
            </w:ins>
          </w:p>
          <w:p w14:paraId="6915D952" w14:textId="77777777" w:rsidR="00F40DB3" w:rsidRPr="002E27D7" w:rsidRDefault="00F40DB3" w:rsidP="00F40DB3">
            <w:pPr>
              <w:pStyle w:val="PL"/>
              <w:rPr>
                <w:ins w:id="879" w:author="Imed Bouazizi [2]" w:date="2021-02-24T11:42:00Z"/>
                <w:color w:val="D4D4D4"/>
                <w:lang w:val="en-US"/>
              </w:rPr>
            </w:pPr>
            <w:ins w:id="880" w:author="Imed Bouazizi [2]" w:date="2021-02-24T11:42:00Z">
              <w:r w:rsidRPr="002E27D7">
                <w:rPr>
                  <w:lang w:val="en-US"/>
                </w:rPr>
                <w:t>tags</w:t>
              </w:r>
              <w:r w:rsidRPr="002E27D7">
                <w:rPr>
                  <w:color w:val="D4D4D4"/>
                  <w:lang w:val="en-US"/>
                </w:rPr>
                <w:t>:</w:t>
              </w:r>
            </w:ins>
          </w:p>
          <w:p w14:paraId="063F1C99" w14:textId="77777777" w:rsidR="00F40DB3" w:rsidRPr="002E27D7" w:rsidRDefault="00F40DB3" w:rsidP="00F40DB3">
            <w:pPr>
              <w:pStyle w:val="PL"/>
              <w:rPr>
                <w:ins w:id="881" w:author="Imed Bouazizi [2]" w:date="2021-02-24T11:42:00Z"/>
                <w:color w:val="D4D4D4"/>
                <w:lang w:val="en-US"/>
              </w:rPr>
            </w:pPr>
            <w:ins w:id="882" w:author="Imed Bouazizi [2]" w:date="2021-02-24T11:42:00Z">
              <w:r w:rsidRPr="002E27D7">
                <w:rPr>
                  <w:color w:val="D4D4D4"/>
                  <w:lang w:val="en-US"/>
                </w:rPr>
                <w:t>  - </w:t>
              </w:r>
              <w:r w:rsidRPr="002E27D7">
                <w:rPr>
                  <w:lang w:val="en-US"/>
                </w:rPr>
                <w:t>name</w:t>
              </w:r>
              <w:r w:rsidRPr="002E27D7">
                <w:rPr>
                  <w:color w:val="D4D4D4"/>
                  <w:lang w:val="en-US"/>
                </w:rPr>
                <w:t>: </w:t>
              </w:r>
              <w:r w:rsidRPr="002E27D7">
                <w:rPr>
                  <w:color w:val="CE9178"/>
                  <w:lang w:val="en-US"/>
                </w:rPr>
                <w:t>M1_ServerCertificatesProvisioning</w:t>
              </w:r>
            </w:ins>
          </w:p>
          <w:p w14:paraId="3E38CC16" w14:textId="77777777" w:rsidR="00F40DB3" w:rsidRPr="002E27D7" w:rsidRDefault="00F40DB3" w:rsidP="00F40DB3">
            <w:pPr>
              <w:pStyle w:val="PL"/>
              <w:rPr>
                <w:ins w:id="883" w:author="Imed Bouazizi [2]" w:date="2021-02-24T11:42:00Z"/>
                <w:color w:val="D4D4D4"/>
                <w:lang w:val="en-US"/>
              </w:rPr>
            </w:pPr>
            <w:ins w:id="884"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Provisioning (M1) APIs: Server Certificates Provisioning'</w:t>
              </w:r>
            </w:ins>
          </w:p>
          <w:p w14:paraId="23FA2BCE" w14:textId="77777777" w:rsidR="00F40DB3" w:rsidRPr="002E27D7" w:rsidRDefault="00F40DB3" w:rsidP="00F40DB3">
            <w:pPr>
              <w:pStyle w:val="PL"/>
              <w:rPr>
                <w:ins w:id="885" w:author="Imed Bouazizi [2]" w:date="2021-02-24T11:42:00Z"/>
                <w:color w:val="D4D4D4"/>
                <w:lang w:val="en-US"/>
              </w:rPr>
            </w:pPr>
            <w:ins w:id="886" w:author="Imed Bouazizi [2]" w:date="2021-02-24T11:42:00Z">
              <w:r w:rsidRPr="002E27D7">
                <w:rPr>
                  <w:lang w:val="en-US"/>
                </w:rPr>
                <w:t>externalDocs</w:t>
              </w:r>
              <w:r w:rsidRPr="002E27D7">
                <w:rPr>
                  <w:color w:val="D4D4D4"/>
                  <w:lang w:val="en-US"/>
                </w:rPr>
                <w:t>:</w:t>
              </w:r>
            </w:ins>
          </w:p>
          <w:p w14:paraId="4F6F4012" w14:textId="77777777" w:rsidR="00F40DB3" w:rsidRPr="002E27D7" w:rsidRDefault="00F40DB3" w:rsidP="00F40DB3">
            <w:pPr>
              <w:pStyle w:val="PL"/>
              <w:rPr>
                <w:ins w:id="887" w:author="Imed Bouazizi [2]" w:date="2021-02-24T11:42:00Z"/>
                <w:color w:val="D4D4D4"/>
                <w:lang w:val="en-US"/>
              </w:rPr>
            </w:pPr>
            <w:ins w:id="888"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79F9E241" w14:textId="77777777" w:rsidR="00F40DB3" w:rsidRPr="002E27D7" w:rsidRDefault="00F40DB3" w:rsidP="00F40DB3">
            <w:pPr>
              <w:pStyle w:val="PL"/>
              <w:rPr>
                <w:ins w:id="889" w:author="Imed Bouazizi [2]" w:date="2021-02-24T11:42:00Z"/>
                <w:color w:val="D4D4D4"/>
                <w:lang w:val="en-US"/>
              </w:rPr>
            </w:pPr>
            <w:ins w:id="890" w:author="Imed Bouazizi [2]" w:date="2021-02-24T11:42: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0269D127" w14:textId="77777777" w:rsidR="00F40DB3" w:rsidRPr="002E27D7" w:rsidRDefault="00F40DB3" w:rsidP="00F40DB3">
            <w:pPr>
              <w:pStyle w:val="PL"/>
              <w:rPr>
                <w:ins w:id="891" w:author="Imed Bouazizi [2]" w:date="2021-02-24T11:42:00Z"/>
                <w:color w:val="D4D4D4"/>
                <w:lang w:val="en-US"/>
              </w:rPr>
            </w:pPr>
            <w:ins w:id="892" w:author="Imed Bouazizi [2]" w:date="2021-02-24T11:42:00Z">
              <w:r w:rsidRPr="002E27D7">
                <w:rPr>
                  <w:lang w:val="en-US"/>
                </w:rPr>
                <w:t>servers</w:t>
              </w:r>
              <w:r w:rsidRPr="002E27D7">
                <w:rPr>
                  <w:color w:val="D4D4D4"/>
                  <w:lang w:val="en-US"/>
                </w:rPr>
                <w:t>:</w:t>
              </w:r>
            </w:ins>
          </w:p>
          <w:p w14:paraId="30896A42" w14:textId="77777777" w:rsidR="00F40DB3" w:rsidRPr="002E27D7" w:rsidRDefault="00F40DB3" w:rsidP="00F40DB3">
            <w:pPr>
              <w:pStyle w:val="PL"/>
              <w:rPr>
                <w:ins w:id="893" w:author="Imed Bouazizi [2]" w:date="2021-02-24T11:42:00Z"/>
                <w:color w:val="D4D4D4"/>
                <w:lang w:val="en-US"/>
              </w:rPr>
            </w:pPr>
            <w:ins w:id="894" w:author="Imed Bouazizi [2]" w:date="2021-02-24T11:42: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'{apiRoot}/3gpp-m1/v1'</w:t>
              </w:r>
            </w:ins>
          </w:p>
          <w:p w14:paraId="22BE3C73" w14:textId="77777777" w:rsidR="00F40DB3" w:rsidRPr="002E27D7" w:rsidRDefault="00F40DB3" w:rsidP="00F40DB3">
            <w:pPr>
              <w:pStyle w:val="PL"/>
              <w:rPr>
                <w:ins w:id="895" w:author="Imed Bouazizi [2]" w:date="2021-02-24T11:42:00Z"/>
                <w:color w:val="D4D4D4"/>
                <w:lang w:val="en-US"/>
              </w:rPr>
            </w:pPr>
            <w:ins w:id="896" w:author="Imed Bouazizi [2]" w:date="2021-02-24T11:42:00Z">
              <w:r w:rsidRPr="002E27D7">
                <w:rPr>
                  <w:color w:val="D4D4D4"/>
                  <w:lang w:val="en-US"/>
                </w:rPr>
                <w:t>    </w:t>
              </w:r>
              <w:r w:rsidRPr="002E27D7">
                <w:rPr>
                  <w:lang w:val="en-US"/>
                </w:rPr>
                <w:t>variables</w:t>
              </w:r>
              <w:r w:rsidRPr="002E27D7">
                <w:rPr>
                  <w:color w:val="D4D4D4"/>
                  <w:lang w:val="en-US"/>
                </w:rPr>
                <w:t>:</w:t>
              </w:r>
            </w:ins>
          </w:p>
          <w:p w14:paraId="7721C36B" w14:textId="77777777" w:rsidR="00F40DB3" w:rsidRPr="002E27D7" w:rsidRDefault="00F40DB3" w:rsidP="00F40DB3">
            <w:pPr>
              <w:pStyle w:val="PL"/>
              <w:rPr>
                <w:ins w:id="897" w:author="Imed Bouazizi [2]" w:date="2021-02-24T11:42:00Z"/>
                <w:color w:val="D4D4D4"/>
                <w:lang w:val="en-US"/>
              </w:rPr>
            </w:pPr>
            <w:ins w:id="898" w:author="Imed Bouazizi [2]" w:date="2021-02-24T11:42:00Z">
              <w:r w:rsidRPr="002E27D7">
                <w:rPr>
                  <w:color w:val="D4D4D4"/>
                  <w:lang w:val="en-US"/>
                </w:rPr>
                <w:t>      </w:t>
              </w:r>
              <w:r w:rsidRPr="002E27D7">
                <w:rPr>
                  <w:lang w:val="en-US"/>
                </w:rPr>
                <w:t>apiRoot</w:t>
              </w:r>
              <w:r w:rsidRPr="002E27D7">
                <w:rPr>
                  <w:color w:val="D4D4D4"/>
                  <w:lang w:val="en-US"/>
                </w:rPr>
                <w:t>:</w:t>
              </w:r>
            </w:ins>
          </w:p>
          <w:p w14:paraId="6552D030" w14:textId="77777777" w:rsidR="00F40DB3" w:rsidRPr="002E27D7" w:rsidRDefault="00F40DB3" w:rsidP="00F40DB3">
            <w:pPr>
              <w:pStyle w:val="PL"/>
              <w:rPr>
                <w:ins w:id="899" w:author="Imed Bouazizi [2]" w:date="2021-02-24T11:42:00Z"/>
                <w:color w:val="D4D4D4"/>
                <w:lang w:val="en-US"/>
              </w:rPr>
            </w:pPr>
            <w:ins w:id="900" w:author="Imed Bouazizi [2]" w:date="2021-02-24T11:42: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3509A611" w14:textId="77777777" w:rsidR="00F40DB3" w:rsidRPr="002E27D7" w:rsidRDefault="00F40DB3" w:rsidP="00F40DB3">
            <w:pPr>
              <w:pStyle w:val="PL"/>
              <w:rPr>
                <w:ins w:id="901" w:author="Imed Bouazizi [2]" w:date="2021-02-24T11:42:00Z"/>
                <w:color w:val="D4D4D4"/>
                <w:lang w:val="en-US"/>
              </w:rPr>
            </w:pPr>
            <w:ins w:id="902"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4E34B1D7" w14:textId="77777777" w:rsidR="00F40DB3" w:rsidRPr="002E27D7" w:rsidRDefault="00F40DB3" w:rsidP="00F40DB3">
            <w:pPr>
              <w:pStyle w:val="PL"/>
              <w:rPr>
                <w:ins w:id="903" w:author="Imed Bouazizi [2]" w:date="2021-02-24T11:42:00Z"/>
                <w:color w:val="D4D4D4"/>
                <w:lang w:val="en-US"/>
              </w:rPr>
            </w:pPr>
            <w:ins w:id="904" w:author="Imed Bouazizi [2]" w:date="2021-02-24T11:42:00Z">
              <w:r w:rsidRPr="002E27D7">
                <w:rPr>
                  <w:lang w:val="en-US"/>
                </w:rPr>
                <w:t>paths</w:t>
              </w:r>
              <w:r w:rsidRPr="002E27D7">
                <w:rPr>
                  <w:color w:val="D4D4D4"/>
                  <w:lang w:val="en-US"/>
                </w:rPr>
                <w:t>:</w:t>
              </w:r>
            </w:ins>
          </w:p>
          <w:p w14:paraId="569772E0" w14:textId="77777777" w:rsidR="00F40DB3" w:rsidRPr="002E27D7" w:rsidRDefault="00F40DB3" w:rsidP="00F40DB3">
            <w:pPr>
              <w:pStyle w:val="PL"/>
              <w:rPr>
                <w:ins w:id="905" w:author="Imed Bouazizi [2]" w:date="2021-02-24T11:42:00Z"/>
                <w:color w:val="D4D4D4"/>
                <w:lang w:val="en-US"/>
              </w:rPr>
            </w:pPr>
            <w:ins w:id="906" w:author="Imed Bouazizi [2]" w:date="2021-02-24T11:42:00Z">
              <w:r w:rsidRPr="002E27D7">
                <w:rPr>
                  <w:color w:val="D4D4D4"/>
                  <w:lang w:val="en-US"/>
                </w:rPr>
                <w:t>  </w:t>
              </w:r>
              <w:r w:rsidRPr="002E27D7">
                <w:rPr>
                  <w:lang w:val="en-US"/>
                </w:rPr>
                <w:t>/provisioning-sessions/{provisioningSessionId}/certificates</w:t>
              </w:r>
              <w:r w:rsidRPr="002E27D7">
                <w:rPr>
                  <w:color w:val="D4D4D4"/>
                  <w:lang w:val="en-US"/>
                </w:rPr>
                <w:t>:</w:t>
              </w:r>
            </w:ins>
          </w:p>
          <w:p w14:paraId="0B1ED930" w14:textId="77777777" w:rsidR="00F40DB3" w:rsidRPr="002E27D7" w:rsidRDefault="00F40DB3" w:rsidP="00F40DB3">
            <w:pPr>
              <w:pStyle w:val="PL"/>
              <w:rPr>
                <w:ins w:id="907" w:author="Imed Bouazizi [2]" w:date="2021-02-24T11:42:00Z"/>
                <w:color w:val="D4D4D4"/>
                <w:lang w:val="en-US"/>
              </w:rPr>
            </w:pPr>
            <w:ins w:id="908" w:author="Imed Bouazizi [2]" w:date="2021-02-24T11:42:00Z">
              <w:r w:rsidRPr="002E27D7">
                <w:rPr>
                  <w:color w:val="D4D4D4"/>
                  <w:lang w:val="en-US"/>
                </w:rPr>
                <w:t>    </w:t>
              </w:r>
              <w:r w:rsidRPr="002E27D7">
                <w:rPr>
                  <w:lang w:val="en-US"/>
                </w:rPr>
                <w:t>parameters</w:t>
              </w:r>
              <w:r w:rsidRPr="002E27D7">
                <w:rPr>
                  <w:color w:val="D4D4D4"/>
                  <w:lang w:val="en-US"/>
                </w:rPr>
                <w:t>:</w:t>
              </w:r>
            </w:ins>
          </w:p>
          <w:p w14:paraId="397EC9CC" w14:textId="77777777" w:rsidR="00F40DB3" w:rsidRPr="002E27D7" w:rsidRDefault="00F40DB3" w:rsidP="00F40DB3">
            <w:pPr>
              <w:pStyle w:val="PL"/>
              <w:rPr>
                <w:ins w:id="909" w:author="Imed Bouazizi [2]" w:date="2021-02-24T11:42:00Z"/>
                <w:color w:val="D4D4D4"/>
                <w:lang w:val="en-US"/>
              </w:rPr>
            </w:pPr>
            <w:ins w:id="910" w:author="Imed Bouazizi [2]" w:date="2021-02-24T11:42: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50107C43" w14:textId="77777777" w:rsidR="00F40DB3" w:rsidRPr="002E27D7" w:rsidRDefault="00F40DB3" w:rsidP="00F40DB3">
            <w:pPr>
              <w:pStyle w:val="PL"/>
              <w:rPr>
                <w:ins w:id="911" w:author="Imed Bouazizi [2]" w:date="2021-02-24T11:42:00Z"/>
                <w:color w:val="D4D4D4"/>
                <w:lang w:val="en-US"/>
              </w:rPr>
            </w:pPr>
            <w:ins w:id="912" w:author="Imed Bouazizi [2]" w:date="2021-02-24T11:42: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237BF86C" w14:textId="77777777" w:rsidR="00F40DB3" w:rsidRPr="002E27D7" w:rsidRDefault="00F40DB3" w:rsidP="00F40DB3">
            <w:pPr>
              <w:pStyle w:val="PL"/>
              <w:rPr>
                <w:ins w:id="913" w:author="Imed Bouazizi [2]" w:date="2021-02-24T11:42:00Z"/>
                <w:color w:val="D4D4D4"/>
                <w:lang w:val="en-US"/>
              </w:rPr>
            </w:pPr>
            <w:ins w:id="914" w:author="Imed Bouazizi [2]" w:date="2021-02-24T11:42: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65F61828" w14:textId="77777777" w:rsidR="00F40DB3" w:rsidRPr="002E27D7" w:rsidRDefault="00F40DB3" w:rsidP="00F40DB3">
            <w:pPr>
              <w:pStyle w:val="PL"/>
              <w:rPr>
                <w:ins w:id="915" w:author="Imed Bouazizi [2]" w:date="2021-02-24T11:42:00Z"/>
                <w:color w:val="D4D4D4"/>
                <w:lang w:val="en-US"/>
              </w:rPr>
            </w:pPr>
            <w:ins w:id="916" w:author="Imed Bouazizi [2]" w:date="2021-02-24T11:42:00Z">
              <w:r w:rsidRPr="002E27D7">
                <w:rPr>
                  <w:color w:val="D4D4D4"/>
                  <w:lang w:val="en-US"/>
                </w:rPr>
                <w:t>        </w:t>
              </w:r>
              <w:r w:rsidRPr="002E27D7">
                <w:rPr>
                  <w:lang w:val="en-US"/>
                </w:rPr>
                <w:t>schema</w:t>
              </w:r>
              <w:r w:rsidRPr="002E27D7">
                <w:rPr>
                  <w:color w:val="D4D4D4"/>
                  <w:lang w:val="en-US"/>
                </w:rPr>
                <w:t>:</w:t>
              </w:r>
            </w:ins>
          </w:p>
          <w:p w14:paraId="2D0996F7" w14:textId="77777777" w:rsidR="00F40DB3" w:rsidRPr="002E27D7" w:rsidRDefault="00F40DB3" w:rsidP="00F40DB3">
            <w:pPr>
              <w:pStyle w:val="PL"/>
              <w:rPr>
                <w:ins w:id="917" w:author="Imed Bouazizi [2]" w:date="2021-02-24T11:42:00Z"/>
                <w:color w:val="D4D4D4"/>
                <w:lang w:val="en-US"/>
              </w:rPr>
            </w:pPr>
            <w:ins w:id="918"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63F152CD" w14:textId="77777777" w:rsidR="00F40DB3" w:rsidRPr="002E27D7" w:rsidRDefault="00F40DB3" w:rsidP="00F40DB3">
            <w:pPr>
              <w:pStyle w:val="PL"/>
              <w:rPr>
                <w:ins w:id="919" w:author="Imed Bouazizi [2]" w:date="2021-02-24T11:42:00Z"/>
                <w:color w:val="D4D4D4"/>
                <w:lang w:val="en-US"/>
              </w:rPr>
            </w:pPr>
            <w:ins w:id="920"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3C0270D8" w14:textId="77777777" w:rsidR="00F40DB3" w:rsidRPr="002E27D7" w:rsidRDefault="00F40DB3" w:rsidP="00F40DB3">
            <w:pPr>
              <w:pStyle w:val="PL"/>
              <w:rPr>
                <w:ins w:id="921" w:author="Imed Bouazizi [2]" w:date="2021-02-24T11:42:00Z"/>
                <w:color w:val="D4D4D4"/>
                <w:lang w:val="en-US"/>
              </w:rPr>
            </w:pPr>
            <w:ins w:id="922" w:author="Imed Bouazizi [2]" w:date="2021-02-24T11:42:00Z">
              <w:r w:rsidRPr="002E27D7">
                <w:rPr>
                  <w:color w:val="D4D4D4"/>
                  <w:lang w:val="en-US"/>
                </w:rPr>
                <w:t>    </w:t>
              </w:r>
              <w:r w:rsidRPr="002E27D7">
                <w:rPr>
                  <w:lang w:val="en-US"/>
                </w:rPr>
                <w:t>post</w:t>
              </w:r>
              <w:r w:rsidRPr="002E27D7">
                <w:rPr>
                  <w:color w:val="D4D4D4"/>
                  <w:lang w:val="en-US"/>
                </w:rPr>
                <w:t>:</w:t>
              </w:r>
            </w:ins>
          </w:p>
          <w:p w14:paraId="44AFD74D" w14:textId="77777777" w:rsidR="00F40DB3" w:rsidRPr="002E27D7" w:rsidRDefault="00F40DB3" w:rsidP="00F40DB3">
            <w:pPr>
              <w:pStyle w:val="PL"/>
              <w:rPr>
                <w:ins w:id="923" w:author="Imed Bouazizi [2]" w:date="2021-02-24T11:42:00Z"/>
                <w:color w:val="D4D4D4"/>
                <w:lang w:val="en-US"/>
              </w:rPr>
            </w:pPr>
            <w:ins w:id="924" w:author="Imed Bouazizi [2]" w:date="2021-02-24T11:42:00Z">
              <w:r w:rsidRPr="002E27D7">
                <w:rPr>
                  <w:color w:val="D4D4D4"/>
                  <w:lang w:val="en-US"/>
                </w:rPr>
                <w:t>      </w:t>
              </w:r>
              <w:r w:rsidRPr="002E27D7">
                <w:rPr>
                  <w:lang w:val="en-US"/>
                </w:rPr>
                <w:t>operationId</w:t>
              </w:r>
              <w:r w:rsidRPr="002E27D7">
                <w:rPr>
                  <w:color w:val="D4D4D4"/>
                  <w:lang w:val="en-US"/>
                </w:rPr>
                <w:t>: </w:t>
              </w:r>
              <w:r w:rsidRPr="002E27D7">
                <w:rPr>
                  <w:color w:val="CE9178"/>
                  <w:lang w:val="en-US"/>
                </w:rPr>
                <w:t>createOrReserveServerCertificate</w:t>
              </w:r>
            </w:ins>
          </w:p>
          <w:p w14:paraId="28E36DBB" w14:textId="77777777" w:rsidR="00F40DB3" w:rsidRPr="002E27D7" w:rsidRDefault="00F40DB3" w:rsidP="00F40DB3">
            <w:pPr>
              <w:pStyle w:val="PL"/>
              <w:rPr>
                <w:ins w:id="925" w:author="Imed Bouazizi [2]" w:date="2021-02-24T11:42:00Z"/>
                <w:color w:val="D4D4D4"/>
                <w:lang w:val="en-US"/>
              </w:rPr>
            </w:pPr>
            <w:ins w:id="926" w:author="Imed Bouazizi [2]" w:date="2021-02-24T11:42:00Z">
              <w:r w:rsidRPr="002E27D7">
                <w:rPr>
                  <w:color w:val="D4D4D4"/>
                  <w:lang w:val="en-US"/>
                </w:rPr>
                <w:t>      </w:t>
              </w:r>
              <w:r w:rsidRPr="002E27D7">
                <w:rPr>
                  <w:lang w:val="en-US"/>
                </w:rPr>
                <w:t>summary</w:t>
              </w:r>
              <w:r w:rsidRPr="002E27D7">
                <w:rPr>
                  <w:color w:val="D4D4D4"/>
                  <w:lang w:val="en-US"/>
                </w:rPr>
                <w:t>: </w:t>
              </w:r>
              <w:r w:rsidRPr="002E27D7">
                <w:rPr>
                  <w:color w:val="CE9178"/>
                  <w:lang w:val="en-US"/>
                </w:rPr>
                <w:t>'Create or reserve a Service Certificate resource'</w:t>
              </w:r>
            </w:ins>
          </w:p>
          <w:p w14:paraId="37F560B9" w14:textId="77777777" w:rsidR="00F40DB3" w:rsidRPr="002E27D7" w:rsidRDefault="00F40DB3" w:rsidP="00F40DB3">
            <w:pPr>
              <w:pStyle w:val="PL"/>
              <w:rPr>
                <w:ins w:id="927" w:author="Imed Bouazizi [2]" w:date="2021-02-24T11:42:00Z"/>
                <w:color w:val="D4D4D4"/>
                <w:lang w:val="en-US"/>
              </w:rPr>
            </w:pPr>
            <w:ins w:id="928"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'Without the optional csr query parameter, an X.509 certificate is generated and this is returned. If the csr query parameter is present, a Certificate Signing Request is instead generated and returned, allowing the X.509 certificate to be generated by the invoker and later uploaded.'</w:t>
              </w:r>
            </w:ins>
          </w:p>
          <w:p w14:paraId="5B8C5F1D" w14:textId="77777777" w:rsidR="00F40DB3" w:rsidRPr="002E27D7" w:rsidRDefault="00F40DB3" w:rsidP="00F40DB3">
            <w:pPr>
              <w:pStyle w:val="PL"/>
              <w:rPr>
                <w:ins w:id="929" w:author="Imed Bouazizi [2]" w:date="2021-02-24T11:42:00Z"/>
                <w:color w:val="D4D4D4"/>
                <w:lang w:val="en-US"/>
              </w:rPr>
            </w:pPr>
            <w:ins w:id="930" w:author="Imed Bouazizi [2]" w:date="2021-02-24T11:42:00Z">
              <w:r w:rsidRPr="002E27D7">
                <w:rPr>
                  <w:color w:val="D4D4D4"/>
                  <w:lang w:val="en-US"/>
                </w:rPr>
                <w:t>      </w:t>
              </w:r>
              <w:r w:rsidRPr="002E27D7">
                <w:rPr>
                  <w:lang w:val="en-US"/>
                </w:rPr>
                <w:t>parameters</w:t>
              </w:r>
              <w:r w:rsidRPr="002E27D7">
                <w:rPr>
                  <w:color w:val="D4D4D4"/>
                  <w:lang w:val="en-US"/>
                </w:rPr>
                <w:t>:</w:t>
              </w:r>
            </w:ins>
          </w:p>
          <w:p w14:paraId="3329C76F" w14:textId="77777777" w:rsidR="00F40DB3" w:rsidRPr="002E27D7" w:rsidRDefault="00F40DB3" w:rsidP="00F40DB3">
            <w:pPr>
              <w:pStyle w:val="PL"/>
              <w:rPr>
                <w:ins w:id="931" w:author="Imed Bouazizi [2]" w:date="2021-02-24T11:42:00Z"/>
                <w:color w:val="D4D4D4"/>
                <w:lang w:val="en-US"/>
              </w:rPr>
            </w:pPr>
            <w:ins w:id="932" w:author="Imed Bouazizi [2]" w:date="2021-02-24T11:42:00Z">
              <w:r w:rsidRPr="002E27D7">
                <w:rPr>
                  <w:color w:val="D4D4D4"/>
                  <w:lang w:val="en-US"/>
                </w:rPr>
                <w:t>        - </w:t>
              </w:r>
              <w:r w:rsidRPr="002E27D7">
                <w:rPr>
                  <w:lang w:val="en-US"/>
                </w:rPr>
                <w:t>in</w:t>
              </w:r>
              <w:r w:rsidRPr="002E27D7">
                <w:rPr>
                  <w:color w:val="D4D4D4"/>
                  <w:lang w:val="en-US"/>
                </w:rPr>
                <w:t>: </w:t>
              </w:r>
              <w:r w:rsidRPr="002E27D7">
                <w:rPr>
                  <w:color w:val="CE9178"/>
                  <w:lang w:val="en-US"/>
                </w:rPr>
                <w:t>query</w:t>
              </w:r>
            </w:ins>
          </w:p>
          <w:p w14:paraId="64D4B661" w14:textId="77777777" w:rsidR="00F40DB3" w:rsidRPr="002E27D7" w:rsidRDefault="00F40DB3" w:rsidP="00F40DB3">
            <w:pPr>
              <w:pStyle w:val="PL"/>
              <w:rPr>
                <w:ins w:id="933" w:author="Imed Bouazizi [2]" w:date="2021-02-24T11:42:00Z"/>
                <w:color w:val="D4D4D4"/>
                <w:lang w:val="en-US"/>
              </w:rPr>
            </w:pPr>
            <w:ins w:id="934" w:author="Imed Bouazizi [2]" w:date="2021-02-24T11:42:00Z">
              <w:r w:rsidRPr="002E27D7">
                <w:rPr>
                  <w:color w:val="D4D4D4"/>
                  <w:lang w:val="en-US"/>
                </w:rPr>
                <w:t>          </w:t>
              </w:r>
              <w:r w:rsidRPr="002E27D7">
                <w:rPr>
                  <w:lang w:val="en-US"/>
                </w:rPr>
                <w:t>name</w:t>
              </w:r>
              <w:r w:rsidRPr="002E27D7">
                <w:rPr>
                  <w:color w:val="D4D4D4"/>
                  <w:lang w:val="en-US"/>
                </w:rPr>
                <w:t>: </w:t>
              </w:r>
              <w:r w:rsidRPr="002E27D7">
                <w:rPr>
                  <w:color w:val="CE9178"/>
                  <w:lang w:val="en-US"/>
                </w:rPr>
                <w:t>csr</w:t>
              </w:r>
            </w:ins>
          </w:p>
          <w:p w14:paraId="4F6584E6" w14:textId="77777777" w:rsidR="00F40DB3" w:rsidRPr="002E27D7" w:rsidRDefault="00F40DB3" w:rsidP="00F40DB3">
            <w:pPr>
              <w:pStyle w:val="PL"/>
              <w:rPr>
                <w:ins w:id="935" w:author="Imed Bouazizi [2]" w:date="2021-02-24T11:42:00Z"/>
                <w:color w:val="D4D4D4"/>
                <w:lang w:val="en-US"/>
              </w:rPr>
            </w:pPr>
            <w:ins w:id="936" w:author="Imed Bouazizi [2]" w:date="2021-02-24T11:42:00Z">
              <w:r w:rsidRPr="002E27D7">
                <w:rPr>
                  <w:color w:val="D4D4D4"/>
                  <w:lang w:val="en-US"/>
                </w:rPr>
                <w:t>          </w:t>
              </w:r>
              <w:r w:rsidRPr="002E27D7">
                <w:rPr>
                  <w:lang w:val="en-US"/>
                </w:rPr>
                <w:t>schema</w:t>
              </w:r>
              <w:r w:rsidRPr="002E27D7">
                <w:rPr>
                  <w:color w:val="D4D4D4"/>
                  <w:lang w:val="en-US"/>
                </w:rPr>
                <w:t>: </w:t>
              </w:r>
            </w:ins>
          </w:p>
          <w:p w14:paraId="04A84759" w14:textId="77777777" w:rsidR="00F40DB3" w:rsidRPr="002E27D7" w:rsidRDefault="00F40DB3" w:rsidP="00F40DB3">
            <w:pPr>
              <w:pStyle w:val="PL"/>
              <w:rPr>
                <w:ins w:id="937" w:author="Imed Bouazizi [2]" w:date="2021-02-24T11:42:00Z"/>
                <w:color w:val="D4D4D4"/>
                <w:lang w:val="en-US"/>
              </w:rPr>
            </w:pPr>
            <w:ins w:id="938"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46C5C200" w14:textId="77777777" w:rsidR="00F40DB3" w:rsidRPr="002E27D7" w:rsidRDefault="00F40DB3" w:rsidP="00F40DB3">
            <w:pPr>
              <w:pStyle w:val="PL"/>
              <w:rPr>
                <w:ins w:id="939" w:author="Imed Bouazizi [2]" w:date="2021-02-24T11:42:00Z"/>
                <w:color w:val="D4D4D4"/>
                <w:lang w:val="en-US"/>
              </w:rPr>
            </w:pPr>
            <w:ins w:id="940"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'When present, return a Certificate Signing Request instead of generating an X.509 certificate'</w:t>
              </w:r>
            </w:ins>
          </w:p>
          <w:p w14:paraId="2BB05B55" w14:textId="77777777" w:rsidR="00F40DB3" w:rsidRPr="002E27D7" w:rsidRDefault="00F40DB3" w:rsidP="00F40DB3">
            <w:pPr>
              <w:pStyle w:val="PL"/>
              <w:rPr>
                <w:ins w:id="941" w:author="Imed Bouazizi [2]" w:date="2021-02-24T11:42:00Z"/>
                <w:color w:val="D4D4D4"/>
                <w:lang w:val="en-US"/>
              </w:rPr>
            </w:pPr>
            <w:ins w:id="942" w:author="Imed Bouazizi [2]" w:date="2021-02-24T11:42:00Z">
              <w:r w:rsidRPr="002E27D7">
                <w:rPr>
                  <w:color w:val="D4D4D4"/>
                  <w:lang w:val="en-US"/>
                </w:rPr>
                <w:t>      </w:t>
              </w:r>
              <w:r w:rsidRPr="002E27D7">
                <w:rPr>
                  <w:lang w:val="en-US"/>
                </w:rPr>
                <w:t>responses</w:t>
              </w:r>
              <w:r w:rsidRPr="002E27D7">
                <w:rPr>
                  <w:color w:val="D4D4D4"/>
                  <w:lang w:val="en-US"/>
                </w:rPr>
                <w:t>:</w:t>
              </w:r>
            </w:ins>
          </w:p>
          <w:p w14:paraId="27ACA3D9" w14:textId="77777777" w:rsidR="00F40DB3" w:rsidRPr="002E27D7" w:rsidRDefault="00F40DB3" w:rsidP="00F40DB3">
            <w:pPr>
              <w:pStyle w:val="PL"/>
              <w:rPr>
                <w:ins w:id="943" w:author="Imed Bouazizi [2]" w:date="2021-02-24T11:42:00Z"/>
                <w:color w:val="D4D4D4"/>
                <w:lang w:val="en-US"/>
              </w:rPr>
            </w:pPr>
            <w:ins w:id="944" w:author="Imed Bouazizi [2]" w:date="2021-02-24T11:42:00Z">
              <w:r w:rsidRPr="002E27D7">
                <w:rPr>
                  <w:color w:val="D4D4D4"/>
                  <w:lang w:val="en-US"/>
                </w:rPr>
                <w:t>        </w:t>
              </w:r>
              <w:r w:rsidRPr="002E27D7">
                <w:rPr>
                  <w:color w:val="CE9178"/>
                  <w:lang w:val="en-US"/>
                </w:rPr>
                <w:t>'200'</w:t>
              </w:r>
              <w:r w:rsidRPr="002E27D7">
                <w:rPr>
                  <w:color w:val="D4D4D4"/>
                  <w:lang w:val="en-US"/>
                </w:rPr>
                <w:t>:</w:t>
              </w:r>
            </w:ins>
          </w:p>
          <w:p w14:paraId="251678C0" w14:textId="77777777" w:rsidR="00F40DB3" w:rsidRPr="002E27D7" w:rsidRDefault="00F40DB3" w:rsidP="00F40DB3">
            <w:pPr>
              <w:pStyle w:val="PL"/>
              <w:rPr>
                <w:ins w:id="945" w:author="Imed Bouazizi [2]" w:date="2021-02-24T11:42:00Z"/>
                <w:color w:val="D4D4D4"/>
                <w:lang w:val="en-US"/>
              </w:rPr>
            </w:pPr>
            <w:ins w:id="946"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'Server Certificate Created'</w:t>
              </w:r>
            </w:ins>
          </w:p>
          <w:p w14:paraId="6A232B13" w14:textId="77777777" w:rsidR="00F40DB3" w:rsidRPr="002E27D7" w:rsidRDefault="00F40DB3" w:rsidP="00F40DB3">
            <w:pPr>
              <w:pStyle w:val="PL"/>
              <w:rPr>
                <w:ins w:id="947" w:author="Imed Bouazizi [2]" w:date="2021-02-24T11:42:00Z"/>
                <w:color w:val="D4D4D4"/>
                <w:lang w:val="en-US"/>
              </w:rPr>
            </w:pPr>
            <w:ins w:id="948" w:author="Imed Bouazizi [2]" w:date="2021-02-24T11:42:00Z">
              <w:r w:rsidRPr="002E27D7">
                <w:rPr>
                  <w:color w:val="D4D4D4"/>
                  <w:lang w:val="en-US"/>
                </w:rPr>
                <w:t>          </w:t>
              </w:r>
              <w:r w:rsidRPr="002E27D7">
                <w:rPr>
                  <w:lang w:val="en-US"/>
                </w:rPr>
                <w:t>headers</w:t>
              </w:r>
              <w:r w:rsidRPr="002E27D7">
                <w:rPr>
                  <w:color w:val="D4D4D4"/>
                  <w:lang w:val="en-US"/>
                </w:rPr>
                <w:t>:</w:t>
              </w:r>
            </w:ins>
          </w:p>
          <w:p w14:paraId="6238631F" w14:textId="77777777" w:rsidR="00F40DB3" w:rsidRPr="002E27D7" w:rsidRDefault="00F40DB3" w:rsidP="00F40DB3">
            <w:pPr>
              <w:pStyle w:val="PL"/>
              <w:rPr>
                <w:ins w:id="949" w:author="Imed Bouazizi [2]" w:date="2021-02-24T11:42:00Z"/>
                <w:color w:val="D4D4D4"/>
                <w:lang w:val="en-US"/>
              </w:rPr>
            </w:pPr>
            <w:ins w:id="950" w:author="Imed Bouazizi [2]" w:date="2021-02-24T11:42:00Z">
              <w:r w:rsidRPr="002E27D7">
                <w:rPr>
                  <w:color w:val="D4D4D4"/>
                  <w:lang w:val="en-US"/>
                </w:rPr>
                <w:t>            </w:t>
              </w:r>
              <w:r w:rsidRPr="002E27D7">
                <w:rPr>
                  <w:lang w:val="en-US"/>
                </w:rPr>
                <w:t>Location</w:t>
              </w:r>
              <w:r w:rsidRPr="002E27D7">
                <w:rPr>
                  <w:color w:val="D4D4D4"/>
                  <w:lang w:val="en-US"/>
                </w:rPr>
                <w:t>: </w:t>
              </w:r>
            </w:ins>
          </w:p>
          <w:p w14:paraId="283F99B2" w14:textId="77777777" w:rsidR="00F40DB3" w:rsidRPr="002E27D7" w:rsidRDefault="00F40DB3" w:rsidP="00F40DB3">
            <w:pPr>
              <w:pStyle w:val="PL"/>
              <w:rPr>
                <w:ins w:id="951" w:author="Imed Bouazizi [2]" w:date="2021-02-24T11:42:00Z"/>
                <w:color w:val="D4D4D4"/>
                <w:lang w:val="en-US"/>
              </w:rPr>
            </w:pPr>
            <w:ins w:id="952"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'URL of the newly created Server Certificate resource'</w:t>
              </w:r>
            </w:ins>
          </w:p>
          <w:p w14:paraId="2AF7F7B0" w14:textId="77777777" w:rsidR="00F40DB3" w:rsidRPr="002E27D7" w:rsidRDefault="00F40DB3" w:rsidP="00F40DB3">
            <w:pPr>
              <w:pStyle w:val="PL"/>
              <w:rPr>
                <w:ins w:id="953" w:author="Imed Bouazizi [2]" w:date="2021-02-24T11:42:00Z"/>
                <w:color w:val="D4D4D4"/>
                <w:lang w:val="en-US"/>
              </w:rPr>
            </w:pPr>
            <w:ins w:id="954" w:author="Imed Bouazizi [2]" w:date="2021-02-24T11:42: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05E5F35B" w14:textId="77777777" w:rsidR="00F40DB3" w:rsidRPr="002E27D7" w:rsidRDefault="00F40DB3" w:rsidP="00F40DB3">
            <w:pPr>
              <w:pStyle w:val="PL"/>
              <w:rPr>
                <w:ins w:id="955" w:author="Imed Bouazizi [2]" w:date="2021-02-24T11:42:00Z"/>
                <w:color w:val="D4D4D4"/>
                <w:lang w:val="en-US"/>
              </w:rPr>
            </w:pPr>
            <w:ins w:id="956" w:author="Imed Bouazizi [2]" w:date="2021-02-24T11:42:00Z">
              <w:r w:rsidRPr="002E27D7">
                <w:rPr>
                  <w:color w:val="D4D4D4"/>
                  <w:lang w:val="en-US"/>
                </w:rPr>
                <w:t>              </w:t>
              </w:r>
              <w:r w:rsidRPr="002E27D7">
                <w:rPr>
                  <w:lang w:val="en-US"/>
                </w:rPr>
                <w:t>schema</w:t>
              </w:r>
              <w:r w:rsidRPr="002E27D7">
                <w:rPr>
                  <w:color w:val="D4D4D4"/>
                  <w:lang w:val="en-US"/>
                </w:rPr>
                <w:t>:</w:t>
              </w:r>
            </w:ins>
          </w:p>
          <w:p w14:paraId="61B5AA6C" w14:textId="77777777" w:rsidR="00F40DB3" w:rsidRPr="002E27D7" w:rsidRDefault="00F40DB3" w:rsidP="00F40DB3">
            <w:pPr>
              <w:pStyle w:val="PL"/>
              <w:rPr>
                <w:ins w:id="957" w:author="Imed Bouazizi [2]" w:date="2021-02-24T11:42:00Z"/>
                <w:color w:val="D4D4D4"/>
                <w:lang w:val="en-US"/>
              </w:rPr>
            </w:pPr>
            <w:ins w:id="958"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1157CC33" w14:textId="77777777" w:rsidR="00F40DB3" w:rsidRPr="002E27D7" w:rsidRDefault="00F40DB3" w:rsidP="00F40DB3">
            <w:pPr>
              <w:pStyle w:val="PL"/>
              <w:rPr>
                <w:ins w:id="959" w:author="Imed Bouazizi [2]" w:date="2021-02-24T11:42:00Z"/>
                <w:color w:val="D4D4D4"/>
                <w:lang w:val="en-US"/>
              </w:rPr>
            </w:pPr>
            <w:ins w:id="960" w:author="Imed Bouazizi [2]" w:date="2021-02-24T11:42:00Z">
              <w:r w:rsidRPr="002E27D7">
                <w:rPr>
                  <w:color w:val="D4D4D4"/>
                  <w:lang w:val="en-US"/>
                </w:rPr>
                <w:t>          </w:t>
              </w:r>
              <w:r w:rsidRPr="002E27D7">
                <w:rPr>
                  <w:lang w:val="en-US"/>
                </w:rPr>
                <w:t>content</w:t>
              </w:r>
              <w:r w:rsidRPr="002E27D7">
                <w:rPr>
                  <w:color w:val="D4D4D4"/>
                  <w:lang w:val="en-US"/>
                </w:rPr>
                <w:t>:</w:t>
              </w:r>
            </w:ins>
          </w:p>
          <w:p w14:paraId="704187A2" w14:textId="77777777" w:rsidR="00F40DB3" w:rsidRPr="002E27D7" w:rsidRDefault="00F40DB3" w:rsidP="00F40DB3">
            <w:pPr>
              <w:pStyle w:val="PL"/>
              <w:rPr>
                <w:ins w:id="961" w:author="Imed Bouazizi [2]" w:date="2021-02-24T11:42:00Z"/>
                <w:color w:val="D4D4D4"/>
                <w:lang w:val="en-US"/>
              </w:rPr>
            </w:pPr>
            <w:ins w:id="962" w:author="Imed Bouazizi [2]" w:date="2021-02-24T11:42:00Z">
              <w:r w:rsidRPr="002E27D7">
                <w:rPr>
                  <w:color w:val="D4D4D4"/>
                  <w:lang w:val="en-US"/>
                </w:rPr>
                <w:t>            </w:t>
              </w:r>
              <w:r w:rsidRPr="002E27D7">
                <w:rPr>
                  <w:color w:val="CE9178"/>
                  <w:lang w:val="en-US"/>
                </w:rPr>
                <w:t>'application/x-pem-file'</w:t>
              </w:r>
              <w:r w:rsidRPr="002E27D7">
                <w:rPr>
                  <w:color w:val="D4D4D4"/>
                  <w:lang w:val="en-US"/>
                </w:rPr>
                <w:t>:</w:t>
              </w:r>
            </w:ins>
          </w:p>
          <w:p w14:paraId="1CFD3A27" w14:textId="77777777" w:rsidR="00F40DB3" w:rsidRPr="002E27D7" w:rsidRDefault="00F40DB3" w:rsidP="00F40DB3">
            <w:pPr>
              <w:pStyle w:val="PL"/>
              <w:rPr>
                <w:ins w:id="963" w:author="Imed Bouazizi [2]" w:date="2021-02-24T11:42:00Z"/>
                <w:color w:val="D4D4D4"/>
                <w:lang w:val="en-US"/>
              </w:rPr>
            </w:pPr>
            <w:ins w:id="964" w:author="Imed Bouazizi [2]" w:date="2021-02-24T11:42:00Z">
              <w:r w:rsidRPr="002E27D7">
                <w:rPr>
                  <w:color w:val="D4D4D4"/>
                  <w:lang w:val="en-US"/>
                </w:rPr>
                <w:t>              </w:t>
              </w:r>
              <w:r w:rsidRPr="002E27D7">
                <w:rPr>
                  <w:lang w:val="en-US"/>
                </w:rPr>
                <w:t>schema</w:t>
              </w:r>
              <w:r w:rsidRPr="002E27D7">
                <w:rPr>
                  <w:color w:val="D4D4D4"/>
                  <w:lang w:val="en-US"/>
                </w:rPr>
                <w:t>:</w:t>
              </w:r>
            </w:ins>
          </w:p>
          <w:p w14:paraId="39ACBE03" w14:textId="77777777" w:rsidR="00F40DB3" w:rsidRPr="002E27D7" w:rsidRDefault="00F40DB3" w:rsidP="00F40DB3">
            <w:pPr>
              <w:pStyle w:val="PL"/>
              <w:rPr>
                <w:ins w:id="965" w:author="Imed Bouazizi [2]" w:date="2021-02-24T11:42:00Z"/>
                <w:color w:val="D4D4D4"/>
                <w:lang w:val="en-US"/>
              </w:rPr>
            </w:pPr>
            <w:ins w:id="966"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33025CBF" w14:textId="77777777" w:rsidR="00F40DB3" w:rsidRPr="002E27D7" w:rsidRDefault="00F40DB3" w:rsidP="00F40DB3">
            <w:pPr>
              <w:pStyle w:val="PL"/>
              <w:rPr>
                <w:ins w:id="967" w:author="Imed Bouazizi [2]" w:date="2021-02-24T11:42:00Z"/>
                <w:color w:val="D4D4D4"/>
                <w:lang w:val="en-US"/>
              </w:rPr>
            </w:pPr>
            <w:ins w:id="968" w:author="Imed Bouazizi [2]" w:date="2021-02-24T11:42:00Z">
              <w:r w:rsidRPr="002E27D7">
                <w:rPr>
                  <w:color w:val="D4D4D4"/>
                  <w:lang w:val="en-US"/>
                </w:rPr>
                <w:t>  </w:t>
              </w:r>
            </w:ins>
          </w:p>
          <w:p w14:paraId="7CACD530" w14:textId="77777777" w:rsidR="00F40DB3" w:rsidRPr="002E27D7" w:rsidRDefault="00F40DB3" w:rsidP="00F40DB3">
            <w:pPr>
              <w:pStyle w:val="PL"/>
              <w:rPr>
                <w:ins w:id="969" w:author="Imed Bouazizi [2]" w:date="2021-02-24T11:42:00Z"/>
                <w:color w:val="D4D4D4"/>
                <w:lang w:val="en-US"/>
              </w:rPr>
            </w:pPr>
            <w:ins w:id="970" w:author="Imed Bouazizi [2]" w:date="2021-02-24T11:42:00Z">
              <w:r w:rsidRPr="002E27D7">
                <w:rPr>
                  <w:color w:val="D4D4D4"/>
                  <w:lang w:val="en-US"/>
                </w:rPr>
                <w:t>  </w:t>
              </w:r>
              <w:r w:rsidRPr="002E27D7">
                <w:rPr>
                  <w:lang w:val="en-US"/>
                </w:rPr>
                <w:t>/provisioning-sessions/{provisioningSessionId}/certificates/{certificateId}</w:t>
              </w:r>
              <w:r w:rsidRPr="002E27D7">
                <w:rPr>
                  <w:color w:val="D4D4D4"/>
                  <w:lang w:val="en-US"/>
                </w:rPr>
                <w:t>:</w:t>
              </w:r>
            </w:ins>
          </w:p>
          <w:p w14:paraId="0D7B8F6C" w14:textId="77777777" w:rsidR="00F40DB3" w:rsidRPr="002E27D7" w:rsidRDefault="00F40DB3" w:rsidP="00F40DB3">
            <w:pPr>
              <w:pStyle w:val="PL"/>
              <w:rPr>
                <w:ins w:id="971" w:author="Imed Bouazizi [2]" w:date="2021-02-24T11:42:00Z"/>
                <w:color w:val="D4D4D4"/>
                <w:lang w:val="en-US"/>
              </w:rPr>
            </w:pPr>
            <w:ins w:id="972" w:author="Imed Bouazizi [2]" w:date="2021-02-24T11:42:00Z">
              <w:r w:rsidRPr="002E27D7">
                <w:rPr>
                  <w:color w:val="D4D4D4"/>
                  <w:lang w:val="en-US"/>
                </w:rPr>
                <w:t>    </w:t>
              </w:r>
              <w:r w:rsidRPr="002E27D7">
                <w:rPr>
                  <w:lang w:val="en-US"/>
                </w:rPr>
                <w:t>parameters</w:t>
              </w:r>
              <w:r w:rsidRPr="002E27D7">
                <w:rPr>
                  <w:color w:val="D4D4D4"/>
                  <w:lang w:val="en-US"/>
                </w:rPr>
                <w:t>:</w:t>
              </w:r>
            </w:ins>
          </w:p>
          <w:p w14:paraId="5839D4CF" w14:textId="77777777" w:rsidR="00F40DB3" w:rsidRPr="002E27D7" w:rsidRDefault="00F40DB3" w:rsidP="00F40DB3">
            <w:pPr>
              <w:pStyle w:val="PL"/>
              <w:rPr>
                <w:ins w:id="973" w:author="Imed Bouazizi [2]" w:date="2021-02-24T11:42:00Z"/>
                <w:color w:val="D4D4D4"/>
                <w:lang w:val="en-US"/>
              </w:rPr>
            </w:pPr>
            <w:ins w:id="974" w:author="Imed Bouazizi [2]" w:date="2021-02-24T11:42: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3DA5FA57" w14:textId="77777777" w:rsidR="00F40DB3" w:rsidRPr="002E27D7" w:rsidRDefault="00F40DB3" w:rsidP="00F40DB3">
            <w:pPr>
              <w:pStyle w:val="PL"/>
              <w:rPr>
                <w:ins w:id="975" w:author="Imed Bouazizi [2]" w:date="2021-02-24T11:42:00Z"/>
                <w:color w:val="D4D4D4"/>
                <w:lang w:val="en-US"/>
              </w:rPr>
            </w:pPr>
            <w:ins w:id="976" w:author="Imed Bouazizi [2]" w:date="2021-02-24T11:42: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2381C016" w14:textId="77777777" w:rsidR="00F40DB3" w:rsidRPr="002E27D7" w:rsidRDefault="00F40DB3" w:rsidP="00F40DB3">
            <w:pPr>
              <w:pStyle w:val="PL"/>
              <w:rPr>
                <w:ins w:id="977" w:author="Imed Bouazizi [2]" w:date="2021-02-24T11:42:00Z"/>
                <w:color w:val="D4D4D4"/>
                <w:lang w:val="en-US"/>
              </w:rPr>
            </w:pPr>
            <w:ins w:id="978" w:author="Imed Bouazizi [2]" w:date="2021-02-24T11:42: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43B2D5B9" w14:textId="77777777" w:rsidR="00F40DB3" w:rsidRPr="002E27D7" w:rsidRDefault="00F40DB3" w:rsidP="00F40DB3">
            <w:pPr>
              <w:pStyle w:val="PL"/>
              <w:rPr>
                <w:ins w:id="979" w:author="Imed Bouazizi [2]" w:date="2021-02-24T11:42:00Z"/>
                <w:color w:val="D4D4D4"/>
                <w:lang w:val="en-US"/>
              </w:rPr>
            </w:pPr>
            <w:ins w:id="980" w:author="Imed Bouazizi [2]" w:date="2021-02-24T11:42:00Z">
              <w:r w:rsidRPr="002E27D7">
                <w:rPr>
                  <w:color w:val="D4D4D4"/>
                  <w:lang w:val="en-US"/>
                </w:rPr>
                <w:t>        </w:t>
              </w:r>
              <w:r w:rsidRPr="002E27D7">
                <w:rPr>
                  <w:lang w:val="en-US"/>
                </w:rPr>
                <w:t>schema</w:t>
              </w:r>
              <w:r w:rsidRPr="002E27D7">
                <w:rPr>
                  <w:color w:val="D4D4D4"/>
                  <w:lang w:val="en-US"/>
                </w:rPr>
                <w:t>:</w:t>
              </w:r>
            </w:ins>
          </w:p>
          <w:p w14:paraId="3EBDE9DB" w14:textId="77777777" w:rsidR="00F40DB3" w:rsidRPr="002E27D7" w:rsidRDefault="00F40DB3" w:rsidP="00F40DB3">
            <w:pPr>
              <w:pStyle w:val="PL"/>
              <w:rPr>
                <w:ins w:id="981" w:author="Imed Bouazizi [2]" w:date="2021-02-24T11:42:00Z"/>
                <w:color w:val="D4D4D4"/>
                <w:lang w:val="en-US"/>
              </w:rPr>
            </w:pPr>
            <w:ins w:id="982"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16C1539F" w14:textId="77777777" w:rsidR="00F40DB3" w:rsidRPr="002E27D7" w:rsidRDefault="00F40DB3" w:rsidP="00F40DB3">
            <w:pPr>
              <w:pStyle w:val="PL"/>
              <w:rPr>
                <w:ins w:id="983" w:author="Imed Bouazizi [2]" w:date="2021-02-24T11:42:00Z"/>
                <w:color w:val="D4D4D4"/>
                <w:lang w:val="en-US"/>
              </w:rPr>
            </w:pPr>
            <w:ins w:id="984"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11B1C52B" w14:textId="77777777" w:rsidR="00F40DB3" w:rsidRPr="002E27D7" w:rsidRDefault="00F40DB3" w:rsidP="00F40DB3">
            <w:pPr>
              <w:pStyle w:val="PL"/>
              <w:rPr>
                <w:ins w:id="985" w:author="Imed Bouazizi [2]" w:date="2021-02-24T11:42:00Z"/>
                <w:color w:val="D4D4D4"/>
                <w:lang w:val="en-US"/>
              </w:rPr>
            </w:pPr>
            <w:ins w:id="986" w:author="Imed Bouazizi [2]" w:date="2021-02-24T11:42:00Z">
              <w:r w:rsidRPr="002E27D7">
                <w:rPr>
                  <w:color w:val="D4D4D4"/>
                  <w:lang w:val="en-US"/>
                </w:rPr>
                <w:t>      - </w:t>
              </w:r>
              <w:r w:rsidRPr="002E27D7">
                <w:rPr>
                  <w:lang w:val="en-US"/>
                </w:rPr>
                <w:t>name</w:t>
              </w:r>
              <w:r w:rsidRPr="002E27D7">
                <w:rPr>
                  <w:color w:val="D4D4D4"/>
                  <w:lang w:val="en-US"/>
                </w:rPr>
                <w:t>: </w:t>
              </w:r>
              <w:r w:rsidRPr="002E27D7">
                <w:rPr>
                  <w:color w:val="CE9178"/>
                  <w:lang w:val="en-US"/>
                </w:rPr>
                <w:t>certificateId</w:t>
              </w:r>
            </w:ins>
          </w:p>
          <w:p w14:paraId="6BE5C442" w14:textId="77777777" w:rsidR="00F40DB3" w:rsidRPr="002E27D7" w:rsidRDefault="00F40DB3" w:rsidP="00F40DB3">
            <w:pPr>
              <w:pStyle w:val="PL"/>
              <w:rPr>
                <w:ins w:id="987" w:author="Imed Bouazizi [2]" w:date="2021-02-24T11:42:00Z"/>
                <w:color w:val="D4D4D4"/>
                <w:lang w:val="en-US"/>
              </w:rPr>
            </w:pPr>
            <w:ins w:id="988" w:author="Imed Bouazizi [2]" w:date="2021-02-24T11:42: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68A6F64F" w14:textId="77777777" w:rsidR="00F40DB3" w:rsidRPr="002E27D7" w:rsidRDefault="00F40DB3" w:rsidP="00F40DB3">
            <w:pPr>
              <w:pStyle w:val="PL"/>
              <w:rPr>
                <w:ins w:id="989" w:author="Imed Bouazizi [2]" w:date="2021-02-24T11:42:00Z"/>
                <w:color w:val="D4D4D4"/>
                <w:lang w:val="en-US"/>
              </w:rPr>
            </w:pPr>
            <w:ins w:id="990" w:author="Imed Bouazizi [2]" w:date="2021-02-24T11:42: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684428E9" w14:textId="77777777" w:rsidR="00F40DB3" w:rsidRPr="002E27D7" w:rsidRDefault="00F40DB3" w:rsidP="00F40DB3">
            <w:pPr>
              <w:pStyle w:val="PL"/>
              <w:rPr>
                <w:ins w:id="991" w:author="Imed Bouazizi [2]" w:date="2021-02-24T11:42:00Z"/>
                <w:color w:val="D4D4D4"/>
                <w:lang w:val="en-US"/>
              </w:rPr>
            </w:pPr>
            <w:ins w:id="992" w:author="Imed Bouazizi [2]" w:date="2021-02-24T11:42:00Z">
              <w:r w:rsidRPr="002E27D7">
                <w:rPr>
                  <w:color w:val="D4D4D4"/>
                  <w:lang w:val="en-US"/>
                </w:rPr>
                <w:t>        </w:t>
              </w:r>
              <w:r w:rsidRPr="002E27D7">
                <w:rPr>
                  <w:lang w:val="en-US"/>
                </w:rPr>
                <w:t>schema</w:t>
              </w:r>
              <w:r w:rsidRPr="002E27D7">
                <w:rPr>
                  <w:color w:val="D4D4D4"/>
                  <w:lang w:val="en-US"/>
                </w:rPr>
                <w:t>:</w:t>
              </w:r>
            </w:ins>
          </w:p>
          <w:p w14:paraId="19E26849" w14:textId="77777777" w:rsidR="00F40DB3" w:rsidRPr="002E27D7" w:rsidRDefault="00F40DB3" w:rsidP="00F40DB3">
            <w:pPr>
              <w:pStyle w:val="PL"/>
              <w:rPr>
                <w:ins w:id="993" w:author="Imed Bouazizi [2]" w:date="2021-02-24T11:42:00Z"/>
                <w:color w:val="D4D4D4"/>
                <w:lang w:val="en-US"/>
              </w:rPr>
            </w:pPr>
            <w:ins w:id="994"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1DC772BE" w14:textId="77777777" w:rsidR="00F40DB3" w:rsidRPr="002E27D7" w:rsidRDefault="00F40DB3" w:rsidP="00F40DB3">
            <w:pPr>
              <w:pStyle w:val="PL"/>
              <w:rPr>
                <w:ins w:id="995" w:author="Imed Bouazizi [2]" w:date="2021-02-24T11:42:00Z"/>
                <w:color w:val="D4D4D4"/>
                <w:lang w:val="en-US"/>
              </w:rPr>
            </w:pPr>
            <w:ins w:id="996"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Server Certificate'</w:t>
              </w:r>
            </w:ins>
          </w:p>
          <w:p w14:paraId="07899BAC" w14:textId="77777777" w:rsidR="00F40DB3" w:rsidRPr="002E27D7" w:rsidRDefault="00F40DB3" w:rsidP="00F40DB3">
            <w:pPr>
              <w:pStyle w:val="PL"/>
              <w:rPr>
                <w:ins w:id="997" w:author="Imed Bouazizi [2]" w:date="2021-02-24T11:42:00Z"/>
                <w:color w:val="D4D4D4"/>
                <w:lang w:val="en-US"/>
              </w:rPr>
            </w:pPr>
            <w:ins w:id="998" w:author="Imed Bouazizi [2]" w:date="2021-02-24T11:42:00Z">
              <w:r w:rsidRPr="002E27D7">
                <w:rPr>
                  <w:color w:val="D4D4D4"/>
                  <w:lang w:val="en-US"/>
                </w:rPr>
                <w:t>    </w:t>
              </w:r>
              <w:r w:rsidRPr="002E27D7">
                <w:rPr>
                  <w:lang w:val="en-US"/>
                </w:rPr>
                <w:t>put</w:t>
              </w:r>
              <w:r w:rsidRPr="002E27D7">
                <w:rPr>
                  <w:color w:val="D4D4D4"/>
                  <w:lang w:val="en-US"/>
                </w:rPr>
                <w:t>:</w:t>
              </w:r>
            </w:ins>
          </w:p>
          <w:p w14:paraId="4525D540" w14:textId="77777777" w:rsidR="00F40DB3" w:rsidRPr="002E27D7" w:rsidRDefault="00F40DB3" w:rsidP="00F40DB3">
            <w:pPr>
              <w:pStyle w:val="PL"/>
              <w:rPr>
                <w:ins w:id="999" w:author="Imed Bouazizi [2]" w:date="2021-02-24T11:42:00Z"/>
                <w:color w:val="D4D4D4"/>
                <w:lang w:val="en-US"/>
              </w:rPr>
            </w:pPr>
            <w:ins w:id="1000" w:author="Imed Bouazizi [2]" w:date="2021-02-24T11:42:00Z">
              <w:r w:rsidRPr="002E27D7">
                <w:rPr>
                  <w:color w:val="D4D4D4"/>
                  <w:lang w:val="en-US"/>
                </w:rPr>
                <w:t>      </w:t>
              </w:r>
              <w:r w:rsidRPr="002E27D7">
                <w:rPr>
                  <w:lang w:val="en-US"/>
                </w:rPr>
                <w:t>operationId</w:t>
              </w:r>
              <w:r w:rsidRPr="002E27D7">
                <w:rPr>
                  <w:color w:val="D4D4D4"/>
                  <w:lang w:val="en-US"/>
                </w:rPr>
                <w:t>: </w:t>
              </w:r>
              <w:r w:rsidRPr="002E27D7">
                <w:rPr>
                  <w:color w:val="CE9178"/>
                  <w:lang w:val="en-US"/>
                </w:rPr>
                <w:t>uploadServerCertificate</w:t>
              </w:r>
            </w:ins>
          </w:p>
          <w:p w14:paraId="5772C1D4" w14:textId="77777777" w:rsidR="00F40DB3" w:rsidRPr="002E27D7" w:rsidRDefault="00F40DB3" w:rsidP="00F40DB3">
            <w:pPr>
              <w:pStyle w:val="PL"/>
              <w:rPr>
                <w:ins w:id="1001" w:author="Imed Bouazizi [2]" w:date="2021-02-24T11:42:00Z"/>
                <w:color w:val="D4D4D4"/>
                <w:lang w:val="en-US"/>
              </w:rPr>
            </w:pPr>
            <w:ins w:id="1002" w:author="Imed Bouazizi [2]" w:date="2021-02-24T11:42:00Z">
              <w:r w:rsidRPr="002E27D7">
                <w:rPr>
                  <w:color w:val="D4D4D4"/>
                  <w:lang w:val="en-US"/>
                </w:rPr>
                <w:t>      </w:t>
              </w:r>
              <w:r w:rsidRPr="002E27D7">
                <w:rPr>
                  <w:lang w:val="en-US"/>
                </w:rPr>
                <w:t>summary</w:t>
              </w:r>
              <w:r w:rsidRPr="002E27D7">
                <w:rPr>
                  <w:color w:val="D4D4D4"/>
                  <w:lang w:val="en-US"/>
                </w:rPr>
                <w:t>: </w:t>
              </w:r>
              <w:r w:rsidRPr="002E27D7">
                <w:rPr>
                  <w:color w:val="CE9178"/>
                  <w:lang w:val="en-US"/>
                </w:rPr>
                <w:t>"Upload the X.509 certificate for a previously reserved Server Certificate resource"</w:t>
              </w:r>
            </w:ins>
          </w:p>
          <w:p w14:paraId="6882CA17" w14:textId="77777777" w:rsidR="00F40DB3" w:rsidRPr="002E27D7" w:rsidRDefault="00F40DB3" w:rsidP="00F40DB3">
            <w:pPr>
              <w:pStyle w:val="PL"/>
              <w:rPr>
                <w:ins w:id="1003" w:author="Imed Bouazizi [2]" w:date="2021-02-24T11:42:00Z"/>
                <w:color w:val="D4D4D4"/>
                <w:lang w:val="en-US"/>
              </w:rPr>
            </w:pPr>
            <w:ins w:id="1004" w:author="Imed Bouazizi [2]" w:date="2021-02-24T11:42:00Z">
              <w:r w:rsidRPr="002E27D7">
                <w:rPr>
                  <w:color w:val="D4D4D4"/>
                  <w:lang w:val="en-US"/>
                </w:rPr>
                <w:t>      </w:t>
              </w:r>
              <w:r w:rsidRPr="002E27D7">
                <w:rPr>
                  <w:lang w:val="en-US"/>
                </w:rPr>
                <w:t>requestBody</w:t>
              </w:r>
              <w:r w:rsidRPr="002E27D7">
                <w:rPr>
                  <w:color w:val="D4D4D4"/>
                  <w:lang w:val="en-US"/>
                </w:rPr>
                <w:t>:</w:t>
              </w:r>
            </w:ins>
          </w:p>
          <w:p w14:paraId="7C8FB9A8" w14:textId="77777777" w:rsidR="00F40DB3" w:rsidRPr="002E27D7" w:rsidRDefault="00F40DB3" w:rsidP="00F40DB3">
            <w:pPr>
              <w:pStyle w:val="PL"/>
              <w:rPr>
                <w:ins w:id="1005" w:author="Imed Bouazizi [2]" w:date="2021-02-24T11:42:00Z"/>
                <w:color w:val="D4D4D4"/>
                <w:lang w:val="en-US"/>
              </w:rPr>
            </w:pPr>
            <w:ins w:id="1006" w:author="Imed Bouazizi [2]" w:date="2021-02-24T11:42: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30D2520D" w14:textId="77777777" w:rsidR="00F40DB3" w:rsidRPr="002E27D7" w:rsidRDefault="00F40DB3" w:rsidP="00F40DB3">
            <w:pPr>
              <w:pStyle w:val="PL"/>
              <w:rPr>
                <w:ins w:id="1007" w:author="Imed Bouazizi [2]" w:date="2021-02-24T11:42:00Z"/>
                <w:color w:val="D4D4D4"/>
                <w:lang w:val="en-US"/>
              </w:rPr>
            </w:pPr>
            <w:ins w:id="1008" w:author="Imed Bouazizi [2]" w:date="2021-02-24T11:42:00Z">
              <w:r w:rsidRPr="002E27D7">
                <w:rPr>
                  <w:color w:val="D4D4D4"/>
                  <w:lang w:val="en-US"/>
                </w:rPr>
                <w:t>        </w:t>
              </w:r>
              <w:r w:rsidRPr="002E27D7">
                <w:rPr>
                  <w:lang w:val="en-US"/>
                </w:rPr>
                <w:t>content</w:t>
              </w:r>
              <w:r w:rsidRPr="002E27D7">
                <w:rPr>
                  <w:color w:val="D4D4D4"/>
                  <w:lang w:val="en-US"/>
                </w:rPr>
                <w:t>:</w:t>
              </w:r>
            </w:ins>
          </w:p>
          <w:p w14:paraId="0FA2857B" w14:textId="77777777" w:rsidR="00F40DB3" w:rsidRPr="002E27D7" w:rsidRDefault="00F40DB3" w:rsidP="00F40DB3">
            <w:pPr>
              <w:pStyle w:val="PL"/>
              <w:rPr>
                <w:ins w:id="1009" w:author="Imed Bouazizi [2]" w:date="2021-02-24T11:42:00Z"/>
                <w:color w:val="D4D4D4"/>
                <w:lang w:val="en-US"/>
              </w:rPr>
            </w:pPr>
            <w:ins w:id="1010" w:author="Imed Bouazizi [2]" w:date="2021-02-24T11:42:00Z">
              <w:r w:rsidRPr="002E27D7">
                <w:rPr>
                  <w:color w:val="D4D4D4"/>
                  <w:lang w:val="en-US"/>
                </w:rPr>
                <w:t>          </w:t>
              </w:r>
              <w:r w:rsidRPr="002E27D7">
                <w:rPr>
                  <w:lang w:val="en-US"/>
                </w:rPr>
                <w:t>application/x-pem-file</w:t>
              </w:r>
              <w:r w:rsidRPr="002E27D7">
                <w:rPr>
                  <w:color w:val="D4D4D4"/>
                  <w:lang w:val="en-US"/>
                </w:rPr>
                <w:t>:</w:t>
              </w:r>
            </w:ins>
          </w:p>
          <w:p w14:paraId="68E78178" w14:textId="77777777" w:rsidR="00F40DB3" w:rsidRPr="002E27D7" w:rsidRDefault="00F40DB3" w:rsidP="00F40DB3">
            <w:pPr>
              <w:pStyle w:val="PL"/>
              <w:rPr>
                <w:ins w:id="1011" w:author="Imed Bouazizi [2]" w:date="2021-02-24T11:42:00Z"/>
                <w:color w:val="D4D4D4"/>
                <w:lang w:val="en-US"/>
              </w:rPr>
            </w:pPr>
            <w:ins w:id="1012" w:author="Imed Bouazizi [2]" w:date="2021-02-24T11:42:00Z">
              <w:r w:rsidRPr="002E27D7">
                <w:rPr>
                  <w:color w:val="D4D4D4"/>
                  <w:lang w:val="en-US"/>
                </w:rPr>
                <w:t>            </w:t>
              </w:r>
              <w:r w:rsidRPr="002E27D7">
                <w:rPr>
                  <w:lang w:val="en-US"/>
                </w:rPr>
                <w:t>schema</w:t>
              </w:r>
              <w:r w:rsidRPr="002E27D7">
                <w:rPr>
                  <w:color w:val="D4D4D4"/>
                  <w:lang w:val="en-US"/>
                </w:rPr>
                <w:t>:</w:t>
              </w:r>
            </w:ins>
          </w:p>
          <w:p w14:paraId="145EC4DE" w14:textId="77777777" w:rsidR="00F40DB3" w:rsidRPr="002E27D7" w:rsidRDefault="00F40DB3" w:rsidP="00F40DB3">
            <w:pPr>
              <w:pStyle w:val="PL"/>
              <w:rPr>
                <w:ins w:id="1013" w:author="Imed Bouazizi [2]" w:date="2021-02-24T11:42:00Z"/>
                <w:color w:val="D4D4D4"/>
                <w:lang w:val="en-US"/>
              </w:rPr>
            </w:pPr>
            <w:ins w:id="1014" w:author="Imed Bouazizi [2]" w:date="2021-02-24T11:42:00Z">
              <w:r w:rsidRPr="002E27D7">
                <w:rPr>
                  <w:color w:val="D4D4D4"/>
                  <w:lang w:val="en-US"/>
                </w:rPr>
                <w:lastRenderedPageBreak/>
                <w:t>              </w:t>
              </w:r>
              <w:r w:rsidRPr="002E27D7">
                <w:rPr>
                  <w:lang w:val="en-US"/>
                </w:rPr>
                <w:t>type</w:t>
              </w:r>
              <w:r w:rsidRPr="002E27D7">
                <w:rPr>
                  <w:color w:val="D4D4D4"/>
                  <w:lang w:val="en-US"/>
                </w:rPr>
                <w:t>: </w:t>
              </w:r>
              <w:r w:rsidRPr="002E27D7">
                <w:rPr>
                  <w:color w:val="CE9178"/>
                  <w:lang w:val="en-US"/>
                </w:rPr>
                <w:t>string</w:t>
              </w:r>
            </w:ins>
          </w:p>
          <w:p w14:paraId="12B33E2F" w14:textId="77777777" w:rsidR="00F40DB3" w:rsidRPr="002E27D7" w:rsidRDefault="00F40DB3" w:rsidP="00F40DB3">
            <w:pPr>
              <w:pStyle w:val="PL"/>
              <w:rPr>
                <w:ins w:id="1015" w:author="Imed Bouazizi [2]" w:date="2021-02-24T11:42:00Z"/>
                <w:color w:val="D4D4D4"/>
                <w:lang w:val="en-US"/>
              </w:rPr>
            </w:pPr>
            <w:ins w:id="1016" w:author="Imed Bouazizi [2]" w:date="2021-02-24T11:42:00Z">
              <w:r w:rsidRPr="002E27D7">
                <w:rPr>
                  <w:color w:val="D4D4D4"/>
                  <w:lang w:val="en-US"/>
                </w:rPr>
                <w:t>      </w:t>
              </w:r>
              <w:r w:rsidRPr="002E27D7">
                <w:rPr>
                  <w:lang w:val="en-US"/>
                </w:rPr>
                <w:t>responses</w:t>
              </w:r>
              <w:r w:rsidRPr="002E27D7">
                <w:rPr>
                  <w:color w:val="D4D4D4"/>
                  <w:lang w:val="en-US"/>
                </w:rPr>
                <w:t>:</w:t>
              </w:r>
            </w:ins>
          </w:p>
          <w:p w14:paraId="01655A22" w14:textId="77777777" w:rsidR="00F40DB3" w:rsidRPr="002E27D7" w:rsidRDefault="00F40DB3" w:rsidP="00F40DB3">
            <w:pPr>
              <w:pStyle w:val="PL"/>
              <w:rPr>
                <w:ins w:id="1017" w:author="Imed Bouazizi [2]" w:date="2021-02-24T11:42:00Z"/>
                <w:color w:val="D4D4D4"/>
                <w:lang w:val="en-US"/>
              </w:rPr>
            </w:pPr>
            <w:ins w:id="1018" w:author="Imed Bouazizi [2]" w:date="2021-02-24T11:42:00Z">
              <w:r w:rsidRPr="002E27D7">
                <w:rPr>
                  <w:color w:val="D4D4D4"/>
                  <w:lang w:val="en-US"/>
                </w:rPr>
                <w:t>        </w:t>
              </w:r>
              <w:r w:rsidRPr="002E27D7">
                <w:rPr>
                  <w:color w:val="CE9178"/>
                  <w:lang w:val="en-US"/>
                </w:rPr>
                <w:t>'204'</w:t>
              </w:r>
              <w:r w:rsidRPr="002E27D7">
                <w:rPr>
                  <w:color w:val="D4D4D4"/>
                  <w:lang w:val="en-US"/>
                </w:rPr>
                <w:t>:</w:t>
              </w:r>
            </w:ins>
          </w:p>
          <w:p w14:paraId="283F81A7" w14:textId="77777777" w:rsidR="00F40DB3" w:rsidRPr="002E27D7" w:rsidRDefault="00F40DB3" w:rsidP="00F40DB3">
            <w:pPr>
              <w:pStyle w:val="PL"/>
              <w:rPr>
                <w:ins w:id="1019" w:author="Imed Bouazizi [2]" w:date="2021-02-24T11:42:00Z"/>
                <w:color w:val="D4D4D4"/>
                <w:lang w:val="en-US"/>
              </w:rPr>
            </w:pPr>
            <w:ins w:id="1020"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'Server Certificate Updated'</w:t>
              </w:r>
            </w:ins>
          </w:p>
          <w:p w14:paraId="275D9918" w14:textId="77777777" w:rsidR="00F40DB3" w:rsidRPr="002E27D7" w:rsidRDefault="00F40DB3" w:rsidP="00F40DB3">
            <w:pPr>
              <w:pStyle w:val="PL"/>
              <w:rPr>
                <w:ins w:id="1021" w:author="Imed Bouazizi [2]" w:date="2021-02-24T11:42:00Z"/>
                <w:color w:val="D4D4D4"/>
                <w:lang w:val="en-US"/>
              </w:rPr>
            </w:pPr>
            <w:ins w:id="1022" w:author="Imed Bouazizi [2]" w:date="2021-02-24T11:42:00Z">
              <w:r w:rsidRPr="002E27D7">
                <w:rPr>
                  <w:color w:val="D4D4D4"/>
                  <w:lang w:val="en-US"/>
                </w:rPr>
                <w:t>    </w:t>
              </w:r>
              <w:r w:rsidRPr="002E27D7">
                <w:rPr>
                  <w:lang w:val="en-US"/>
                </w:rPr>
                <w:t>get</w:t>
              </w:r>
              <w:r w:rsidRPr="002E27D7">
                <w:rPr>
                  <w:color w:val="D4D4D4"/>
                  <w:lang w:val="en-US"/>
                </w:rPr>
                <w:t>:</w:t>
              </w:r>
            </w:ins>
          </w:p>
          <w:p w14:paraId="4CC70040" w14:textId="77777777" w:rsidR="00F40DB3" w:rsidRPr="002E27D7" w:rsidRDefault="00F40DB3" w:rsidP="00F40DB3">
            <w:pPr>
              <w:pStyle w:val="PL"/>
              <w:rPr>
                <w:ins w:id="1023" w:author="Imed Bouazizi [2]" w:date="2021-02-24T11:42:00Z"/>
                <w:color w:val="D4D4D4"/>
                <w:lang w:val="en-US"/>
              </w:rPr>
            </w:pPr>
            <w:ins w:id="1024" w:author="Imed Bouazizi [2]" w:date="2021-02-24T11:42: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retrieveServerCertificate</w:t>
              </w:r>
            </w:ins>
          </w:p>
          <w:p w14:paraId="0961873C" w14:textId="77777777" w:rsidR="00F40DB3" w:rsidRPr="002E27D7" w:rsidRDefault="00F40DB3" w:rsidP="00F40DB3">
            <w:pPr>
              <w:pStyle w:val="PL"/>
              <w:rPr>
                <w:ins w:id="1025" w:author="Imed Bouazizi [2]" w:date="2021-02-24T11:42:00Z"/>
                <w:color w:val="D4D4D4"/>
                <w:lang w:val="en-US"/>
              </w:rPr>
            </w:pPr>
            <w:ins w:id="1026" w:author="Imed Bouazizi [2]" w:date="2021-02-24T11:42: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the X.509 certificate representation of the specified Server Certificate resource'</w:t>
              </w:r>
            </w:ins>
          </w:p>
          <w:p w14:paraId="7D8DBAD8" w14:textId="77777777" w:rsidR="00F40DB3" w:rsidRPr="002E27D7" w:rsidRDefault="00F40DB3" w:rsidP="00F40DB3">
            <w:pPr>
              <w:pStyle w:val="PL"/>
              <w:rPr>
                <w:ins w:id="1027" w:author="Imed Bouazizi [2]" w:date="2021-02-24T11:42:00Z"/>
                <w:color w:val="D4D4D4"/>
                <w:lang w:val="en-US"/>
              </w:rPr>
            </w:pPr>
            <w:ins w:id="1028" w:author="Imed Bouazizi [2]" w:date="2021-02-24T11:42:00Z">
              <w:r w:rsidRPr="002E27D7">
                <w:rPr>
                  <w:color w:val="D4D4D4"/>
                  <w:lang w:val="en-US"/>
                </w:rPr>
                <w:t>      </w:t>
              </w:r>
              <w:r w:rsidRPr="002E27D7">
                <w:rPr>
                  <w:lang w:val="en-US"/>
                </w:rPr>
                <w:t>responses</w:t>
              </w:r>
              <w:r w:rsidRPr="002E27D7">
                <w:rPr>
                  <w:color w:val="D4D4D4"/>
                  <w:lang w:val="en-US"/>
                </w:rPr>
                <w:t>:</w:t>
              </w:r>
            </w:ins>
          </w:p>
          <w:p w14:paraId="4145FD8F" w14:textId="77777777" w:rsidR="00F40DB3" w:rsidRPr="002E27D7" w:rsidRDefault="00F40DB3" w:rsidP="00F40DB3">
            <w:pPr>
              <w:pStyle w:val="PL"/>
              <w:rPr>
                <w:ins w:id="1029" w:author="Imed Bouazizi [2]" w:date="2021-02-24T11:42:00Z"/>
                <w:color w:val="D4D4D4"/>
                <w:lang w:val="en-US"/>
              </w:rPr>
            </w:pPr>
            <w:ins w:id="1030" w:author="Imed Bouazizi [2]" w:date="2021-02-24T11:42:00Z">
              <w:r w:rsidRPr="002E27D7">
                <w:rPr>
                  <w:color w:val="D4D4D4"/>
                  <w:lang w:val="en-US"/>
                </w:rPr>
                <w:t>        </w:t>
              </w:r>
              <w:r w:rsidRPr="002E27D7">
                <w:rPr>
                  <w:color w:val="CE9178"/>
                  <w:lang w:val="en-US"/>
                </w:rPr>
                <w:t>'200'</w:t>
              </w:r>
              <w:r w:rsidRPr="002E27D7">
                <w:rPr>
                  <w:color w:val="D4D4D4"/>
                  <w:lang w:val="en-US"/>
                </w:rPr>
                <w:t>:</w:t>
              </w:r>
            </w:ins>
          </w:p>
          <w:p w14:paraId="351D31FD" w14:textId="77777777" w:rsidR="00F40DB3" w:rsidRPr="002E27D7" w:rsidRDefault="00F40DB3" w:rsidP="00F40DB3">
            <w:pPr>
              <w:pStyle w:val="PL"/>
              <w:rPr>
                <w:ins w:id="1031" w:author="Imed Bouazizi [2]" w:date="2021-02-24T11:42:00Z"/>
                <w:color w:val="D4D4D4"/>
                <w:lang w:val="en-US"/>
              </w:rPr>
            </w:pPr>
            <w:ins w:id="1032"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3C1384FC" w14:textId="77777777" w:rsidR="00F40DB3" w:rsidRPr="002E27D7" w:rsidRDefault="00F40DB3" w:rsidP="00F40DB3">
            <w:pPr>
              <w:pStyle w:val="PL"/>
              <w:rPr>
                <w:ins w:id="1033" w:author="Imed Bouazizi [2]" w:date="2021-02-24T11:42:00Z"/>
                <w:color w:val="D4D4D4"/>
                <w:lang w:val="en-US"/>
              </w:rPr>
            </w:pPr>
            <w:ins w:id="1034" w:author="Imed Bouazizi [2]" w:date="2021-02-24T11:42:00Z">
              <w:r w:rsidRPr="002E27D7">
                <w:rPr>
                  <w:color w:val="D4D4D4"/>
                  <w:lang w:val="en-US"/>
                </w:rPr>
                <w:t>          </w:t>
              </w:r>
              <w:r w:rsidRPr="002E27D7">
                <w:rPr>
                  <w:lang w:val="en-US"/>
                </w:rPr>
                <w:t>content</w:t>
              </w:r>
              <w:r w:rsidRPr="002E27D7">
                <w:rPr>
                  <w:color w:val="D4D4D4"/>
                  <w:lang w:val="en-US"/>
                </w:rPr>
                <w:t>:</w:t>
              </w:r>
            </w:ins>
          </w:p>
          <w:p w14:paraId="53E19BBA" w14:textId="77777777" w:rsidR="00F40DB3" w:rsidRPr="002E27D7" w:rsidRDefault="00F40DB3" w:rsidP="00F40DB3">
            <w:pPr>
              <w:pStyle w:val="PL"/>
              <w:rPr>
                <w:ins w:id="1035" w:author="Imed Bouazizi [2]" w:date="2021-02-24T11:42:00Z"/>
                <w:color w:val="D4D4D4"/>
                <w:lang w:val="en-US"/>
              </w:rPr>
            </w:pPr>
            <w:ins w:id="1036" w:author="Imed Bouazizi [2]" w:date="2021-02-24T11:42:00Z">
              <w:r w:rsidRPr="002E27D7">
                <w:rPr>
                  <w:color w:val="D4D4D4"/>
                  <w:lang w:val="en-US"/>
                </w:rPr>
                <w:t>            </w:t>
              </w:r>
              <w:r w:rsidRPr="002E27D7">
                <w:rPr>
                  <w:color w:val="CE9178"/>
                  <w:lang w:val="en-US"/>
                </w:rPr>
                <w:t>'application/x-pem-file'</w:t>
              </w:r>
              <w:r w:rsidRPr="002E27D7">
                <w:rPr>
                  <w:color w:val="D4D4D4"/>
                  <w:lang w:val="en-US"/>
                </w:rPr>
                <w:t>:</w:t>
              </w:r>
            </w:ins>
          </w:p>
          <w:p w14:paraId="112002CB" w14:textId="77777777" w:rsidR="00F40DB3" w:rsidRPr="002E27D7" w:rsidRDefault="00F40DB3" w:rsidP="00F40DB3">
            <w:pPr>
              <w:pStyle w:val="PL"/>
              <w:rPr>
                <w:ins w:id="1037" w:author="Imed Bouazizi [2]" w:date="2021-02-24T11:42:00Z"/>
                <w:color w:val="D4D4D4"/>
                <w:lang w:val="en-US"/>
              </w:rPr>
            </w:pPr>
            <w:ins w:id="1038" w:author="Imed Bouazizi [2]" w:date="2021-02-24T11:42:00Z">
              <w:r w:rsidRPr="002E27D7">
                <w:rPr>
                  <w:color w:val="D4D4D4"/>
                  <w:lang w:val="en-US"/>
                </w:rPr>
                <w:t>              </w:t>
              </w:r>
              <w:r w:rsidRPr="002E27D7">
                <w:rPr>
                  <w:lang w:val="en-US"/>
                </w:rPr>
                <w:t>schema</w:t>
              </w:r>
              <w:r w:rsidRPr="002E27D7">
                <w:rPr>
                  <w:color w:val="D4D4D4"/>
                  <w:lang w:val="en-US"/>
                </w:rPr>
                <w:t>:</w:t>
              </w:r>
            </w:ins>
          </w:p>
          <w:p w14:paraId="1417DF85" w14:textId="77777777" w:rsidR="00F40DB3" w:rsidRPr="002E27D7" w:rsidRDefault="00F40DB3" w:rsidP="00F40DB3">
            <w:pPr>
              <w:pStyle w:val="PL"/>
              <w:rPr>
                <w:ins w:id="1039" w:author="Imed Bouazizi [2]" w:date="2021-02-24T11:42:00Z"/>
                <w:color w:val="D4D4D4"/>
                <w:lang w:val="en-US"/>
              </w:rPr>
            </w:pPr>
            <w:ins w:id="1040"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72E6A683" w14:textId="77777777" w:rsidR="00F40DB3" w:rsidRPr="002E27D7" w:rsidRDefault="00F40DB3" w:rsidP="00F40DB3">
            <w:pPr>
              <w:pStyle w:val="PL"/>
              <w:rPr>
                <w:ins w:id="1041" w:author="Imed Bouazizi [2]" w:date="2021-02-24T11:42:00Z"/>
                <w:color w:val="D4D4D4"/>
                <w:lang w:val="en-US"/>
              </w:rPr>
            </w:pPr>
            <w:ins w:id="1042" w:author="Imed Bouazizi [2]" w:date="2021-02-24T11:42:00Z">
              <w:r w:rsidRPr="002E27D7">
                <w:rPr>
                  <w:color w:val="D4D4D4"/>
                  <w:lang w:val="en-US"/>
                </w:rPr>
                <w:t>        </w:t>
              </w:r>
              <w:r w:rsidRPr="002E27D7">
                <w:rPr>
                  <w:color w:val="CE9178"/>
                  <w:lang w:val="en-US"/>
                </w:rPr>
                <w:t>'204'</w:t>
              </w:r>
              <w:r w:rsidRPr="002E27D7">
                <w:rPr>
                  <w:color w:val="D4D4D4"/>
                  <w:lang w:val="en-US"/>
                </w:rPr>
                <w:t>:</w:t>
              </w:r>
            </w:ins>
          </w:p>
          <w:p w14:paraId="158EEE72" w14:textId="77777777" w:rsidR="00F40DB3" w:rsidRPr="002E27D7" w:rsidRDefault="00F40DB3" w:rsidP="00F40DB3">
            <w:pPr>
              <w:pStyle w:val="PL"/>
              <w:rPr>
                <w:ins w:id="1043" w:author="Imed Bouazizi [2]" w:date="2021-02-24T11:42:00Z"/>
                <w:color w:val="D4D4D4"/>
                <w:lang w:val="en-US"/>
              </w:rPr>
            </w:pPr>
            <w:ins w:id="1044"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'Awaiting Upload'</w:t>
              </w:r>
            </w:ins>
          </w:p>
          <w:p w14:paraId="275E52D3" w14:textId="77777777" w:rsidR="00F40DB3" w:rsidRPr="002E27D7" w:rsidRDefault="00F40DB3" w:rsidP="00F40DB3">
            <w:pPr>
              <w:pStyle w:val="PL"/>
              <w:rPr>
                <w:ins w:id="1045" w:author="Imed Bouazizi [2]" w:date="2021-02-24T11:42:00Z"/>
                <w:color w:val="D4D4D4"/>
                <w:lang w:val="en-US"/>
              </w:rPr>
            </w:pPr>
            <w:ins w:id="1046" w:author="Imed Bouazizi [2]" w:date="2021-02-24T11:42:00Z">
              <w:r w:rsidRPr="002E27D7">
                <w:rPr>
                  <w:color w:val="D4D4D4"/>
                  <w:lang w:val="en-US"/>
                </w:rPr>
                <w:t>        </w:t>
              </w:r>
              <w:r w:rsidRPr="002E27D7">
                <w:rPr>
                  <w:color w:val="CE9178"/>
                  <w:lang w:val="en-US"/>
                </w:rPr>
                <w:t>'404'</w:t>
              </w:r>
              <w:r w:rsidRPr="002E27D7">
                <w:rPr>
                  <w:color w:val="D4D4D4"/>
                  <w:lang w:val="en-US"/>
                </w:rPr>
                <w:t>:</w:t>
              </w:r>
            </w:ins>
          </w:p>
          <w:p w14:paraId="689C2019" w14:textId="77777777" w:rsidR="00F40DB3" w:rsidRPr="002E27D7" w:rsidRDefault="00F40DB3" w:rsidP="00F40DB3">
            <w:pPr>
              <w:pStyle w:val="PL"/>
              <w:rPr>
                <w:ins w:id="1047" w:author="Imed Bouazizi [2]" w:date="2021-02-24T11:42:00Z"/>
                <w:color w:val="D4D4D4"/>
                <w:lang w:val="en-US"/>
              </w:rPr>
            </w:pPr>
            <w:ins w:id="1048"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488848CE" w14:textId="77777777" w:rsidR="00F40DB3" w:rsidRPr="002E27D7" w:rsidRDefault="00F40DB3" w:rsidP="00F40DB3">
            <w:pPr>
              <w:pStyle w:val="PL"/>
              <w:rPr>
                <w:ins w:id="1049" w:author="Imed Bouazizi [2]" w:date="2021-02-24T11:42:00Z"/>
                <w:color w:val="D4D4D4"/>
                <w:lang w:val="en-US"/>
              </w:rPr>
            </w:pPr>
            <w:ins w:id="1050" w:author="Imed Bouazizi [2]" w:date="2021-02-24T11:42:00Z">
              <w:r w:rsidRPr="002E27D7">
                <w:rPr>
                  <w:color w:val="D4D4D4"/>
                  <w:lang w:val="en-US"/>
                </w:rPr>
                <w:t>    </w:t>
              </w:r>
              <w:r w:rsidRPr="002E27D7">
                <w:rPr>
                  <w:lang w:val="en-US"/>
                </w:rPr>
                <w:t>delete</w:t>
              </w:r>
              <w:r w:rsidRPr="002E27D7">
                <w:rPr>
                  <w:color w:val="D4D4D4"/>
                  <w:lang w:val="en-US"/>
                </w:rPr>
                <w:t>:</w:t>
              </w:r>
            </w:ins>
          </w:p>
          <w:p w14:paraId="2F5DEBFE" w14:textId="77777777" w:rsidR="00F40DB3" w:rsidRPr="002E27D7" w:rsidRDefault="00F40DB3" w:rsidP="00F40DB3">
            <w:pPr>
              <w:pStyle w:val="PL"/>
              <w:rPr>
                <w:ins w:id="1051" w:author="Imed Bouazizi [2]" w:date="2021-02-24T11:42:00Z"/>
                <w:color w:val="D4D4D4"/>
                <w:lang w:val="en-US"/>
              </w:rPr>
            </w:pPr>
            <w:ins w:id="1052" w:author="Imed Bouazizi [2]" w:date="2021-02-24T11:42:00Z">
              <w:r w:rsidRPr="002E27D7">
                <w:rPr>
                  <w:color w:val="D4D4D4"/>
                  <w:lang w:val="en-US"/>
                </w:rPr>
                <w:t>      </w:t>
              </w:r>
              <w:r w:rsidRPr="002E27D7">
                <w:rPr>
                  <w:lang w:val="en-US"/>
                </w:rPr>
                <w:t>operationId</w:t>
              </w:r>
              <w:r w:rsidRPr="002E27D7">
                <w:rPr>
                  <w:color w:val="D4D4D4"/>
                  <w:lang w:val="en-US"/>
                </w:rPr>
                <w:t>: </w:t>
              </w:r>
              <w:r w:rsidRPr="002E27D7">
                <w:rPr>
                  <w:color w:val="CE9178"/>
                  <w:lang w:val="en-US"/>
                </w:rPr>
                <w:t>destroyServerCertificate</w:t>
              </w:r>
            </w:ins>
          </w:p>
          <w:p w14:paraId="41332AFE" w14:textId="77777777" w:rsidR="00F40DB3" w:rsidRPr="002E27D7" w:rsidRDefault="00F40DB3" w:rsidP="00F40DB3">
            <w:pPr>
              <w:pStyle w:val="PL"/>
              <w:rPr>
                <w:ins w:id="1053" w:author="Imed Bouazizi [2]" w:date="2021-02-24T11:42:00Z"/>
                <w:color w:val="D4D4D4"/>
                <w:lang w:val="en-US"/>
              </w:rPr>
            </w:pPr>
            <w:ins w:id="1054" w:author="Imed Bouazizi [2]" w:date="2021-02-24T11:42:00Z">
              <w:r w:rsidRPr="002E27D7">
                <w:rPr>
                  <w:color w:val="D4D4D4"/>
                  <w:lang w:val="en-US"/>
                </w:rPr>
                <w:t>      </w:t>
              </w:r>
              <w:r w:rsidRPr="002E27D7">
                <w:rPr>
                  <w:lang w:val="en-US"/>
                </w:rPr>
                <w:t>summary</w:t>
              </w:r>
              <w:r w:rsidRPr="002E27D7">
                <w:rPr>
                  <w:color w:val="D4D4D4"/>
                  <w:lang w:val="en-US"/>
                </w:rPr>
                <w:t>: </w:t>
              </w:r>
              <w:r w:rsidRPr="002E27D7">
                <w:rPr>
                  <w:color w:val="CE9178"/>
                  <w:lang w:val="en-US"/>
                </w:rPr>
                <w:t>'Destroy an existing Server Certificate resource'</w:t>
              </w:r>
            </w:ins>
          </w:p>
          <w:p w14:paraId="63052332" w14:textId="77777777" w:rsidR="00F40DB3" w:rsidRPr="002E27D7" w:rsidRDefault="00F40DB3" w:rsidP="00F40DB3">
            <w:pPr>
              <w:pStyle w:val="PL"/>
              <w:rPr>
                <w:ins w:id="1055" w:author="Imed Bouazizi [2]" w:date="2021-02-24T11:42:00Z"/>
                <w:color w:val="D4D4D4"/>
                <w:lang w:val="en-US"/>
              </w:rPr>
            </w:pPr>
            <w:ins w:id="1056" w:author="Imed Bouazizi [2]" w:date="2021-02-24T11:42:00Z">
              <w:r w:rsidRPr="002E27D7">
                <w:rPr>
                  <w:color w:val="D4D4D4"/>
                  <w:lang w:val="en-US"/>
                </w:rPr>
                <w:t>      </w:t>
              </w:r>
              <w:r w:rsidRPr="002E27D7">
                <w:rPr>
                  <w:lang w:val="en-US"/>
                </w:rPr>
                <w:t>responses</w:t>
              </w:r>
              <w:r w:rsidRPr="002E27D7">
                <w:rPr>
                  <w:color w:val="D4D4D4"/>
                  <w:lang w:val="en-US"/>
                </w:rPr>
                <w:t>:</w:t>
              </w:r>
            </w:ins>
          </w:p>
          <w:p w14:paraId="57241598" w14:textId="77777777" w:rsidR="00F40DB3" w:rsidRPr="002E27D7" w:rsidRDefault="00F40DB3" w:rsidP="00F40DB3">
            <w:pPr>
              <w:pStyle w:val="PL"/>
              <w:rPr>
                <w:ins w:id="1057" w:author="Imed Bouazizi [2]" w:date="2021-02-24T11:42:00Z"/>
                <w:color w:val="D4D4D4"/>
                <w:lang w:val="en-US"/>
              </w:rPr>
            </w:pPr>
            <w:ins w:id="1058" w:author="Imed Bouazizi [2]" w:date="2021-02-24T11:42:00Z">
              <w:r w:rsidRPr="002E27D7">
                <w:rPr>
                  <w:color w:val="D4D4D4"/>
                  <w:lang w:val="en-US"/>
                </w:rPr>
                <w:t>        </w:t>
              </w:r>
              <w:r w:rsidRPr="002E27D7">
                <w:rPr>
                  <w:color w:val="CE9178"/>
                  <w:lang w:val="en-US"/>
                </w:rPr>
                <w:t>'204'</w:t>
              </w:r>
              <w:r w:rsidRPr="002E27D7">
                <w:rPr>
                  <w:color w:val="D4D4D4"/>
                  <w:lang w:val="en-US"/>
                </w:rPr>
                <w:t>:</w:t>
              </w:r>
            </w:ins>
          </w:p>
          <w:p w14:paraId="30E59BF4" w14:textId="1E5D5FA8" w:rsidR="00B44093" w:rsidRPr="002E27D7" w:rsidRDefault="00F40DB3" w:rsidP="00F40DB3">
            <w:pPr>
              <w:pStyle w:val="PL"/>
              <w:rPr>
                <w:color w:val="D4D4D4"/>
                <w:lang w:val="en-US"/>
              </w:rPr>
            </w:pPr>
            <w:ins w:id="1059"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'Server Certificate Destroyed'</w:t>
              </w:r>
            </w:ins>
          </w:p>
        </w:tc>
      </w:tr>
    </w:tbl>
    <w:p w14:paraId="7B08D230" w14:textId="77777777" w:rsidR="00B44093" w:rsidRPr="00B44093" w:rsidRDefault="00B44093" w:rsidP="00F7614D">
      <w:pPr>
        <w:pStyle w:val="TAN"/>
        <w:keepNext w:val="0"/>
      </w:pPr>
    </w:p>
    <w:p w14:paraId="19E35582" w14:textId="7F72CA11" w:rsidR="00B44093" w:rsidRDefault="00B44093" w:rsidP="00B44093">
      <w:pPr>
        <w:pStyle w:val="Heading2"/>
      </w:pPr>
      <w:r>
        <w:rPr>
          <w:noProof/>
        </w:rPr>
        <w:t>C.3.3</w:t>
      </w:r>
      <w:r>
        <w:rPr>
          <w:noProof/>
        </w:rPr>
        <w:tab/>
      </w:r>
      <w:ins w:id="1060" w:author="Richard Bradbury" w:date="2021-02-23T16:53:00Z">
        <w:r w:rsidR="000B095B">
          <w:rPr>
            <w:noProof/>
          </w:rPr>
          <w:t>M1_</w:t>
        </w:r>
      </w:ins>
      <w:proofErr w:type="spellStart"/>
      <w:r w:rsidRPr="00586B6B">
        <w:t>Content</w:t>
      </w:r>
      <w:del w:id="1061" w:author="Richard Bradbury" w:date="2021-02-23T16:53:00Z">
        <w:r w:rsidRPr="00586B6B" w:rsidDel="000B095B">
          <w:delText xml:space="preserve"> </w:delText>
        </w:r>
      </w:del>
      <w:r w:rsidRPr="00586B6B">
        <w:t>Preparation</w:t>
      </w:r>
      <w:del w:id="1062" w:author="Richard Bradbury" w:date="2021-02-23T16:53:00Z">
        <w:r w:rsidRPr="00586B6B" w:rsidDel="000B095B">
          <w:delText xml:space="preserve"> </w:delText>
        </w:r>
      </w:del>
      <w:r w:rsidRPr="00586B6B">
        <w:t>Templates</w:t>
      </w:r>
      <w:del w:id="1063" w:author="Richard Bradbury" w:date="2021-02-23T16:53:00Z">
        <w:r w:rsidRPr="00586B6B" w:rsidDel="000B095B">
          <w:delText xml:space="preserve"> </w:delText>
        </w:r>
      </w:del>
      <w:r w:rsidRPr="00586B6B">
        <w:t>Provisioning</w:t>
      </w:r>
      <w:proofErr w:type="spellEnd"/>
      <w:r w:rsidRPr="00586B6B">
        <w:t xml:space="preserve"> API</w:t>
      </w:r>
    </w:p>
    <w:tbl>
      <w:tblPr>
        <w:tblStyle w:val="TableGrid"/>
        <w:tblW w:w="0" w:type="auto"/>
        <w:tblLook w:val="04A0" w:firstRow="1" w:lastRow="0" w:firstColumn="1" w:lastColumn="0" w:noHBand="0" w:noVBand="1"/>
      </w:tblPr>
      <w:tblGrid>
        <w:gridCol w:w="9629"/>
      </w:tblGrid>
      <w:tr w:rsidR="00B44093" w:rsidRPr="002E27D7" w14:paraId="732D1228" w14:textId="77777777" w:rsidTr="00B44093">
        <w:tc>
          <w:tcPr>
            <w:tcW w:w="9629" w:type="dxa"/>
          </w:tcPr>
          <w:p w14:paraId="79A189D2" w14:textId="77777777" w:rsidR="00F40DB3" w:rsidRPr="002E27D7" w:rsidRDefault="00F40DB3" w:rsidP="00F40DB3">
            <w:pPr>
              <w:pStyle w:val="PL"/>
              <w:rPr>
                <w:ins w:id="1064" w:author="Imed Bouazizi [2]" w:date="2021-02-24T11:44:00Z"/>
                <w:color w:val="D4D4D4"/>
                <w:lang w:val="en-US"/>
              </w:rPr>
            </w:pPr>
            <w:ins w:id="1065" w:author="Imed Bouazizi [2]" w:date="2021-02-24T11:44:00Z">
              <w:r w:rsidRPr="002E27D7">
                <w:rPr>
                  <w:lang w:val="en-US"/>
                </w:rPr>
                <w:t>openapi</w:t>
              </w:r>
              <w:r w:rsidRPr="002E27D7">
                <w:rPr>
                  <w:color w:val="D4D4D4"/>
                  <w:lang w:val="en-US"/>
                </w:rPr>
                <w:t>: </w:t>
              </w:r>
              <w:r w:rsidRPr="002E27D7">
                <w:rPr>
                  <w:color w:val="B5CEA8"/>
                  <w:lang w:val="en-US"/>
                </w:rPr>
                <w:t>3.0.0</w:t>
              </w:r>
            </w:ins>
          </w:p>
          <w:p w14:paraId="453134CD" w14:textId="77777777" w:rsidR="00F40DB3" w:rsidRPr="002E27D7" w:rsidRDefault="00F40DB3" w:rsidP="00F40DB3">
            <w:pPr>
              <w:pStyle w:val="PL"/>
              <w:rPr>
                <w:ins w:id="1066" w:author="Imed Bouazizi [2]" w:date="2021-02-24T11:44:00Z"/>
                <w:color w:val="D4D4D4"/>
                <w:lang w:val="en-US"/>
              </w:rPr>
            </w:pPr>
            <w:ins w:id="1067" w:author="Imed Bouazizi [2]" w:date="2021-02-24T11:44:00Z">
              <w:r w:rsidRPr="002E27D7">
                <w:rPr>
                  <w:lang w:val="en-US"/>
                </w:rPr>
                <w:t>info</w:t>
              </w:r>
              <w:r w:rsidRPr="002E27D7">
                <w:rPr>
                  <w:color w:val="D4D4D4"/>
                  <w:lang w:val="en-US"/>
                </w:rPr>
                <w:t>:</w:t>
              </w:r>
            </w:ins>
          </w:p>
          <w:p w14:paraId="0BC36B87" w14:textId="77777777" w:rsidR="00F40DB3" w:rsidRPr="002E27D7" w:rsidRDefault="00F40DB3" w:rsidP="00F40DB3">
            <w:pPr>
              <w:pStyle w:val="PL"/>
              <w:rPr>
                <w:ins w:id="1068" w:author="Imed Bouazizi [2]" w:date="2021-02-24T11:44:00Z"/>
                <w:color w:val="D4D4D4"/>
                <w:lang w:val="en-US"/>
              </w:rPr>
            </w:pPr>
            <w:ins w:id="1069" w:author="Imed Bouazizi [2]" w:date="2021-02-24T11:44:00Z">
              <w:r w:rsidRPr="002E27D7">
                <w:rPr>
                  <w:color w:val="D4D4D4"/>
                  <w:lang w:val="en-US"/>
                </w:rPr>
                <w:t>  </w:t>
              </w:r>
              <w:r w:rsidRPr="002E27D7">
                <w:rPr>
                  <w:lang w:val="en-US"/>
                </w:rPr>
                <w:t>title</w:t>
              </w:r>
              <w:r w:rsidRPr="002E27D7">
                <w:rPr>
                  <w:color w:val="D4D4D4"/>
                  <w:lang w:val="en-US"/>
                </w:rPr>
                <w:t>: </w:t>
              </w:r>
              <w:r w:rsidRPr="002E27D7">
                <w:rPr>
                  <w:color w:val="CE9178"/>
                  <w:lang w:val="en-US"/>
                </w:rPr>
                <w:t>M1_ContentPreparationTemplatesProvisioning</w:t>
              </w:r>
            </w:ins>
          </w:p>
          <w:p w14:paraId="6300BF5B" w14:textId="77777777" w:rsidR="00F40DB3" w:rsidRPr="002E27D7" w:rsidRDefault="00F40DB3" w:rsidP="00F40DB3">
            <w:pPr>
              <w:pStyle w:val="PL"/>
              <w:rPr>
                <w:ins w:id="1070" w:author="Imed Bouazizi [2]" w:date="2021-02-24T11:44:00Z"/>
                <w:color w:val="D4D4D4"/>
                <w:lang w:val="en-US"/>
              </w:rPr>
            </w:pPr>
            <w:ins w:id="1071" w:author="Imed Bouazizi [2]" w:date="2021-02-24T11:44: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2EB9F16F" w14:textId="77777777" w:rsidR="00F40DB3" w:rsidRPr="002E27D7" w:rsidRDefault="00F40DB3" w:rsidP="00F40DB3">
            <w:pPr>
              <w:pStyle w:val="PL"/>
              <w:rPr>
                <w:ins w:id="1072" w:author="Imed Bouazizi [2]" w:date="2021-02-24T11:44:00Z"/>
                <w:color w:val="D4D4D4"/>
                <w:lang w:val="en-US"/>
              </w:rPr>
            </w:pPr>
            <w:ins w:id="1073"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2E6FEDF7" w14:textId="77777777" w:rsidR="00F40DB3" w:rsidRPr="002E27D7" w:rsidRDefault="00F40DB3" w:rsidP="00F40DB3">
            <w:pPr>
              <w:pStyle w:val="PL"/>
              <w:rPr>
                <w:ins w:id="1074" w:author="Imed Bouazizi [2]" w:date="2021-02-24T11:44:00Z"/>
                <w:color w:val="D4D4D4"/>
                <w:lang w:val="en-US"/>
              </w:rPr>
            </w:pPr>
            <w:ins w:id="1075" w:author="Imed Bouazizi [2]" w:date="2021-02-24T11:44:00Z">
              <w:r w:rsidRPr="002E27D7">
                <w:rPr>
                  <w:color w:val="CE9178"/>
                  <w:lang w:val="en-US"/>
                </w:rPr>
                <w:t>    5GMS AF M1 Content Preparation Templates Provisioning API</w:t>
              </w:r>
            </w:ins>
          </w:p>
          <w:p w14:paraId="1708F0E1" w14:textId="77777777" w:rsidR="00F40DB3" w:rsidRPr="002E27D7" w:rsidRDefault="00F40DB3" w:rsidP="00F40DB3">
            <w:pPr>
              <w:pStyle w:val="PL"/>
              <w:rPr>
                <w:ins w:id="1076" w:author="Imed Bouazizi [2]" w:date="2021-02-24T11:44:00Z"/>
                <w:color w:val="D4D4D4"/>
                <w:lang w:val="en-US"/>
              </w:rPr>
            </w:pPr>
            <w:ins w:id="1077" w:author="Imed Bouazizi [2]" w:date="2021-02-24T11:44:00Z">
              <w:r w:rsidRPr="002E27D7">
                <w:rPr>
                  <w:color w:val="CE9178"/>
                  <w:lang w:val="en-US"/>
                </w:rPr>
                <w:t>    © 2021, 3GPP Organizational Partners (ARIB, ATIS, CCSA, ETSI, TSDSI, TTA, TTC).</w:t>
              </w:r>
            </w:ins>
          </w:p>
          <w:p w14:paraId="4D0D9A8A" w14:textId="77777777" w:rsidR="00F40DB3" w:rsidRPr="002E27D7" w:rsidRDefault="00F40DB3" w:rsidP="00F40DB3">
            <w:pPr>
              <w:pStyle w:val="PL"/>
              <w:rPr>
                <w:ins w:id="1078" w:author="Imed Bouazizi [2]" w:date="2021-02-24T11:44:00Z"/>
                <w:color w:val="D4D4D4"/>
                <w:lang w:val="en-US"/>
              </w:rPr>
            </w:pPr>
            <w:ins w:id="1079" w:author="Imed Bouazizi [2]" w:date="2021-02-24T11:44:00Z">
              <w:r w:rsidRPr="002E27D7">
                <w:rPr>
                  <w:color w:val="CE9178"/>
                  <w:lang w:val="en-US"/>
                </w:rPr>
                <w:t>    All rights reserved.</w:t>
              </w:r>
            </w:ins>
          </w:p>
          <w:p w14:paraId="1DEE7FD2" w14:textId="77777777" w:rsidR="00F40DB3" w:rsidRPr="002E27D7" w:rsidRDefault="00F40DB3" w:rsidP="00F40DB3">
            <w:pPr>
              <w:pStyle w:val="PL"/>
              <w:rPr>
                <w:ins w:id="1080" w:author="Imed Bouazizi [2]" w:date="2021-02-24T11:44:00Z"/>
                <w:color w:val="D4D4D4"/>
                <w:lang w:val="en-US"/>
              </w:rPr>
            </w:pPr>
            <w:ins w:id="1081" w:author="Imed Bouazizi [2]" w:date="2021-02-24T11:44:00Z">
              <w:r w:rsidRPr="002E27D7">
                <w:rPr>
                  <w:lang w:val="en-US"/>
                </w:rPr>
                <w:t>tags</w:t>
              </w:r>
              <w:r w:rsidRPr="002E27D7">
                <w:rPr>
                  <w:color w:val="D4D4D4"/>
                  <w:lang w:val="en-US"/>
                </w:rPr>
                <w:t>:</w:t>
              </w:r>
            </w:ins>
          </w:p>
          <w:p w14:paraId="61AA4D0A" w14:textId="77777777" w:rsidR="00F40DB3" w:rsidRPr="002E27D7" w:rsidRDefault="00F40DB3" w:rsidP="00F40DB3">
            <w:pPr>
              <w:pStyle w:val="PL"/>
              <w:rPr>
                <w:ins w:id="1082" w:author="Imed Bouazizi [2]" w:date="2021-02-24T11:44:00Z"/>
                <w:color w:val="D4D4D4"/>
                <w:lang w:val="en-US"/>
              </w:rPr>
            </w:pPr>
            <w:ins w:id="1083" w:author="Imed Bouazizi [2]" w:date="2021-02-24T11:44:00Z">
              <w:r w:rsidRPr="002E27D7">
                <w:rPr>
                  <w:color w:val="D4D4D4"/>
                  <w:lang w:val="en-US"/>
                </w:rPr>
                <w:t>  - </w:t>
              </w:r>
              <w:r w:rsidRPr="002E27D7">
                <w:rPr>
                  <w:lang w:val="en-US"/>
                </w:rPr>
                <w:t>name</w:t>
              </w:r>
              <w:r w:rsidRPr="002E27D7">
                <w:rPr>
                  <w:color w:val="D4D4D4"/>
                  <w:lang w:val="en-US"/>
                </w:rPr>
                <w:t>: </w:t>
              </w:r>
              <w:r w:rsidRPr="002E27D7">
                <w:rPr>
                  <w:color w:val="CE9178"/>
                  <w:lang w:val="en-US"/>
                </w:rPr>
                <w:t>M1_ContentPreparationTemplatesProvisioning</w:t>
              </w:r>
            </w:ins>
          </w:p>
          <w:p w14:paraId="5D5A69D9" w14:textId="77777777" w:rsidR="00F40DB3" w:rsidRPr="002E27D7" w:rsidRDefault="00F40DB3" w:rsidP="00F40DB3">
            <w:pPr>
              <w:pStyle w:val="PL"/>
              <w:rPr>
                <w:ins w:id="1084" w:author="Imed Bouazizi [2]" w:date="2021-02-24T11:44:00Z"/>
                <w:color w:val="D4D4D4"/>
                <w:lang w:val="en-US"/>
              </w:rPr>
            </w:pPr>
            <w:ins w:id="1085"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Provisioning (M1) APIs: Content Preparation Templates Provisioning'</w:t>
              </w:r>
            </w:ins>
          </w:p>
          <w:p w14:paraId="709B9547" w14:textId="77777777" w:rsidR="00F40DB3" w:rsidRPr="002E27D7" w:rsidRDefault="00F40DB3" w:rsidP="00F40DB3">
            <w:pPr>
              <w:pStyle w:val="PL"/>
              <w:rPr>
                <w:ins w:id="1086" w:author="Imed Bouazizi [2]" w:date="2021-02-24T11:44:00Z"/>
                <w:color w:val="D4D4D4"/>
                <w:lang w:val="en-US"/>
              </w:rPr>
            </w:pPr>
            <w:ins w:id="1087" w:author="Imed Bouazizi [2]" w:date="2021-02-24T11:44:00Z">
              <w:r w:rsidRPr="002E27D7">
                <w:rPr>
                  <w:lang w:val="en-US"/>
                </w:rPr>
                <w:t>externalDocs</w:t>
              </w:r>
              <w:r w:rsidRPr="002E27D7">
                <w:rPr>
                  <w:color w:val="D4D4D4"/>
                  <w:lang w:val="en-US"/>
                </w:rPr>
                <w:t>:</w:t>
              </w:r>
            </w:ins>
          </w:p>
          <w:p w14:paraId="1BBAB0C4" w14:textId="77777777" w:rsidR="00F40DB3" w:rsidRPr="002E27D7" w:rsidRDefault="00F40DB3" w:rsidP="00F40DB3">
            <w:pPr>
              <w:pStyle w:val="PL"/>
              <w:rPr>
                <w:ins w:id="1088" w:author="Imed Bouazizi [2]" w:date="2021-02-24T11:44:00Z"/>
                <w:color w:val="D4D4D4"/>
                <w:lang w:val="en-US"/>
              </w:rPr>
            </w:pPr>
            <w:ins w:id="108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641C1F4D" w14:textId="77777777" w:rsidR="00F40DB3" w:rsidRPr="002E27D7" w:rsidRDefault="00F40DB3" w:rsidP="00F40DB3">
            <w:pPr>
              <w:pStyle w:val="PL"/>
              <w:rPr>
                <w:ins w:id="1090" w:author="Imed Bouazizi [2]" w:date="2021-02-24T11:44:00Z"/>
                <w:color w:val="D4D4D4"/>
                <w:lang w:val="en-US"/>
              </w:rPr>
            </w:pPr>
            <w:ins w:id="1091" w:author="Imed Bouazizi [2]" w:date="2021-02-24T11:44: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25E9AD7B" w14:textId="77777777" w:rsidR="00F40DB3" w:rsidRPr="002E27D7" w:rsidRDefault="00F40DB3" w:rsidP="00F40DB3">
            <w:pPr>
              <w:pStyle w:val="PL"/>
              <w:rPr>
                <w:ins w:id="1092" w:author="Imed Bouazizi [2]" w:date="2021-02-24T11:44:00Z"/>
                <w:color w:val="D4D4D4"/>
                <w:lang w:val="en-US"/>
              </w:rPr>
            </w:pPr>
            <w:ins w:id="1093" w:author="Imed Bouazizi [2]" w:date="2021-02-24T11:44:00Z">
              <w:r w:rsidRPr="002E27D7">
                <w:rPr>
                  <w:lang w:val="en-US"/>
                </w:rPr>
                <w:t>servers</w:t>
              </w:r>
              <w:r w:rsidRPr="002E27D7">
                <w:rPr>
                  <w:color w:val="D4D4D4"/>
                  <w:lang w:val="en-US"/>
                </w:rPr>
                <w:t>:</w:t>
              </w:r>
            </w:ins>
          </w:p>
          <w:p w14:paraId="10B11FBA" w14:textId="77777777" w:rsidR="00F40DB3" w:rsidRPr="002E27D7" w:rsidRDefault="00F40DB3" w:rsidP="00F40DB3">
            <w:pPr>
              <w:pStyle w:val="PL"/>
              <w:rPr>
                <w:ins w:id="1094" w:author="Imed Bouazizi [2]" w:date="2021-02-24T11:44:00Z"/>
                <w:color w:val="D4D4D4"/>
                <w:lang w:val="en-US"/>
              </w:rPr>
            </w:pPr>
            <w:ins w:id="1095" w:author="Imed Bouazizi [2]" w:date="2021-02-24T11:44: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'{apiRoot}/3gpp-m1/v1'</w:t>
              </w:r>
            </w:ins>
          </w:p>
          <w:p w14:paraId="761AE674" w14:textId="77777777" w:rsidR="00F40DB3" w:rsidRPr="002E27D7" w:rsidRDefault="00F40DB3" w:rsidP="00F40DB3">
            <w:pPr>
              <w:pStyle w:val="PL"/>
              <w:rPr>
                <w:ins w:id="1096" w:author="Imed Bouazizi [2]" w:date="2021-02-24T11:44:00Z"/>
                <w:color w:val="D4D4D4"/>
                <w:lang w:val="en-US"/>
              </w:rPr>
            </w:pPr>
            <w:ins w:id="1097" w:author="Imed Bouazizi [2]" w:date="2021-02-24T11:44:00Z">
              <w:r w:rsidRPr="002E27D7">
                <w:rPr>
                  <w:color w:val="D4D4D4"/>
                  <w:lang w:val="en-US"/>
                </w:rPr>
                <w:t>    </w:t>
              </w:r>
              <w:r w:rsidRPr="002E27D7">
                <w:rPr>
                  <w:lang w:val="en-US"/>
                </w:rPr>
                <w:t>variables</w:t>
              </w:r>
              <w:r w:rsidRPr="002E27D7">
                <w:rPr>
                  <w:color w:val="D4D4D4"/>
                  <w:lang w:val="en-US"/>
                </w:rPr>
                <w:t>:</w:t>
              </w:r>
            </w:ins>
          </w:p>
          <w:p w14:paraId="0107DFB7" w14:textId="77777777" w:rsidR="00F40DB3" w:rsidRPr="002E27D7" w:rsidRDefault="00F40DB3" w:rsidP="00F40DB3">
            <w:pPr>
              <w:pStyle w:val="PL"/>
              <w:rPr>
                <w:ins w:id="1098" w:author="Imed Bouazizi [2]" w:date="2021-02-24T11:44:00Z"/>
                <w:color w:val="D4D4D4"/>
                <w:lang w:val="en-US"/>
              </w:rPr>
            </w:pPr>
            <w:ins w:id="1099" w:author="Imed Bouazizi [2]" w:date="2021-02-24T11:44:00Z">
              <w:r w:rsidRPr="002E27D7">
                <w:rPr>
                  <w:color w:val="D4D4D4"/>
                  <w:lang w:val="en-US"/>
                </w:rPr>
                <w:t>      </w:t>
              </w:r>
              <w:r w:rsidRPr="002E27D7">
                <w:rPr>
                  <w:lang w:val="en-US"/>
                </w:rPr>
                <w:t>apiRoot</w:t>
              </w:r>
              <w:r w:rsidRPr="002E27D7">
                <w:rPr>
                  <w:color w:val="D4D4D4"/>
                  <w:lang w:val="en-US"/>
                </w:rPr>
                <w:t>:</w:t>
              </w:r>
            </w:ins>
          </w:p>
          <w:p w14:paraId="261E0E6E" w14:textId="77777777" w:rsidR="00F40DB3" w:rsidRPr="002E27D7" w:rsidRDefault="00F40DB3" w:rsidP="00F40DB3">
            <w:pPr>
              <w:pStyle w:val="PL"/>
              <w:rPr>
                <w:ins w:id="1100" w:author="Imed Bouazizi [2]" w:date="2021-02-24T11:44:00Z"/>
                <w:color w:val="D4D4D4"/>
                <w:lang w:val="en-US"/>
              </w:rPr>
            </w:pPr>
            <w:ins w:id="1101" w:author="Imed Bouazizi [2]" w:date="2021-02-24T11:44: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6A1C461C" w14:textId="77777777" w:rsidR="00F40DB3" w:rsidRPr="002E27D7" w:rsidRDefault="00F40DB3" w:rsidP="00F40DB3">
            <w:pPr>
              <w:pStyle w:val="PL"/>
              <w:rPr>
                <w:ins w:id="1102" w:author="Imed Bouazizi [2]" w:date="2021-02-24T11:44:00Z"/>
                <w:color w:val="D4D4D4"/>
                <w:lang w:val="en-US"/>
              </w:rPr>
            </w:pPr>
            <w:ins w:id="1103"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59BA95B2" w14:textId="77777777" w:rsidR="00F40DB3" w:rsidRPr="002E27D7" w:rsidRDefault="00F40DB3" w:rsidP="00F40DB3">
            <w:pPr>
              <w:pStyle w:val="PL"/>
              <w:rPr>
                <w:ins w:id="1104" w:author="Imed Bouazizi [2]" w:date="2021-02-24T11:44:00Z"/>
                <w:color w:val="D4D4D4"/>
                <w:lang w:val="en-US"/>
              </w:rPr>
            </w:pPr>
            <w:ins w:id="1105" w:author="Imed Bouazizi [2]" w:date="2021-02-24T11:44:00Z">
              <w:r w:rsidRPr="002E27D7">
                <w:rPr>
                  <w:lang w:val="en-US"/>
                </w:rPr>
                <w:t>paths</w:t>
              </w:r>
              <w:r w:rsidRPr="002E27D7">
                <w:rPr>
                  <w:color w:val="D4D4D4"/>
                  <w:lang w:val="en-US"/>
                </w:rPr>
                <w:t>:</w:t>
              </w:r>
            </w:ins>
          </w:p>
          <w:p w14:paraId="660DB703" w14:textId="77777777" w:rsidR="00F40DB3" w:rsidRPr="002E27D7" w:rsidRDefault="00F40DB3" w:rsidP="00F40DB3">
            <w:pPr>
              <w:pStyle w:val="PL"/>
              <w:rPr>
                <w:ins w:id="1106" w:author="Imed Bouazizi [2]" w:date="2021-02-24T11:44:00Z"/>
                <w:color w:val="D4D4D4"/>
                <w:lang w:val="en-US"/>
              </w:rPr>
            </w:pPr>
            <w:ins w:id="1107" w:author="Imed Bouazizi [2]" w:date="2021-02-24T11:44:00Z">
              <w:r w:rsidRPr="002E27D7">
                <w:rPr>
                  <w:color w:val="D4D4D4"/>
                  <w:lang w:val="en-US"/>
                </w:rPr>
                <w:t>  </w:t>
              </w:r>
              <w:r w:rsidRPr="002E27D7">
                <w:rPr>
                  <w:lang w:val="en-US"/>
                </w:rPr>
                <w:t>/provisioning-sessions/{provisioningSessionId}/content-preparation-templates</w:t>
              </w:r>
              <w:r w:rsidRPr="002E27D7">
                <w:rPr>
                  <w:color w:val="D4D4D4"/>
                  <w:lang w:val="en-US"/>
                </w:rPr>
                <w:t>:</w:t>
              </w:r>
            </w:ins>
          </w:p>
          <w:p w14:paraId="3732D6C4" w14:textId="77777777" w:rsidR="00F40DB3" w:rsidRPr="002E27D7" w:rsidRDefault="00F40DB3" w:rsidP="00F40DB3">
            <w:pPr>
              <w:pStyle w:val="PL"/>
              <w:rPr>
                <w:ins w:id="1108" w:author="Imed Bouazizi [2]" w:date="2021-02-24T11:44:00Z"/>
                <w:color w:val="D4D4D4"/>
                <w:lang w:val="en-US"/>
              </w:rPr>
            </w:pPr>
            <w:ins w:id="1109" w:author="Imed Bouazizi [2]" w:date="2021-02-24T11:44:00Z">
              <w:r w:rsidRPr="002E27D7">
                <w:rPr>
                  <w:color w:val="D4D4D4"/>
                  <w:lang w:val="en-US"/>
                </w:rPr>
                <w:t>    </w:t>
              </w:r>
              <w:r w:rsidRPr="002E27D7">
                <w:rPr>
                  <w:lang w:val="en-US"/>
                </w:rPr>
                <w:t>parameters</w:t>
              </w:r>
              <w:r w:rsidRPr="002E27D7">
                <w:rPr>
                  <w:color w:val="D4D4D4"/>
                  <w:lang w:val="en-US"/>
                </w:rPr>
                <w:t>:</w:t>
              </w:r>
            </w:ins>
          </w:p>
          <w:p w14:paraId="3465ED87" w14:textId="77777777" w:rsidR="00F40DB3" w:rsidRPr="002E27D7" w:rsidRDefault="00F40DB3" w:rsidP="00F40DB3">
            <w:pPr>
              <w:pStyle w:val="PL"/>
              <w:rPr>
                <w:ins w:id="1110" w:author="Imed Bouazizi [2]" w:date="2021-02-24T11:44:00Z"/>
                <w:color w:val="D4D4D4"/>
                <w:lang w:val="en-US"/>
              </w:rPr>
            </w:pPr>
            <w:ins w:id="1111" w:author="Imed Bouazizi [2]" w:date="2021-02-24T11:44: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45562318" w14:textId="77777777" w:rsidR="00F40DB3" w:rsidRPr="002E27D7" w:rsidRDefault="00F40DB3" w:rsidP="00F40DB3">
            <w:pPr>
              <w:pStyle w:val="PL"/>
              <w:rPr>
                <w:ins w:id="1112" w:author="Imed Bouazizi [2]" w:date="2021-02-24T11:44:00Z"/>
                <w:color w:val="D4D4D4"/>
                <w:lang w:val="en-US"/>
              </w:rPr>
            </w:pPr>
            <w:ins w:id="1113" w:author="Imed Bouazizi [2]" w:date="2021-02-24T11:44: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148D1B66" w14:textId="77777777" w:rsidR="00F40DB3" w:rsidRPr="002E27D7" w:rsidRDefault="00F40DB3" w:rsidP="00F40DB3">
            <w:pPr>
              <w:pStyle w:val="PL"/>
              <w:rPr>
                <w:ins w:id="1114" w:author="Imed Bouazizi [2]" w:date="2021-02-24T11:44:00Z"/>
                <w:color w:val="D4D4D4"/>
                <w:lang w:val="en-US"/>
              </w:rPr>
            </w:pPr>
            <w:ins w:id="1115"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0460DD11" w14:textId="77777777" w:rsidR="00F40DB3" w:rsidRPr="002E27D7" w:rsidRDefault="00F40DB3" w:rsidP="00F40DB3">
            <w:pPr>
              <w:pStyle w:val="PL"/>
              <w:rPr>
                <w:ins w:id="1116" w:author="Imed Bouazizi [2]" w:date="2021-02-24T11:44:00Z"/>
                <w:color w:val="D4D4D4"/>
                <w:lang w:val="en-US"/>
              </w:rPr>
            </w:pPr>
            <w:ins w:id="1117" w:author="Imed Bouazizi [2]" w:date="2021-02-24T11:44:00Z">
              <w:r w:rsidRPr="002E27D7">
                <w:rPr>
                  <w:color w:val="D4D4D4"/>
                  <w:lang w:val="en-US"/>
                </w:rPr>
                <w:t>        </w:t>
              </w:r>
              <w:r w:rsidRPr="002E27D7">
                <w:rPr>
                  <w:lang w:val="en-US"/>
                </w:rPr>
                <w:t>schema</w:t>
              </w:r>
              <w:r w:rsidRPr="002E27D7">
                <w:rPr>
                  <w:color w:val="D4D4D4"/>
                  <w:lang w:val="en-US"/>
                </w:rPr>
                <w:t>: </w:t>
              </w:r>
            </w:ins>
          </w:p>
          <w:p w14:paraId="130D93D2" w14:textId="77777777" w:rsidR="00F40DB3" w:rsidRPr="002E27D7" w:rsidRDefault="00F40DB3" w:rsidP="00F40DB3">
            <w:pPr>
              <w:pStyle w:val="PL"/>
              <w:rPr>
                <w:ins w:id="1118" w:author="Imed Bouazizi [2]" w:date="2021-02-24T11:44:00Z"/>
                <w:color w:val="D4D4D4"/>
                <w:lang w:val="en-US"/>
              </w:rPr>
            </w:pPr>
            <w:ins w:id="1119"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0AEC8D13" w14:textId="77777777" w:rsidR="00F40DB3" w:rsidRPr="002E27D7" w:rsidRDefault="00F40DB3" w:rsidP="00F40DB3">
            <w:pPr>
              <w:pStyle w:val="PL"/>
              <w:rPr>
                <w:ins w:id="1120" w:author="Imed Bouazizi [2]" w:date="2021-02-24T11:44:00Z"/>
                <w:color w:val="D4D4D4"/>
                <w:lang w:val="en-US"/>
              </w:rPr>
            </w:pPr>
            <w:ins w:id="112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2FECC4B4" w14:textId="77777777" w:rsidR="00F40DB3" w:rsidRPr="002E27D7" w:rsidRDefault="00F40DB3" w:rsidP="00F40DB3">
            <w:pPr>
              <w:pStyle w:val="PL"/>
              <w:rPr>
                <w:ins w:id="1122" w:author="Imed Bouazizi [2]" w:date="2021-02-24T11:44:00Z"/>
                <w:color w:val="D4D4D4"/>
                <w:lang w:val="en-US"/>
              </w:rPr>
            </w:pPr>
            <w:ins w:id="1123" w:author="Imed Bouazizi [2]" w:date="2021-02-24T11:44:00Z">
              <w:r w:rsidRPr="002E27D7">
                <w:rPr>
                  <w:color w:val="D4D4D4"/>
                  <w:lang w:val="en-US"/>
                </w:rPr>
                <w:t>    </w:t>
              </w:r>
              <w:r w:rsidRPr="002E27D7">
                <w:rPr>
                  <w:lang w:val="en-US"/>
                </w:rPr>
                <w:t>post</w:t>
              </w:r>
              <w:r w:rsidRPr="002E27D7">
                <w:rPr>
                  <w:color w:val="D4D4D4"/>
                  <w:lang w:val="en-US"/>
                </w:rPr>
                <w:t>:</w:t>
              </w:r>
            </w:ins>
          </w:p>
          <w:p w14:paraId="29430D13" w14:textId="77777777" w:rsidR="00F40DB3" w:rsidRPr="002E27D7" w:rsidRDefault="00F40DB3" w:rsidP="00F40DB3">
            <w:pPr>
              <w:pStyle w:val="PL"/>
              <w:rPr>
                <w:ins w:id="1124" w:author="Imed Bouazizi [2]" w:date="2021-02-24T11:44:00Z"/>
                <w:color w:val="D4D4D4"/>
                <w:lang w:val="en-US"/>
              </w:rPr>
            </w:pPr>
            <w:ins w:id="1125"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createContentPreparationTemplate</w:t>
              </w:r>
            </w:ins>
          </w:p>
          <w:p w14:paraId="0C596A06" w14:textId="77777777" w:rsidR="00F40DB3" w:rsidRPr="002E27D7" w:rsidRDefault="00F40DB3" w:rsidP="00F40DB3">
            <w:pPr>
              <w:pStyle w:val="PL"/>
              <w:rPr>
                <w:ins w:id="1126" w:author="Imed Bouazizi [2]" w:date="2021-02-24T11:44:00Z"/>
                <w:color w:val="D4D4D4"/>
                <w:lang w:val="en-US"/>
              </w:rPr>
            </w:pPr>
            <w:ins w:id="1127"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'Create (and optionally upload) a new Content Preparation Template for the specified Provisioning Session'</w:t>
              </w:r>
            </w:ins>
          </w:p>
          <w:p w14:paraId="5D450CAB" w14:textId="77777777" w:rsidR="00F40DB3" w:rsidRPr="002E27D7" w:rsidRDefault="00F40DB3" w:rsidP="00F40DB3">
            <w:pPr>
              <w:pStyle w:val="PL"/>
              <w:rPr>
                <w:ins w:id="1128" w:author="Imed Bouazizi [2]" w:date="2021-02-24T11:44:00Z"/>
                <w:color w:val="D4D4D4"/>
                <w:lang w:val="en-US"/>
              </w:rPr>
            </w:pPr>
            <w:ins w:id="1129" w:author="Imed Bouazizi [2]" w:date="2021-02-24T11:44:00Z">
              <w:r w:rsidRPr="002E27D7">
                <w:rPr>
                  <w:color w:val="D4D4D4"/>
                  <w:lang w:val="en-US"/>
                </w:rPr>
                <w:t>      </w:t>
              </w:r>
              <w:r w:rsidRPr="002E27D7">
                <w:rPr>
                  <w:lang w:val="en-US"/>
                </w:rPr>
                <w:t>requestBody</w:t>
              </w:r>
              <w:r w:rsidRPr="002E27D7">
                <w:rPr>
                  <w:color w:val="D4D4D4"/>
                  <w:lang w:val="en-US"/>
                </w:rPr>
                <w:t>:</w:t>
              </w:r>
            </w:ins>
          </w:p>
          <w:p w14:paraId="3D03E792" w14:textId="77777777" w:rsidR="00F40DB3" w:rsidRPr="002E27D7" w:rsidRDefault="00F40DB3" w:rsidP="00F40DB3">
            <w:pPr>
              <w:pStyle w:val="PL"/>
              <w:rPr>
                <w:ins w:id="1130" w:author="Imed Bouazizi [2]" w:date="2021-02-24T11:44:00Z"/>
                <w:color w:val="D4D4D4"/>
                <w:lang w:val="en-US"/>
              </w:rPr>
            </w:pPr>
            <w:ins w:id="113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'A Content Preparation Template of any type'</w:t>
              </w:r>
            </w:ins>
          </w:p>
          <w:p w14:paraId="59D791A5" w14:textId="77777777" w:rsidR="00F40DB3" w:rsidRPr="002E27D7" w:rsidRDefault="00F40DB3" w:rsidP="00F40DB3">
            <w:pPr>
              <w:pStyle w:val="PL"/>
              <w:rPr>
                <w:ins w:id="1132" w:author="Imed Bouazizi [2]" w:date="2021-02-24T11:44:00Z"/>
                <w:color w:val="D4D4D4"/>
                <w:lang w:val="en-US"/>
              </w:rPr>
            </w:pPr>
            <w:ins w:id="1133"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3DFB5D54" w14:textId="77777777" w:rsidR="00F40DB3" w:rsidRPr="002E27D7" w:rsidRDefault="00F40DB3" w:rsidP="00F40DB3">
            <w:pPr>
              <w:pStyle w:val="PL"/>
              <w:rPr>
                <w:ins w:id="1134" w:author="Imed Bouazizi [2]" w:date="2021-02-24T11:44:00Z"/>
                <w:color w:val="D4D4D4"/>
                <w:lang w:val="en-US"/>
              </w:rPr>
            </w:pPr>
            <w:ins w:id="1135" w:author="Imed Bouazizi [2]" w:date="2021-02-24T11:44:00Z">
              <w:r w:rsidRPr="002E27D7">
                <w:rPr>
                  <w:color w:val="D4D4D4"/>
                  <w:lang w:val="en-US"/>
                </w:rPr>
                <w:t>        </w:t>
              </w:r>
              <w:r w:rsidRPr="002E27D7">
                <w:rPr>
                  <w:lang w:val="en-US"/>
                </w:rPr>
                <w:t>content</w:t>
              </w:r>
              <w:r w:rsidRPr="002E27D7">
                <w:rPr>
                  <w:color w:val="D4D4D4"/>
                  <w:lang w:val="en-US"/>
                </w:rPr>
                <w:t>:</w:t>
              </w:r>
            </w:ins>
          </w:p>
          <w:p w14:paraId="6F38390D" w14:textId="77777777" w:rsidR="00F40DB3" w:rsidRPr="002E27D7" w:rsidRDefault="00F40DB3" w:rsidP="00F40DB3">
            <w:pPr>
              <w:pStyle w:val="PL"/>
              <w:rPr>
                <w:ins w:id="1136" w:author="Imed Bouazizi [2]" w:date="2021-02-24T11:44:00Z"/>
                <w:color w:val="D4D4D4"/>
                <w:lang w:val="en-US"/>
              </w:rPr>
            </w:pPr>
            <w:ins w:id="1137" w:author="Imed Bouazizi [2]" w:date="2021-02-24T11:44:00Z">
              <w:r w:rsidRPr="002E27D7">
                <w:rPr>
                  <w:color w:val="D4D4D4"/>
                  <w:lang w:val="en-US"/>
                </w:rPr>
                <w:t>          </w:t>
              </w:r>
              <w:r w:rsidRPr="002E27D7">
                <w:rPr>
                  <w:color w:val="CE9178"/>
                  <w:lang w:val="en-US"/>
                </w:rPr>
                <w:t>'*/*'</w:t>
              </w:r>
              <w:r w:rsidRPr="002E27D7">
                <w:rPr>
                  <w:color w:val="D4D4D4"/>
                  <w:lang w:val="en-US"/>
                </w:rPr>
                <w:t>:</w:t>
              </w:r>
            </w:ins>
          </w:p>
          <w:p w14:paraId="5AF1AA3F" w14:textId="77777777" w:rsidR="00F40DB3" w:rsidRPr="002E27D7" w:rsidRDefault="00F40DB3" w:rsidP="00F40DB3">
            <w:pPr>
              <w:pStyle w:val="PL"/>
              <w:rPr>
                <w:ins w:id="1138" w:author="Imed Bouazizi [2]" w:date="2021-02-24T11:44:00Z"/>
                <w:color w:val="D4D4D4"/>
                <w:lang w:val="en-US"/>
              </w:rPr>
            </w:pPr>
            <w:ins w:id="1139" w:author="Imed Bouazizi [2]" w:date="2021-02-24T11:44:00Z">
              <w:r w:rsidRPr="002E27D7">
                <w:rPr>
                  <w:color w:val="D4D4D4"/>
                  <w:lang w:val="en-US"/>
                </w:rPr>
                <w:t>            </w:t>
              </w:r>
              <w:r w:rsidRPr="002E27D7">
                <w:rPr>
                  <w:lang w:val="en-US"/>
                </w:rPr>
                <w:t>schema</w:t>
              </w:r>
              <w:r w:rsidRPr="002E27D7">
                <w:rPr>
                  <w:color w:val="D4D4D4"/>
                  <w:lang w:val="en-US"/>
                </w:rPr>
                <w:t>:</w:t>
              </w:r>
            </w:ins>
          </w:p>
          <w:p w14:paraId="041D1CEA" w14:textId="77777777" w:rsidR="00F40DB3" w:rsidRPr="002E27D7" w:rsidRDefault="00F40DB3" w:rsidP="00F40DB3">
            <w:pPr>
              <w:pStyle w:val="PL"/>
              <w:rPr>
                <w:ins w:id="1140" w:author="Imed Bouazizi [2]" w:date="2021-02-24T11:44:00Z"/>
                <w:color w:val="D4D4D4"/>
                <w:lang w:val="en-US"/>
              </w:rPr>
            </w:pPr>
            <w:ins w:id="1141"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6BEAF14E" w14:textId="77777777" w:rsidR="00F40DB3" w:rsidRPr="002E27D7" w:rsidRDefault="00F40DB3" w:rsidP="00F40DB3">
            <w:pPr>
              <w:pStyle w:val="PL"/>
              <w:rPr>
                <w:ins w:id="1142" w:author="Imed Bouazizi [2]" w:date="2021-02-24T11:44:00Z"/>
                <w:color w:val="D4D4D4"/>
                <w:lang w:val="en-US"/>
              </w:rPr>
            </w:pPr>
            <w:ins w:id="1143" w:author="Imed Bouazizi [2]" w:date="2021-02-24T11:44:00Z">
              <w:r w:rsidRPr="002E27D7">
                <w:rPr>
                  <w:color w:val="D4D4D4"/>
                  <w:lang w:val="en-US"/>
                </w:rPr>
                <w:t>      </w:t>
              </w:r>
              <w:r w:rsidRPr="002E27D7">
                <w:rPr>
                  <w:lang w:val="en-US"/>
                </w:rPr>
                <w:t>responses</w:t>
              </w:r>
              <w:r w:rsidRPr="002E27D7">
                <w:rPr>
                  <w:color w:val="D4D4D4"/>
                  <w:lang w:val="en-US"/>
                </w:rPr>
                <w:t>:</w:t>
              </w:r>
            </w:ins>
          </w:p>
          <w:p w14:paraId="2F38354C" w14:textId="77777777" w:rsidR="00F40DB3" w:rsidRPr="002E27D7" w:rsidRDefault="00F40DB3" w:rsidP="00F40DB3">
            <w:pPr>
              <w:pStyle w:val="PL"/>
              <w:rPr>
                <w:ins w:id="1144" w:author="Imed Bouazizi [2]" w:date="2021-02-24T11:44:00Z"/>
                <w:color w:val="D4D4D4"/>
                <w:lang w:val="en-US"/>
              </w:rPr>
            </w:pPr>
            <w:ins w:id="1145" w:author="Imed Bouazizi [2]" w:date="2021-02-24T11:44:00Z">
              <w:r w:rsidRPr="002E27D7">
                <w:rPr>
                  <w:color w:val="D4D4D4"/>
                  <w:lang w:val="en-US"/>
                </w:rPr>
                <w:t>        </w:t>
              </w:r>
              <w:r w:rsidRPr="002E27D7">
                <w:rPr>
                  <w:color w:val="CE9178"/>
                  <w:lang w:val="en-US"/>
                </w:rPr>
                <w:t>'201'</w:t>
              </w:r>
              <w:r w:rsidRPr="002E27D7">
                <w:rPr>
                  <w:color w:val="D4D4D4"/>
                  <w:lang w:val="en-US"/>
                </w:rPr>
                <w:t>:</w:t>
              </w:r>
            </w:ins>
          </w:p>
          <w:p w14:paraId="1A61771C" w14:textId="77777777" w:rsidR="00F40DB3" w:rsidRPr="002E27D7" w:rsidRDefault="00F40DB3" w:rsidP="00F40DB3">
            <w:pPr>
              <w:pStyle w:val="PL"/>
              <w:rPr>
                <w:ins w:id="1146" w:author="Imed Bouazizi [2]" w:date="2021-02-24T11:44:00Z"/>
                <w:color w:val="D4D4D4"/>
                <w:lang w:val="en-US"/>
              </w:rPr>
            </w:pPr>
            <w:ins w:id="1147"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'Content Preparation Template Created'</w:t>
              </w:r>
            </w:ins>
          </w:p>
          <w:p w14:paraId="28232020" w14:textId="77777777" w:rsidR="00F40DB3" w:rsidRPr="002E27D7" w:rsidRDefault="00F40DB3" w:rsidP="00F40DB3">
            <w:pPr>
              <w:pStyle w:val="PL"/>
              <w:rPr>
                <w:ins w:id="1148" w:author="Imed Bouazizi [2]" w:date="2021-02-24T11:44:00Z"/>
                <w:color w:val="D4D4D4"/>
                <w:lang w:val="en-US"/>
              </w:rPr>
            </w:pPr>
            <w:ins w:id="1149" w:author="Imed Bouazizi [2]" w:date="2021-02-24T11:44:00Z">
              <w:r w:rsidRPr="002E27D7">
                <w:rPr>
                  <w:color w:val="D4D4D4"/>
                  <w:lang w:val="en-US"/>
                </w:rPr>
                <w:t>          </w:t>
              </w:r>
              <w:r w:rsidRPr="002E27D7">
                <w:rPr>
                  <w:lang w:val="en-US"/>
                </w:rPr>
                <w:t>headers</w:t>
              </w:r>
              <w:r w:rsidRPr="002E27D7">
                <w:rPr>
                  <w:color w:val="D4D4D4"/>
                  <w:lang w:val="en-US"/>
                </w:rPr>
                <w:t>:</w:t>
              </w:r>
            </w:ins>
          </w:p>
          <w:p w14:paraId="669432E1" w14:textId="77777777" w:rsidR="00F40DB3" w:rsidRPr="002E27D7" w:rsidRDefault="00F40DB3" w:rsidP="00F40DB3">
            <w:pPr>
              <w:pStyle w:val="PL"/>
              <w:rPr>
                <w:ins w:id="1150" w:author="Imed Bouazizi [2]" w:date="2021-02-24T11:44:00Z"/>
                <w:color w:val="D4D4D4"/>
                <w:lang w:val="en-US"/>
              </w:rPr>
            </w:pPr>
            <w:ins w:id="1151" w:author="Imed Bouazizi [2]" w:date="2021-02-24T11:44:00Z">
              <w:r w:rsidRPr="002E27D7">
                <w:rPr>
                  <w:color w:val="D4D4D4"/>
                  <w:lang w:val="en-US"/>
                </w:rPr>
                <w:t>            </w:t>
              </w:r>
              <w:r w:rsidRPr="002E27D7">
                <w:rPr>
                  <w:lang w:val="en-US"/>
                </w:rPr>
                <w:t>Location</w:t>
              </w:r>
              <w:r w:rsidRPr="002E27D7">
                <w:rPr>
                  <w:color w:val="D4D4D4"/>
                  <w:lang w:val="en-US"/>
                </w:rPr>
                <w:t>:</w:t>
              </w:r>
            </w:ins>
          </w:p>
          <w:p w14:paraId="5E70D7F9" w14:textId="77777777" w:rsidR="00F40DB3" w:rsidRPr="002E27D7" w:rsidRDefault="00F40DB3" w:rsidP="00F40DB3">
            <w:pPr>
              <w:pStyle w:val="PL"/>
              <w:rPr>
                <w:ins w:id="1152" w:author="Imed Bouazizi [2]" w:date="2021-02-24T11:44:00Z"/>
                <w:color w:val="D4D4D4"/>
                <w:lang w:val="en-US"/>
              </w:rPr>
            </w:pPr>
            <w:ins w:id="1153"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'URL of the newly created Content Preparation Template.'</w:t>
              </w:r>
            </w:ins>
          </w:p>
          <w:p w14:paraId="2A1A5D6D" w14:textId="77777777" w:rsidR="00F40DB3" w:rsidRPr="002E27D7" w:rsidRDefault="00F40DB3" w:rsidP="00F40DB3">
            <w:pPr>
              <w:pStyle w:val="PL"/>
              <w:rPr>
                <w:ins w:id="1154" w:author="Imed Bouazizi [2]" w:date="2021-02-24T11:44:00Z"/>
                <w:color w:val="D4D4D4"/>
                <w:lang w:val="en-US"/>
              </w:rPr>
            </w:pPr>
            <w:ins w:id="1155"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507EDCA3" w14:textId="77777777" w:rsidR="00F40DB3" w:rsidRPr="002E27D7" w:rsidRDefault="00F40DB3" w:rsidP="00F40DB3">
            <w:pPr>
              <w:pStyle w:val="PL"/>
              <w:rPr>
                <w:ins w:id="1156" w:author="Imed Bouazizi [2]" w:date="2021-02-24T11:44:00Z"/>
                <w:color w:val="D4D4D4"/>
                <w:lang w:val="en-US"/>
              </w:rPr>
            </w:pPr>
            <w:ins w:id="1157" w:author="Imed Bouazizi [2]" w:date="2021-02-24T11:44:00Z">
              <w:r w:rsidRPr="002E27D7">
                <w:rPr>
                  <w:color w:val="D4D4D4"/>
                  <w:lang w:val="en-US"/>
                </w:rPr>
                <w:t>              </w:t>
              </w:r>
              <w:r w:rsidRPr="002E27D7">
                <w:rPr>
                  <w:lang w:val="en-US"/>
                </w:rPr>
                <w:t>schema</w:t>
              </w:r>
              <w:r w:rsidRPr="002E27D7">
                <w:rPr>
                  <w:color w:val="D4D4D4"/>
                  <w:lang w:val="en-US"/>
                </w:rPr>
                <w:t>:</w:t>
              </w:r>
            </w:ins>
          </w:p>
          <w:p w14:paraId="2DE34257" w14:textId="77777777" w:rsidR="00F40DB3" w:rsidRPr="002E27D7" w:rsidRDefault="00F40DB3" w:rsidP="00F40DB3">
            <w:pPr>
              <w:pStyle w:val="PL"/>
              <w:rPr>
                <w:ins w:id="1158" w:author="Imed Bouazizi [2]" w:date="2021-02-24T11:44:00Z"/>
                <w:color w:val="D4D4D4"/>
                <w:lang w:val="en-US"/>
              </w:rPr>
            </w:pPr>
            <w:ins w:id="1159"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0274D761" w14:textId="77777777" w:rsidR="00F40DB3" w:rsidRPr="002E27D7" w:rsidRDefault="00F40DB3" w:rsidP="00F40DB3">
            <w:pPr>
              <w:pStyle w:val="PL"/>
              <w:rPr>
                <w:ins w:id="1160" w:author="Imed Bouazizi [2]" w:date="2021-02-24T11:44:00Z"/>
                <w:color w:val="D4D4D4"/>
                <w:lang w:val="en-US"/>
              </w:rPr>
            </w:pPr>
            <w:ins w:id="1161" w:author="Imed Bouazizi [2]" w:date="2021-02-24T11:44:00Z">
              <w:r w:rsidRPr="002E27D7">
                <w:rPr>
                  <w:color w:val="D4D4D4"/>
                  <w:lang w:val="en-US"/>
                </w:rPr>
                <w:t>  </w:t>
              </w:r>
              <w:r w:rsidRPr="002E27D7">
                <w:rPr>
                  <w:lang w:val="en-US"/>
                </w:rPr>
                <w:t>/provisioning-sessions/{provisioningSessionId}/content-preparation-templates/{contentPreparationTemplateId}</w:t>
              </w:r>
              <w:r w:rsidRPr="002E27D7">
                <w:rPr>
                  <w:color w:val="D4D4D4"/>
                  <w:lang w:val="en-US"/>
                </w:rPr>
                <w:t>:</w:t>
              </w:r>
            </w:ins>
          </w:p>
          <w:p w14:paraId="57775A8F" w14:textId="77777777" w:rsidR="00F40DB3" w:rsidRPr="002E27D7" w:rsidRDefault="00F40DB3" w:rsidP="00F40DB3">
            <w:pPr>
              <w:pStyle w:val="PL"/>
              <w:rPr>
                <w:ins w:id="1162" w:author="Imed Bouazizi [2]" w:date="2021-02-24T11:44:00Z"/>
                <w:color w:val="D4D4D4"/>
                <w:lang w:val="en-US"/>
              </w:rPr>
            </w:pPr>
            <w:ins w:id="1163" w:author="Imed Bouazizi [2]" w:date="2021-02-24T11:44:00Z">
              <w:r w:rsidRPr="002E27D7">
                <w:rPr>
                  <w:color w:val="D4D4D4"/>
                  <w:lang w:val="en-US"/>
                </w:rPr>
                <w:t>    </w:t>
              </w:r>
              <w:r w:rsidRPr="002E27D7">
                <w:rPr>
                  <w:lang w:val="en-US"/>
                </w:rPr>
                <w:t>parameters</w:t>
              </w:r>
              <w:r w:rsidRPr="002E27D7">
                <w:rPr>
                  <w:color w:val="D4D4D4"/>
                  <w:lang w:val="en-US"/>
                </w:rPr>
                <w:t>:</w:t>
              </w:r>
            </w:ins>
          </w:p>
          <w:p w14:paraId="18DA143E" w14:textId="77777777" w:rsidR="00F40DB3" w:rsidRPr="002E27D7" w:rsidRDefault="00F40DB3" w:rsidP="00F40DB3">
            <w:pPr>
              <w:pStyle w:val="PL"/>
              <w:rPr>
                <w:ins w:id="1164" w:author="Imed Bouazizi [2]" w:date="2021-02-24T11:44:00Z"/>
                <w:color w:val="D4D4D4"/>
                <w:lang w:val="en-US"/>
              </w:rPr>
            </w:pPr>
            <w:ins w:id="1165" w:author="Imed Bouazizi [2]" w:date="2021-02-24T11:44: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01475569" w14:textId="77777777" w:rsidR="00F40DB3" w:rsidRPr="002E27D7" w:rsidRDefault="00F40DB3" w:rsidP="00F40DB3">
            <w:pPr>
              <w:pStyle w:val="PL"/>
              <w:rPr>
                <w:ins w:id="1166" w:author="Imed Bouazizi [2]" w:date="2021-02-24T11:44:00Z"/>
                <w:color w:val="D4D4D4"/>
                <w:lang w:val="en-US"/>
              </w:rPr>
            </w:pPr>
            <w:ins w:id="1167" w:author="Imed Bouazizi [2]" w:date="2021-02-24T11:44: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28A44A2E" w14:textId="77777777" w:rsidR="00F40DB3" w:rsidRPr="002E27D7" w:rsidRDefault="00F40DB3" w:rsidP="00F40DB3">
            <w:pPr>
              <w:pStyle w:val="PL"/>
              <w:rPr>
                <w:ins w:id="1168" w:author="Imed Bouazizi [2]" w:date="2021-02-24T11:44:00Z"/>
                <w:color w:val="D4D4D4"/>
                <w:lang w:val="en-US"/>
              </w:rPr>
            </w:pPr>
            <w:ins w:id="1169"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41BE808F" w14:textId="77777777" w:rsidR="00F40DB3" w:rsidRPr="002E27D7" w:rsidRDefault="00F40DB3" w:rsidP="00F40DB3">
            <w:pPr>
              <w:pStyle w:val="PL"/>
              <w:rPr>
                <w:ins w:id="1170" w:author="Imed Bouazizi [2]" w:date="2021-02-24T11:44:00Z"/>
                <w:color w:val="D4D4D4"/>
                <w:lang w:val="en-US"/>
              </w:rPr>
            </w:pPr>
            <w:ins w:id="1171" w:author="Imed Bouazizi [2]" w:date="2021-02-24T11:44:00Z">
              <w:r w:rsidRPr="002E27D7">
                <w:rPr>
                  <w:color w:val="D4D4D4"/>
                  <w:lang w:val="en-US"/>
                </w:rPr>
                <w:t>        </w:t>
              </w:r>
              <w:r w:rsidRPr="002E27D7">
                <w:rPr>
                  <w:lang w:val="en-US"/>
                </w:rPr>
                <w:t>schema</w:t>
              </w:r>
              <w:r w:rsidRPr="002E27D7">
                <w:rPr>
                  <w:color w:val="D4D4D4"/>
                  <w:lang w:val="en-US"/>
                </w:rPr>
                <w:t>: </w:t>
              </w:r>
            </w:ins>
          </w:p>
          <w:p w14:paraId="4456B59E" w14:textId="77777777" w:rsidR="00F40DB3" w:rsidRPr="002E27D7" w:rsidRDefault="00F40DB3" w:rsidP="00F40DB3">
            <w:pPr>
              <w:pStyle w:val="PL"/>
              <w:rPr>
                <w:ins w:id="1172" w:author="Imed Bouazizi [2]" w:date="2021-02-24T11:44:00Z"/>
                <w:color w:val="D4D4D4"/>
                <w:lang w:val="en-US"/>
              </w:rPr>
            </w:pPr>
            <w:ins w:id="1173"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4D825174" w14:textId="77777777" w:rsidR="00F40DB3" w:rsidRPr="002E27D7" w:rsidRDefault="00F40DB3" w:rsidP="00F40DB3">
            <w:pPr>
              <w:pStyle w:val="PL"/>
              <w:rPr>
                <w:ins w:id="1174" w:author="Imed Bouazizi [2]" w:date="2021-02-24T11:44:00Z"/>
                <w:color w:val="D4D4D4"/>
                <w:lang w:val="en-US"/>
              </w:rPr>
            </w:pPr>
            <w:ins w:id="1175"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1B7BADED" w14:textId="77777777" w:rsidR="00F40DB3" w:rsidRPr="002E27D7" w:rsidRDefault="00F40DB3" w:rsidP="00F40DB3">
            <w:pPr>
              <w:pStyle w:val="PL"/>
              <w:rPr>
                <w:ins w:id="1176" w:author="Imed Bouazizi [2]" w:date="2021-02-24T11:44:00Z"/>
                <w:color w:val="D4D4D4"/>
                <w:lang w:val="en-US"/>
              </w:rPr>
            </w:pPr>
            <w:ins w:id="1177" w:author="Imed Bouazizi [2]" w:date="2021-02-24T11:44:00Z">
              <w:r w:rsidRPr="002E27D7">
                <w:rPr>
                  <w:color w:val="D4D4D4"/>
                  <w:lang w:val="en-US"/>
                </w:rPr>
                <w:t>      - </w:t>
              </w:r>
              <w:r w:rsidRPr="002E27D7">
                <w:rPr>
                  <w:lang w:val="en-US"/>
                </w:rPr>
                <w:t>name</w:t>
              </w:r>
              <w:r w:rsidRPr="002E27D7">
                <w:rPr>
                  <w:color w:val="D4D4D4"/>
                  <w:lang w:val="en-US"/>
                </w:rPr>
                <w:t>: </w:t>
              </w:r>
              <w:r w:rsidRPr="002E27D7">
                <w:rPr>
                  <w:color w:val="CE9178"/>
                  <w:lang w:val="en-US"/>
                </w:rPr>
                <w:t>contentPreparationTemplateId</w:t>
              </w:r>
            </w:ins>
          </w:p>
          <w:p w14:paraId="72CC2E51" w14:textId="77777777" w:rsidR="00F40DB3" w:rsidRPr="002E27D7" w:rsidRDefault="00F40DB3" w:rsidP="00F40DB3">
            <w:pPr>
              <w:pStyle w:val="PL"/>
              <w:rPr>
                <w:ins w:id="1178" w:author="Imed Bouazizi [2]" w:date="2021-02-24T11:44:00Z"/>
                <w:color w:val="D4D4D4"/>
                <w:lang w:val="en-US"/>
              </w:rPr>
            </w:pPr>
            <w:ins w:id="1179" w:author="Imed Bouazizi [2]" w:date="2021-02-24T11:44: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1E19D5BC" w14:textId="77777777" w:rsidR="00F40DB3" w:rsidRPr="002E27D7" w:rsidRDefault="00F40DB3" w:rsidP="00F40DB3">
            <w:pPr>
              <w:pStyle w:val="PL"/>
              <w:rPr>
                <w:ins w:id="1180" w:author="Imed Bouazizi [2]" w:date="2021-02-24T11:44:00Z"/>
                <w:color w:val="D4D4D4"/>
                <w:lang w:val="en-US"/>
              </w:rPr>
            </w:pPr>
            <w:ins w:id="1181"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60294DF5" w14:textId="77777777" w:rsidR="00F40DB3" w:rsidRPr="002E27D7" w:rsidRDefault="00F40DB3" w:rsidP="00F40DB3">
            <w:pPr>
              <w:pStyle w:val="PL"/>
              <w:rPr>
                <w:ins w:id="1182" w:author="Imed Bouazizi [2]" w:date="2021-02-24T11:44:00Z"/>
                <w:color w:val="D4D4D4"/>
                <w:lang w:val="en-US"/>
              </w:rPr>
            </w:pPr>
            <w:ins w:id="1183" w:author="Imed Bouazizi [2]" w:date="2021-02-24T11:44:00Z">
              <w:r w:rsidRPr="002E27D7">
                <w:rPr>
                  <w:color w:val="D4D4D4"/>
                  <w:lang w:val="en-US"/>
                </w:rPr>
                <w:t>        </w:t>
              </w:r>
              <w:r w:rsidRPr="002E27D7">
                <w:rPr>
                  <w:lang w:val="en-US"/>
                </w:rPr>
                <w:t>schema</w:t>
              </w:r>
              <w:r w:rsidRPr="002E27D7">
                <w:rPr>
                  <w:color w:val="D4D4D4"/>
                  <w:lang w:val="en-US"/>
                </w:rPr>
                <w:t>: </w:t>
              </w:r>
            </w:ins>
          </w:p>
          <w:p w14:paraId="2BA0A6D7" w14:textId="77777777" w:rsidR="00F40DB3" w:rsidRPr="002E27D7" w:rsidRDefault="00F40DB3" w:rsidP="00F40DB3">
            <w:pPr>
              <w:pStyle w:val="PL"/>
              <w:rPr>
                <w:ins w:id="1184" w:author="Imed Bouazizi [2]" w:date="2021-02-24T11:44:00Z"/>
                <w:color w:val="D4D4D4"/>
                <w:lang w:val="en-US"/>
              </w:rPr>
            </w:pPr>
            <w:ins w:id="1185"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4D2D6317" w14:textId="77777777" w:rsidR="00F40DB3" w:rsidRPr="002E27D7" w:rsidRDefault="00F40DB3" w:rsidP="00F40DB3">
            <w:pPr>
              <w:pStyle w:val="PL"/>
              <w:rPr>
                <w:ins w:id="1186" w:author="Imed Bouazizi [2]" w:date="2021-02-24T11:44:00Z"/>
                <w:color w:val="D4D4D4"/>
                <w:lang w:val="en-US"/>
              </w:rPr>
            </w:pPr>
            <w:ins w:id="1187"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Content Preparation Template.'</w:t>
              </w:r>
            </w:ins>
          </w:p>
          <w:p w14:paraId="613F5327" w14:textId="77777777" w:rsidR="00F40DB3" w:rsidRPr="002E27D7" w:rsidRDefault="00F40DB3" w:rsidP="00F40DB3">
            <w:pPr>
              <w:pStyle w:val="PL"/>
              <w:rPr>
                <w:ins w:id="1188" w:author="Imed Bouazizi [2]" w:date="2021-02-24T11:44:00Z"/>
                <w:color w:val="D4D4D4"/>
                <w:lang w:val="en-US"/>
              </w:rPr>
            </w:pPr>
            <w:ins w:id="1189" w:author="Imed Bouazizi [2]" w:date="2021-02-24T11:44:00Z">
              <w:r w:rsidRPr="002E27D7">
                <w:rPr>
                  <w:color w:val="D4D4D4"/>
                  <w:lang w:val="en-US"/>
                </w:rPr>
                <w:t>    </w:t>
              </w:r>
              <w:r w:rsidRPr="002E27D7">
                <w:rPr>
                  <w:lang w:val="en-US"/>
                </w:rPr>
                <w:t>get</w:t>
              </w:r>
              <w:r w:rsidRPr="002E27D7">
                <w:rPr>
                  <w:color w:val="D4D4D4"/>
                  <w:lang w:val="en-US"/>
                </w:rPr>
                <w:t>:</w:t>
              </w:r>
            </w:ins>
          </w:p>
          <w:p w14:paraId="5565EB4A" w14:textId="77777777" w:rsidR="00F40DB3" w:rsidRPr="002E27D7" w:rsidRDefault="00F40DB3" w:rsidP="00F40DB3">
            <w:pPr>
              <w:pStyle w:val="PL"/>
              <w:rPr>
                <w:ins w:id="1190" w:author="Imed Bouazizi [2]" w:date="2021-02-24T11:44:00Z"/>
                <w:color w:val="D4D4D4"/>
                <w:lang w:val="en-US"/>
              </w:rPr>
            </w:pPr>
            <w:ins w:id="1191"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retrieveContentPreparationTemplate</w:t>
              </w:r>
            </w:ins>
          </w:p>
          <w:p w14:paraId="420053D8" w14:textId="77777777" w:rsidR="00F40DB3" w:rsidRPr="002E27D7" w:rsidRDefault="00F40DB3" w:rsidP="00F40DB3">
            <w:pPr>
              <w:pStyle w:val="PL"/>
              <w:rPr>
                <w:ins w:id="1192" w:author="Imed Bouazizi [2]" w:date="2021-02-24T11:44:00Z"/>
                <w:color w:val="D4D4D4"/>
                <w:lang w:val="en-US"/>
              </w:rPr>
            </w:pPr>
            <w:ins w:id="1193"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the specified Content Preparation Template of the specified Provisioning Session'</w:t>
              </w:r>
            </w:ins>
          </w:p>
          <w:p w14:paraId="219D56C5" w14:textId="77777777" w:rsidR="00F40DB3" w:rsidRPr="002E27D7" w:rsidRDefault="00F40DB3" w:rsidP="00F40DB3">
            <w:pPr>
              <w:pStyle w:val="PL"/>
              <w:rPr>
                <w:ins w:id="1194" w:author="Imed Bouazizi [2]" w:date="2021-02-24T11:44:00Z"/>
                <w:color w:val="D4D4D4"/>
                <w:lang w:val="en-US"/>
              </w:rPr>
            </w:pPr>
            <w:ins w:id="1195" w:author="Imed Bouazizi [2]" w:date="2021-02-24T11:44:00Z">
              <w:r w:rsidRPr="002E27D7">
                <w:rPr>
                  <w:color w:val="D4D4D4"/>
                  <w:lang w:val="en-US"/>
                </w:rPr>
                <w:t>      </w:t>
              </w:r>
              <w:r w:rsidRPr="002E27D7">
                <w:rPr>
                  <w:lang w:val="en-US"/>
                </w:rPr>
                <w:t>responses</w:t>
              </w:r>
              <w:r w:rsidRPr="002E27D7">
                <w:rPr>
                  <w:color w:val="D4D4D4"/>
                  <w:lang w:val="en-US"/>
                </w:rPr>
                <w:t>:</w:t>
              </w:r>
            </w:ins>
          </w:p>
          <w:p w14:paraId="2C167A1E" w14:textId="77777777" w:rsidR="00F40DB3" w:rsidRPr="002E27D7" w:rsidRDefault="00F40DB3" w:rsidP="00F40DB3">
            <w:pPr>
              <w:pStyle w:val="PL"/>
              <w:rPr>
                <w:ins w:id="1196" w:author="Imed Bouazizi [2]" w:date="2021-02-24T11:44:00Z"/>
                <w:color w:val="D4D4D4"/>
                <w:lang w:val="en-US"/>
              </w:rPr>
            </w:pPr>
            <w:ins w:id="1197" w:author="Imed Bouazizi [2]" w:date="2021-02-24T11:44:00Z">
              <w:r w:rsidRPr="002E27D7">
                <w:rPr>
                  <w:color w:val="D4D4D4"/>
                  <w:lang w:val="en-US"/>
                </w:rPr>
                <w:t>        </w:t>
              </w:r>
              <w:r w:rsidRPr="002E27D7">
                <w:rPr>
                  <w:color w:val="CE9178"/>
                  <w:lang w:val="en-US"/>
                </w:rPr>
                <w:t>'200'</w:t>
              </w:r>
              <w:r w:rsidRPr="002E27D7">
                <w:rPr>
                  <w:color w:val="D4D4D4"/>
                  <w:lang w:val="en-US"/>
                </w:rPr>
                <w:t>:</w:t>
              </w:r>
            </w:ins>
          </w:p>
          <w:p w14:paraId="75578D5D" w14:textId="77777777" w:rsidR="00F40DB3" w:rsidRPr="002E27D7" w:rsidRDefault="00F40DB3" w:rsidP="00F40DB3">
            <w:pPr>
              <w:pStyle w:val="PL"/>
              <w:rPr>
                <w:ins w:id="1198" w:author="Imed Bouazizi [2]" w:date="2021-02-24T11:44:00Z"/>
                <w:color w:val="D4D4D4"/>
                <w:lang w:val="en-US"/>
              </w:rPr>
            </w:pPr>
            <w:ins w:id="119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3AD71907" w14:textId="77777777" w:rsidR="00F40DB3" w:rsidRPr="002E27D7" w:rsidRDefault="00F40DB3" w:rsidP="00F40DB3">
            <w:pPr>
              <w:pStyle w:val="PL"/>
              <w:rPr>
                <w:ins w:id="1200" w:author="Imed Bouazizi [2]" w:date="2021-02-24T11:44:00Z"/>
                <w:color w:val="D4D4D4"/>
                <w:lang w:val="en-US"/>
              </w:rPr>
            </w:pPr>
            <w:ins w:id="1201" w:author="Imed Bouazizi [2]" w:date="2021-02-24T11:44:00Z">
              <w:r w:rsidRPr="002E27D7">
                <w:rPr>
                  <w:color w:val="D4D4D4"/>
                  <w:lang w:val="en-US"/>
                </w:rPr>
                <w:t>          </w:t>
              </w:r>
              <w:r w:rsidRPr="002E27D7">
                <w:rPr>
                  <w:lang w:val="en-US"/>
                </w:rPr>
                <w:t>content</w:t>
              </w:r>
              <w:r w:rsidRPr="002E27D7">
                <w:rPr>
                  <w:color w:val="D4D4D4"/>
                  <w:lang w:val="en-US"/>
                </w:rPr>
                <w:t>:</w:t>
              </w:r>
            </w:ins>
          </w:p>
          <w:p w14:paraId="68E7FF47" w14:textId="77777777" w:rsidR="00F40DB3" w:rsidRPr="002E27D7" w:rsidRDefault="00F40DB3" w:rsidP="00F40DB3">
            <w:pPr>
              <w:pStyle w:val="PL"/>
              <w:rPr>
                <w:ins w:id="1202" w:author="Imed Bouazizi [2]" w:date="2021-02-24T11:44:00Z"/>
                <w:color w:val="D4D4D4"/>
                <w:lang w:val="en-US"/>
              </w:rPr>
            </w:pPr>
            <w:ins w:id="1203" w:author="Imed Bouazizi [2]" w:date="2021-02-24T11:44:00Z">
              <w:r w:rsidRPr="002E27D7">
                <w:rPr>
                  <w:color w:val="D4D4D4"/>
                  <w:lang w:val="en-US"/>
                </w:rPr>
                <w:t>            </w:t>
              </w:r>
              <w:r w:rsidRPr="002E27D7">
                <w:rPr>
                  <w:color w:val="CE9178"/>
                  <w:lang w:val="en-US"/>
                </w:rPr>
                <w:t>'*/*'</w:t>
              </w:r>
              <w:r w:rsidRPr="002E27D7">
                <w:rPr>
                  <w:color w:val="D4D4D4"/>
                  <w:lang w:val="en-US"/>
                </w:rPr>
                <w:t>:</w:t>
              </w:r>
            </w:ins>
          </w:p>
          <w:p w14:paraId="2739298D" w14:textId="77777777" w:rsidR="00F40DB3" w:rsidRPr="002E27D7" w:rsidRDefault="00F40DB3" w:rsidP="00F40DB3">
            <w:pPr>
              <w:pStyle w:val="PL"/>
              <w:rPr>
                <w:ins w:id="1204" w:author="Imed Bouazizi [2]" w:date="2021-02-24T11:44:00Z"/>
                <w:color w:val="D4D4D4"/>
                <w:lang w:val="en-US"/>
              </w:rPr>
            </w:pPr>
            <w:ins w:id="1205" w:author="Imed Bouazizi [2]" w:date="2021-02-24T11:44:00Z">
              <w:r w:rsidRPr="002E27D7">
                <w:rPr>
                  <w:color w:val="D4D4D4"/>
                  <w:lang w:val="en-US"/>
                </w:rPr>
                <w:t>              </w:t>
              </w:r>
              <w:r w:rsidRPr="002E27D7">
                <w:rPr>
                  <w:lang w:val="en-US"/>
                </w:rPr>
                <w:t>schema</w:t>
              </w:r>
              <w:r w:rsidRPr="002E27D7">
                <w:rPr>
                  <w:color w:val="D4D4D4"/>
                  <w:lang w:val="en-US"/>
                </w:rPr>
                <w:t>:</w:t>
              </w:r>
            </w:ins>
          </w:p>
          <w:p w14:paraId="56FBC922" w14:textId="77777777" w:rsidR="00F40DB3" w:rsidRPr="002E27D7" w:rsidRDefault="00F40DB3" w:rsidP="00F40DB3">
            <w:pPr>
              <w:pStyle w:val="PL"/>
              <w:rPr>
                <w:ins w:id="1206" w:author="Imed Bouazizi [2]" w:date="2021-02-24T11:44:00Z"/>
                <w:color w:val="D4D4D4"/>
                <w:lang w:val="en-US"/>
              </w:rPr>
            </w:pPr>
            <w:ins w:id="1207"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145FFF10" w14:textId="77777777" w:rsidR="00F40DB3" w:rsidRPr="002E27D7" w:rsidRDefault="00F40DB3" w:rsidP="00F40DB3">
            <w:pPr>
              <w:pStyle w:val="PL"/>
              <w:rPr>
                <w:ins w:id="1208" w:author="Imed Bouazizi [2]" w:date="2021-02-24T11:44:00Z"/>
                <w:color w:val="D4D4D4"/>
                <w:lang w:val="en-US"/>
              </w:rPr>
            </w:pPr>
            <w:ins w:id="1209" w:author="Imed Bouazizi [2]" w:date="2021-02-24T11:44:00Z">
              <w:r w:rsidRPr="002E27D7">
                <w:rPr>
                  <w:color w:val="D4D4D4"/>
                  <w:lang w:val="en-US"/>
                </w:rPr>
                <w:t>    </w:t>
              </w:r>
              <w:r w:rsidRPr="002E27D7">
                <w:rPr>
                  <w:lang w:val="en-US"/>
                </w:rPr>
                <w:t>put</w:t>
              </w:r>
              <w:r w:rsidRPr="002E27D7">
                <w:rPr>
                  <w:color w:val="D4D4D4"/>
                  <w:lang w:val="en-US"/>
                </w:rPr>
                <w:t>:</w:t>
              </w:r>
            </w:ins>
          </w:p>
          <w:p w14:paraId="41C8B6E5" w14:textId="77777777" w:rsidR="00F40DB3" w:rsidRPr="002E27D7" w:rsidRDefault="00F40DB3" w:rsidP="00F40DB3">
            <w:pPr>
              <w:pStyle w:val="PL"/>
              <w:rPr>
                <w:ins w:id="1210" w:author="Imed Bouazizi [2]" w:date="2021-02-24T11:44:00Z"/>
                <w:color w:val="D4D4D4"/>
                <w:lang w:val="en-US"/>
              </w:rPr>
            </w:pPr>
            <w:ins w:id="1211"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updateContentPreparationTemplate</w:t>
              </w:r>
            </w:ins>
          </w:p>
          <w:p w14:paraId="4C1D3DDE" w14:textId="77777777" w:rsidR="00F40DB3" w:rsidRPr="002E27D7" w:rsidRDefault="00F40DB3" w:rsidP="00F40DB3">
            <w:pPr>
              <w:pStyle w:val="PL"/>
              <w:rPr>
                <w:ins w:id="1212" w:author="Imed Bouazizi [2]" w:date="2021-02-24T11:44:00Z"/>
                <w:color w:val="D4D4D4"/>
                <w:lang w:val="en-US"/>
              </w:rPr>
            </w:pPr>
            <w:ins w:id="1213"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'Update the specified Content Preparation Template for the specified Provisioning Session'</w:t>
              </w:r>
            </w:ins>
          </w:p>
          <w:p w14:paraId="18DB3CDA" w14:textId="77777777" w:rsidR="00F40DB3" w:rsidRPr="002E27D7" w:rsidRDefault="00F40DB3" w:rsidP="00F40DB3">
            <w:pPr>
              <w:pStyle w:val="PL"/>
              <w:rPr>
                <w:ins w:id="1214" w:author="Imed Bouazizi [2]" w:date="2021-02-24T11:44:00Z"/>
                <w:color w:val="D4D4D4"/>
                <w:lang w:val="en-US"/>
              </w:rPr>
            </w:pPr>
            <w:ins w:id="1215" w:author="Imed Bouazizi [2]" w:date="2021-02-24T11:44:00Z">
              <w:r w:rsidRPr="002E27D7">
                <w:rPr>
                  <w:color w:val="D4D4D4"/>
                  <w:lang w:val="en-US"/>
                </w:rPr>
                <w:t>      </w:t>
              </w:r>
              <w:r w:rsidRPr="002E27D7">
                <w:rPr>
                  <w:lang w:val="en-US"/>
                </w:rPr>
                <w:t>requestBody</w:t>
              </w:r>
              <w:r w:rsidRPr="002E27D7">
                <w:rPr>
                  <w:color w:val="D4D4D4"/>
                  <w:lang w:val="en-US"/>
                </w:rPr>
                <w:t>:</w:t>
              </w:r>
            </w:ins>
          </w:p>
          <w:p w14:paraId="2DBA2A73" w14:textId="77777777" w:rsidR="00F40DB3" w:rsidRPr="002E27D7" w:rsidRDefault="00F40DB3" w:rsidP="00F40DB3">
            <w:pPr>
              <w:pStyle w:val="PL"/>
              <w:rPr>
                <w:ins w:id="1216" w:author="Imed Bouazizi [2]" w:date="2021-02-24T11:44:00Z"/>
                <w:color w:val="D4D4D4"/>
                <w:lang w:val="en-US"/>
              </w:rPr>
            </w:pPr>
            <w:ins w:id="1217"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'A Content Preparation Template of any type'</w:t>
              </w:r>
            </w:ins>
          </w:p>
          <w:p w14:paraId="59FB3A8B" w14:textId="77777777" w:rsidR="00F40DB3" w:rsidRPr="002E27D7" w:rsidRDefault="00F40DB3" w:rsidP="00F40DB3">
            <w:pPr>
              <w:pStyle w:val="PL"/>
              <w:rPr>
                <w:ins w:id="1218" w:author="Imed Bouazizi [2]" w:date="2021-02-24T11:44:00Z"/>
                <w:color w:val="D4D4D4"/>
                <w:lang w:val="en-US"/>
              </w:rPr>
            </w:pPr>
            <w:ins w:id="1219"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601CC40" w14:textId="77777777" w:rsidR="00F40DB3" w:rsidRPr="002E27D7" w:rsidRDefault="00F40DB3" w:rsidP="00F40DB3">
            <w:pPr>
              <w:pStyle w:val="PL"/>
              <w:rPr>
                <w:ins w:id="1220" w:author="Imed Bouazizi [2]" w:date="2021-02-24T11:44:00Z"/>
                <w:color w:val="D4D4D4"/>
                <w:lang w:val="en-US"/>
              </w:rPr>
            </w:pPr>
            <w:ins w:id="1221" w:author="Imed Bouazizi [2]" w:date="2021-02-24T11:44:00Z">
              <w:r w:rsidRPr="002E27D7">
                <w:rPr>
                  <w:color w:val="D4D4D4"/>
                  <w:lang w:val="en-US"/>
                </w:rPr>
                <w:t>        </w:t>
              </w:r>
              <w:r w:rsidRPr="002E27D7">
                <w:rPr>
                  <w:lang w:val="en-US"/>
                </w:rPr>
                <w:t>content</w:t>
              </w:r>
              <w:r w:rsidRPr="002E27D7">
                <w:rPr>
                  <w:color w:val="D4D4D4"/>
                  <w:lang w:val="en-US"/>
                </w:rPr>
                <w:t>:</w:t>
              </w:r>
            </w:ins>
          </w:p>
          <w:p w14:paraId="5E05805A" w14:textId="77777777" w:rsidR="00F40DB3" w:rsidRPr="002E27D7" w:rsidRDefault="00F40DB3" w:rsidP="00F40DB3">
            <w:pPr>
              <w:pStyle w:val="PL"/>
              <w:rPr>
                <w:ins w:id="1222" w:author="Imed Bouazizi [2]" w:date="2021-02-24T11:44:00Z"/>
                <w:color w:val="D4D4D4"/>
                <w:lang w:val="en-US"/>
              </w:rPr>
            </w:pPr>
            <w:ins w:id="1223" w:author="Imed Bouazizi [2]" w:date="2021-02-24T11:44:00Z">
              <w:r w:rsidRPr="002E27D7">
                <w:rPr>
                  <w:color w:val="D4D4D4"/>
                  <w:lang w:val="en-US"/>
                </w:rPr>
                <w:t>          </w:t>
              </w:r>
              <w:r w:rsidRPr="002E27D7">
                <w:rPr>
                  <w:color w:val="CE9178"/>
                  <w:lang w:val="en-US"/>
                </w:rPr>
                <w:t>'*/*'</w:t>
              </w:r>
              <w:r w:rsidRPr="002E27D7">
                <w:rPr>
                  <w:color w:val="D4D4D4"/>
                  <w:lang w:val="en-US"/>
                </w:rPr>
                <w:t>:</w:t>
              </w:r>
            </w:ins>
          </w:p>
          <w:p w14:paraId="1419D304" w14:textId="77777777" w:rsidR="00F40DB3" w:rsidRPr="002E27D7" w:rsidRDefault="00F40DB3" w:rsidP="00F40DB3">
            <w:pPr>
              <w:pStyle w:val="PL"/>
              <w:rPr>
                <w:ins w:id="1224" w:author="Imed Bouazizi [2]" w:date="2021-02-24T11:44:00Z"/>
                <w:color w:val="D4D4D4"/>
                <w:lang w:val="en-US"/>
              </w:rPr>
            </w:pPr>
            <w:ins w:id="1225" w:author="Imed Bouazizi [2]" w:date="2021-02-24T11:44:00Z">
              <w:r w:rsidRPr="002E27D7">
                <w:rPr>
                  <w:color w:val="D4D4D4"/>
                  <w:lang w:val="en-US"/>
                </w:rPr>
                <w:t>            </w:t>
              </w:r>
              <w:r w:rsidRPr="002E27D7">
                <w:rPr>
                  <w:lang w:val="en-US"/>
                </w:rPr>
                <w:t>schema</w:t>
              </w:r>
              <w:r w:rsidRPr="002E27D7">
                <w:rPr>
                  <w:color w:val="D4D4D4"/>
                  <w:lang w:val="en-US"/>
                </w:rPr>
                <w:t>:</w:t>
              </w:r>
            </w:ins>
          </w:p>
          <w:p w14:paraId="3DC0FD85" w14:textId="77777777" w:rsidR="00F40DB3" w:rsidRPr="002E27D7" w:rsidRDefault="00F40DB3" w:rsidP="00F40DB3">
            <w:pPr>
              <w:pStyle w:val="PL"/>
              <w:rPr>
                <w:ins w:id="1226" w:author="Imed Bouazizi [2]" w:date="2021-02-24T11:44:00Z"/>
                <w:color w:val="D4D4D4"/>
                <w:lang w:val="en-US"/>
              </w:rPr>
            </w:pPr>
            <w:ins w:id="1227"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2FCAB295" w14:textId="77777777" w:rsidR="00F40DB3" w:rsidRPr="002E27D7" w:rsidRDefault="00F40DB3" w:rsidP="00F40DB3">
            <w:pPr>
              <w:pStyle w:val="PL"/>
              <w:rPr>
                <w:ins w:id="1228" w:author="Imed Bouazizi [2]" w:date="2021-02-24T11:44:00Z"/>
                <w:color w:val="D4D4D4"/>
                <w:lang w:val="en-US"/>
              </w:rPr>
            </w:pPr>
            <w:ins w:id="1229" w:author="Imed Bouazizi [2]" w:date="2021-02-24T11:44:00Z">
              <w:r w:rsidRPr="002E27D7">
                <w:rPr>
                  <w:color w:val="D4D4D4"/>
                  <w:lang w:val="en-US"/>
                </w:rPr>
                <w:t>      </w:t>
              </w:r>
              <w:r w:rsidRPr="002E27D7">
                <w:rPr>
                  <w:lang w:val="en-US"/>
                </w:rPr>
                <w:t>responses</w:t>
              </w:r>
              <w:r w:rsidRPr="002E27D7">
                <w:rPr>
                  <w:color w:val="D4D4D4"/>
                  <w:lang w:val="en-US"/>
                </w:rPr>
                <w:t>:</w:t>
              </w:r>
            </w:ins>
          </w:p>
          <w:p w14:paraId="0E31BAC0" w14:textId="77777777" w:rsidR="00F40DB3" w:rsidRPr="002E27D7" w:rsidRDefault="00F40DB3" w:rsidP="00F40DB3">
            <w:pPr>
              <w:pStyle w:val="PL"/>
              <w:rPr>
                <w:ins w:id="1230" w:author="Imed Bouazizi [2]" w:date="2021-02-24T11:44:00Z"/>
                <w:color w:val="D4D4D4"/>
                <w:lang w:val="en-US"/>
              </w:rPr>
            </w:pPr>
            <w:ins w:id="1231" w:author="Imed Bouazizi [2]" w:date="2021-02-24T11:44:00Z">
              <w:r w:rsidRPr="002E27D7">
                <w:rPr>
                  <w:color w:val="D4D4D4"/>
                  <w:lang w:val="en-US"/>
                </w:rPr>
                <w:t>        </w:t>
              </w:r>
              <w:r w:rsidRPr="002E27D7">
                <w:rPr>
                  <w:color w:val="CE9178"/>
                  <w:lang w:val="en-US"/>
                </w:rPr>
                <w:t>'204'</w:t>
              </w:r>
              <w:r w:rsidRPr="002E27D7">
                <w:rPr>
                  <w:color w:val="D4D4D4"/>
                  <w:lang w:val="en-US"/>
                </w:rPr>
                <w:t>:</w:t>
              </w:r>
            </w:ins>
          </w:p>
          <w:p w14:paraId="24D60934" w14:textId="77777777" w:rsidR="00F40DB3" w:rsidRPr="002E27D7" w:rsidRDefault="00F40DB3" w:rsidP="00F40DB3">
            <w:pPr>
              <w:pStyle w:val="PL"/>
              <w:rPr>
                <w:ins w:id="1232" w:author="Imed Bouazizi [2]" w:date="2021-02-24T11:44:00Z"/>
                <w:color w:val="D4D4D4"/>
                <w:lang w:val="en-US"/>
              </w:rPr>
            </w:pPr>
            <w:ins w:id="1233"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'Updated Content Preparation Template'</w:t>
              </w:r>
            </w:ins>
          </w:p>
          <w:p w14:paraId="422BE53C" w14:textId="77777777" w:rsidR="00F40DB3" w:rsidRPr="002E27D7" w:rsidRDefault="00F40DB3" w:rsidP="00F40DB3">
            <w:pPr>
              <w:pStyle w:val="PL"/>
              <w:rPr>
                <w:ins w:id="1234" w:author="Imed Bouazizi [2]" w:date="2021-02-24T11:44:00Z"/>
                <w:color w:val="D4D4D4"/>
                <w:lang w:val="en-US"/>
              </w:rPr>
            </w:pPr>
            <w:ins w:id="1235" w:author="Imed Bouazizi [2]" w:date="2021-02-24T11:44:00Z">
              <w:r w:rsidRPr="002E27D7">
                <w:rPr>
                  <w:color w:val="D4D4D4"/>
                  <w:lang w:val="en-US"/>
                </w:rPr>
                <w:t>        </w:t>
              </w:r>
              <w:r w:rsidRPr="002E27D7">
                <w:rPr>
                  <w:color w:val="CE9178"/>
                  <w:lang w:val="en-US"/>
                </w:rPr>
                <w:t>'404'</w:t>
              </w:r>
              <w:r w:rsidRPr="002E27D7">
                <w:rPr>
                  <w:color w:val="D4D4D4"/>
                  <w:lang w:val="en-US"/>
                </w:rPr>
                <w:t>:</w:t>
              </w:r>
            </w:ins>
          </w:p>
          <w:p w14:paraId="2906045E" w14:textId="77777777" w:rsidR="00F40DB3" w:rsidRPr="002E27D7" w:rsidRDefault="00F40DB3" w:rsidP="00F40DB3">
            <w:pPr>
              <w:pStyle w:val="PL"/>
              <w:rPr>
                <w:ins w:id="1236" w:author="Imed Bouazizi [2]" w:date="2021-02-24T11:44:00Z"/>
                <w:color w:val="D4D4D4"/>
                <w:lang w:val="en-US"/>
              </w:rPr>
            </w:pPr>
            <w:ins w:id="1237"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66E24E42" w14:textId="77777777" w:rsidR="00F40DB3" w:rsidRPr="002E27D7" w:rsidRDefault="00F40DB3" w:rsidP="00F40DB3">
            <w:pPr>
              <w:pStyle w:val="PL"/>
              <w:rPr>
                <w:ins w:id="1238" w:author="Imed Bouazizi [2]" w:date="2021-02-24T11:44:00Z"/>
                <w:color w:val="D4D4D4"/>
                <w:lang w:val="en-US"/>
              </w:rPr>
            </w:pPr>
            <w:ins w:id="1239" w:author="Imed Bouazizi [2]" w:date="2021-02-24T11:44:00Z">
              <w:r w:rsidRPr="002E27D7">
                <w:rPr>
                  <w:color w:val="D4D4D4"/>
                  <w:lang w:val="en-US"/>
                </w:rPr>
                <w:t>    </w:t>
              </w:r>
              <w:r w:rsidRPr="002E27D7">
                <w:rPr>
                  <w:lang w:val="en-US"/>
                </w:rPr>
                <w:t>patch</w:t>
              </w:r>
              <w:r w:rsidRPr="002E27D7">
                <w:rPr>
                  <w:color w:val="D4D4D4"/>
                  <w:lang w:val="en-US"/>
                </w:rPr>
                <w:t>:</w:t>
              </w:r>
            </w:ins>
          </w:p>
          <w:p w14:paraId="12E11817" w14:textId="77777777" w:rsidR="00F40DB3" w:rsidRPr="002E27D7" w:rsidRDefault="00F40DB3" w:rsidP="00F40DB3">
            <w:pPr>
              <w:pStyle w:val="PL"/>
              <w:rPr>
                <w:ins w:id="1240" w:author="Imed Bouazizi [2]" w:date="2021-02-24T11:44:00Z"/>
                <w:color w:val="D4D4D4"/>
                <w:lang w:val="en-US"/>
              </w:rPr>
            </w:pPr>
            <w:ins w:id="1241"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patchContentPreparationTemplate</w:t>
              </w:r>
            </w:ins>
          </w:p>
          <w:p w14:paraId="6065E339" w14:textId="77777777" w:rsidR="00F40DB3" w:rsidRPr="002E27D7" w:rsidRDefault="00F40DB3" w:rsidP="00F40DB3">
            <w:pPr>
              <w:pStyle w:val="PL"/>
              <w:rPr>
                <w:ins w:id="1242" w:author="Imed Bouazizi [2]" w:date="2021-02-24T11:44:00Z"/>
                <w:color w:val="D4D4D4"/>
                <w:lang w:val="en-US"/>
              </w:rPr>
            </w:pPr>
            <w:ins w:id="1243"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'Patch the specified Content Preparation Template for the specified Provisioning Session'</w:t>
              </w:r>
            </w:ins>
          </w:p>
          <w:p w14:paraId="3FCAFCBD" w14:textId="77777777" w:rsidR="00F40DB3" w:rsidRPr="002E27D7" w:rsidRDefault="00F40DB3" w:rsidP="00F40DB3">
            <w:pPr>
              <w:pStyle w:val="PL"/>
              <w:rPr>
                <w:ins w:id="1244" w:author="Imed Bouazizi [2]" w:date="2021-02-24T11:44:00Z"/>
                <w:color w:val="D4D4D4"/>
                <w:lang w:val="en-US"/>
              </w:rPr>
            </w:pPr>
            <w:ins w:id="1245" w:author="Imed Bouazizi [2]" w:date="2021-02-24T11:44:00Z">
              <w:r w:rsidRPr="002E27D7">
                <w:rPr>
                  <w:color w:val="D4D4D4"/>
                  <w:lang w:val="en-US"/>
                </w:rPr>
                <w:t>      </w:t>
              </w:r>
              <w:r w:rsidRPr="002E27D7">
                <w:rPr>
                  <w:lang w:val="en-US"/>
                </w:rPr>
                <w:t>requestBody</w:t>
              </w:r>
              <w:r w:rsidRPr="002E27D7">
                <w:rPr>
                  <w:color w:val="D4D4D4"/>
                  <w:lang w:val="en-US"/>
                </w:rPr>
                <w:t>:</w:t>
              </w:r>
            </w:ins>
          </w:p>
          <w:p w14:paraId="694EC23D" w14:textId="77777777" w:rsidR="00F40DB3" w:rsidRPr="002E27D7" w:rsidRDefault="00F40DB3" w:rsidP="00F40DB3">
            <w:pPr>
              <w:pStyle w:val="PL"/>
              <w:rPr>
                <w:ins w:id="1246" w:author="Imed Bouazizi [2]" w:date="2021-02-24T11:44:00Z"/>
                <w:color w:val="D4D4D4"/>
                <w:lang w:val="en-US"/>
              </w:rPr>
            </w:pPr>
            <w:ins w:id="1247"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'A Content Preparation Template patch of any type'</w:t>
              </w:r>
            </w:ins>
          </w:p>
          <w:p w14:paraId="0D7E875D" w14:textId="77777777" w:rsidR="00F40DB3" w:rsidRPr="002E27D7" w:rsidRDefault="00F40DB3" w:rsidP="00F40DB3">
            <w:pPr>
              <w:pStyle w:val="PL"/>
              <w:rPr>
                <w:ins w:id="1248" w:author="Imed Bouazizi [2]" w:date="2021-02-24T11:44:00Z"/>
                <w:color w:val="D4D4D4"/>
                <w:lang w:val="en-US"/>
              </w:rPr>
            </w:pPr>
            <w:ins w:id="1249"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4A1BAF29" w14:textId="77777777" w:rsidR="00F40DB3" w:rsidRPr="002E27D7" w:rsidRDefault="00F40DB3" w:rsidP="00F40DB3">
            <w:pPr>
              <w:pStyle w:val="PL"/>
              <w:rPr>
                <w:ins w:id="1250" w:author="Imed Bouazizi [2]" w:date="2021-02-24T11:44:00Z"/>
                <w:color w:val="D4D4D4"/>
                <w:lang w:val="en-US"/>
              </w:rPr>
            </w:pPr>
            <w:ins w:id="1251" w:author="Imed Bouazizi [2]" w:date="2021-02-24T11:44:00Z">
              <w:r w:rsidRPr="002E27D7">
                <w:rPr>
                  <w:color w:val="D4D4D4"/>
                  <w:lang w:val="en-US"/>
                </w:rPr>
                <w:t>        </w:t>
              </w:r>
              <w:r w:rsidRPr="002E27D7">
                <w:rPr>
                  <w:lang w:val="en-US"/>
                </w:rPr>
                <w:t>content</w:t>
              </w:r>
              <w:r w:rsidRPr="002E27D7">
                <w:rPr>
                  <w:color w:val="D4D4D4"/>
                  <w:lang w:val="en-US"/>
                </w:rPr>
                <w:t>:</w:t>
              </w:r>
            </w:ins>
          </w:p>
          <w:p w14:paraId="231B9076" w14:textId="77777777" w:rsidR="00F40DB3" w:rsidRPr="002E27D7" w:rsidRDefault="00F40DB3" w:rsidP="00F40DB3">
            <w:pPr>
              <w:pStyle w:val="PL"/>
              <w:rPr>
                <w:ins w:id="1252" w:author="Imed Bouazizi [2]" w:date="2021-02-24T11:44:00Z"/>
                <w:color w:val="D4D4D4"/>
                <w:lang w:val="en-US"/>
              </w:rPr>
            </w:pPr>
            <w:ins w:id="1253" w:author="Imed Bouazizi [2]" w:date="2021-02-24T11:44:00Z">
              <w:r w:rsidRPr="002E27D7">
                <w:rPr>
                  <w:color w:val="D4D4D4"/>
                  <w:lang w:val="en-US"/>
                </w:rPr>
                <w:t>          </w:t>
              </w:r>
              <w:r w:rsidRPr="002E27D7">
                <w:rPr>
                  <w:lang w:val="en-US"/>
                </w:rPr>
                <w:t>application/merge-patch+json</w:t>
              </w:r>
              <w:r w:rsidRPr="002E27D7">
                <w:rPr>
                  <w:color w:val="D4D4D4"/>
                  <w:lang w:val="en-US"/>
                </w:rPr>
                <w:t>:</w:t>
              </w:r>
            </w:ins>
          </w:p>
          <w:p w14:paraId="7381CD2A" w14:textId="77777777" w:rsidR="00F40DB3" w:rsidRPr="002E27D7" w:rsidRDefault="00F40DB3" w:rsidP="00F40DB3">
            <w:pPr>
              <w:pStyle w:val="PL"/>
              <w:rPr>
                <w:ins w:id="1254" w:author="Imed Bouazizi [2]" w:date="2021-02-24T11:44:00Z"/>
                <w:color w:val="D4D4D4"/>
                <w:lang w:val="en-US"/>
              </w:rPr>
            </w:pPr>
            <w:ins w:id="1255" w:author="Imed Bouazizi [2]" w:date="2021-02-24T11:44:00Z">
              <w:r w:rsidRPr="002E27D7">
                <w:rPr>
                  <w:color w:val="D4D4D4"/>
                  <w:lang w:val="en-US"/>
                </w:rPr>
                <w:t>            </w:t>
              </w:r>
              <w:r w:rsidRPr="002E27D7">
                <w:rPr>
                  <w:lang w:val="en-US"/>
                </w:rPr>
                <w:t>schema</w:t>
              </w:r>
              <w:r w:rsidRPr="002E27D7">
                <w:rPr>
                  <w:color w:val="D4D4D4"/>
                  <w:lang w:val="en-US"/>
                </w:rPr>
                <w:t>:</w:t>
              </w:r>
            </w:ins>
          </w:p>
          <w:p w14:paraId="55A8BD57" w14:textId="77777777" w:rsidR="00F40DB3" w:rsidRPr="002E27D7" w:rsidRDefault="00F40DB3" w:rsidP="00F40DB3">
            <w:pPr>
              <w:pStyle w:val="PL"/>
              <w:rPr>
                <w:ins w:id="1256" w:author="Imed Bouazizi [2]" w:date="2021-02-24T11:44:00Z"/>
                <w:color w:val="D4D4D4"/>
                <w:lang w:val="en-US"/>
              </w:rPr>
            </w:pPr>
            <w:ins w:id="1257"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4574A0D3" w14:textId="77777777" w:rsidR="00F40DB3" w:rsidRPr="002E27D7" w:rsidRDefault="00F40DB3" w:rsidP="00F40DB3">
            <w:pPr>
              <w:pStyle w:val="PL"/>
              <w:rPr>
                <w:ins w:id="1258" w:author="Imed Bouazizi [2]" w:date="2021-02-24T11:44:00Z"/>
                <w:color w:val="D4D4D4"/>
                <w:lang w:val="en-US"/>
              </w:rPr>
            </w:pPr>
            <w:ins w:id="1259" w:author="Imed Bouazizi [2]" w:date="2021-02-24T11:44:00Z">
              <w:r w:rsidRPr="002E27D7">
                <w:rPr>
                  <w:color w:val="D4D4D4"/>
                  <w:lang w:val="en-US"/>
                </w:rPr>
                <w:t>          </w:t>
              </w:r>
              <w:r w:rsidRPr="002E27D7">
                <w:rPr>
                  <w:lang w:val="en-US"/>
                </w:rPr>
                <w:t>application/json-patch+json</w:t>
              </w:r>
              <w:r w:rsidRPr="002E27D7">
                <w:rPr>
                  <w:color w:val="D4D4D4"/>
                  <w:lang w:val="en-US"/>
                </w:rPr>
                <w:t>:</w:t>
              </w:r>
            </w:ins>
          </w:p>
          <w:p w14:paraId="264A9FE9" w14:textId="77777777" w:rsidR="00F40DB3" w:rsidRPr="002E27D7" w:rsidRDefault="00F40DB3" w:rsidP="00F40DB3">
            <w:pPr>
              <w:pStyle w:val="PL"/>
              <w:rPr>
                <w:ins w:id="1260" w:author="Imed Bouazizi [2]" w:date="2021-02-24T11:44:00Z"/>
                <w:color w:val="D4D4D4"/>
                <w:lang w:val="en-US"/>
              </w:rPr>
            </w:pPr>
            <w:ins w:id="1261" w:author="Imed Bouazizi [2]" w:date="2021-02-24T11:44:00Z">
              <w:r w:rsidRPr="002E27D7">
                <w:rPr>
                  <w:color w:val="D4D4D4"/>
                  <w:lang w:val="en-US"/>
                </w:rPr>
                <w:t>            </w:t>
              </w:r>
              <w:r w:rsidRPr="002E27D7">
                <w:rPr>
                  <w:lang w:val="en-US"/>
                </w:rPr>
                <w:t>schema</w:t>
              </w:r>
              <w:r w:rsidRPr="002E27D7">
                <w:rPr>
                  <w:color w:val="D4D4D4"/>
                  <w:lang w:val="en-US"/>
                </w:rPr>
                <w:t>:</w:t>
              </w:r>
            </w:ins>
          </w:p>
          <w:p w14:paraId="17E57EA5" w14:textId="77777777" w:rsidR="00F40DB3" w:rsidRPr="002E27D7" w:rsidRDefault="00F40DB3" w:rsidP="00F40DB3">
            <w:pPr>
              <w:pStyle w:val="PL"/>
              <w:rPr>
                <w:ins w:id="1262" w:author="Imed Bouazizi [2]" w:date="2021-02-24T11:44:00Z"/>
                <w:color w:val="D4D4D4"/>
                <w:lang w:val="en-US"/>
              </w:rPr>
            </w:pPr>
            <w:ins w:id="1263"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5A3840FA" w14:textId="77777777" w:rsidR="00F40DB3" w:rsidRPr="002E27D7" w:rsidRDefault="00F40DB3" w:rsidP="00F40DB3">
            <w:pPr>
              <w:pStyle w:val="PL"/>
              <w:rPr>
                <w:ins w:id="1264" w:author="Imed Bouazizi [2]" w:date="2021-02-24T11:44:00Z"/>
                <w:color w:val="D4D4D4"/>
                <w:lang w:val="en-US"/>
              </w:rPr>
            </w:pPr>
            <w:ins w:id="1265" w:author="Imed Bouazizi [2]" w:date="2021-02-24T11:44:00Z">
              <w:r w:rsidRPr="002E27D7">
                <w:rPr>
                  <w:color w:val="D4D4D4"/>
                  <w:lang w:val="en-US"/>
                </w:rPr>
                <w:t>      </w:t>
              </w:r>
              <w:r w:rsidRPr="002E27D7">
                <w:rPr>
                  <w:lang w:val="en-US"/>
                </w:rPr>
                <w:t>responses</w:t>
              </w:r>
              <w:r w:rsidRPr="002E27D7">
                <w:rPr>
                  <w:color w:val="D4D4D4"/>
                  <w:lang w:val="en-US"/>
                </w:rPr>
                <w:t>:</w:t>
              </w:r>
            </w:ins>
          </w:p>
          <w:p w14:paraId="3B21AA23" w14:textId="77777777" w:rsidR="00F40DB3" w:rsidRPr="002E27D7" w:rsidRDefault="00F40DB3" w:rsidP="00F40DB3">
            <w:pPr>
              <w:pStyle w:val="PL"/>
              <w:rPr>
                <w:ins w:id="1266" w:author="Imed Bouazizi [2]" w:date="2021-02-24T11:44:00Z"/>
                <w:color w:val="D4D4D4"/>
                <w:lang w:val="en-US"/>
              </w:rPr>
            </w:pPr>
            <w:ins w:id="1267" w:author="Imed Bouazizi [2]" w:date="2021-02-24T11:44:00Z">
              <w:r w:rsidRPr="002E27D7">
                <w:rPr>
                  <w:color w:val="D4D4D4"/>
                  <w:lang w:val="en-US"/>
                </w:rPr>
                <w:t>        </w:t>
              </w:r>
              <w:r w:rsidRPr="002E27D7">
                <w:rPr>
                  <w:color w:val="CE9178"/>
                  <w:lang w:val="en-US"/>
                </w:rPr>
                <w:t>'200'</w:t>
              </w:r>
              <w:r w:rsidRPr="002E27D7">
                <w:rPr>
                  <w:color w:val="D4D4D4"/>
                  <w:lang w:val="en-US"/>
                </w:rPr>
                <w:t>:</w:t>
              </w:r>
            </w:ins>
          </w:p>
          <w:p w14:paraId="1588C919" w14:textId="77777777" w:rsidR="00F40DB3" w:rsidRPr="002E27D7" w:rsidRDefault="00F40DB3" w:rsidP="00F40DB3">
            <w:pPr>
              <w:pStyle w:val="PL"/>
              <w:rPr>
                <w:ins w:id="1268" w:author="Imed Bouazizi [2]" w:date="2021-02-24T11:44:00Z"/>
                <w:color w:val="D4D4D4"/>
                <w:lang w:val="en-US"/>
              </w:rPr>
            </w:pPr>
            <w:ins w:id="126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'Patched Content Preparation Templates'</w:t>
              </w:r>
            </w:ins>
          </w:p>
          <w:p w14:paraId="3B978964" w14:textId="77777777" w:rsidR="00F40DB3" w:rsidRPr="002E27D7" w:rsidRDefault="00F40DB3" w:rsidP="00F40DB3">
            <w:pPr>
              <w:pStyle w:val="PL"/>
              <w:rPr>
                <w:ins w:id="1270" w:author="Imed Bouazizi [2]" w:date="2021-02-24T11:44:00Z"/>
                <w:color w:val="D4D4D4"/>
                <w:lang w:val="en-US"/>
              </w:rPr>
            </w:pPr>
            <w:ins w:id="1271" w:author="Imed Bouazizi [2]" w:date="2021-02-24T11:44:00Z">
              <w:r w:rsidRPr="002E27D7">
                <w:rPr>
                  <w:color w:val="D4D4D4"/>
                  <w:lang w:val="en-US"/>
                </w:rPr>
                <w:t>          </w:t>
              </w:r>
              <w:r w:rsidRPr="002E27D7">
                <w:rPr>
                  <w:lang w:val="en-US"/>
                </w:rPr>
                <w:t>content</w:t>
              </w:r>
              <w:r w:rsidRPr="002E27D7">
                <w:rPr>
                  <w:color w:val="D4D4D4"/>
                  <w:lang w:val="en-US"/>
                </w:rPr>
                <w:t>:</w:t>
              </w:r>
            </w:ins>
          </w:p>
          <w:p w14:paraId="3F7E9BD8" w14:textId="77777777" w:rsidR="00F40DB3" w:rsidRPr="002E27D7" w:rsidRDefault="00F40DB3" w:rsidP="00F40DB3">
            <w:pPr>
              <w:pStyle w:val="PL"/>
              <w:rPr>
                <w:ins w:id="1272" w:author="Imed Bouazizi [2]" w:date="2021-02-24T11:44:00Z"/>
                <w:color w:val="D4D4D4"/>
                <w:lang w:val="de-DE"/>
              </w:rPr>
            </w:pPr>
            <w:ins w:id="1273" w:author="Imed Bouazizi [2]" w:date="2021-02-24T11:44:00Z">
              <w:r w:rsidRPr="002E27D7">
                <w:rPr>
                  <w:color w:val="D4D4D4"/>
                  <w:lang w:val="en-US"/>
                </w:rPr>
                <w:t>            </w:t>
              </w:r>
              <w:r w:rsidRPr="002E27D7">
                <w:rPr>
                  <w:color w:val="CE9178"/>
                  <w:lang w:val="de-DE"/>
                </w:rPr>
                <w:t>'*/*'</w:t>
              </w:r>
              <w:r w:rsidRPr="002E27D7">
                <w:rPr>
                  <w:color w:val="D4D4D4"/>
                  <w:lang w:val="de-DE"/>
                </w:rPr>
                <w:t>:</w:t>
              </w:r>
            </w:ins>
          </w:p>
          <w:p w14:paraId="772D7120" w14:textId="77777777" w:rsidR="00F40DB3" w:rsidRPr="002E27D7" w:rsidRDefault="00F40DB3" w:rsidP="00F40DB3">
            <w:pPr>
              <w:pStyle w:val="PL"/>
              <w:rPr>
                <w:ins w:id="1274" w:author="Imed Bouazizi [2]" w:date="2021-02-24T11:44:00Z"/>
                <w:color w:val="D4D4D4"/>
                <w:lang w:val="de-DE"/>
              </w:rPr>
            </w:pPr>
            <w:ins w:id="1275" w:author="Imed Bouazizi [2]" w:date="2021-02-24T11:44:00Z">
              <w:r w:rsidRPr="002E27D7">
                <w:rPr>
                  <w:color w:val="D4D4D4"/>
                  <w:lang w:val="de-DE"/>
                </w:rPr>
                <w:t>              </w:t>
              </w:r>
              <w:r w:rsidRPr="002E27D7">
                <w:rPr>
                  <w:lang w:val="de-DE"/>
                </w:rPr>
                <w:t>schema</w:t>
              </w:r>
              <w:r w:rsidRPr="002E27D7">
                <w:rPr>
                  <w:color w:val="D4D4D4"/>
                  <w:lang w:val="de-DE"/>
                </w:rPr>
                <w:t>:</w:t>
              </w:r>
            </w:ins>
          </w:p>
          <w:p w14:paraId="2559D9A7" w14:textId="77777777" w:rsidR="00F40DB3" w:rsidRPr="002E27D7" w:rsidRDefault="00F40DB3" w:rsidP="00F40DB3">
            <w:pPr>
              <w:pStyle w:val="PL"/>
              <w:rPr>
                <w:ins w:id="1276" w:author="Imed Bouazizi [2]" w:date="2021-02-24T11:44:00Z"/>
                <w:color w:val="D4D4D4"/>
                <w:lang w:val="de-DE"/>
              </w:rPr>
            </w:pPr>
            <w:ins w:id="1277" w:author="Imed Bouazizi [2]" w:date="2021-02-24T11:44:00Z">
              <w:r w:rsidRPr="002E27D7">
                <w:rPr>
                  <w:color w:val="D4D4D4"/>
                  <w:lang w:val="de-DE"/>
                </w:rPr>
                <w:t>                </w:t>
              </w:r>
              <w:r w:rsidRPr="002E27D7">
                <w:rPr>
                  <w:lang w:val="de-DE"/>
                </w:rPr>
                <w:t>type</w:t>
              </w:r>
              <w:r w:rsidRPr="002E27D7">
                <w:rPr>
                  <w:color w:val="D4D4D4"/>
                  <w:lang w:val="de-DE"/>
                </w:rPr>
                <w:t>: </w:t>
              </w:r>
              <w:r w:rsidRPr="002E27D7">
                <w:rPr>
                  <w:color w:val="CE9178"/>
                  <w:lang w:val="de-DE"/>
                </w:rPr>
                <w:t>string</w:t>
              </w:r>
            </w:ins>
          </w:p>
          <w:p w14:paraId="02FFAD6B" w14:textId="77777777" w:rsidR="00F40DB3" w:rsidRPr="002E27D7" w:rsidRDefault="00F40DB3" w:rsidP="00F40DB3">
            <w:pPr>
              <w:pStyle w:val="PL"/>
              <w:rPr>
                <w:ins w:id="1278" w:author="Imed Bouazizi [2]" w:date="2021-02-24T11:44:00Z"/>
                <w:color w:val="D4D4D4"/>
                <w:lang w:val="de-DE"/>
              </w:rPr>
            </w:pPr>
            <w:ins w:id="1279" w:author="Imed Bouazizi [2]" w:date="2021-02-24T11:44:00Z">
              <w:r w:rsidRPr="002E27D7">
                <w:rPr>
                  <w:color w:val="D4D4D4"/>
                  <w:lang w:val="de-DE"/>
                </w:rPr>
                <w:t>        </w:t>
              </w:r>
              <w:r w:rsidRPr="002E27D7">
                <w:rPr>
                  <w:color w:val="CE9178"/>
                  <w:lang w:val="de-DE"/>
                </w:rPr>
                <w:t>'404'</w:t>
              </w:r>
              <w:r w:rsidRPr="002E27D7">
                <w:rPr>
                  <w:color w:val="D4D4D4"/>
                  <w:lang w:val="de-DE"/>
                </w:rPr>
                <w:t>:</w:t>
              </w:r>
            </w:ins>
          </w:p>
          <w:p w14:paraId="25AC9BDE" w14:textId="77777777" w:rsidR="00F40DB3" w:rsidRPr="002E27D7" w:rsidRDefault="00F40DB3" w:rsidP="00F40DB3">
            <w:pPr>
              <w:pStyle w:val="PL"/>
              <w:rPr>
                <w:ins w:id="1280" w:author="Imed Bouazizi [2]" w:date="2021-02-24T11:44:00Z"/>
                <w:color w:val="D4D4D4"/>
                <w:lang w:val="en-US"/>
              </w:rPr>
            </w:pPr>
            <w:ins w:id="1281" w:author="Imed Bouazizi [2]" w:date="2021-02-24T11:44:00Z">
              <w:r w:rsidRPr="002E27D7">
                <w:rPr>
                  <w:color w:val="D4D4D4"/>
                  <w:lang w:val="de-DE"/>
                </w:rPr>
                <w:t>          </w:t>
              </w:r>
              <w:r w:rsidRPr="002E27D7">
                <w:rPr>
                  <w:lang w:val="en-US"/>
                </w:rPr>
                <w:t>description</w:t>
              </w:r>
              <w:r w:rsidRPr="002E27D7">
                <w:rPr>
                  <w:color w:val="D4D4D4"/>
                  <w:lang w:val="en-US"/>
                </w:rPr>
                <w:t>: </w:t>
              </w:r>
              <w:r w:rsidRPr="002E27D7">
                <w:rPr>
                  <w:color w:val="CE9178"/>
                  <w:lang w:val="en-US"/>
                </w:rPr>
                <w:t>'Not Found'</w:t>
              </w:r>
            </w:ins>
          </w:p>
          <w:p w14:paraId="69E45DC1" w14:textId="77777777" w:rsidR="00F40DB3" w:rsidRPr="002E27D7" w:rsidRDefault="00F40DB3" w:rsidP="00F40DB3">
            <w:pPr>
              <w:pStyle w:val="PL"/>
              <w:rPr>
                <w:ins w:id="1282" w:author="Imed Bouazizi [2]" w:date="2021-02-24T11:44:00Z"/>
                <w:color w:val="D4D4D4"/>
                <w:lang w:val="en-US"/>
              </w:rPr>
            </w:pPr>
            <w:ins w:id="1283" w:author="Imed Bouazizi [2]" w:date="2021-02-24T11:44:00Z">
              <w:r w:rsidRPr="002E27D7">
                <w:rPr>
                  <w:color w:val="D4D4D4"/>
                  <w:lang w:val="en-US"/>
                </w:rPr>
                <w:t>    </w:t>
              </w:r>
              <w:r w:rsidRPr="002E27D7">
                <w:rPr>
                  <w:lang w:val="en-US"/>
                </w:rPr>
                <w:t>delete</w:t>
              </w:r>
              <w:r w:rsidRPr="002E27D7">
                <w:rPr>
                  <w:color w:val="D4D4D4"/>
                  <w:lang w:val="en-US"/>
                </w:rPr>
                <w:t>:</w:t>
              </w:r>
            </w:ins>
          </w:p>
          <w:p w14:paraId="78ED983E" w14:textId="77777777" w:rsidR="00F40DB3" w:rsidRPr="002E27D7" w:rsidRDefault="00F40DB3" w:rsidP="00F40DB3">
            <w:pPr>
              <w:pStyle w:val="PL"/>
              <w:rPr>
                <w:ins w:id="1284" w:author="Imed Bouazizi [2]" w:date="2021-02-24T11:44:00Z"/>
                <w:color w:val="D4D4D4"/>
                <w:lang w:val="en-US"/>
              </w:rPr>
            </w:pPr>
            <w:ins w:id="1285"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destroyContentPreparationTemplate</w:t>
              </w:r>
            </w:ins>
          </w:p>
          <w:p w14:paraId="4DF66847" w14:textId="77777777" w:rsidR="00F40DB3" w:rsidRPr="002E27D7" w:rsidRDefault="00F40DB3" w:rsidP="00F40DB3">
            <w:pPr>
              <w:pStyle w:val="PL"/>
              <w:rPr>
                <w:ins w:id="1286" w:author="Imed Bouazizi [2]" w:date="2021-02-24T11:44:00Z"/>
                <w:color w:val="D4D4D4"/>
                <w:lang w:val="en-US"/>
              </w:rPr>
            </w:pPr>
            <w:ins w:id="1287"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'Destroy the specified Content Preparation Template of the specified Provisioning Session'</w:t>
              </w:r>
            </w:ins>
          </w:p>
          <w:p w14:paraId="010B390C" w14:textId="77777777" w:rsidR="00F40DB3" w:rsidRPr="002E27D7" w:rsidRDefault="00F40DB3" w:rsidP="00F40DB3">
            <w:pPr>
              <w:pStyle w:val="PL"/>
              <w:rPr>
                <w:ins w:id="1288" w:author="Imed Bouazizi [2]" w:date="2021-02-24T11:44:00Z"/>
                <w:color w:val="D4D4D4"/>
                <w:lang w:val="en-US"/>
              </w:rPr>
            </w:pPr>
            <w:ins w:id="1289" w:author="Imed Bouazizi [2]" w:date="2021-02-24T11:44:00Z">
              <w:r w:rsidRPr="002E27D7">
                <w:rPr>
                  <w:color w:val="D4D4D4"/>
                  <w:lang w:val="en-US"/>
                </w:rPr>
                <w:t>      </w:t>
              </w:r>
              <w:r w:rsidRPr="002E27D7">
                <w:rPr>
                  <w:lang w:val="en-US"/>
                </w:rPr>
                <w:t>responses</w:t>
              </w:r>
              <w:r w:rsidRPr="002E27D7">
                <w:rPr>
                  <w:color w:val="D4D4D4"/>
                  <w:lang w:val="en-US"/>
                </w:rPr>
                <w:t>:</w:t>
              </w:r>
            </w:ins>
          </w:p>
          <w:p w14:paraId="26983F41" w14:textId="77777777" w:rsidR="00F40DB3" w:rsidRPr="002E27D7" w:rsidRDefault="00F40DB3" w:rsidP="00F40DB3">
            <w:pPr>
              <w:pStyle w:val="PL"/>
              <w:rPr>
                <w:ins w:id="1290" w:author="Imed Bouazizi [2]" w:date="2021-02-24T11:44:00Z"/>
                <w:color w:val="D4D4D4"/>
                <w:lang w:val="en-US"/>
              </w:rPr>
            </w:pPr>
            <w:ins w:id="1291" w:author="Imed Bouazizi [2]" w:date="2021-02-24T11:44:00Z">
              <w:r w:rsidRPr="002E27D7">
                <w:rPr>
                  <w:color w:val="D4D4D4"/>
                  <w:lang w:val="en-US"/>
                </w:rPr>
                <w:t>        </w:t>
              </w:r>
              <w:r w:rsidRPr="002E27D7">
                <w:rPr>
                  <w:color w:val="CE9178"/>
                  <w:lang w:val="en-US"/>
                </w:rPr>
                <w:t>'204'</w:t>
              </w:r>
              <w:r w:rsidRPr="002E27D7">
                <w:rPr>
                  <w:color w:val="D4D4D4"/>
                  <w:lang w:val="en-US"/>
                </w:rPr>
                <w:t>:</w:t>
              </w:r>
            </w:ins>
          </w:p>
          <w:p w14:paraId="39BF5571" w14:textId="77777777" w:rsidR="00F40DB3" w:rsidRPr="002E27D7" w:rsidRDefault="00F40DB3" w:rsidP="00F40DB3">
            <w:pPr>
              <w:pStyle w:val="PL"/>
              <w:rPr>
                <w:ins w:id="1292" w:author="Imed Bouazizi [2]" w:date="2021-02-24T11:44:00Z"/>
                <w:color w:val="D4D4D4"/>
                <w:lang w:val="en-US"/>
              </w:rPr>
            </w:pPr>
            <w:ins w:id="1293"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'Destroyed Content Preparation Template'</w:t>
              </w:r>
            </w:ins>
          </w:p>
          <w:p w14:paraId="7C3D9133" w14:textId="77777777" w:rsidR="00F40DB3" w:rsidRPr="002E27D7" w:rsidRDefault="00F40DB3" w:rsidP="00F40DB3">
            <w:pPr>
              <w:pStyle w:val="PL"/>
              <w:rPr>
                <w:ins w:id="1294" w:author="Imed Bouazizi [2]" w:date="2021-02-24T11:44:00Z"/>
                <w:color w:val="D4D4D4"/>
                <w:lang w:val="en-US"/>
              </w:rPr>
            </w:pPr>
            <w:ins w:id="1295" w:author="Imed Bouazizi [2]" w:date="2021-02-24T11:44:00Z">
              <w:r w:rsidRPr="002E27D7">
                <w:rPr>
                  <w:color w:val="D4D4D4"/>
                  <w:lang w:val="en-US"/>
                </w:rPr>
                <w:t>        </w:t>
              </w:r>
              <w:r w:rsidRPr="002E27D7">
                <w:rPr>
                  <w:color w:val="CE9178"/>
                  <w:lang w:val="en-US"/>
                </w:rPr>
                <w:t>'404'</w:t>
              </w:r>
              <w:r w:rsidRPr="002E27D7">
                <w:rPr>
                  <w:color w:val="D4D4D4"/>
                  <w:lang w:val="en-US"/>
                </w:rPr>
                <w:t>:</w:t>
              </w:r>
            </w:ins>
          </w:p>
          <w:p w14:paraId="3BFCFAC4" w14:textId="60F83C13" w:rsidR="00B44093" w:rsidRPr="002E27D7" w:rsidRDefault="00F40DB3" w:rsidP="00F40DB3">
            <w:pPr>
              <w:pStyle w:val="PL"/>
              <w:rPr>
                <w:color w:val="D4D4D4"/>
                <w:lang w:val="en-US"/>
              </w:rPr>
            </w:pPr>
            <w:ins w:id="1296"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tc>
      </w:tr>
    </w:tbl>
    <w:p w14:paraId="6B7BE6CE" w14:textId="77777777" w:rsidR="00B44093" w:rsidRPr="00B44093" w:rsidRDefault="00B44093" w:rsidP="00F7614D">
      <w:pPr>
        <w:pStyle w:val="TAN"/>
        <w:keepNext w:val="0"/>
      </w:pPr>
    </w:p>
    <w:p w14:paraId="41540C1B" w14:textId="7BB4D28F" w:rsidR="00B44093" w:rsidRDefault="00B44093" w:rsidP="00B44093">
      <w:pPr>
        <w:pStyle w:val="Heading2"/>
      </w:pPr>
      <w:r>
        <w:rPr>
          <w:noProof/>
        </w:rPr>
        <w:t>C.3.4</w:t>
      </w:r>
      <w:r>
        <w:rPr>
          <w:noProof/>
        </w:rPr>
        <w:tab/>
      </w:r>
      <w:ins w:id="1297" w:author="Richard Bradbury" w:date="2021-02-23T16:53:00Z">
        <w:r w:rsidR="000B095B">
          <w:rPr>
            <w:noProof/>
          </w:rPr>
          <w:t>M1_</w:t>
        </w:r>
      </w:ins>
      <w:proofErr w:type="spellStart"/>
      <w:r w:rsidRPr="00586B6B">
        <w:t>Content</w:t>
      </w:r>
      <w:del w:id="1298" w:author="Richard Bradbury" w:date="2021-02-23T16:53:00Z">
        <w:r w:rsidRPr="00586B6B" w:rsidDel="000B095B">
          <w:delText xml:space="preserve"> </w:delText>
        </w:r>
      </w:del>
      <w:r w:rsidRPr="00586B6B">
        <w:t>Protocols</w:t>
      </w:r>
      <w:del w:id="1299" w:author="Richard Bradbury" w:date="2021-02-23T16:53:00Z">
        <w:r w:rsidRPr="00586B6B" w:rsidDel="000B095B">
          <w:delText xml:space="preserve"> </w:delText>
        </w:r>
      </w:del>
      <w:r w:rsidRPr="00586B6B">
        <w:t>Discovery</w:t>
      </w:r>
      <w:proofErr w:type="spellEnd"/>
      <w:r w:rsidRPr="00586B6B">
        <w:t xml:space="preserve"> API</w:t>
      </w:r>
    </w:p>
    <w:tbl>
      <w:tblPr>
        <w:tblStyle w:val="TableGrid"/>
        <w:tblW w:w="0" w:type="auto"/>
        <w:tblLook w:val="04A0" w:firstRow="1" w:lastRow="0" w:firstColumn="1" w:lastColumn="0" w:noHBand="0" w:noVBand="1"/>
      </w:tblPr>
      <w:tblGrid>
        <w:gridCol w:w="9629"/>
      </w:tblGrid>
      <w:tr w:rsidR="00B44093" w:rsidRPr="002E27D7" w14:paraId="3AB97860" w14:textId="77777777" w:rsidTr="00B44093">
        <w:tc>
          <w:tcPr>
            <w:tcW w:w="9629" w:type="dxa"/>
          </w:tcPr>
          <w:p w14:paraId="45D58847" w14:textId="77777777" w:rsidR="00F40DB3" w:rsidRPr="002E27D7" w:rsidRDefault="00F40DB3" w:rsidP="00F40DB3">
            <w:pPr>
              <w:pStyle w:val="PL"/>
              <w:rPr>
                <w:ins w:id="1300" w:author="Imed Bouazizi [2]" w:date="2021-02-24T11:44:00Z"/>
                <w:color w:val="D4D4D4"/>
                <w:lang w:val="en-US"/>
              </w:rPr>
            </w:pPr>
            <w:ins w:id="1301" w:author="Imed Bouazizi [2]" w:date="2021-02-24T11:44:00Z">
              <w:r w:rsidRPr="002E27D7">
                <w:rPr>
                  <w:lang w:val="en-US"/>
                </w:rPr>
                <w:t>openapi</w:t>
              </w:r>
              <w:r w:rsidRPr="002E27D7">
                <w:rPr>
                  <w:color w:val="D4D4D4"/>
                  <w:lang w:val="en-US"/>
                </w:rPr>
                <w:t>: </w:t>
              </w:r>
              <w:r w:rsidRPr="002E27D7">
                <w:rPr>
                  <w:color w:val="B5CEA8"/>
                  <w:lang w:val="en-US"/>
                </w:rPr>
                <w:t>3.0.0</w:t>
              </w:r>
            </w:ins>
          </w:p>
          <w:p w14:paraId="2BD9E675" w14:textId="77777777" w:rsidR="00F40DB3" w:rsidRPr="002E27D7" w:rsidRDefault="00F40DB3" w:rsidP="00F40DB3">
            <w:pPr>
              <w:pStyle w:val="PL"/>
              <w:rPr>
                <w:ins w:id="1302" w:author="Imed Bouazizi [2]" w:date="2021-02-24T11:44:00Z"/>
                <w:color w:val="D4D4D4"/>
                <w:lang w:val="en-US"/>
              </w:rPr>
            </w:pPr>
            <w:ins w:id="1303" w:author="Imed Bouazizi [2]" w:date="2021-02-24T11:44:00Z">
              <w:r w:rsidRPr="002E27D7">
                <w:rPr>
                  <w:lang w:val="en-US"/>
                </w:rPr>
                <w:t>info</w:t>
              </w:r>
              <w:r w:rsidRPr="002E27D7">
                <w:rPr>
                  <w:color w:val="D4D4D4"/>
                  <w:lang w:val="en-US"/>
                </w:rPr>
                <w:t>:</w:t>
              </w:r>
            </w:ins>
          </w:p>
          <w:p w14:paraId="616AE819" w14:textId="77777777" w:rsidR="00F40DB3" w:rsidRPr="002E27D7" w:rsidRDefault="00F40DB3" w:rsidP="00F40DB3">
            <w:pPr>
              <w:pStyle w:val="PL"/>
              <w:rPr>
                <w:ins w:id="1304" w:author="Imed Bouazizi [2]" w:date="2021-02-24T11:44:00Z"/>
                <w:color w:val="D4D4D4"/>
                <w:lang w:val="en-US"/>
              </w:rPr>
            </w:pPr>
            <w:ins w:id="1305" w:author="Imed Bouazizi [2]" w:date="2021-02-24T11:44:00Z">
              <w:r w:rsidRPr="002E27D7">
                <w:rPr>
                  <w:color w:val="D4D4D4"/>
                  <w:lang w:val="en-US"/>
                </w:rPr>
                <w:t>  </w:t>
              </w:r>
              <w:r w:rsidRPr="002E27D7">
                <w:rPr>
                  <w:lang w:val="en-US"/>
                </w:rPr>
                <w:t>title</w:t>
              </w:r>
              <w:r w:rsidRPr="002E27D7">
                <w:rPr>
                  <w:color w:val="D4D4D4"/>
                  <w:lang w:val="en-US"/>
                </w:rPr>
                <w:t>: </w:t>
              </w:r>
              <w:r w:rsidRPr="002E27D7">
                <w:rPr>
                  <w:color w:val="CE9178"/>
                  <w:lang w:val="en-US"/>
                </w:rPr>
                <w:t>M1_ContentProtocolsDiscovery</w:t>
              </w:r>
            </w:ins>
          </w:p>
          <w:p w14:paraId="5D56FFDD" w14:textId="77777777" w:rsidR="00F40DB3" w:rsidRPr="002E27D7" w:rsidRDefault="00F40DB3" w:rsidP="00F40DB3">
            <w:pPr>
              <w:pStyle w:val="PL"/>
              <w:rPr>
                <w:ins w:id="1306" w:author="Imed Bouazizi [2]" w:date="2021-02-24T11:44:00Z"/>
                <w:color w:val="D4D4D4"/>
                <w:lang w:val="en-US"/>
              </w:rPr>
            </w:pPr>
            <w:ins w:id="1307" w:author="Imed Bouazizi [2]" w:date="2021-02-24T11:44: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6DA2B9FE" w14:textId="77777777" w:rsidR="00F40DB3" w:rsidRPr="002E27D7" w:rsidRDefault="00F40DB3" w:rsidP="00F40DB3">
            <w:pPr>
              <w:pStyle w:val="PL"/>
              <w:rPr>
                <w:ins w:id="1308" w:author="Imed Bouazizi [2]" w:date="2021-02-24T11:44:00Z"/>
                <w:color w:val="D4D4D4"/>
                <w:lang w:val="en-US"/>
              </w:rPr>
            </w:pPr>
            <w:ins w:id="130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16C63704" w14:textId="77777777" w:rsidR="00F40DB3" w:rsidRPr="002E27D7" w:rsidRDefault="00F40DB3" w:rsidP="00F40DB3">
            <w:pPr>
              <w:pStyle w:val="PL"/>
              <w:rPr>
                <w:ins w:id="1310" w:author="Imed Bouazizi [2]" w:date="2021-02-24T11:44:00Z"/>
                <w:color w:val="D4D4D4"/>
                <w:lang w:val="en-US"/>
              </w:rPr>
            </w:pPr>
            <w:ins w:id="1311" w:author="Imed Bouazizi [2]" w:date="2021-02-24T11:44:00Z">
              <w:r w:rsidRPr="002E27D7">
                <w:rPr>
                  <w:color w:val="CE9178"/>
                  <w:lang w:val="en-US"/>
                </w:rPr>
                <w:t>    5GMS AF M1 Content Protocols Discovery API</w:t>
              </w:r>
            </w:ins>
          </w:p>
          <w:p w14:paraId="4D39641A" w14:textId="77777777" w:rsidR="00F40DB3" w:rsidRPr="002E27D7" w:rsidRDefault="00F40DB3" w:rsidP="00F40DB3">
            <w:pPr>
              <w:pStyle w:val="PL"/>
              <w:rPr>
                <w:ins w:id="1312" w:author="Imed Bouazizi [2]" w:date="2021-02-24T11:44:00Z"/>
                <w:color w:val="D4D4D4"/>
                <w:lang w:val="en-US"/>
              </w:rPr>
            </w:pPr>
            <w:ins w:id="1313" w:author="Imed Bouazizi [2]" w:date="2021-02-24T11:44:00Z">
              <w:r w:rsidRPr="002E27D7">
                <w:rPr>
                  <w:color w:val="CE9178"/>
                  <w:lang w:val="en-US"/>
                </w:rPr>
                <w:t>    © 2021, 3GPP Organizational Partners (ARIB, ATIS, CCSA, ETSI, TSDSI, TTA, TTC).</w:t>
              </w:r>
            </w:ins>
          </w:p>
          <w:p w14:paraId="2DC21682" w14:textId="77777777" w:rsidR="00F40DB3" w:rsidRPr="002E27D7" w:rsidRDefault="00F40DB3" w:rsidP="00F40DB3">
            <w:pPr>
              <w:pStyle w:val="PL"/>
              <w:rPr>
                <w:ins w:id="1314" w:author="Imed Bouazizi [2]" w:date="2021-02-24T11:44:00Z"/>
                <w:color w:val="D4D4D4"/>
                <w:lang w:val="en-US"/>
              </w:rPr>
            </w:pPr>
            <w:ins w:id="1315" w:author="Imed Bouazizi [2]" w:date="2021-02-24T11:44:00Z">
              <w:r w:rsidRPr="002E27D7">
                <w:rPr>
                  <w:color w:val="CE9178"/>
                  <w:lang w:val="en-US"/>
                </w:rPr>
                <w:t>    All rights reserved.</w:t>
              </w:r>
            </w:ins>
          </w:p>
          <w:p w14:paraId="09E643A2" w14:textId="77777777" w:rsidR="00F40DB3" w:rsidRPr="002E27D7" w:rsidRDefault="00F40DB3" w:rsidP="00F40DB3">
            <w:pPr>
              <w:pStyle w:val="PL"/>
              <w:rPr>
                <w:ins w:id="1316" w:author="Imed Bouazizi [2]" w:date="2021-02-24T11:44:00Z"/>
                <w:color w:val="D4D4D4"/>
                <w:lang w:val="en-US"/>
              </w:rPr>
            </w:pPr>
            <w:ins w:id="1317" w:author="Imed Bouazizi [2]" w:date="2021-02-24T11:44:00Z">
              <w:r w:rsidRPr="002E27D7">
                <w:rPr>
                  <w:lang w:val="en-US"/>
                </w:rPr>
                <w:t>tags</w:t>
              </w:r>
              <w:r w:rsidRPr="002E27D7">
                <w:rPr>
                  <w:color w:val="D4D4D4"/>
                  <w:lang w:val="en-US"/>
                </w:rPr>
                <w:t>:</w:t>
              </w:r>
            </w:ins>
          </w:p>
          <w:p w14:paraId="61BD5F7D" w14:textId="77777777" w:rsidR="00F40DB3" w:rsidRPr="002E27D7" w:rsidRDefault="00F40DB3" w:rsidP="00F40DB3">
            <w:pPr>
              <w:pStyle w:val="PL"/>
              <w:rPr>
                <w:ins w:id="1318" w:author="Imed Bouazizi [2]" w:date="2021-02-24T11:44:00Z"/>
                <w:color w:val="D4D4D4"/>
                <w:lang w:val="en-US"/>
              </w:rPr>
            </w:pPr>
            <w:ins w:id="1319" w:author="Imed Bouazizi [2]" w:date="2021-02-24T11:44:00Z">
              <w:r w:rsidRPr="002E27D7">
                <w:rPr>
                  <w:color w:val="D4D4D4"/>
                  <w:lang w:val="en-US"/>
                </w:rPr>
                <w:t>  - </w:t>
              </w:r>
              <w:r w:rsidRPr="002E27D7">
                <w:rPr>
                  <w:lang w:val="en-US"/>
                </w:rPr>
                <w:t>name</w:t>
              </w:r>
              <w:r w:rsidRPr="002E27D7">
                <w:rPr>
                  <w:color w:val="D4D4D4"/>
                  <w:lang w:val="en-US"/>
                </w:rPr>
                <w:t>: </w:t>
              </w:r>
              <w:r w:rsidRPr="002E27D7">
                <w:rPr>
                  <w:color w:val="CE9178"/>
                  <w:lang w:val="en-US"/>
                </w:rPr>
                <w:t>M1_ContentDiscovery</w:t>
              </w:r>
            </w:ins>
          </w:p>
          <w:p w14:paraId="39051CBF" w14:textId="77777777" w:rsidR="00F40DB3" w:rsidRPr="002E27D7" w:rsidRDefault="00F40DB3" w:rsidP="00F40DB3">
            <w:pPr>
              <w:pStyle w:val="PL"/>
              <w:rPr>
                <w:ins w:id="1320" w:author="Imed Bouazizi [2]" w:date="2021-02-24T11:44:00Z"/>
                <w:color w:val="D4D4D4"/>
                <w:lang w:val="en-US"/>
              </w:rPr>
            </w:pPr>
            <w:ins w:id="132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Provisioning (M1) APIs: Content Protocols Discovery'</w:t>
              </w:r>
            </w:ins>
          </w:p>
          <w:p w14:paraId="142C992A" w14:textId="77777777" w:rsidR="00F40DB3" w:rsidRPr="002E27D7" w:rsidRDefault="00F40DB3" w:rsidP="00F40DB3">
            <w:pPr>
              <w:pStyle w:val="PL"/>
              <w:rPr>
                <w:ins w:id="1322" w:author="Imed Bouazizi [2]" w:date="2021-02-24T11:44:00Z"/>
                <w:color w:val="D4D4D4"/>
                <w:lang w:val="en-US"/>
              </w:rPr>
            </w:pPr>
            <w:ins w:id="1323" w:author="Imed Bouazizi [2]" w:date="2021-02-24T11:44:00Z">
              <w:r w:rsidRPr="002E27D7">
                <w:rPr>
                  <w:lang w:val="en-US"/>
                </w:rPr>
                <w:t>externalDocs</w:t>
              </w:r>
              <w:r w:rsidRPr="002E27D7">
                <w:rPr>
                  <w:color w:val="D4D4D4"/>
                  <w:lang w:val="en-US"/>
                </w:rPr>
                <w:t>:</w:t>
              </w:r>
            </w:ins>
          </w:p>
          <w:p w14:paraId="0DFCA891" w14:textId="77777777" w:rsidR="00F40DB3" w:rsidRPr="002E27D7" w:rsidRDefault="00F40DB3" w:rsidP="00F40DB3">
            <w:pPr>
              <w:pStyle w:val="PL"/>
              <w:rPr>
                <w:ins w:id="1324" w:author="Imed Bouazizi [2]" w:date="2021-02-24T11:44:00Z"/>
                <w:color w:val="D4D4D4"/>
                <w:lang w:val="en-US"/>
              </w:rPr>
            </w:pPr>
            <w:ins w:id="1325"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30DB8104" w14:textId="77777777" w:rsidR="00F40DB3" w:rsidRPr="002E27D7" w:rsidRDefault="00F40DB3" w:rsidP="00F40DB3">
            <w:pPr>
              <w:pStyle w:val="PL"/>
              <w:rPr>
                <w:ins w:id="1326" w:author="Imed Bouazizi [2]" w:date="2021-02-24T11:44:00Z"/>
                <w:color w:val="D4D4D4"/>
                <w:lang w:val="en-US"/>
              </w:rPr>
            </w:pPr>
            <w:ins w:id="1327" w:author="Imed Bouazizi [2]" w:date="2021-02-24T11:44: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6FF15516" w14:textId="77777777" w:rsidR="00F40DB3" w:rsidRPr="002E27D7" w:rsidRDefault="00F40DB3" w:rsidP="00F40DB3">
            <w:pPr>
              <w:pStyle w:val="PL"/>
              <w:rPr>
                <w:ins w:id="1328" w:author="Imed Bouazizi [2]" w:date="2021-02-24T11:44:00Z"/>
                <w:color w:val="D4D4D4"/>
                <w:lang w:val="en-US"/>
              </w:rPr>
            </w:pPr>
            <w:ins w:id="1329" w:author="Imed Bouazizi [2]" w:date="2021-02-24T11:44:00Z">
              <w:r w:rsidRPr="002E27D7">
                <w:rPr>
                  <w:lang w:val="en-US"/>
                </w:rPr>
                <w:t>servers</w:t>
              </w:r>
              <w:r w:rsidRPr="002E27D7">
                <w:rPr>
                  <w:color w:val="D4D4D4"/>
                  <w:lang w:val="en-US"/>
                </w:rPr>
                <w:t>:</w:t>
              </w:r>
            </w:ins>
          </w:p>
          <w:p w14:paraId="185A16A5" w14:textId="77777777" w:rsidR="00F40DB3" w:rsidRPr="002E27D7" w:rsidRDefault="00F40DB3" w:rsidP="00F40DB3">
            <w:pPr>
              <w:pStyle w:val="PL"/>
              <w:rPr>
                <w:ins w:id="1330" w:author="Imed Bouazizi [2]" w:date="2021-02-24T11:44:00Z"/>
                <w:color w:val="D4D4D4"/>
                <w:lang w:val="en-US"/>
              </w:rPr>
            </w:pPr>
            <w:ins w:id="1331" w:author="Imed Bouazizi [2]" w:date="2021-02-24T11:44: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'{apiRoot}/3gpp-m1/v1'</w:t>
              </w:r>
            </w:ins>
          </w:p>
          <w:p w14:paraId="53236FE9" w14:textId="77777777" w:rsidR="00F40DB3" w:rsidRPr="002E27D7" w:rsidRDefault="00F40DB3" w:rsidP="00F40DB3">
            <w:pPr>
              <w:pStyle w:val="PL"/>
              <w:rPr>
                <w:ins w:id="1332" w:author="Imed Bouazizi [2]" w:date="2021-02-24T11:44:00Z"/>
                <w:color w:val="D4D4D4"/>
                <w:lang w:val="en-US"/>
              </w:rPr>
            </w:pPr>
            <w:ins w:id="1333" w:author="Imed Bouazizi [2]" w:date="2021-02-24T11:44:00Z">
              <w:r w:rsidRPr="002E27D7">
                <w:rPr>
                  <w:color w:val="D4D4D4"/>
                  <w:lang w:val="en-US"/>
                </w:rPr>
                <w:t>    </w:t>
              </w:r>
              <w:r w:rsidRPr="002E27D7">
                <w:rPr>
                  <w:lang w:val="en-US"/>
                </w:rPr>
                <w:t>variables</w:t>
              </w:r>
              <w:r w:rsidRPr="002E27D7">
                <w:rPr>
                  <w:color w:val="D4D4D4"/>
                  <w:lang w:val="en-US"/>
                </w:rPr>
                <w:t>:</w:t>
              </w:r>
            </w:ins>
          </w:p>
          <w:p w14:paraId="118931C9" w14:textId="77777777" w:rsidR="00F40DB3" w:rsidRPr="002E27D7" w:rsidRDefault="00F40DB3" w:rsidP="00F40DB3">
            <w:pPr>
              <w:pStyle w:val="PL"/>
              <w:rPr>
                <w:ins w:id="1334" w:author="Imed Bouazizi [2]" w:date="2021-02-24T11:44:00Z"/>
                <w:color w:val="D4D4D4"/>
                <w:lang w:val="en-US"/>
              </w:rPr>
            </w:pPr>
            <w:ins w:id="1335" w:author="Imed Bouazizi [2]" w:date="2021-02-24T11:44:00Z">
              <w:r w:rsidRPr="002E27D7">
                <w:rPr>
                  <w:color w:val="D4D4D4"/>
                  <w:lang w:val="en-US"/>
                </w:rPr>
                <w:t>      </w:t>
              </w:r>
              <w:r w:rsidRPr="002E27D7">
                <w:rPr>
                  <w:lang w:val="en-US"/>
                </w:rPr>
                <w:t>apiRoot</w:t>
              </w:r>
              <w:r w:rsidRPr="002E27D7">
                <w:rPr>
                  <w:color w:val="D4D4D4"/>
                  <w:lang w:val="en-US"/>
                </w:rPr>
                <w:t>:</w:t>
              </w:r>
            </w:ins>
          </w:p>
          <w:p w14:paraId="5747B453" w14:textId="77777777" w:rsidR="00F40DB3" w:rsidRPr="002E27D7" w:rsidRDefault="00F40DB3" w:rsidP="00F40DB3">
            <w:pPr>
              <w:pStyle w:val="PL"/>
              <w:rPr>
                <w:ins w:id="1336" w:author="Imed Bouazizi [2]" w:date="2021-02-24T11:44:00Z"/>
                <w:color w:val="D4D4D4"/>
                <w:lang w:val="en-US"/>
              </w:rPr>
            </w:pPr>
            <w:ins w:id="1337" w:author="Imed Bouazizi [2]" w:date="2021-02-24T11:44: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74DDB8DA" w14:textId="77777777" w:rsidR="00F40DB3" w:rsidRPr="002E27D7" w:rsidRDefault="00F40DB3" w:rsidP="00F40DB3">
            <w:pPr>
              <w:pStyle w:val="PL"/>
              <w:rPr>
                <w:ins w:id="1338" w:author="Imed Bouazizi [2]" w:date="2021-02-24T11:44:00Z"/>
                <w:color w:val="D4D4D4"/>
                <w:lang w:val="en-US"/>
              </w:rPr>
            </w:pPr>
            <w:ins w:id="133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79098831" w14:textId="77777777" w:rsidR="00F40DB3" w:rsidRPr="002E27D7" w:rsidRDefault="00F40DB3" w:rsidP="00F40DB3">
            <w:pPr>
              <w:pStyle w:val="PL"/>
              <w:rPr>
                <w:ins w:id="1340" w:author="Imed Bouazizi [2]" w:date="2021-02-24T11:44:00Z"/>
                <w:color w:val="D4D4D4"/>
                <w:lang w:val="en-US"/>
              </w:rPr>
            </w:pPr>
            <w:ins w:id="1341" w:author="Imed Bouazizi [2]" w:date="2021-02-24T11:44:00Z">
              <w:r w:rsidRPr="002E27D7">
                <w:rPr>
                  <w:lang w:val="en-US"/>
                </w:rPr>
                <w:t>paths</w:t>
              </w:r>
              <w:r w:rsidRPr="002E27D7">
                <w:rPr>
                  <w:color w:val="D4D4D4"/>
                  <w:lang w:val="en-US"/>
                </w:rPr>
                <w:t>:</w:t>
              </w:r>
            </w:ins>
          </w:p>
          <w:p w14:paraId="7DBAA985" w14:textId="77777777" w:rsidR="00F40DB3" w:rsidRPr="002E27D7" w:rsidRDefault="00F40DB3" w:rsidP="00F40DB3">
            <w:pPr>
              <w:pStyle w:val="PL"/>
              <w:rPr>
                <w:ins w:id="1342" w:author="Imed Bouazizi [2]" w:date="2021-02-24T11:44:00Z"/>
                <w:color w:val="D4D4D4"/>
                <w:lang w:val="en-US"/>
              </w:rPr>
            </w:pPr>
            <w:ins w:id="1343" w:author="Imed Bouazizi [2]" w:date="2021-02-24T11:44:00Z">
              <w:r w:rsidRPr="002E27D7">
                <w:rPr>
                  <w:color w:val="D4D4D4"/>
                  <w:lang w:val="en-US"/>
                </w:rPr>
                <w:t>  </w:t>
              </w:r>
              <w:r w:rsidRPr="002E27D7">
                <w:rPr>
                  <w:lang w:val="en-US"/>
                </w:rPr>
                <w:t>/provisioning-sessions/{provisioningSessionId}/protocols</w:t>
              </w:r>
              <w:r w:rsidRPr="002E27D7">
                <w:rPr>
                  <w:color w:val="D4D4D4"/>
                  <w:lang w:val="en-US"/>
                </w:rPr>
                <w:t>:</w:t>
              </w:r>
            </w:ins>
          </w:p>
          <w:p w14:paraId="7D065EE8" w14:textId="77777777" w:rsidR="00F40DB3" w:rsidRPr="002E27D7" w:rsidRDefault="00F40DB3" w:rsidP="00F40DB3">
            <w:pPr>
              <w:pStyle w:val="PL"/>
              <w:rPr>
                <w:ins w:id="1344" w:author="Imed Bouazizi [2]" w:date="2021-02-24T11:44:00Z"/>
                <w:color w:val="D4D4D4"/>
                <w:lang w:val="en-US"/>
              </w:rPr>
            </w:pPr>
            <w:ins w:id="1345" w:author="Imed Bouazizi [2]" w:date="2021-02-24T11:44:00Z">
              <w:r w:rsidRPr="002E27D7">
                <w:rPr>
                  <w:color w:val="D4D4D4"/>
                  <w:lang w:val="en-US"/>
                </w:rPr>
                <w:t>    </w:t>
              </w:r>
              <w:r w:rsidRPr="002E27D7">
                <w:rPr>
                  <w:lang w:val="en-US"/>
                </w:rPr>
                <w:t>parameters</w:t>
              </w:r>
              <w:r w:rsidRPr="002E27D7">
                <w:rPr>
                  <w:color w:val="D4D4D4"/>
                  <w:lang w:val="en-US"/>
                </w:rPr>
                <w:t>:</w:t>
              </w:r>
            </w:ins>
          </w:p>
          <w:p w14:paraId="7873D367" w14:textId="77777777" w:rsidR="00F40DB3" w:rsidRPr="002E27D7" w:rsidRDefault="00F40DB3" w:rsidP="00F40DB3">
            <w:pPr>
              <w:pStyle w:val="PL"/>
              <w:rPr>
                <w:ins w:id="1346" w:author="Imed Bouazizi [2]" w:date="2021-02-24T11:44:00Z"/>
                <w:color w:val="D4D4D4"/>
                <w:lang w:val="en-US"/>
              </w:rPr>
            </w:pPr>
            <w:ins w:id="1347" w:author="Imed Bouazizi [2]" w:date="2021-02-24T11:44: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0E8210A1" w14:textId="77777777" w:rsidR="00F40DB3" w:rsidRPr="002E27D7" w:rsidRDefault="00F40DB3" w:rsidP="00F40DB3">
            <w:pPr>
              <w:pStyle w:val="PL"/>
              <w:rPr>
                <w:ins w:id="1348" w:author="Imed Bouazizi [2]" w:date="2021-02-24T11:44:00Z"/>
                <w:color w:val="D4D4D4"/>
                <w:lang w:val="en-US"/>
              </w:rPr>
            </w:pPr>
            <w:ins w:id="1349" w:author="Imed Bouazizi [2]" w:date="2021-02-24T11:44: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2EC4ADDB" w14:textId="77777777" w:rsidR="00F40DB3" w:rsidRPr="002E27D7" w:rsidRDefault="00F40DB3" w:rsidP="00F40DB3">
            <w:pPr>
              <w:pStyle w:val="PL"/>
              <w:rPr>
                <w:ins w:id="1350" w:author="Imed Bouazizi [2]" w:date="2021-02-24T11:44:00Z"/>
                <w:color w:val="D4D4D4"/>
                <w:lang w:val="en-US"/>
              </w:rPr>
            </w:pPr>
            <w:ins w:id="1351"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4A4E7B55" w14:textId="77777777" w:rsidR="00F40DB3" w:rsidRPr="002E27D7" w:rsidRDefault="00F40DB3" w:rsidP="00F40DB3">
            <w:pPr>
              <w:pStyle w:val="PL"/>
              <w:rPr>
                <w:ins w:id="1352" w:author="Imed Bouazizi [2]" w:date="2021-02-24T11:44:00Z"/>
                <w:color w:val="D4D4D4"/>
                <w:lang w:val="en-US"/>
              </w:rPr>
            </w:pPr>
            <w:ins w:id="1353" w:author="Imed Bouazizi [2]" w:date="2021-02-24T11:44:00Z">
              <w:r w:rsidRPr="002E27D7">
                <w:rPr>
                  <w:color w:val="D4D4D4"/>
                  <w:lang w:val="en-US"/>
                </w:rPr>
                <w:t>        </w:t>
              </w:r>
              <w:r w:rsidRPr="002E27D7">
                <w:rPr>
                  <w:lang w:val="en-US"/>
                </w:rPr>
                <w:t>schema</w:t>
              </w:r>
              <w:r w:rsidRPr="002E27D7">
                <w:rPr>
                  <w:color w:val="D4D4D4"/>
                  <w:lang w:val="en-US"/>
                </w:rPr>
                <w:t>: </w:t>
              </w:r>
            </w:ins>
          </w:p>
          <w:p w14:paraId="3FDE3E60" w14:textId="77777777" w:rsidR="00F40DB3" w:rsidRPr="002E27D7" w:rsidRDefault="00F40DB3" w:rsidP="00F40DB3">
            <w:pPr>
              <w:pStyle w:val="PL"/>
              <w:rPr>
                <w:ins w:id="1354" w:author="Imed Bouazizi [2]" w:date="2021-02-24T11:44:00Z"/>
                <w:color w:val="D4D4D4"/>
                <w:lang w:val="en-US"/>
              </w:rPr>
            </w:pPr>
            <w:ins w:id="1355"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4C0BC230" w14:textId="77777777" w:rsidR="00F40DB3" w:rsidRPr="002E27D7" w:rsidRDefault="00F40DB3" w:rsidP="00F40DB3">
            <w:pPr>
              <w:pStyle w:val="PL"/>
              <w:rPr>
                <w:ins w:id="1356" w:author="Imed Bouazizi [2]" w:date="2021-02-24T11:44:00Z"/>
                <w:color w:val="D4D4D4"/>
                <w:lang w:val="en-US"/>
              </w:rPr>
            </w:pPr>
            <w:ins w:id="1357"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7A25990E" w14:textId="77777777" w:rsidR="00F40DB3" w:rsidRPr="002E27D7" w:rsidRDefault="00F40DB3" w:rsidP="00F40DB3">
            <w:pPr>
              <w:pStyle w:val="PL"/>
              <w:rPr>
                <w:ins w:id="1358" w:author="Imed Bouazizi [2]" w:date="2021-02-24T11:44:00Z"/>
                <w:color w:val="D4D4D4"/>
                <w:lang w:val="en-US"/>
              </w:rPr>
            </w:pPr>
            <w:ins w:id="1359" w:author="Imed Bouazizi [2]" w:date="2021-02-24T11:44:00Z">
              <w:r w:rsidRPr="002E27D7">
                <w:rPr>
                  <w:color w:val="D4D4D4"/>
                  <w:lang w:val="en-US"/>
                </w:rPr>
                <w:t>    </w:t>
              </w:r>
              <w:r w:rsidRPr="002E27D7">
                <w:rPr>
                  <w:lang w:val="en-US"/>
                </w:rPr>
                <w:t>get</w:t>
              </w:r>
              <w:r w:rsidRPr="002E27D7">
                <w:rPr>
                  <w:color w:val="D4D4D4"/>
                  <w:lang w:val="en-US"/>
                </w:rPr>
                <w:t>:</w:t>
              </w:r>
            </w:ins>
          </w:p>
          <w:p w14:paraId="0F6DA453" w14:textId="77777777" w:rsidR="00F40DB3" w:rsidRPr="002E27D7" w:rsidRDefault="00F40DB3" w:rsidP="00F40DB3">
            <w:pPr>
              <w:pStyle w:val="PL"/>
              <w:rPr>
                <w:ins w:id="1360" w:author="Imed Bouazizi [2]" w:date="2021-02-24T11:44:00Z"/>
                <w:color w:val="D4D4D4"/>
                <w:lang w:val="en-US"/>
              </w:rPr>
            </w:pPr>
            <w:ins w:id="1361"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retrieveContentProtocols</w:t>
              </w:r>
            </w:ins>
          </w:p>
          <w:p w14:paraId="7C45CFE7" w14:textId="77777777" w:rsidR="00F40DB3" w:rsidRPr="002E27D7" w:rsidRDefault="00F40DB3" w:rsidP="00F40DB3">
            <w:pPr>
              <w:pStyle w:val="PL"/>
              <w:rPr>
                <w:ins w:id="1362" w:author="Imed Bouazizi [2]" w:date="2021-02-24T11:44:00Z"/>
                <w:color w:val="D4D4D4"/>
                <w:lang w:val="en-US"/>
              </w:rPr>
            </w:pPr>
            <w:ins w:id="1363"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the set of Content Protocols supported by the specified Provisioning Session'</w:t>
              </w:r>
            </w:ins>
          </w:p>
          <w:p w14:paraId="1D45C343" w14:textId="77777777" w:rsidR="00F40DB3" w:rsidRPr="002E27D7" w:rsidRDefault="00F40DB3" w:rsidP="00F40DB3">
            <w:pPr>
              <w:pStyle w:val="PL"/>
              <w:rPr>
                <w:ins w:id="1364" w:author="Imed Bouazizi [2]" w:date="2021-02-24T11:44:00Z"/>
                <w:color w:val="D4D4D4"/>
                <w:lang w:val="en-US"/>
              </w:rPr>
            </w:pPr>
            <w:ins w:id="1365" w:author="Imed Bouazizi [2]" w:date="2021-02-24T11:44:00Z">
              <w:r w:rsidRPr="002E27D7">
                <w:rPr>
                  <w:color w:val="D4D4D4"/>
                  <w:lang w:val="en-US"/>
                </w:rPr>
                <w:t>      </w:t>
              </w:r>
              <w:r w:rsidRPr="002E27D7">
                <w:rPr>
                  <w:lang w:val="en-US"/>
                </w:rPr>
                <w:t>responses</w:t>
              </w:r>
              <w:r w:rsidRPr="002E27D7">
                <w:rPr>
                  <w:color w:val="D4D4D4"/>
                  <w:lang w:val="en-US"/>
                </w:rPr>
                <w:t>:</w:t>
              </w:r>
            </w:ins>
          </w:p>
          <w:p w14:paraId="18609C03" w14:textId="77777777" w:rsidR="00F40DB3" w:rsidRPr="002E27D7" w:rsidRDefault="00F40DB3" w:rsidP="00F40DB3">
            <w:pPr>
              <w:pStyle w:val="PL"/>
              <w:rPr>
                <w:ins w:id="1366" w:author="Imed Bouazizi [2]" w:date="2021-02-24T11:44:00Z"/>
                <w:color w:val="D4D4D4"/>
                <w:lang w:val="en-US"/>
              </w:rPr>
            </w:pPr>
            <w:ins w:id="1367" w:author="Imed Bouazizi [2]" w:date="2021-02-24T11:44:00Z">
              <w:r w:rsidRPr="002E27D7">
                <w:rPr>
                  <w:color w:val="D4D4D4"/>
                  <w:lang w:val="en-US"/>
                </w:rPr>
                <w:t>        </w:t>
              </w:r>
              <w:r w:rsidRPr="002E27D7">
                <w:rPr>
                  <w:color w:val="CE9178"/>
                  <w:lang w:val="en-US"/>
                </w:rPr>
                <w:t>'200'</w:t>
              </w:r>
              <w:r w:rsidRPr="002E27D7">
                <w:rPr>
                  <w:color w:val="D4D4D4"/>
                  <w:lang w:val="en-US"/>
                </w:rPr>
                <w:t>:</w:t>
              </w:r>
            </w:ins>
          </w:p>
          <w:p w14:paraId="4D4DDB2F" w14:textId="77777777" w:rsidR="00F40DB3" w:rsidRPr="002E27D7" w:rsidRDefault="00F40DB3" w:rsidP="00F40DB3">
            <w:pPr>
              <w:pStyle w:val="PL"/>
              <w:rPr>
                <w:ins w:id="1368" w:author="Imed Bouazizi [2]" w:date="2021-02-24T11:44:00Z"/>
                <w:color w:val="D4D4D4"/>
                <w:lang w:val="en-US"/>
              </w:rPr>
            </w:pPr>
            <w:ins w:id="136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3EDE677A" w14:textId="77777777" w:rsidR="00F40DB3" w:rsidRPr="002E27D7" w:rsidRDefault="00F40DB3" w:rsidP="00F40DB3">
            <w:pPr>
              <w:pStyle w:val="PL"/>
              <w:rPr>
                <w:ins w:id="1370" w:author="Imed Bouazizi [2]" w:date="2021-02-24T11:44:00Z"/>
                <w:color w:val="D4D4D4"/>
                <w:lang w:val="en-US"/>
              </w:rPr>
            </w:pPr>
            <w:ins w:id="1371" w:author="Imed Bouazizi [2]" w:date="2021-02-24T11:44:00Z">
              <w:r w:rsidRPr="002E27D7">
                <w:rPr>
                  <w:color w:val="D4D4D4"/>
                  <w:lang w:val="en-US"/>
                </w:rPr>
                <w:t>          </w:t>
              </w:r>
              <w:r w:rsidRPr="002E27D7">
                <w:rPr>
                  <w:lang w:val="en-US"/>
                </w:rPr>
                <w:t>content</w:t>
              </w:r>
              <w:r w:rsidRPr="002E27D7">
                <w:rPr>
                  <w:color w:val="D4D4D4"/>
                  <w:lang w:val="en-US"/>
                </w:rPr>
                <w:t>:</w:t>
              </w:r>
            </w:ins>
          </w:p>
          <w:p w14:paraId="75347F25" w14:textId="77777777" w:rsidR="00F40DB3" w:rsidRPr="002E27D7" w:rsidRDefault="00F40DB3" w:rsidP="00F40DB3">
            <w:pPr>
              <w:pStyle w:val="PL"/>
              <w:rPr>
                <w:ins w:id="1372" w:author="Imed Bouazizi [2]" w:date="2021-02-24T11:44:00Z"/>
                <w:color w:val="D4D4D4"/>
                <w:lang w:val="en-US"/>
              </w:rPr>
            </w:pPr>
            <w:ins w:id="1373" w:author="Imed Bouazizi [2]" w:date="2021-02-24T11:44:00Z">
              <w:r w:rsidRPr="002E27D7">
                <w:rPr>
                  <w:color w:val="D4D4D4"/>
                  <w:lang w:val="en-US"/>
                </w:rPr>
                <w:t>            </w:t>
              </w:r>
              <w:r w:rsidRPr="002E27D7">
                <w:rPr>
                  <w:lang w:val="en-US"/>
                </w:rPr>
                <w:t>application/json</w:t>
              </w:r>
              <w:r w:rsidRPr="002E27D7">
                <w:rPr>
                  <w:color w:val="D4D4D4"/>
                  <w:lang w:val="en-US"/>
                </w:rPr>
                <w:t>:</w:t>
              </w:r>
            </w:ins>
          </w:p>
          <w:p w14:paraId="79FEA7BF" w14:textId="77777777" w:rsidR="00F40DB3" w:rsidRPr="002E27D7" w:rsidRDefault="00F40DB3" w:rsidP="00F40DB3">
            <w:pPr>
              <w:pStyle w:val="PL"/>
              <w:rPr>
                <w:ins w:id="1374" w:author="Imed Bouazizi [2]" w:date="2021-02-24T11:44:00Z"/>
                <w:color w:val="D4D4D4"/>
                <w:lang w:val="en-US"/>
              </w:rPr>
            </w:pPr>
            <w:ins w:id="1375" w:author="Imed Bouazizi [2]" w:date="2021-02-24T11:44:00Z">
              <w:r w:rsidRPr="002E27D7">
                <w:rPr>
                  <w:color w:val="D4D4D4"/>
                  <w:lang w:val="en-US"/>
                </w:rPr>
                <w:t>              </w:t>
              </w:r>
              <w:r w:rsidRPr="002E27D7">
                <w:rPr>
                  <w:lang w:val="en-US"/>
                </w:rPr>
                <w:t>schema</w:t>
              </w:r>
              <w:r w:rsidRPr="002E27D7">
                <w:rPr>
                  <w:color w:val="D4D4D4"/>
                  <w:lang w:val="en-US"/>
                </w:rPr>
                <w:t>:</w:t>
              </w:r>
            </w:ins>
          </w:p>
          <w:p w14:paraId="39764D96" w14:textId="77777777" w:rsidR="00F40DB3" w:rsidRPr="002E27D7" w:rsidRDefault="00F40DB3" w:rsidP="00F40DB3">
            <w:pPr>
              <w:pStyle w:val="PL"/>
              <w:rPr>
                <w:ins w:id="1376" w:author="Imed Bouazizi [2]" w:date="2021-02-24T11:44:00Z"/>
                <w:color w:val="D4D4D4"/>
                <w:lang w:val="en-US"/>
              </w:rPr>
            </w:pPr>
            <w:ins w:id="1377"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'#/components/schemas/ContentProtocols'</w:t>
              </w:r>
            </w:ins>
          </w:p>
          <w:p w14:paraId="0A8B4F6F" w14:textId="77777777" w:rsidR="00F40DB3" w:rsidRPr="002E27D7" w:rsidRDefault="00F40DB3" w:rsidP="00F40DB3">
            <w:pPr>
              <w:pStyle w:val="PL"/>
              <w:rPr>
                <w:ins w:id="1378" w:author="Imed Bouazizi [2]" w:date="2021-02-24T11:44:00Z"/>
                <w:color w:val="D4D4D4"/>
                <w:lang w:val="en-US"/>
              </w:rPr>
            </w:pPr>
            <w:ins w:id="1379" w:author="Imed Bouazizi [2]" w:date="2021-02-24T11:44:00Z">
              <w:r w:rsidRPr="002E27D7">
                <w:rPr>
                  <w:lang w:val="en-US"/>
                </w:rPr>
                <w:t>components</w:t>
              </w:r>
              <w:r w:rsidRPr="002E27D7">
                <w:rPr>
                  <w:color w:val="D4D4D4"/>
                  <w:lang w:val="en-US"/>
                </w:rPr>
                <w:t>:</w:t>
              </w:r>
            </w:ins>
          </w:p>
          <w:p w14:paraId="1D7303EF" w14:textId="77777777" w:rsidR="00F40DB3" w:rsidRPr="002E27D7" w:rsidRDefault="00F40DB3" w:rsidP="00F40DB3">
            <w:pPr>
              <w:pStyle w:val="PL"/>
              <w:rPr>
                <w:ins w:id="1380" w:author="Imed Bouazizi [2]" w:date="2021-02-24T11:44:00Z"/>
                <w:color w:val="D4D4D4"/>
                <w:lang w:val="en-US"/>
              </w:rPr>
            </w:pPr>
            <w:ins w:id="1381" w:author="Imed Bouazizi [2]" w:date="2021-02-24T11:44:00Z">
              <w:r w:rsidRPr="002E27D7">
                <w:rPr>
                  <w:color w:val="D4D4D4"/>
                  <w:lang w:val="en-US"/>
                </w:rPr>
                <w:t>  </w:t>
              </w:r>
              <w:r w:rsidRPr="002E27D7">
                <w:rPr>
                  <w:lang w:val="en-US"/>
                </w:rPr>
                <w:t>schemas</w:t>
              </w:r>
              <w:r w:rsidRPr="002E27D7">
                <w:rPr>
                  <w:color w:val="D4D4D4"/>
                  <w:lang w:val="en-US"/>
                </w:rPr>
                <w:t>:</w:t>
              </w:r>
            </w:ins>
          </w:p>
          <w:p w14:paraId="606A9A8D" w14:textId="77777777" w:rsidR="00F40DB3" w:rsidRPr="002E27D7" w:rsidRDefault="00F40DB3" w:rsidP="00F40DB3">
            <w:pPr>
              <w:pStyle w:val="PL"/>
              <w:rPr>
                <w:ins w:id="1382" w:author="Imed Bouazizi [2]" w:date="2021-02-24T11:44:00Z"/>
                <w:color w:val="D4D4D4"/>
                <w:lang w:val="en-US"/>
              </w:rPr>
            </w:pPr>
            <w:ins w:id="1383" w:author="Imed Bouazizi [2]" w:date="2021-02-24T11:44:00Z">
              <w:r w:rsidRPr="002E27D7">
                <w:rPr>
                  <w:color w:val="D4D4D4"/>
                  <w:lang w:val="en-US"/>
                </w:rPr>
                <w:t>    </w:t>
              </w:r>
              <w:r w:rsidRPr="002E27D7">
                <w:rPr>
                  <w:lang w:val="en-US"/>
                </w:rPr>
                <w:t>ContentProtocolDescriptor</w:t>
              </w:r>
              <w:r w:rsidRPr="002E27D7">
                <w:rPr>
                  <w:color w:val="D4D4D4"/>
                  <w:lang w:val="en-US"/>
                </w:rPr>
                <w:t>:</w:t>
              </w:r>
            </w:ins>
          </w:p>
          <w:p w14:paraId="74B7EBEF" w14:textId="77777777" w:rsidR="00F40DB3" w:rsidRPr="002E27D7" w:rsidRDefault="00F40DB3" w:rsidP="00F40DB3">
            <w:pPr>
              <w:pStyle w:val="PL"/>
              <w:rPr>
                <w:ins w:id="1384" w:author="Imed Bouazizi [2]" w:date="2021-02-24T11:44:00Z"/>
                <w:color w:val="D4D4D4"/>
                <w:lang w:val="en-US"/>
              </w:rPr>
            </w:pPr>
            <w:ins w:id="1385"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4EE3326C" w14:textId="77777777" w:rsidR="00F40DB3" w:rsidRPr="002E27D7" w:rsidRDefault="00F40DB3" w:rsidP="00F40DB3">
            <w:pPr>
              <w:pStyle w:val="PL"/>
              <w:rPr>
                <w:ins w:id="1386" w:author="Imed Bouazizi [2]" w:date="2021-02-24T11:44:00Z"/>
                <w:color w:val="D4D4D4"/>
                <w:lang w:val="en-US"/>
              </w:rPr>
            </w:pPr>
            <w:ins w:id="1387" w:author="Imed Bouazizi [2]" w:date="2021-02-24T11:44:00Z">
              <w:r w:rsidRPr="002E27D7">
                <w:rPr>
                  <w:color w:val="D4D4D4"/>
                  <w:lang w:val="en-US"/>
                </w:rPr>
                <w:t>      </w:t>
              </w:r>
              <w:r w:rsidRPr="002E27D7">
                <w:rPr>
                  <w:lang w:val="en-US"/>
                </w:rPr>
                <w:t>required</w:t>
              </w:r>
              <w:r w:rsidRPr="002E27D7">
                <w:rPr>
                  <w:color w:val="D4D4D4"/>
                  <w:lang w:val="en-US"/>
                </w:rPr>
                <w:t>:</w:t>
              </w:r>
            </w:ins>
          </w:p>
          <w:p w14:paraId="7D124A26" w14:textId="77777777" w:rsidR="00F40DB3" w:rsidRPr="002E27D7" w:rsidRDefault="00F40DB3" w:rsidP="00F40DB3">
            <w:pPr>
              <w:pStyle w:val="PL"/>
              <w:rPr>
                <w:ins w:id="1388" w:author="Imed Bouazizi [2]" w:date="2021-02-24T11:44:00Z"/>
                <w:color w:val="D4D4D4"/>
                <w:lang w:val="en-US"/>
              </w:rPr>
            </w:pPr>
            <w:ins w:id="1389" w:author="Imed Bouazizi [2]" w:date="2021-02-24T11:44:00Z">
              <w:r w:rsidRPr="002E27D7">
                <w:rPr>
                  <w:color w:val="D4D4D4"/>
                  <w:lang w:val="en-US"/>
                </w:rPr>
                <w:t>        - </w:t>
              </w:r>
              <w:r w:rsidRPr="002E27D7">
                <w:rPr>
                  <w:color w:val="CE9178"/>
                  <w:lang w:val="en-US"/>
                </w:rPr>
                <w:t>termIdentifier</w:t>
              </w:r>
            </w:ins>
          </w:p>
          <w:p w14:paraId="41B389BE" w14:textId="77777777" w:rsidR="00F40DB3" w:rsidRPr="002E27D7" w:rsidRDefault="00F40DB3" w:rsidP="00F40DB3">
            <w:pPr>
              <w:pStyle w:val="PL"/>
              <w:rPr>
                <w:ins w:id="1390" w:author="Imed Bouazizi [2]" w:date="2021-02-24T11:44:00Z"/>
                <w:color w:val="D4D4D4"/>
                <w:lang w:val="en-US"/>
              </w:rPr>
            </w:pPr>
            <w:ins w:id="1391" w:author="Imed Bouazizi [2]" w:date="2021-02-24T11:44:00Z">
              <w:r w:rsidRPr="002E27D7">
                <w:rPr>
                  <w:color w:val="D4D4D4"/>
                  <w:lang w:val="en-US"/>
                </w:rPr>
                <w:t>      </w:t>
              </w:r>
              <w:r w:rsidRPr="002E27D7">
                <w:rPr>
                  <w:lang w:val="en-US"/>
                </w:rPr>
                <w:t>properties</w:t>
              </w:r>
              <w:r w:rsidRPr="002E27D7">
                <w:rPr>
                  <w:color w:val="D4D4D4"/>
                  <w:lang w:val="en-US"/>
                </w:rPr>
                <w:t>:</w:t>
              </w:r>
            </w:ins>
          </w:p>
          <w:p w14:paraId="1FB81445" w14:textId="77777777" w:rsidR="00F40DB3" w:rsidRPr="002E27D7" w:rsidRDefault="00F40DB3" w:rsidP="00F40DB3">
            <w:pPr>
              <w:pStyle w:val="PL"/>
              <w:rPr>
                <w:ins w:id="1392" w:author="Imed Bouazizi [2]" w:date="2021-02-24T11:44:00Z"/>
                <w:color w:val="D4D4D4"/>
                <w:lang w:val="en-US"/>
              </w:rPr>
            </w:pPr>
            <w:ins w:id="1393" w:author="Imed Bouazizi [2]" w:date="2021-02-24T11:44:00Z">
              <w:r w:rsidRPr="002E27D7">
                <w:rPr>
                  <w:color w:val="D4D4D4"/>
                  <w:lang w:val="en-US"/>
                </w:rPr>
                <w:t>        </w:t>
              </w:r>
              <w:r w:rsidRPr="002E27D7">
                <w:rPr>
                  <w:lang w:val="en-US"/>
                </w:rPr>
                <w:t>termIdentifier</w:t>
              </w:r>
              <w:r w:rsidRPr="002E27D7">
                <w:rPr>
                  <w:color w:val="D4D4D4"/>
                  <w:lang w:val="en-US"/>
                </w:rPr>
                <w:t>:</w:t>
              </w:r>
            </w:ins>
          </w:p>
          <w:p w14:paraId="73EE5129" w14:textId="77777777" w:rsidR="00F40DB3" w:rsidRPr="002E27D7" w:rsidRDefault="00F40DB3" w:rsidP="00F40DB3">
            <w:pPr>
              <w:pStyle w:val="PL"/>
              <w:rPr>
                <w:ins w:id="1394" w:author="Imed Bouazizi [2]" w:date="2021-02-24T11:44:00Z"/>
                <w:color w:val="D4D4D4"/>
                <w:lang w:val="en-US"/>
              </w:rPr>
            </w:pPr>
            <w:ins w:id="1395"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'TS29571_CommonData.yaml#/components/schemas/Uri'</w:t>
              </w:r>
            </w:ins>
          </w:p>
          <w:p w14:paraId="18AC97A5" w14:textId="77777777" w:rsidR="00F40DB3" w:rsidRPr="002E27D7" w:rsidRDefault="00F40DB3" w:rsidP="00F40DB3">
            <w:pPr>
              <w:pStyle w:val="PL"/>
              <w:rPr>
                <w:ins w:id="1396" w:author="Imed Bouazizi [2]" w:date="2021-02-24T11:44:00Z"/>
                <w:color w:val="D4D4D4"/>
                <w:lang w:val="en-US"/>
              </w:rPr>
            </w:pPr>
            <w:ins w:id="1397" w:author="Imed Bouazizi [2]" w:date="2021-02-24T11:44:00Z">
              <w:r w:rsidRPr="002E27D7">
                <w:rPr>
                  <w:color w:val="D4D4D4"/>
                  <w:lang w:val="en-US"/>
                </w:rPr>
                <w:t>        </w:t>
              </w:r>
              <w:r w:rsidRPr="002E27D7">
                <w:rPr>
                  <w:lang w:val="en-US"/>
                </w:rPr>
                <w:t>descriptionLocator</w:t>
              </w:r>
              <w:r w:rsidRPr="002E27D7">
                <w:rPr>
                  <w:color w:val="D4D4D4"/>
                  <w:lang w:val="en-US"/>
                </w:rPr>
                <w:t>:</w:t>
              </w:r>
            </w:ins>
          </w:p>
          <w:p w14:paraId="30425143" w14:textId="77777777" w:rsidR="00F40DB3" w:rsidRPr="002E27D7" w:rsidRDefault="00F40DB3" w:rsidP="00F40DB3">
            <w:pPr>
              <w:pStyle w:val="PL"/>
              <w:rPr>
                <w:ins w:id="1398" w:author="Imed Bouazizi [2]" w:date="2021-02-24T11:44:00Z"/>
                <w:color w:val="D4D4D4"/>
                <w:lang w:val="en-US"/>
              </w:rPr>
            </w:pPr>
            <w:ins w:id="1399"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7B343347" w14:textId="77777777" w:rsidR="00F40DB3" w:rsidRPr="002E27D7" w:rsidRDefault="00F40DB3" w:rsidP="00F40DB3">
            <w:pPr>
              <w:pStyle w:val="PL"/>
              <w:rPr>
                <w:ins w:id="1400" w:author="Imed Bouazizi [2]" w:date="2021-02-24T11:44:00Z"/>
                <w:color w:val="D4D4D4"/>
                <w:lang w:val="en-US"/>
              </w:rPr>
            </w:pPr>
            <w:ins w:id="1401" w:author="Imed Bouazizi [2]" w:date="2021-02-24T11:44:00Z">
              <w:r w:rsidRPr="002E27D7">
                <w:rPr>
                  <w:color w:val="D4D4D4"/>
                  <w:lang w:val="en-US"/>
                </w:rPr>
                <w:t>    </w:t>
              </w:r>
              <w:r w:rsidRPr="002E27D7">
                <w:rPr>
                  <w:lang w:val="en-US"/>
                </w:rPr>
                <w:t>ContentProtocols</w:t>
              </w:r>
              <w:r w:rsidRPr="002E27D7">
                <w:rPr>
                  <w:color w:val="D4D4D4"/>
                  <w:lang w:val="en-US"/>
                </w:rPr>
                <w:t>:</w:t>
              </w:r>
            </w:ins>
          </w:p>
          <w:p w14:paraId="1CA036FC" w14:textId="77777777" w:rsidR="00F40DB3" w:rsidRPr="002E27D7" w:rsidRDefault="00F40DB3" w:rsidP="00F40DB3">
            <w:pPr>
              <w:pStyle w:val="PL"/>
              <w:rPr>
                <w:ins w:id="1402" w:author="Imed Bouazizi [2]" w:date="2021-02-24T11:44:00Z"/>
                <w:color w:val="D4D4D4"/>
                <w:lang w:val="en-US"/>
              </w:rPr>
            </w:pPr>
            <w:ins w:id="1403"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496A35B1" w14:textId="77777777" w:rsidR="00F40DB3" w:rsidRPr="002E27D7" w:rsidRDefault="00F40DB3" w:rsidP="00F40DB3">
            <w:pPr>
              <w:pStyle w:val="PL"/>
              <w:rPr>
                <w:ins w:id="1404" w:author="Imed Bouazizi [2]" w:date="2021-02-24T11:44:00Z"/>
                <w:color w:val="D4D4D4"/>
                <w:lang w:val="en-US"/>
              </w:rPr>
            </w:pPr>
            <w:ins w:id="1405" w:author="Imed Bouazizi [2]" w:date="2021-02-24T11:44:00Z">
              <w:r w:rsidRPr="002E27D7">
                <w:rPr>
                  <w:color w:val="D4D4D4"/>
                  <w:lang w:val="en-US"/>
                </w:rPr>
                <w:t>      </w:t>
              </w:r>
              <w:r w:rsidRPr="002E27D7">
                <w:rPr>
                  <w:lang w:val="en-US"/>
                </w:rPr>
                <w:t>properties</w:t>
              </w:r>
              <w:r w:rsidRPr="002E27D7">
                <w:rPr>
                  <w:color w:val="D4D4D4"/>
                  <w:lang w:val="en-US"/>
                </w:rPr>
                <w:t>:</w:t>
              </w:r>
            </w:ins>
          </w:p>
          <w:p w14:paraId="0A9AA078" w14:textId="77777777" w:rsidR="00F40DB3" w:rsidRPr="002E27D7" w:rsidRDefault="00F40DB3" w:rsidP="00F40DB3">
            <w:pPr>
              <w:pStyle w:val="PL"/>
              <w:rPr>
                <w:ins w:id="1406" w:author="Imed Bouazizi [2]" w:date="2021-02-24T11:44:00Z"/>
                <w:color w:val="D4D4D4"/>
                <w:lang w:val="en-US"/>
              </w:rPr>
            </w:pPr>
            <w:ins w:id="1407" w:author="Imed Bouazizi [2]" w:date="2021-02-24T11:44:00Z">
              <w:r w:rsidRPr="002E27D7">
                <w:rPr>
                  <w:color w:val="D4D4D4"/>
                  <w:lang w:val="en-US"/>
                </w:rPr>
                <w:t>        </w:t>
              </w:r>
              <w:r w:rsidRPr="002E27D7">
                <w:rPr>
                  <w:lang w:val="en-US"/>
                </w:rPr>
                <w:t>downlinkIngestProtocols</w:t>
              </w:r>
              <w:r w:rsidRPr="002E27D7">
                <w:rPr>
                  <w:color w:val="D4D4D4"/>
                  <w:lang w:val="en-US"/>
                </w:rPr>
                <w:t>:</w:t>
              </w:r>
            </w:ins>
          </w:p>
          <w:p w14:paraId="690AD4E9" w14:textId="77777777" w:rsidR="00F40DB3" w:rsidRPr="002E27D7" w:rsidRDefault="00F40DB3" w:rsidP="00F40DB3">
            <w:pPr>
              <w:pStyle w:val="PL"/>
              <w:rPr>
                <w:ins w:id="1408" w:author="Imed Bouazizi [2]" w:date="2021-02-24T11:44:00Z"/>
                <w:color w:val="D4D4D4"/>
                <w:lang w:val="en-US"/>
              </w:rPr>
            </w:pPr>
            <w:ins w:id="1409"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5F96ED1F" w14:textId="77777777" w:rsidR="00F40DB3" w:rsidRPr="002E27D7" w:rsidRDefault="00F40DB3" w:rsidP="00F40DB3">
            <w:pPr>
              <w:pStyle w:val="PL"/>
              <w:rPr>
                <w:ins w:id="1410" w:author="Imed Bouazizi [2]" w:date="2021-02-24T11:44:00Z"/>
                <w:color w:val="D4D4D4"/>
                <w:lang w:val="en-US"/>
              </w:rPr>
            </w:pPr>
            <w:ins w:id="1411" w:author="Imed Bouazizi [2]" w:date="2021-02-24T11:44:00Z">
              <w:r w:rsidRPr="002E27D7">
                <w:rPr>
                  <w:color w:val="D4D4D4"/>
                  <w:lang w:val="en-US"/>
                </w:rPr>
                <w:t>          </w:t>
              </w:r>
              <w:r w:rsidRPr="002E27D7">
                <w:rPr>
                  <w:lang w:val="en-US"/>
                </w:rPr>
                <w:t>items</w:t>
              </w:r>
              <w:r w:rsidRPr="002E27D7">
                <w:rPr>
                  <w:color w:val="D4D4D4"/>
                  <w:lang w:val="en-US"/>
                </w:rPr>
                <w:t>:</w:t>
              </w:r>
            </w:ins>
          </w:p>
          <w:p w14:paraId="3C13AF7B" w14:textId="77777777" w:rsidR="00F40DB3" w:rsidRPr="002E27D7" w:rsidRDefault="00F40DB3" w:rsidP="00F40DB3">
            <w:pPr>
              <w:pStyle w:val="PL"/>
              <w:rPr>
                <w:ins w:id="1412" w:author="Imed Bouazizi [2]" w:date="2021-02-24T11:44:00Z"/>
                <w:color w:val="D4D4D4"/>
                <w:lang w:val="en-US"/>
              </w:rPr>
            </w:pPr>
            <w:ins w:id="1413"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'#/components/schemas/ContentProtocolDescriptor'</w:t>
              </w:r>
            </w:ins>
          </w:p>
          <w:p w14:paraId="5A3FC6C4" w14:textId="77777777" w:rsidR="00F40DB3" w:rsidRPr="002E27D7" w:rsidRDefault="00F40DB3" w:rsidP="00F40DB3">
            <w:pPr>
              <w:pStyle w:val="PL"/>
              <w:rPr>
                <w:ins w:id="1414" w:author="Imed Bouazizi [2]" w:date="2021-02-24T11:44:00Z"/>
                <w:color w:val="D4D4D4"/>
                <w:lang w:val="en-US"/>
              </w:rPr>
            </w:pPr>
            <w:ins w:id="1415" w:author="Imed Bouazizi [2]" w:date="2021-02-24T11:44: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5BB9392C" w14:textId="77777777" w:rsidR="00F40DB3" w:rsidRPr="002E27D7" w:rsidRDefault="00F40DB3" w:rsidP="00F40DB3">
            <w:pPr>
              <w:pStyle w:val="PL"/>
              <w:rPr>
                <w:ins w:id="1416" w:author="Imed Bouazizi [2]" w:date="2021-02-24T11:44:00Z"/>
                <w:color w:val="D4D4D4"/>
                <w:lang w:val="en-US"/>
              </w:rPr>
            </w:pPr>
            <w:ins w:id="1417" w:author="Imed Bouazizi [2]" w:date="2021-02-24T11:44:00Z">
              <w:r w:rsidRPr="002E27D7">
                <w:rPr>
                  <w:color w:val="D4D4D4"/>
                  <w:lang w:val="en-US"/>
                </w:rPr>
                <w:t>        </w:t>
              </w:r>
              <w:r w:rsidRPr="002E27D7">
                <w:rPr>
                  <w:lang w:val="en-US"/>
                </w:rPr>
                <w:t>uplinkEgestProtocols</w:t>
              </w:r>
              <w:r w:rsidRPr="002E27D7">
                <w:rPr>
                  <w:color w:val="D4D4D4"/>
                  <w:lang w:val="en-US"/>
                </w:rPr>
                <w:t>:</w:t>
              </w:r>
            </w:ins>
          </w:p>
          <w:p w14:paraId="6BD3435E" w14:textId="77777777" w:rsidR="00F40DB3" w:rsidRPr="002E27D7" w:rsidRDefault="00F40DB3" w:rsidP="00F40DB3">
            <w:pPr>
              <w:pStyle w:val="PL"/>
              <w:rPr>
                <w:ins w:id="1418" w:author="Imed Bouazizi [2]" w:date="2021-02-24T11:44:00Z"/>
                <w:color w:val="D4D4D4"/>
                <w:lang w:val="en-US"/>
              </w:rPr>
            </w:pPr>
            <w:ins w:id="1419"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22CC6D0E" w14:textId="77777777" w:rsidR="00F40DB3" w:rsidRPr="002E27D7" w:rsidRDefault="00F40DB3" w:rsidP="00F40DB3">
            <w:pPr>
              <w:pStyle w:val="PL"/>
              <w:rPr>
                <w:ins w:id="1420" w:author="Imed Bouazizi [2]" w:date="2021-02-24T11:44:00Z"/>
                <w:color w:val="D4D4D4"/>
                <w:lang w:val="en-US"/>
              </w:rPr>
            </w:pPr>
            <w:ins w:id="1421" w:author="Imed Bouazizi [2]" w:date="2021-02-24T11:44:00Z">
              <w:r w:rsidRPr="002E27D7">
                <w:rPr>
                  <w:color w:val="D4D4D4"/>
                  <w:lang w:val="en-US"/>
                </w:rPr>
                <w:t>          </w:t>
              </w:r>
              <w:r w:rsidRPr="002E27D7">
                <w:rPr>
                  <w:lang w:val="en-US"/>
                </w:rPr>
                <w:t>items</w:t>
              </w:r>
              <w:r w:rsidRPr="002E27D7">
                <w:rPr>
                  <w:color w:val="D4D4D4"/>
                  <w:lang w:val="en-US"/>
                </w:rPr>
                <w:t>:</w:t>
              </w:r>
            </w:ins>
          </w:p>
          <w:p w14:paraId="178067F6" w14:textId="77777777" w:rsidR="00F40DB3" w:rsidRPr="002E27D7" w:rsidRDefault="00F40DB3" w:rsidP="00F40DB3">
            <w:pPr>
              <w:pStyle w:val="PL"/>
              <w:rPr>
                <w:ins w:id="1422" w:author="Imed Bouazizi [2]" w:date="2021-02-24T11:44:00Z"/>
                <w:color w:val="D4D4D4"/>
                <w:lang w:val="en-US"/>
              </w:rPr>
            </w:pPr>
            <w:ins w:id="1423"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'#/components/schemas/ContentProtocolDescriptor'</w:t>
              </w:r>
            </w:ins>
          </w:p>
          <w:p w14:paraId="342112D9" w14:textId="77777777" w:rsidR="00F40DB3" w:rsidRPr="002E27D7" w:rsidRDefault="00F40DB3" w:rsidP="00F40DB3">
            <w:pPr>
              <w:pStyle w:val="PL"/>
              <w:rPr>
                <w:ins w:id="1424" w:author="Imed Bouazizi [2]" w:date="2021-02-24T11:44:00Z"/>
                <w:color w:val="D4D4D4"/>
                <w:lang w:val="en-US"/>
              </w:rPr>
            </w:pPr>
            <w:ins w:id="1425" w:author="Imed Bouazizi [2]" w:date="2021-02-24T11:44: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73DCD76F" w14:textId="77777777" w:rsidR="00F40DB3" w:rsidRPr="002E27D7" w:rsidRDefault="00F40DB3" w:rsidP="00F40DB3">
            <w:pPr>
              <w:pStyle w:val="PL"/>
              <w:rPr>
                <w:ins w:id="1426" w:author="Imed Bouazizi [2]" w:date="2021-02-24T11:44:00Z"/>
                <w:color w:val="D4D4D4"/>
                <w:lang w:val="en-US"/>
              </w:rPr>
            </w:pPr>
            <w:ins w:id="1427" w:author="Imed Bouazizi [2]" w:date="2021-02-24T11:44:00Z">
              <w:r w:rsidRPr="002E27D7">
                <w:rPr>
                  <w:color w:val="D4D4D4"/>
                  <w:lang w:val="en-US"/>
                </w:rPr>
                <w:t>        </w:t>
              </w:r>
              <w:r w:rsidRPr="002E27D7">
                <w:rPr>
                  <w:lang w:val="en-US"/>
                </w:rPr>
                <w:t>geoFencingLocatorTypes</w:t>
              </w:r>
              <w:r w:rsidRPr="002E27D7">
                <w:rPr>
                  <w:color w:val="D4D4D4"/>
                  <w:lang w:val="en-US"/>
                </w:rPr>
                <w:t>:</w:t>
              </w:r>
            </w:ins>
          </w:p>
          <w:p w14:paraId="7A41BDE6" w14:textId="77777777" w:rsidR="00F40DB3" w:rsidRPr="002E27D7" w:rsidRDefault="00F40DB3" w:rsidP="00F40DB3">
            <w:pPr>
              <w:pStyle w:val="PL"/>
              <w:rPr>
                <w:ins w:id="1428" w:author="Imed Bouazizi [2]" w:date="2021-02-24T11:44:00Z"/>
                <w:color w:val="D4D4D4"/>
                <w:lang w:val="en-US"/>
              </w:rPr>
            </w:pPr>
            <w:ins w:id="1429"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471F1511" w14:textId="77777777" w:rsidR="00F40DB3" w:rsidRPr="002E27D7" w:rsidRDefault="00F40DB3" w:rsidP="00F40DB3">
            <w:pPr>
              <w:pStyle w:val="PL"/>
              <w:rPr>
                <w:ins w:id="1430" w:author="Imed Bouazizi [2]" w:date="2021-02-24T11:44:00Z"/>
                <w:color w:val="D4D4D4"/>
                <w:lang w:val="en-US"/>
              </w:rPr>
            </w:pPr>
            <w:ins w:id="1431" w:author="Imed Bouazizi [2]" w:date="2021-02-24T11:44:00Z">
              <w:r w:rsidRPr="002E27D7">
                <w:rPr>
                  <w:color w:val="D4D4D4"/>
                  <w:lang w:val="en-US"/>
                </w:rPr>
                <w:t>          </w:t>
              </w:r>
              <w:r w:rsidRPr="002E27D7">
                <w:rPr>
                  <w:lang w:val="en-US"/>
                </w:rPr>
                <w:t>items</w:t>
              </w:r>
              <w:r w:rsidRPr="002E27D7">
                <w:rPr>
                  <w:color w:val="D4D4D4"/>
                  <w:lang w:val="en-US"/>
                </w:rPr>
                <w:t>:</w:t>
              </w:r>
            </w:ins>
          </w:p>
          <w:p w14:paraId="0E781867" w14:textId="77777777" w:rsidR="00F40DB3" w:rsidRPr="002E27D7" w:rsidRDefault="00F40DB3" w:rsidP="00F40DB3">
            <w:pPr>
              <w:pStyle w:val="PL"/>
              <w:rPr>
                <w:ins w:id="1432" w:author="Imed Bouazizi [2]" w:date="2021-02-24T11:44:00Z"/>
                <w:color w:val="D4D4D4"/>
                <w:lang w:val="en-US"/>
              </w:rPr>
            </w:pPr>
            <w:ins w:id="1433"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'TS29571_CommonData.yaml#/components/schemas/Uri'</w:t>
              </w:r>
            </w:ins>
          </w:p>
          <w:p w14:paraId="16A7B438" w14:textId="304CD81F" w:rsidR="00B44093" w:rsidRPr="002E27D7" w:rsidRDefault="00F40DB3" w:rsidP="00F40DB3">
            <w:pPr>
              <w:pStyle w:val="PL"/>
              <w:rPr>
                <w:color w:val="D4D4D4"/>
                <w:lang w:val="en-US"/>
              </w:rPr>
            </w:pPr>
            <w:ins w:id="1434" w:author="Imed Bouazizi [2]" w:date="2021-02-24T11:44: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tc>
      </w:tr>
    </w:tbl>
    <w:p w14:paraId="45464C90" w14:textId="77777777" w:rsidR="00B44093" w:rsidRPr="00B44093" w:rsidRDefault="00B44093" w:rsidP="00F7614D">
      <w:pPr>
        <w:pStyle w:val="TAN"/>
        <w:keepNext w:val="0"/>
      </w:pPr>
    </w:p>
    <w:p w14:paraId="50614445" w14:textId="2AC3E98A" w:rsidR="00B44093" w:rsidRDefault="00B44093" w:rsidP="00B44093">
      <w:pPr>
        <w:pStyle w:val="Heading2"/>
      </w:pPr>
      <w:r>
        <w:rPr>
          <w:noProof/>
        </w:rPr>
        <w:t>C.3.5</w:t>
      </w:r>
      <w:r>
        <w:rPr>
          <w:noProof/>
        </w:rPr>
        <w:tab/>
      </w:r>
      <w:ins w:id="1435" w:author="Richard Bradbury" w:date="2021-02-23T16:52:00Z">
        <w:r w:rsidR="000B095B">
          <w:rPr>
            <w:noProof/>
          </w:rPr>
          <w:t>M1_</w:t>
        </w:r>
      </w:ins>
      <w:proofErr w:type="spellStart"/>
      <w:r w:rsidRPr="00586B6B">
        <w:t>Content</w:t>
      </w:r>
      <w:del w:id="1436" w:author="Richard Bradbury" w:date="2021-02-23T16:52:00Z">
        <w:r w:rsidRPr="00586B6B" w:rsidDel="000B095B">
          <w:delText xml:space="preserve"> </w:delText>
        </w:r>
      </w:del>
      <w:r w:rsidRPr="00586B6B">
        <w:t>Hosting</w:t>
      </w:r>
      <w:ins w:id="1437" w:author="Richard Bradbury" w:date="2021-02-23T16:53:00Z">
        <w:r w:rsidR="000B095B">
          <w:t>Provisionng</w:t>
        </w:r>
      </w:ins>
      <w:proofErr w:type="spellEnd"/>
      <w:del w:id="1438" w:author="Richard Bradbury" w:date="2021-02-23T16:52:00Z">
        <w:r w:rsidRPr="00586B6B" w:rsidDel="000B095B">
          <w:delText xml:space="preserve"> Configura</w:delText>
        </w:r>
      </w:del>
      <w:del w:id="1439" w:author="Richard Bradbury" w:date="2021-02-23T16:53:00Z">
        <w:r w:rsidRPr="00586B6B" w:rsidDel="000B095B">
          <w:delText>tion</w:delText>
        </w:r>
      </w:del>
      <w:r w:rsidRPr="00586B6B">
        <w:t xml:space="preserve"> API</w:t>
      </w:r>
    </w:p>
    <w:tbl>
      <w:tblPr>
        <w:tblStyle w:val="TableGrid"/>
        <w:tblW w:w="0" w:type="auto"/>
        <w:tblLook w:val="04A0" w:firstRow="1" w:lastRow="0" w:firstColumn="1" w:lastColumn="0" w:noHBand="0" w:noVBand="1"/>
      </w:tblPr>
      <w:tblGrid>
        <w:gridCol w:w="9629"/>
      </w:tblGrid>
      <w:tr w:rsidR="00B44093" w:rsidRPr="002E27D7" w14:paraId="6EFAD578" w14:textId="77777777" w:rsidTr="00B44093">
        <w:tc>
          <w:tcPr>
            <w:tcW w:w="9629" w:type="dxa"/>
          </w:tcPr>
          <w:p w14:paraId="7A80F4C6" w14:textId="77777777" w:rsidR="00F40DB3" w:rsidRPr="002E27D7" w:rsidRDefault="00F40DB3" w:rsidP="00F40DB3">
            <w:pPr>
              <w:pStyle w:val="PL"/>
              <w:rPr>
                <w:ins w:id="1440" w:author="Imed Bouazizi [2]" w:date="2021-02-24T11:44:00Z"/>
                <w:color w:val="D4D4D4"/>
                <w:lang w:val="en-US"/>
              </w:rPr>
            </w:pPr>
            <w:ins w:id="1441" w:author="Imed Bouazizi [2]" w:date="2021-02-24T11:44:00Z">
              <w:r w:rsidRPr="002E27D7">
                <w:rPr>
                  <w:lang w:val="en-US"/>
                </w:rPr>
                <w:t>openapi</w:t>
              </w:r>
              <w:r w:rsidRPr="002E27D7">
                <w:rPr>
                  <w:color w:val="D4D4D4"/>
                  <w:lang w:val="en-US"/>
                </w:rPr>
                <w:t>: </w:t>
              </w:r>
              <w:r w:rsidRPr="002E27D7">
                <w:rPr>
                  <w:color w:val="B5CEA8"/>
                  <w:lang w:val="en-US"/>
                </w:rPr>
                <w:t>3.0.0</w:t>
              </w:r>
            </w:ins>
          </w:p>
          <w:p w14:paraId="403B39CE" w14:textId="77777777" w:rsidR="00F40DB3" w:rsidRPr="002E27D7" w:rsidRDefault="00F40DB3" w:rsidP="00F40DB3">
            <w:pPr>
              <w:pStyle w:val="PL"/>
              <w:rPr>
                <w:ins w:id="1442" w:author="Imed Bouazizi [2]" w:date="2021-02-24T11:44:00Z"/>
                <w:color w:val="D4D4D4"/>
                <w:lang w:val="en-US"/>
              </w:rPr>
            </w:pPr>
            <w:ins w:id="1443" w:author="Imed Bouazizi [2]" w:date="2021-02-24T11:44:00Z">
              <w:r w:rsidRPr="002E27D7">
                <w:rPr>
                  <w:lang w:val="en-US"/>
                </w:rPr>
                <w:t>info</w:t>
              </w:r>
              <w:r w:rsidRPr="002E27D7">
                <w:rPr>
                  <w:color w:val="D4D4D4"/>
                  <w:lang w:val="en-US"/>
                </w:rPr>
                <w:t>:</w:t>
              </w:r>
            </w:ins>
          </w:p>
          <w:p w14:paraId="3B2560A3" w14:textId="77777777" w:rsidR="00F40DB3" w:rsidRPr="002E27D7" w:rsidRDefault="00F40DB3" w:rsidP="00F40DB3">
            <w:pPr>
              <w:pStyle w:val="PL"/>
              <w:rPr>
                <w:ins w:id="1444" w:author="Imed Bouazizi [2]" w:date="2021-02-24T11:44:00Z"/>
                <w:color w:val="D4D4D4"/>
                <w:lang w:val="en-US"/>
              </w:rPr>
            </w:pPr>
            <w:ins w:id="1445" w:author="Imed Bouazizi [2]" w:date="2021-02-24T11:44:00Z">
              <w:r w:rsidRPr="002E27D7">
                <w:rPr>
                  <w:color w:val="D4D4D4"/>
                  <w:lang w:val="en-US"/>
                </w:rPr>
                <w:t>  </w:t>
              </w:r>
              <w:r w:rsidRPr="002E27D7">
                <w:rPr>
                  <w:lang w:val="en-US"/>
                </w:rPr>
                <w:t>title</w:t>
              </w:r>
              <w:r w:rsidRPr="002E27D7">
                <w:rPr>
                  <w:color w:val="D4D4D4"/>
                  <w:lang w:val="en-US"/>
                </w:rPr>
                <w:t>: </w:t>
              </w:r>
              <w:r w:rsidRPr="002E27D7">
                <w:rPr>
                  <w:color w:val="CE9178"/>
                  <w:lang w:val="en-US"/>
                </w:rPr>
                <w:t>M1_ContentHostingProvisioning</w:t>
              </w:r>
            </w:ins>
          </w:p>
          <w:p w14:paraId="23F92E06" w14:textId="77777777" w:rsidR="00F40DB3" w:rsidRPr="002E27D7" w:rsidRDefault="00F40DB3" w:rsidP="00F40DB3">
            <w:pPr>
              <w:pStyle w:val="PL"/>
              <w:rPr>
                <w:ins w:id="1446" w:author="Imed Bouazizi [2]" w:date="2021-02-24T11:44:00Z"/>
                <w:color w:val="D4D4D4"/>
                <w:lang w:val="en-US"/>
              </w:rPr>
            </w:pPr>
            <w:ins w:id="1447" w:author="Imed Bouazizi [2]" w:date="2021-02-24T11:44: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296769BB" w14:textId="77777777" w:rsidR="00F40DB3" w:rsidRPr="002E27D7" w:rsidRDefault="00F40DB3" w:rsidP="00F40DB3">
            <w:pPr>
              <w:pStyle w:val="PL"/>
              <w:rPr>
                <w:ins w:id="1448" w:author="Imed Bouazizi [2]" w:date="2021-02-24T11:44:00Z"/>
                <w:color w:val="D4D4D4"/>
                <w:lang w:val="en-US"/>
              </w:rPr>
            </w:pPr>
            <w:ins w:id="144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7F5004B2" w14:textId="77777777" w:rsidR="00F40DB3" w:rsidRPr="002E27D7" w:rsidRDefault="00F40DB3" w:rsidP="00F40DB3">
            <w:pPr>
              <w:pStyle w:val="PL"/>
              <w:rPr>
                <w:ins w:id="1450" w:author="Imed Bouazizi [2]" w:date="2021-02-24T11:44:00Z"/>
                <w:color w:val="D4D4D4"/>
                <w:lang w:val="en-US"/>
              </w:rPr>
            </w:pPr>
            <w:ins w:id="1451" w:author="Imed Bouazizi [2]" w:date="2021-02-24T11:44:00Z">
              <w:r w:rsidRPr="002E27D7">
                <w:rPr>
                  <w:color w:val="CE9178"/>
                  <w:lang w:val="en-US"/>
                </w:rPr>
                <w:t>    5GMS AF M1 Content Hosting Provisioning API</w:t>
              </w:r>
            </w:ins>
          </w:p>
          <w:p w14:paraId="3BD111BB" w14:textId="77777777" w:rsidR="00F40DB3" w:rsidRPr="002E27D7" w:rsidRDefault="00F40DB3" w:rsidP="00F40DB3">
            <w:pPr>
              <w:pStyle w:val="PL"/>
              <w:rPr>
                <w:ins w:id="1452" w:author="Imed Bouazizi [2]" w:date="2021-02-24T11:44:00Z"/>
                <w:color w:val="D4D4D4"/>
                <w:lang w:val="en-US"/>
              </w:rPr>
            </w:pPr>
            <w:ins w:id="1453" w:author="Imed Bouazizi [2]" w:date="2021-02-24T11:44:00Z">
              <w:r w:rsidRPr="002E27D7">
                <w:rPr>
                  <w:color w:val="CE9178"/>
                  <w:lang w:val="en-US"/>
                </w:rPr>
                <w:t>    © 2021, 3GPP Organizational Partners (ARIB, ATIS, CCSA, ETSI, TSDSI, TTA, TTC).</w:t>
              </w:r>
            </w:ins>
          </w:p>
          <w:p w14:paraId="5EA21084" w14:textId="77777777" w:rsidR="00F40DB3" w:rsidRPr="002E27D7" w:rsidRDefault="00F40DB3" w:rsidP="00F40DB3">
            <w:pPr>
              <w:pStyle w:val="PL"/>
              <w:rPr>
                <w:ins w:id="1454" w:author="Imed Bouazizi [2]" w:date="2021-02-24T11:44:00Z"/>
                <w:color w:val="D4D4D4"/>
                <w:lang w:val="en-US"/>
              </w:rPr>
            </w:pPr>
            <w:ins w:id="1455" w:author="Imed Bouazizi [2]" w:date="2021-02-24T11:44:00Z">
              <w:r w:rsidRPr="002E27D7">
                <w:rPr>
                  <w:color w:val="CE9178"/>
                  <w:lang w:val="en-US"/>
                </w:rPr>
                <w:t>    All rights reserved.</w:t>
              </w:r>
            </w:ins>
          </w:p>
          <w:p w14:paraId="0A609324" w14:textId="77777777" w:rsidR="00F40DB3" w:rsidRPr="002E27D7" w:rsidRDefault="00F40DB3" w:rsidP="00F40DB3">
            <w:pPr>
              <w:pStyle w:val="PL"/>
              <w:rPr>
                <w:ins w:id="1456" w:author="Imed Bouazizi [2]" w:date="2021-02-24T11:44:00Z"/>
                <w:color w:val="D4D4D4"/>
                <w:lang w:val="en-US"/>
              </w:rPr>
            </w:pPr>
            <w:ins w:id="1457" w:author="Imed Bouazizi [2]" w:date="2021-02-24T11:44:00Z">
              <w:r w:rsidRPr="002E27D7">
                <w:rPr>
                  <w:lang w:val="en-US"/>
                </w:rPr>
                <w:t>tags</w:t>
              </w:r>
              <w:r w:rsidRPr="002E27D7">
                <w:rPr>
                  <w:color w:val="D4D4D4"/>
                  <w:lang w:val="en-US"/>
                </w:rPr>
                <w:t>:</w:t>
              </w:r>
            </w:ins>
          </w:p>
          <w:p w14:paraId="35F970DE" w14:textId="77777777" w:rsidR="00F40DB3" w:rsidRPr="002E27D7" w:rsidRDefault="00F40DB3" w:rsidP="00F40DB3">
            <w:pPr>
              <w:pStyle w:val="PL"/>
              <w:rPr>
                <w:ins w:id="1458" w:author="Imed Bouazizi [2]" w:date="2021-02-24T11:44:00Z"/>
                <w:color w:val="D4D4D4"/>
                <w:lang w:val="en-US"/>
              </w:rPr>
            </w:pPr>
            <w:ins w:id="1459" w:author="Imed Bouazizi [2]" w:date="2021-02-24T11:44:00Z">
              <w:r w:rsidRPr="002E27D7">
                <w:rPr>
                  <w:color w:val="D4D4D4"/>
                  <w:lang w:val="en-US"/>
                </w:rPr>
                <w:t>  - </w:t>
              </w:r>
              <w:r w:rsidRPr="002E27D7">
                <w:rPr>
                  <w:lang w:val="en-US"/>
                </w:rPr>
                <w:t>name</w:t>
              </w:r>
              <w:r w:rsidRPr="002E27D7">
                <w:rPr>
                  <w:color w:val="D4D4D4"/>
                  <w:lang w:val="en-US"/>
                </w:rPr>
                <w:t>: </w:t>
              </w:r>
              <w:r w:rsidRPr="002E27D7">
                <w:rPr>
                  <w:color w:val="CE9178"/>
                  <w:lang w:val="en-US"/>
                </w:rPr>
                <w:t>M1_ContentHostingProvisioning</w:t>
              </w:r>
            </w:ins>
          </w:p>
          <w:p w14:paraId="3D6BD59B" w14:textId="77777777" w:rsidR="00F40DB3" w:rsidRPr="002E27D7" w:rsidRDefault="00F40DB3" w:rsidP="00F40DB3">
            <w:pPr>
              <w:pStyle w:val="PL"/>
              <w:rPr>
                <w:ins w:id="1460" w:author="Imed Bouazizi [2]" w:date="2021-02-24T11:44:00Z"/>
                <w:color w:val="D4D4D4"/>
                <w:lang w:val="en-US"/>
              </w:rPr>
            </w:pPr>
            <w:ins w:id="146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Provisioning (M1) APIs: Content Hosting Provisioning'</w:t>
              </w:r>
            </w:ins>
          </w:p>
          <w:p w14:paraId="6CEE76CB" w14:textId="77777777" w:rsidR="00F40DB3" w:rsidRPr="002E27D7" w:rsidRDefault="00F40DB3" w:rsidP="00F40DB3">
            <w:pPr>
              <w:pStyle w:val="PL"/>
              <w:rPr>
                <w:ins w:id="1462" w:author="Imed Bouazizi [2]" w:date="2021-02-24T11:44:00Z"/>
                <w:color w:val="D4D4D4"/>
                <w:lang w:val="en-US"/>
              </w:rPr>
            </w:pPr>
            <w:ins w:id="1463" w:author="Imed Bouazizi [2]" w:date="2021-02-24T11:44:00Z">
              <w:r w:rsidRPr="002E27D7">
                <w:rPr>
                  <w:lang w:val="en-US"/>
                </w:rPr>
                <w:t>externalDocs</w:t>
              </w:r>
              <w:r w:rsidRPr="002E27D7">
                <w:rPr>
                  <w:color w:val="D4D4D4"/>
                  <w:lang w:val="en-US"/>
                </w:rPr>
                <w:t>:</w:t>
              </w:r>
            </w:ins>
          </w:p>
          <w:p w14:paraId="135041A2" w14:textId="77777777" w:rsidR="00F40DB3" w:rsidRPr="002E27D7" w:rsidRDefault="00F40DB3" w:rsidP="00F40DB3">
            <w:pPr>
              <w:pStyle w:val="PL"/>
              <w:rPr>
                <w:ins w:id="1464" w:author="Imed Bouazizi [2]" w:date="2021-02-24T11:44:00Z"/>
                <w:color w:val="D4D4D4"/>
                <w:lang w:val="en-US"/>
              </w:rPr>
            </w:pPr>
            <w:ins w:id="1465"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08F2AF4F" w14:textId="77777777" w:rsidR="00F40DB3" w:rsidRPr="002E27D7" w:rsidRDefault="00F40DB3" w:rsidP="00F40DB3">
            <w:pPr>
              <w:pStyle w:val="PL"/>
              <w:rPr>
                <w:ins w:id="1466" w:author="Imed Bouazizi [2]" w:date="2021-02-24T11:44:00Z"/>
                <w:color w:val="D4D4D4"/>
                <w:lang w:val="en-US"/>
              </w:rPr>
            </w:pPr>
            <w:ins w:id="1467" w:author="Imed Bouazizi [2]" w:date="2021-02-24T11:44: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613C19CD" w14:textId="77777777" w:rsidR="00F40DB3" w:rsidRPr="002E27D7" w:rsidRDefault="00F40DB3" w:rsidP="00F40DB3">
            <w:pPr>
              <w:pStyle w:val="PL"/>
              <w:rPr>
                <w:ins w:id="1468" w:author="Imed Bouazizi [2]" w:date="2021-02-24T11:44:00Z"/>
                <w:color w:val="D4D4D4"/>
                <w:lang w:val="en-US"/>
              </w:rPr>
            </w:pPr>
            <w:ins w:id="1469" w:author="Imed Bouazizi [2]" w:date="2021-02-24T11:44:00Z">
              <w:r w:rsidRPr="002E27D7">
                <w:rPr>
                  <w:lang w:val="en-US"/>
                </w:rPr>
                <w:t>servers</w:t>
              </w:r>
              <w:r w:rsidRPr="002E27D7">
                <w:rPr>
                  <w:color w:val="D4D4D4"/>
                  <w:lang w:val="en-US"/>
                </w:rPr>
                <w:t>:</w:t>
              </w:r>
            </w:ins>
          </w:p>
          <w:p w14:paraId="59B6BED7" w14:textId="77777777" w:rsidR="00F40DB3" w:rsidRPr="002E27D7" w:rsidRDefault="00F40DB3" w:rsidP="00F40DB3">
            <w:pPr>
              <w:pStyle w:val="PL"/>
              <w:rPr>
                <w:ins w:id="1470" w:author="Imed Bouazizi [2]" w:date="2021-02-24T11:44:00Z"/>
                <w:color w:val="D4D4D4"/>
                <w:lang w:val="en-US"/>
              </w:rPr>
            </w:pPr>
            <w:ins w:id="1471" w:author="Imed Bouazizi [2]" w:date="2021-02-24T11:44: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'{apiRoot}/3gpp-m1/v1'</w:t>
              </w:r>
            </w:ins>
          </w:p>
          <w:p w14:paraId="52C41120" w14:textId="77777777" w:rsidR="00F40DB3" w:rsidRPr="002E27D7" w:rsidRDefault="00F40DB3" w:rsidP="00F40DB3">
            <w:pPr>
              <w:pStyle w:val="PL"/>
              <w:rPr>
                <w:ins w:id="1472" w:author="Imed Bouazizi [2]" w:date="2021-02-24T11:44:00Z"/>
                <w:color w:val="D4D4D4"/>
                <w:lang w:val="en-US"/>
              </w:rPr>
            </w:pPr>
            <w:ins w:id="1473" w:author="Imed Bouazizi [2]" w:date="2021-02-24T11:44:00Z">
              <w:r w:rsidRPr="002E27D7">
                <w:rPr>
                  <w:color w:val="D4D4D4"/>
                  <w:lang w:val="en-US"/>
                </w:rPr>
                <w:t>    </w:t>
              </w:r>
              <w:r w:rsidRPr="002E27D7">
                <w:rPr>
                  <w:lang w:val="en-US"/>
                </w:rPr>
                <w:t>variables</w:t>
              </w:r>
              <w:r w:rsidRPr="002E27D7">
                <w:rPr>
                  <w:color w:val="D4D4D4"/>
                  <w:lang w:val="en-US"/>
                </w:rPr>
                <w:t>:</w:t>
              </w:r>
            </w:ins>
          </w:p>
          <w:p w14:paraId="46D1DC5B" w14:textId="77777777" w:rsidR="00F40DB3" w:rsidRPr="002E27D7" w:rsidRDefault="00F40DB3" w:rsidP="00F40DB3">
            <w:pPr>
              <w:pStyle w:val="PL"/>
              <w:rPr>
                <w:ins w:id="1474" w:author="Imed Bouazizi [2]" w:date="2021-02-24T11:44:00Z"/>
                <w:color w:val="D4D4D4"/>
                <w:lang w:val="en-US"/>
              </w:rPr>
            </w:pPr>
            <w:ins w:id="1475" w:author="Imed Bouazizi [2]" w:date="2021-02-24T11:44:00Z">
              <w:r w:rsidRPr="002E27D7">
                <w:rPr>
                  <w:color w:val="D4D4D4"/>
                  <w:lang w:val="en-US"/>
                </w:rPr>
                <w:t>      </w:t>
              </w:r>
              <w:r w:rsidRPr="002E27D7">
                <w:rPr>
                  <w:lang w:val="en-US"/>
                </w:rPr>
                <w:t>apiRoot</w:t>
              </w:r>
              <w:r w:rsidRPr="002E27D7">
                <w:rPr>
                  <w:color w:val="D4D4D4"/>
                  <w:lang w:val="en-US"/>
                </w:rPr>
                <w:t>:</w:t>
              </w:r>
            </w:ins>
          </w:p>
          <w:p w14:paraId="7BFF5FD4" w14:textId="77777777" w:rsidR="00F40DB3" w:rsidRPr="002E27D7" w:rsidRDefault="00F40DB3" w:rsidP="00F40DB3">
            <w:pPr>
              <w:pStyle w:val="PL"/>
              <w:rPr>
                <w:ins w:id="1476" w:author="Imed Bouazizi [2]" w:date="2021-02-24T11:44:00Z"/>
                <w:color w:val="D4D4D4"/>
                <w:lang w:val="en-US"/>
              </w:rPr>
            </w:pPr>
            <w:ins w:id="1477" w:author="Imed Bouazizi [2]" w:date="2021-02-24T11:44: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0F0C40E1" w14:textId="77777777" w:rsidR="00F40DB3" w:rsidRPr="002E27D7" w:rsidRDefault="00F40DB3" w:rsidP="00F40DB3">
            <w:pPr>
              <w:pStyle w:val="PL"/>
              <w:rPr>
                <w:ins w:id="1478" w:author="Imed Bouazizi [2]" w:date="2021-02-24T11:44:00Z"/>
                <w:color w:val="D4D4D4"/>
                <w:lang w:val="en-US"/>
              </w:rPr>
            </w:pPr>
            <w:ins w:id="147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6421AAC3" w14:textId="77777777" w:rsidR="00F40DB3" w:rsidRPr="002E27D7" w:rsidRDefault="00F40DB3" w:rsidP="00F40DB3">
            <w:pPr>
              <w:pStyle w:val="PL"/>
              <w:rPr>
                <w:ins w:id="1480" w:author="Imed Bouazizi [2]" w:date="2021-02-24T11:44:00Z"/>
                <w:color w:val="D4D4D4"/>
                <w:lang w:val="en-US"/>
              </w:rPr>
            </w:pPr>
            <w:ins w:id="1481" w:author="Imed Bouazizi [2]" w:date="2021-02-24T11:44:00Z">
              <w:r w:rsidRPr="002E27D7">
                <w:rPr>
                  <w:lang w:val="en-US"/>
                </w:rPr>
                <w:t>paths</w:t>
              </w:r>
              <w:r w:rsidRPr="002E27D7">
                <w:rPr>
                  <w:color w:val="D4D4D4"/>
                  <w:lang w:val="en-US"/>
                </w:rPr>
                <w:t>:</w:t>
              </w:r>
            </w:ins>
          </w:p>
          <w:p w14:paraId="7AA0EF6D" w14:textId="77777777" w:rsidR="00F40DB3" w:rsidRPr="002E27D7" w:rsidRDefault="00F40DB3" w:rsidP="00F40DB3">
            <w:pPr>
              <w:pStyle w:val="PL"/>
              <w:rPr>
                <w:ins w:id="1482" w:author="Imed Bouazizi [2]" w:date="2021-02-24T11:44:00Z"/>
                <w:color w:val="D4D4D4"/>
                <w:lang w:val="en-US"/>
              </w:rPr>
            </w:pPr>
            <w:ins w:id="1483" w:author="Imed Bouazizi [2]" w:date="2021-02-24T11:44:00Z">
              <w:r w:rsidRPr="002E27D7">
                <w:rPr>
                  <w:color w:val="D4D4D4"/>
                  <w:lang w:val="en-US"/>
                </w:rPr>
                <w:t>  </w:t>
              </w:r>
              <w:r w:rsidRPr="002E27D7">
                <w:rPr>
                  <w:lang w:val="en-US"/>
                </w:rPr>
                <w:t>/provisioning-sessions/{provisioningSessionId}/content-hosting-configuration</w:t>
              </w:r>
              <w:r w:rsidRPr="002E27D7">
                <w:rPr>
                  <w:color w:val="D4D4D4"/>
                  <w:lang w:val="en-US"/>
                </w:rPr>
                <w:t>:</w:t>
              </w:r>
            </w:ins>
          </w:p>
          <w:p w14:paraId="0B0E1AB8" w14:textId="77777777" w:rsidR="00F40DB3" w:rsidRPr="002E27D7" w:rsidRDefault="00F40DB3" w:rsidP="00F40DB3">
            <w:pPr>
              <w:pStyle w:val="PL"/>
              <w:rPr>
                <w:ins w:id="1484" w:author="Imed Bouazizi [2]" w:date="2021-02-24T11:44:00Z"/>
                <w:color w:val="D4D4D4"/>
                <w:lang w:val="en-US"/>
              </w:rPr>
            </w:pPr>
            <w:ins w:id="1485" w:author="Imed Bouazizi [2]" w:date="2021-02-24T11:44:00Z">
              <w:r w:rsidRPr="002E27D7">
                <w:rPr>
                  <w:color w:val="D4D4D4"/>
                  <w:lang w:val="en-US"/>
                </w:rPr>
                <w:t>    </w:t>
              </w:r>
              <w:r w:rsidRPr="002E27D7">
                <w:rPr>
                  <w:lang w:val="en-US"/>
                </w:rPr>
                <w:t>parameters</w:t>
              </w:r>
              <w:r w:rsidRPr="002E27D7">
                <w:rPr>
                  <w:color w:val="D4D4D4"/>
                  <w:lang w:val="en-US"/>
                </w:rPr>
                <w:t>:</w:t>
              </w:r>
            </w:ins>
          </w:p>
          <w:p w14:paraId="3723AA89" w14:textId="77777777" w:rsidR="00F40DB3" w:rsidRPr="002E27D7" w:rsidRDefault="00F40DB3" w:rsidP="00F40DB3">
            <w:pPr>
              <w:pStyle w:val="PL"/>
              <w:rPr>
                <w:ins w:id="1486" w:author="Imed Bouazizi [2]" w:date="2021-02-24T11:44:00Z"/>
                <w:color w:val="D4D4D4"/>
                <w:lang w:val="en-US"/>
              </w:rPr>
            </w:pPr>
            <w:ins w:id="1487" w:author="Imed Bouazizi [2]" w:date="2021-02-24T11:44: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6E520B41" w14:textId="77777777" w:rsidR="00F40DB3" w:rsidRPr="002E27D7" w:rsidRDefault="00F40DB3" w:rsidP="00F40DB3">
            <w:pPr>
              <w:pStyle w:val="PL"/>
              <w:rPr>
                <w:ins w:id="1488" w:author="Imed Bouazizi [2]" w:date="2021-02-24T11:44:00Z"/>
                <w:color w:val="D4D4D4"/>
                <w:lang w:val="en-US"/>
              </w:rPr>
            </w:pPr>
            <w:ins w:id="1489" w:author="Imed Bouazizi [2]" w:date="2021-02-24T11:44: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5C86B360" w14:textId="77777777" w:rsidR="00F40DB3" w:rsidRPr="002E27D7" w:rsidRDefault="00F40DB3" w:rsidP="00F40DB3">
            <w:pPr>
              <w:pStyle w:val="PL"/>
              <w:rPr>
                <w:ins w:id="1490" w:author="Imed Bouazizi [2]" w:date="2021-02-24T11:44:00Z"/>
                <w:color w:val="D4D4D4"/>
                <w:lang w:val="en-US"/>
              </w:rPr>
            </w:pPr>
            <w:ins w:id="1491"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369C3FF8" w14:textId="77777777" w:rsidR="00F40DB3" w:rsidRPr="002E27D7" w:rsidRDefault="00F40DB3" w:rsidP="00F40DB3">
            <w:pPr>
              <w:pStyle w:val="PL"/>
              <w:rPr>
                <w:ins w:id="1492" w:author="Imed Bouazizi [2]" w:date="2021-02-24T11:44:00Z"/>
                <w:color w:val="D4D4D4"/>
                <w:lang w:val="en-US"/>
              </w:rPr>
            </w:pPr>
            <w:ins w:id="1493" w:author="Imed Bouazizi [2]" w:date="2021-02-24T11:44:00Z">
              <w:r w:rsidRPr="002E27D7">
                <w:rPr>
                  <w:color w:val="D4D4D4"/>
                  <w:lang w:val="en-US"/>
                </w:rPr>
                <w:t>        </w:t>
              </w:r>
              <w:r w:rsidRPr="002E27D7">
                <w:rPr>
                  <w:lang w:val="en-US"/>
                </w:rPr>
                <w:t>schema</w:t>
              </w:r>
              <w:r w:rsidRPr="002E27D7">
                <w:rPr>
                  <w:color w:val="D4D4D4"/>
                  <w:lang w:val="en-US"/>
                </w:rPr>
                <w:t>:</w:t>
              </w:r>
            </w:ins>
          </w:p>
          <w:p w14:paraId="234EDB9F" w14:textId="77777777" w:rsidR="00F40DB3" w:rsidRPr="002E27D7" w:rsidRDefault="00F40DB3" w:rsidP="00F40DB3">
            <w:pPr>
              <w:pStyle w:val="PL"/>
              <w:rPr>
                <w:ins w:id="1494" w:author="Imed Bouazizi [2]" w:date="2021-02-24T11:44:00Z"/>
                <w:color w:val="D4D4D4"/>
                <w:lang w:val="en-US"/>
              </w:rPr>
            </w:pPr>
            <w:ins w:id="1495"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234C2407" w14:textId="77777777" w:rsidR="00F40DB3" w:rsidRPr="002E27D7" w:rsidRDefault="00F40DB3" w:rsidP="00F40DB3">
            <w:pPr>
              <w:pStyle w:val="PL"/>
              <w:rPr>
                <w:ins w:id="1496" w:author="Imed Bouazizi [2]" w:date="2021-02-24T11:44:00Z"/>
                <w:color w:val="D4D4D4"/>
                <w:lang w:val="en-US"/>
              </w:rPr>
            </w:pPr>
            <w:ins w:id="1497"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3B0EDC09" w14:textId="77777777" w:rsidR="00F40DB3" w:rsidRPr="002E27D7" w:rsidRDefault="00F40DB3" w:rsidP="00F40DB3">
            <w:pPr>
              <w:pStyle w:val="PL"/>
              <w:rPr>
                <w:ins w:id="1498" w:author="Imed Bouazizi [2]" w:date="2021-02-24T11:44:00Z"/>
                <w:color w:val="D4D4D4"/>
                <w:lang w:val="en-US"/>
              </w:rPr>
            </w:pPr>
            <w:ins w:id="1499" w:author="Imed Bouazizi [2]" w:date="2021-02-24T11:44:00Z">
              <w:r w:rsidRPr="002E27D7">
                <w:rPr>
                  <w:color w:val="D4D4D4"/>
                  <w:lang w:val="en-US"/>
                </w:rPr>
                <w:t>    </w:t>
              </w:r>
              <w:r w:rsidRPr="002E27D7">
                <w:rPr>
                  <w:lang w:val="en-US"/>
                </w:rPr>
                <w:t>post</w:t>
              </w:r>
              <w:r w:rsidRPr="002E27D7">
                <w:rPr>
                  <w:color w:val="D4D4D4"/>
                  <w:lang w:val="en-US"/>
                </w:rPr>
                <w:t>:</w:t>
              </w:r>
            </w:ins>
          </w:p>
          <w:p w14:paraId="441C27A7" w14:textId="77777777" w:rsidR="00F40DB3" w:rsidRPr="002E27D7" w:rsidRDefault="00F40DB3" w:rsidP="00F40DB3">
            <w:pPr>
              <w:pStyle w:val="PL"/>
              <w:rPr>
                <w:ins w:id="1500" w:author="Imed Bouazizi [2]" w:date="2021-02-24T11:44:00Z"/>
                <w:color w:val="D4D4D4"/>
                <w:lang w:val="en-US"/>
              </w:rPr>
            </w:pPr>
            <w:ins w:id="1501"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createContentHostingConfiguration</w:t>
              </w:r>
            </w:ins>
          </w:p>
          <w:p w14:paraId="0729F81B" w14:textId="77777777" w:rsidR="00F40DB3" w:rsidRPr="002E27D7" w:rsidRDefault="00F40DB3" w:rsidP="00F40DB3">
            <w:pPr>
              <w:pStyle w:val="PL"/>
              <w:rPr>
                <w:ins w:id="1502" w:author="Imed Bouazizi [2]" w:date="2021-02-24T11:44:00Z"/>
                <w:color w:val="D4D4D4"/>
                <w:lang w:val="en-US"/>
              </w:rPr>
            </w:pPr>
            <w:ins w:id="1503"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'Create (and optionally upload) the Content Hosting Configuration for the specified Provisioning Session'</w:t>
              </w:r>
            </w:ins>
          </w:p>
          <w:p w14:paraId="701FCD64" w14:textId="77777777" w:rsidR="00F40DB3" w:rsidRPr="002E27D7" w:rsidRDefault="00F40DB3" w:rsidP="00F40DB3">
            <w:pPr>
              <w:pStyle w:val="PL"/>
              <w:rPr>
                <w:ins w:id="1504" w:author="Imed Bouazizi [2]" w:date="2021-02-24T11:44:00Z"/>
                <w:color w:val="D4D4D4"/>
                <w:lang w:val="en-US"/>
              </w:rPr>
            </w:pPr>
            <w:ins w:id="1505" w:author="Imed Bouazizi [2]" w:date="2021-02-24T11:44:00Z">
              <w:r w:rsidRPr="002E27D7">
                <w:rPr>
                  <w:color w:val="D4D4D4"/>
                  <w:lang w:val="en-US"/>
                </w:rPr>
                <w:t>      </w:t>
              </w:r>
              <w:r w:rsidRPr="002E27D7">
                <w:rPr>
                  <w:lang w:val="en-US"/>
                </w:rPr>
                <w:t>requestBody</w:t>
              </w:r>
              <w:r w:rsidRPr="002E27D7">
                <w:rPr>
                  <w:color w:val="D4D4D4"/>
                  <w:lang w:val="en-US"/>
                </w:rPr>
                <w:t>:</w:t>
              </w:r>
            </w:ins>
          </w:p>
          <w:p w14:paraId="0F176E44" w14:textId="77777777" w:rsidR="00F40DB3" w:rsidRPr="002E27D7" w:rsidRDefault="00F40DB3" w:rsidP="00F40DB3">
            <w:pPr>
              <w:pStyle w:val="PL"/>
              <w:rPr>
                <w:ins w:id="1506" w:author="Imed Bouazizi [2]" w:date="2021-02-24T11:44:00Z"/>
                <w:color w:val="D4D4D4"/>
                <w:lang w:val="en-US"/>
              </w:rPr>
            </w:pPr>
            <w:ins w:id="1507"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Content Hosting Configuration'</w:t>
              </w:r>
            </w:ins>
          </w:p>
          <w:p w14:paraId="10EDE0C7" w14:textId="77777777" w:rsidR="00F40DB3" w:rsidRPr="002E27D7" w:rsidRDefault="00F40DB3" w:rsidP="00F40DB3">
            <w:pPr>
              <w:pStyle w:val="PL"/>
              <w:rPr>
                <w:ins w:id="1508" w:author="Imed Bouazizi [2]" w:date="2021-02-24T11:44:00Z"/>
                <w:color w:val="D4D4D4"/>
                <w:lang w:val="en-US"/>
              </w:rPr>
            </w:pPr>
            <w:ins w:id="1509"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0D4DD01" w14:textId="77777777" w:rsidR="00F40DB3" w:rsidRPr="002E27D7" w:rsidRDefault="00F40DB3" w:rsidP="00F40DB3">
            <w:pPr>
              <w:pStyle w:val="PL"/>
              <w:rPr>
                <w:ins w:id="1510" w:author="Imed Bouazizi [2]" w:date="2021-02-24T11:44:00Z"/>
                <w:color w:val="D4D4D4"/>
                <w:lang w:val="en-US"/>
              </w:rPr>
            </w:pPr>
            <w:ins w:id="1511" w:author="Imed Bouazizi [2]" w:date="2021-02-24T11:44:00Z">
              <w:r w:rsidRPr="002E27D7">
                <w:rPr>
                  <w:color w:val="D4D4D4"/>
                  <w:lang w:val="en-US"/>
                </w:rPr>
                <w:t>        </w:t>
              </w:r>
              <w:r w:rsidRPr="002E27D7">
                <w:rPr>
                  <w:lang w:val="en-US"/>
                </w:rPr>
                <w:t>content</w:t>
              </w:r>
              <w:r w:rsidRPr="002E27D7">
                <w:rPr>
                  <w:color w:val="D4D4D4"/>
                  <w:lang w:val="en-US"/>
                </w:rPr>
                <w:t>:</w:t>
              </w:r>
            </w:ins>
          </w:p>
          <w:p w14:paraId="512F375E" w14:textId="77777777" w:rsidR="00F40DB3" w:rsidRPr="002E27D7" w:rsidRDefault="00F40DB3" w:rsidP="00F40DB3">
            <w:pPr>
              <w:pStyle w:val="PL"/>
              <w:rPr>
                <w:ins w:id="1512" w:author="Imed Bouazizi [2]" w:date="2021-02-24T11:44:00Z"/>
                <w:color w:val="D4D4D4"/>
                <w:lang w:val="en-US"/>
              </w:rPr>
            </w:pPr>
            <w:ins w:id="1513" w:author="Imed Bouazizi [2]" w:date="2021-02-24T11:44:00Z">
              <w:r w:rsidRPr="002E27D7">
                <w:rPr>
                  <w:color w:val="D4D4D4"/>
                  <w:lang w:val="en-US"/>
                </w:rPr>
                <w:t>          </w:t>
              </w:r>
              <w:r w:rsidRPr="002E27D7">
                <w:rPr>
                  <w:lang w:val="en-US"/>
                </w:rPr>
                <w:t>application/json</w:t>
              </w:r>
              <w:r w:rsidRPr="002E27D7">
                <w:rPr>
                  <w:color w:val="D4D4D4"/>
                  <w:lang w:val="en-US"/>
                </w:rPr>
                <w:t>:</w:t>
              </w:r>
            </w:ins>
          </w:p>
          <w:p w14:paraId="1B6C0058" w14:textId="77777777" w:rsidR="00F40DB3" w:rsidRPr="002E27D7" w:rsidRDefault="00F40DB3" w:rsidP="00F40DB3">
            <w:pPr>
              <w:pStyle w:val="PL"/>
              <w:rPr>
                <w:ins w:id="1514" w:author="Imed Bouazizi [2]" w:date="2021-02-24T11:44:00Z"/>
                <w:color w:val="D4D4D4"/>
                <w:lang w:val="en-US"/>
              </w:rPr>
            </w:pPr>
            <w:ins w:id="1515" w:author="Imed Bouazizi [2]" w:date="2021-02-24T11:44:00Z">
              <w:r w:rsidRPr="002E27D7">
                <w:rPr>
                  <w:color w:val="D4D4D4"/>
                  <w:lang w:val="en-US"/>
                </w:rPr>
                <w:t>            </w:t>
              </w:r>
              <w:r w:rsidRPr="002E27D7">
                <w:rPr>
                  <w:lang w:val="en-US"/>
                </w:rPr>
                <w:t>schema</w:t>
              </w:r>
              <w:r w:rsidRPr="002E27D7">
                <w:rPr>
                  <w:color w:val="D4D4D4"/>
                  <w:lang w:val="en-US"/>
                </w:rPr>
                <w:t>:</w:t>
              </w:r>
            </w:ins>
          </w:p>
          <w:p w14:paraId="1955F8BA" w14:textId="77777777" w:rsidR="00F40DB3" w:rsidRPr="002E27D7" w:rsidRDefault="00F40DB3" w:rsidP="00F40DB3">
            <w:pPr>
              <w:pStyle w:val="PL"/>
              <w:rPr>
                <w:ins w:id="1516" w:author="Imed Bouazizi [2]" w:date="2021-02-24T11:44:00Z"/>
                <w:color w:val="D4D4D4"/>
                <w:lang w:val="en-US"/>
              </w:rPr>
            </w:pPr>
            <w:ins w:id="1517"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'#/components/schemas/ContentHostingConfiguration'</w:t>
              </w:r>
            </w:ins>
          </w:p>
          <w:p w14:paraId="1233B95C" w14:textId="77777777" w:rsidR="00F40DB3" w:rsidRPr="002E27D7" w:rsidRDefault="00F40DB3" w:rsidP="00F40DB3">
            <w:pPr>
              <w:pStyle w:val="PL"/>
              <w:rPr>
                <w:ins w:id="1518" w:author="Imed Bouazizi [2]" w:date="2021-02-24T11:44:00Z"/>
                <w:color w:val="D4D4D4"/>
                <w:lang w:val="en-US"/>
              </w:rPr>
            </w:pPr>
            <w:ins w:id="1519" w:author="Imed Bouazizi [2]" w:date="2021-02-24T11:44:00Z">
              <w:r w:rsidRPr="002E27D7">
                <w:rPr>
                  <w:color w:val="D4D4D4"/>
                  <w:lang w:val="en-US"/>
                </w:rPr>
                <w:t>      </w:t>
              </w:r>
              <w:r w:rsidRPr="002E27D7">
                <w:rPr>
                  <w:lang w:val="en-US"/>
                </w:rPr>
                <w:t>responses</w:t>
              </w:r>
              <w:r w:rsidRPr="002E27D7">
                <w:rPr>
                  <w:color w:val="D4D4D4"/>
                  <w:lang w:val="en-US"/>
                </w:rPr>
                <w:t>:</w:t>
              </w:r>
            </w:ins>
          </w:p>
          <w:p w14:paraId="655AC454" w14:textId="77777777" w:rsidR="00F40DB3" w:rsidRPr="002E27D7" w:rsidRDefault="00F40DB3" w:rsidP="00F40DB3">
            <w:pPr>
              <w:pStyle w:val="PL"/>
              <w:rPr>
                <w:ins w:id="1520" w:author="Imed Bouazizi [2]" w:date="2021-02-24T11:44:00Z"/>
                <w:color w:val="D4D4D4"/>
                <w:lang w:val="en-US"/>
              </w:rPr>
            </w:pPr>
            <w:ins w:id="1521" w:author="Imed Bouazizi [2]" w:date="2021-02-24T11:44:00Z">
              <w:r w:rsidRPr="002E27D7">
                <w:rPr>
                  <w:color w:val="D4D4D4"/>
                  <w:lang w:val="en-US"/>
                </w:rPr>
                <w:t>        </w:t>
              </w:r>
              <w:r w:rsidRPr="002E27D7">
                <w:rPr>
                  <w:color w:val="CE9178"/>
                  <w:lang w:val="en-US"/>
                </w:rPr>
                <w:t>'201'</w:t>
              </w:r>
              <w:r w:rsidRPr="002E27D7">
                <w:rPr>
                  <w:color w:val="D4D4D4"/>
                  <w:lang w:val="en-US"/>
                </w:rPr>
                <w:t>:</w:t>
              </w:r>
            </w:ins>
          </w:p>
          <w:p w14:paraId="662AB669" w14:textId="77777777" w:rsidR="00F40DB3" w:rsidRPr="002E27D7" w:rsidRDefault="00F40DB3" w:rsidP="00F40DB3">
            <w:pPr>
              <w:pStyle w:val="PL"/>
              <w:rPr>
                <w:ins w:id="1522" w:author="Imed Bouazizi [2]" w:date="2021-02-24T11:44:00Z"/>
                <w:color w:val="D4D4D4"/>
                <w:lang w:val="en-US"/>
              </w:rPr>
            </w:pPr>
            <w:ins w:id="1523"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'Content Hosting Configuration Created'</w:t>
              </w:r>
            </w:ins>
          </w:p>
          <w:p w14:paraId="0FA4C991" w14:textId="77777777" w:rsidR="00F40DB3" w:rsidRPr="002E27D7" w:rsidRDefault="00F40DB3" w:rsidP="00F40DB3">
            <w:pPr>
              <w:pStyle w:val="PL"/>
              <w:rPr>
                <w:ins w:id="1524" w:author="Imed Bouazizi [2]" w:date="2021-02-24T11:44:00Z"/>
                <w:color w:val="D4D4D4"/>
                <w:lang w:val="en-US"/>
              </w:rPr>
            </w:pPr>
            <w:ins w:id="1525" w:author="Imed Bouazizi [2]" w:date="2021-02-24T11:44:00Z">
              <w:r w:rsidRPr="002E27D7">
                <w:rPr>
                  <w:color w:val="D4D4D4"/>
                  <w:lang w:val="en-US"/>
                </w:rPr>
                <w:t>          </w:t>
              </w:r>
              <w:r w:rsidRPr="002E27D7">
                <w:rPr>
                  <w:lang w:val="en-US"/>
                </w:rPr>
                <w:t>headers</w:t>
              </w:r>
              <w:r w:rsidRPr="002E27D7">
                <w:rPr>
                  <w:color w:val="D4D4D4"/>
                  <w:lang w:val="en-US"/>
                </w:rPr>
                <w:t>:</w:t>
              </w:r>
            </w:ins>
          </w:p>
          <w:p w14:paraId="3FD576F9" w14:textId="77777777" w:rsidR="00F40DB3" w:rsidRPr="002E27D7" w:rsidRDefault="00F40DB3" w:rsidP="00F40DB3">
            <w:pPr>
              <w:pStyle w:val="PL"/>
              <w:rPr>
                <w:ins w:id="1526" w:author="Imed Bouazizi [2]" w:date="2021-02-24T11:44:00Z"/>
                <w:color w:val="D4D4D4"/>
                <w:lang w:val="en-US"/>
              </w:rPr>
            </w:pPr>
            <w:ins w:id="1527" w:author="Imed Bouazizi [2]" w:date="2021-02-24T11:44:00Z">
              <w:r w:rsidRPr="002E27D7">
                <w:rPr>
                  <w:color w:val="D4D4D4"/>
                  <w:lang w:val="en-US"/>
                </w:rPr>
                <w:t>            </w:t>
              </w:r>
              <w:r w:rsidRPr="002E27D7">
                <w:rPr>
                  <w:lang w:val="en-US"/>
                </w:rPr>
                <w:t>Location</w:t>
              </w:r>
              <w:r w:rsidRPr="002E27D7">
                <w:rPr>
                  <w:color w:val="D4D4D4"/>
                  <w:lang w:val="en-US"/>
                </w:rPr>
                <w:t>:</w:t>
              </w:r>
            </w:ins>
          </w:p>
          <w:p w14:paraId="7B420A3E" w14:textId="77777777" w:rsidR="00F40DB3" w:rsidRPr="002E27D7" w:rsidRDefault="00F40DB3" w:rsidP="00F40DB3">
            <w:pPr>
              <w:pStyle w:val="PL"/>
              <w:rPr>
                <w:ins w:id="1528" w:author="Imed Bouazizi [2]" w:date="2021-02-24T11:44:00Z"/>
                <w:color w:val="D4D4D4"/>
                <w:lang w:val="en-US"/>
              </w:rPr>
            </w:pPr>
            <w:ins w:id="152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'URL of the newly created Content Hosting Configuration (same as request URL).'</w:t>
              </w:r>
            </w:ins>
          </w:p>
          <w:p w14:paraId="2F8FD9EC" w14:textId="77777777" w:rsidR="00F40DB3" w:rsidRPr="002E27D7" w:rsidRDefault="00F40DB3" w:rsidP="00F40DB3">
            <w:pPr>
              <w:pStyle w:val="PL"/>
              <w:rPr>
                <w:ins w:id="1530" w:author="Imed Bouazizi [2]" w:date="2021-02-24T11:44:00Z"/>
                <w:color w:val="D4D4D4"/>
                <w:lang w:val="en-US"/>
              </w:rPr>
            </w:pPr>
            <w:ins w:id="1531"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3CA7EDB4" w14:textId="77777777" w:rsidR="00F40DB3" w:rsidRPr="002E27D7" w:rsidRDefault="00F40DB3" w:rsidP="00F40DB3">
            <w:pPr>
              <w:pStyle w:val="PL"/>
              <w:rPr>
                <w:ins w:id="1532" w:author="Imed Bouazizi [2]" w:date="2021-02-24T11:44:00Z"/>
                <w:color w:val="D4D4D4"/>
                <w:lang w:val="en-US"/>
              </w:rPr>
            </w:pPr>
            <w:ins w:id="1533" w:author="Imed Bouazizi [2]" w:date="2021-02-24T11:44:00Z">
              <w:r w:rsidRPr="002E27D7">
                <w:rPr>
                  <w:color w:val="D4D4D4"/>
                  <w:lang w:val="en-US"/>
                </w:rPr>
                <w:t>              </w:t>
              </w:r>
              <w:r w:rsidRPr="002E27D7">
                <w:rPr>
                  <w:lang w:val="en-US"/>
                </w:rPr>
                <w:t>schema</w:t>
              </w:r>
              <w:r w:rsidRPr="002E27D7">
                <w:rPr>
                  <w:color w:val="D4D4D4"/>
                  <w:lang w:val="en-US"/>
                </w:rPr>
                <w:t>:</w:t>
              </w:r>
            </w:ins>
          </w:p>
          <w:p w14:paraId="1156EA5C" w14:textId="77777777" w:rsidR="00F40DB3" w:rsidRPr="002E27D7" w:rsidRDefault="00F40DB3" w:rsidP="00F40DB3">
            <w:pPr>
              <w:pStyle w:val="PL"/>
              <w:rPr>
                <w:ins w:id="1534" w:author="Imed Bouazizi [2]" w:date="2021-02-24T11:44:00Z"/>
                <w:color w:val="D4D4D4"/>
                <w:lang w:val="en-US"/>
              </w:rPr>
            </w:pPr>
            <w:ins w:id="1535"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4E698857" w14:textId="77777777" w:rsidR="00F40DB3" w:rsidRPr="002E27D7" w:rsidRDefault="00F40DB3" w:rsidP="00F40DB3">
            <w:pPr>
              <w:pStyle w:val="PL"/>
              <w:rPr>
                <w:ins w:id="1536" w:author="Imed Bouazizi [2]" w:date="2021-02-24T11:44:00Z"/>
                <w:color w:val="D4D4D4"/>
                <w:lang w:val="en-US"/>
              </w:rPr>
            </w:pPr>
            <w:ins w:id="1537" w:author="Imed Bouazizi [2]" w:date="2021-02-24T11:44:00Z">
              <w:r w:rsidRPr="002E27D7">
                <w:rPr>
                  <w:color w:val="D4D4D4"/>
                  <w:lang w:val="en-US"/>
                </w:rPr>
                <w:t>    </w:t>
              </w:r>
              <w:r w:rsidRPr="002E27D7">
                <w:rPr>
                  <w:lang w:val="en-US"/>
                </w:rPr>
                <w:t>get</w:t>
              </w:r>
              <w:r w:rsidRPr="002E27D7">
                <w:rPr>
                  <w:color w:val="D4D4D4"/>
                  <w:lang w:val="en-US"/>
                </w:rPr>
                <w:t>:</w:t>
              </w:r>
            </w:ins>
          </w:p>
          <w:p w14:paraId="41A03EEF" w14:textId="77777777" w:rsidR="00F40DB3" w:rsidRPr="002E27D7" w:rsidRDefault="00F40DB3" w:rsidP="00F40DB3">
            <w:pPr>
              <w:pStyle w:val="PL"/>
              <w:rPr>
                <w:ins w:id="1538" w:author="Imed Bouazizi [2]" w:date="2021-02-24T11:44:00Z"/>
                <w:color w:val="D4D4D4"/>
                <w:lang w:val="en-US"/>
              </w:rPr>
            </w:pPr>
            <w:ins w:id="1539"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retrieveContentHostingConfiguration</w:t>
              </w:r>
            </w:ins>
          </w:p>
          <w:p w14:paraId="3B9B1BAF" w14:textId="77777777" w:rsidR="00F40DB3" w:rsidRPr="002E27D7" w:rsidRDefault="00F40DB3" w:rsidP="00F40DB3">
            <w:pPr>
              <w:pStyle w:val="PL"/>
              <w:rPr>
                <w:ins w:id="1540" w:author="Imed Bouazizi [2]" w:date="2021-02-24T11:44:00Z"/>
                <w:color w:val="D4D4D4"/>
                <w:lang w:val="en-US"/>
              </w:rPr>
            </w:pPr>
            <w:ins w:id="1541"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the Content Hosting Configuration of the specified Provisioning Session'</w:t>
              </w:r>
            </w:ins>
          </w:p>
          <w:p w14:paraId="4881DFA4" w14:textId="77777777" w:rsidR="00F40DB3" w:rsidRPr="002E27D7" w:rsidRDefault="00F40DB3" w:rsidP="00F40DB3">
            <w:pPr>
              <w:pStyle w:val="PL"/>
              <w:rPr>
                <w:ins w:id="1542" w:author="Imed Bouazizi [2]" w:date="2021-02-24T11:44:00Z"/>
                <w:color w:val="D4D4D4"/>
                <w:lang w:val="en-US"/>
              </w:rPr>
            </w:pPr>
            <w:ins w:id="1543" w:author="Imed Bouazizi [2]" w:date="2021-02-24T11:44:00Z">
              <w:r w:rsidRPr="002E27D7">
                <w:rPr>
                  <w:color w:val="D4D4D4"/>
                  <w:lang w:val="en-US"/>
                </w:rPr>
                <w:t>      </w:t>
              </w:r>
              <w:r w:rsidRPr="002E27D7">
                <w:rPr>
                  <w:lang w:val="en-US"/>
                </w:rPr>
                <w:t>responses</w:t>
              </w:r>
              <w:r w:rsidRPr="002E27D7">
                <w:rPr>
                  <w:color w:val="D4D4D4"/>
                  <w:lang w:val="en-US"/>
                </w:rPr>
                <w:t>:</w:t>
              </w:r>
            </w:ins>
          </w:p>
          <w:p w14:paraId="396D72F7" w14:textId="77777777" w:rsidR="00F40DB3" w:rsidRPr="002E27D7" w:rsidRDefault="00F40DB3" w:rsidP="00F40DB3">
            <w:pPr>
              <w:pStyle w:val="PL"/>
              <w:rPr>
                <w:ins w:id="1544" w:author="Imed Bouazizi [2]" w:date="2021-02-24T11:44:00Z"/>
                <w:color w:val="D4D4D4"/>
                <w:lang w:val="en-US"/>
              </w:rPr>
            </w:pPr>
            <w:ins w:id="1545" w:author="Imed Bouazizi [2]" w:date="2021-02-24T11:44:00Z">
              <w:r w:rsidRPr="002E27D7">
                <w:rPr>
                  <w:color w:val="D4D4D4"/>
                  <w:lang w:val="en-US"/>
                </w:rPr>
                <w:t>        </w:t>
              </w:r>
              <w:r w:rsidRPr="002E27D7">
                <w:rPr>
                  <w:color w:val="CE9178"/>
                  <w:lang w:val="en-US"/>
                </w:rPr>
                <w:t>'200'</w:t>
              </w:r>
              <w:r w:rsidRPr="002E27D7">
                <w:rPr>
                  <w:color w:val="D4D4D4"/>
                  <w:lang w:val="en-US"/>
                </w:rPr>
                <w:t>:</w:t>
              </w:r>
            </w:ins>
          </w:p>
          <w:p w14:paraId="36E04626" w14:textId="77777777" w:rsidR="00F40DB3" w:rsidRPr="002E27D7" w:rsidRDefault="00F40DB3" w:rsidP="00F40DB3">
            <w:pPr>
              <w:pStyle w:val="PL"/>
              <w:rPr>
                <w:ins w:id="1546" w:author="Imed Bouazizi [2]" w:date="2021-02-24T11:44:00Z"/>
                <w:color w:val="D4D4D4"/>
                <w:lang w:val="en-US"/>
              </w:rPr>
            </w:pPr>
            <w:ins w:id="1547"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54EFE02B" w14:textId="77777777" w:rsidR="00F40DB3" w:rsidRPr="002E27D7" w:rsidRDefault="00F40DB3" w:rsidP="00F40DB3">
            <w:pPr>
              <w:pStyle w:val="PL"/>
              <w:rPr>
                <w:ins w:id="1548" w:author="Imed Bouazizi [2]" w:date="2021-02-24T11:44:00Z"/>
                <w:color w:val="D4D4D4"/>
                <w:lang w:val="en-US"/>
              </w:rPr>
            </w:pPr>
            <w:ins w:id="1549" w:author="Imed Bouazizi [2]" w:date="2021-02-24T11:44:00Z">
              <w:r w:rsidRPr="002E27D7">
                <w:rPr>
                  <w:color w:val="D4D4D4"/>
                  <w:lang w:val="en-US"/>
                </w:rPr>
                <w:t>          </w:t>
              </w:r>
              <w:r w:rsidRPr="002E27D7">
                <w:rPr>
                  <w:lang w:val="en-US"/>
                </w:rPr>
                <w:t>content</w:t>
              </w:r>
              <w:r w:rsidRPr="002E27D7">
                <w:rPr>
                  <w:color w:val="D4D4D4"/>
                  <w:lang w:val="en-US"/>
                </w:rPr>
                <w:t>:</w:t>
              </w:r>
            </w:ins>
          </w:p>
          <w:p w14:paraId="1177AC96" w14:textId="77777777" w:rsidR="00F40DB3" w:rsidRPr="002E27D7" w:rsidRDefault="00F40DB3" w:rsidP="00F40DB3">
            <w:pPr>
              <w:pStyle w:val="PL"/>
              <w:rPr>
                <w:ins w:id="1550" w:author="Imed Bouazizi [2]" w:date="2021-02-24T11:44:00Z"/>
                <w:color w:val="D4D4D4"/>
                <w:lang w:val="en-US"/>
              </w:rPr>
            </w:pPr>
            <w:ins w:id="1551" w:author="Imed Bouazizi [2]" w:date="2021-02-24T11:44:00Z">
              <w:r w:rsidRPr="002E27D7">
                <w:rPr>
                  <w:color w:val="D4D4D4"/>
                  <w:lang w:val="en-US"/>
                </w:rPr>
                <w:t>            </w:t>
              </w:r>
              <w:r w:rsidRPr="002E27D7">
                <w:rPr>
                  <w:lang w:val="en-US"/>
                </w:rPr>
                <w:t>application/json</w:t>
              </w:r>
              <w:r w:rsidRPr="002E27D7">
                <w:rPr>
                  <w:color w:val="D4D4D4"/>
                  <w:lang w:val="en-US"/>
                </w:rPr>
                <w:t>:</w:t>
              </w:r>
            </w:ins>
          </w:p>
          <w:p w14:paraId="3724BD9A" w14:textId="77777777" w:rsidR="00F40DB3" w:rsidRPr="002E27D7" w:rsidRDefault="00F40DB3" w:rsidP="00F40DB3">
            <w:pPr>
              <w:pStyle w:val="PL"/>
              <w:rPr>
                <w:ins w:id="1552" w:author="Imed Bouazizi [2]" w:date="2021-02-24T11:44:00Z"/>
                <w:color w:val="D4D4D4"/>
                <w:lang w:val="en-US"/>
              </w:rPr>
            </w:pPr>
            <w:ins w:id="1553" w:author="Imed Bouazizi [2]" w:date="2021-02-24T11:44:00Z">
              <w:r w:rsidRPr="002E27D7">
                <w:rPr>
                  <w:color w:val="D4D4D4"/>
                  <w:lang w:val="en-US"/>
                </w:rPr>
                <w:t>              </w:t>
              </w:r>
              <w:r w:rsidRPr="002E27D7">
                <w:rPr>
                  <w:lang w:val="en-US"/>
                </w:rPr>
                <w:t>schema</w:t>
              </w:r>
              <w:r w:rsidRPr="002E27D7">
                <w:rPr>
                  <w:color w:val="D4D4D4"/>
                  <w:lang w:val="en-US"/>
                </w:rPr>
                <w:t>:</w:t>
              </w:r>
            </w:ins>
          </w:p>
          <w:p w14:paraId="178A7EE3" w14:textId="77777777" w:rsidR="00F40DB3" w:rsidRPr="002E27D7" w:rsidRDefault="00F40DB3" w:rsidP="00F40DB3">
            <w:pPr>
              <w:pStyle w:val="PL"/>
              <w:rPr>
                <w:ins w:id="1554" w:author="Imed Bouazizi [2]" w:date="2021-02-24T11:44:00Z"/>
                <w:color w:val="D4D4D4"/>
                <w:lang w:val="en-US"/>
              </w:rPr>
            </w:pPr>
            <w:ins w:id="1555"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'#/components/schemas/ContentHostingConfiguration'</w:t>
              </w:r>
            </w:ins>
          </w:p>
          <w:p w14:paraId="373277F2" w14:textId="77777777" w:rsidR="00F40DB3" w:rsidRPr="002E27D7" w:rsidRDefault="00F40DB3" w:rsidP="00F40DB3">
            <w:pPr>
              <w:pStyle w:val="PL"/>
              <w:rPr>
                <w:ins w:id="1556" w:author="Imed Bouazizi [2]" w:date="2021-02-24T11:44:00Z"/>
                <w:color w:val="D4D4D4"/>
                <w:lang w:val="en-US"/>
              </w:rPr>
            </w:pPr>
            <w:ins w:id="1557" w:author="Imed Bouazizi [2]" w:date="2021-02-24T11:44:00Z">
              <w:r w:rsidRPr="002E27D7">
                <w:rPr>
                  <w:color w:val="D4D4D4"/>
                  <w:lang w:val="en-US"/>
                </w:rPr>
                <w:t>        </w:t>
              </w:r>
              <w:r w:rsidRPr="002E27D7">
                <w:rPr>
                  <w:color w:val="CE9178"/>
                  <w:lang w:val="en-US"/>
                </w:rPr>
                <w:t>'404'</w:t>
              </w:r>
              <w:r w:rsidRPr="002E27D7">
                <w:rPr>
                  <w:color w:val="D4D4D4"/>
                  <w:lang w:val="en-US"/>
                </w:rPr>
                <w:t>:</w:t>
              </w:r>
            </w:ins>
          </w:p>
          <w:p w14:paraId="26306292" w14:textId="77777777" w:rsidR="00F40DB3" w:rsidRPr="002E27D7" w:rsidRDefault="00F40DB3" w:rsidP="00F40DB3">
            <w:pPr>
              <w:pStyle w:val="PL"/>
              <w:rPr>
                <w:ins w:id="1558" w:author="Imed Bouazizi [2]" w:date="2021-02-24T11:44:00Z"/>
                <w:color w:val="D4D4D4"/>
                <w:lang w:val="en-US"/>
              </w:rPr>
            </w:pPr>
            <w:ins w:id="155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294244D8" w14:textId="77777777" w:rsidR="00F40DB3" w:rsidRPr="002E27D7" w:rsidRDefault="00F40DB3" w:rsidP="00F40DB3">
            <w:pPr>
              <w:pStyle w:val="PL"/>
              <w:rPr>
                <w:ins w:id="1560" w:author="Imed Bouazizi [2]" w:date="2021-02-24T11:44:00Z"/>
                <w:color w:val="D4D4D4"/>
                <w:lang w:val="en-US"/>
              </w:rPr>
            </w:pPr>
            <w:ins w:id="1561" w:author="Imed Bouazizi [2]" w:date="2021-02-24T11:44:00Z">
              <w:r w:rsidRPr="002E27D7">
                <w:rPr>
                  <w:color w:val="D4D4D4"/>
                  <w:lang w:val="en-US"/>
                </w:rPr>
                <w:t>    </w:t>
              </w:r>
              <w:r w:rsidRPr="002E27D7">
                <w:rPr>
                  <w:lang w:val="en-US"/>
                </w:rPr>
                <w:t>put</w:t>
              </w:r>
              <w:r w:rsidRPr="002E27D7">
                <w:rPr>
                  <w:color w:val="D4D4D4"/>
                  <w:lang w:val="en-US"/>
                </w:rPr>
                <w:t>:</w:t>
              </w:r>
            </w:ins>
          </w:p>
          <w:p w14:paraId="6E57E915" w14:textId="77777777" w:rsidR="00F40DB3" w:rsidRPr="002E27D7" w:rsidRDefault="00F40DB3" w:rsidP="00F40DB3">
            <w:pPr>
              <w:pStyle w:val="PL"/>
              <w:rPr>
                <w:ins w:id="1562" w:author="Imed Bouazizi [2]" w:date="2021-02-24T11:44:00Z"/>
                <w:color w:val="D4D4D4"/>
                <w:lang w:val="en-US"/>
              </w:rPr>
            </w:pPr>
            <w:ins w:id="1563"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updateContentHostingConfiguration</w:t>
              </w:r>
            </w:ins>
          </w:p>
          <w:p w14:paraId="3D95C9EF" w14:textId="77777777" w:rsidR="00F40DB3" w:rsidRPr="002E27D7" w:rsidRDefault="00F40DB3" w:rsidP="00F40DB3">
            <w:pPr>
              <w:pStyle w:val="PL"/>
              <w:rPr>
                <w:ins w:id="1564" w:author="Imed Bouazizi [2]" w:date="2021-02-24T11:44:00Z"/>
                <w:color w:val="D4D4D4"/>
                <w:lang w:val="en-US"/>
              </w:rPr>
            </w:pPr>
            <w:ins w:id="1565"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'Update the Content Hosting Configuration for the specified Provisioning Session'</w:t>
              </w:r>
            </w:ins>
          </w:p>
          <w:p w14:paraId="3670A0AE" w14:textId="77777777" w:rsidR="00F40DB3" w:rsidRPr="002E27D7" w:rsidRDefault="00F40DB3" w:rsidP="00F40DB3">
            <w:pPr>
              <w:pStyle w:val="PL"/>
              <w:rPr>
                <w:ins w:id="1566" w:author="Imed Bouazizi [2]" w:date="2021-02-24T11:44:00Z"/>
                <w:color w:val="D4D4D4"/>
                <w:lang w:val="en-US"/>
              </w:rPr>
            </w:pPr>
            <w:ins w:id="1567" w:author="Imed Bouazizi [2]" w:date="2021-02-24T11:44:00Z">
              <w:r w:rsidRPr="002E27D7">
                <w:rPr>
                  <w:color w:val="D4D4D4"/>
                  <w:lang w:val="en-US"/>
                </w:rPr>
                <w:t>      </w:t>
              </w:r>
              <w:r w:rsidRPr="002E27D7">
                <w:rPr>
                  <w:lang w:val="en-US"/>
                </w:rPr>
                <w:t>requestBody</w:t>
              </w:r>
              <w:r w:rsidRPr="002E27D7">
                <w:rPr>
                  <w:color w:val="D4D4D4"/>
                  <w:lang w:val="en-US"/>
                </w:rPr>
                <w:t>:</w:t>
              </w:r>
            </w:ins>
          </w:p>
          <w:p w14:paraId="19D0F84C" w14:textId="77777777" w:rsidR="00F40DB3" w:rsidRPr="002E27D7" w:rsidRDefault="00F40DB3" w:rsidP="00F40DB3">
            <w:pPr>
              <w:pStyle w:val="PL"/>
              <w:rPr>
                <w:ins w:id="1568" w:author="Imed Bouazizi [2]" w:date="2021-02-24T11:44:00Z"/>
                <w:color w:val="D4D4D4"/>
                <w:lang w:val="en-US"/>
              </w:rPr>
            </w:pPr>
            <w:ins w:id="156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Content Hosting Configuration'</w:t>
              </w:r>
            </w:ins>
          </w:p>
          <w:p w14:paraId="00D24139" w14:textId="77777777" w:rsidR="00F40DB3" w:rsidRPr="002E27D7" w:rsidRDefault="00F40DB3" w:rsidP="00F40DB3">
            <w:pPr>
              <w:pStyle w:val="PL"/>
              <w:rPr>
                <w:ins w:id="1570" w:author="Imed Bouazizi [2]" w:date="2021-02-24T11:44:00Z"/>
                <w:color w:val="D4D4D4"/>
                <w:lang w:val="en-US"/>
              </w:rPr>
            </w:pPr>
            <w:ins w:id="1571"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D1CD15F" w14:textId="77777777" w:rsidR="00F40DB3" w:rsidRPr="002E27D7" w:rsidRDefault="00F40DB3" w:rsidP="00F40DB3">
            <w:pPr>
              <w:pStyle w:val="PL"/>
              <w:rPr>
                <w:ins w:id="1572" w:author="Imed Bouazizi [2]" w:date="2021-02-24T11:44:00Z"/>
                <w:color w:val="D4D4D4"/>
                <w:lang w:val="en-US"/>
              </w:rPr>
            </w:pPr>
            <w:ins w:id="1573" w:author="Imed Bouazizi [2]" w:date="2021-02-24T11:44:00Z">
              <w:r w:rsidRPr="002E27D7">
                <w:rPr>
                  <w:color w:val="D4D4D4"/>
                  <w:lang w:val="en-US"/>
                </w:rPr>
                <w:t>        </w:t>
              </w:r>
              <w:r w:rsidRPr="002E27D7">
                <w:rPr>
                  <w:lang w:val="en-US"/>
                </w:rPr>
                <w:t>content</w:t>
              </w:r>
              <w:r w:rsidRPr="002E27D7">
                <w:rPr>
                  <w:color w:val="D4D4D4"/>
                  <w:lang w:val="en-US"/>
                </w:rPr>
                <w:t>:</w:t>
              </w:r>
            </w:ins>
          </w:p>
          <w:p w14:paraId="7598DCB0" w14:textId="77777777" w:rsidR="00F40DB3" w:rsidRPr="002E27D7" w:rsidRDefault="00F40DB3" w:rsidP="00F40DB3">
            <w:pPr>
              <w:pStyle w:val="PL"/>
              <w:rPr>
                <w:ins w:id="1574" w:author="Imed Bouazizi [2]" w:date="2021-02-24T11:44:00Z"/>
                <w:color w:val="D4D4D4"/>
                <w:lang w:val="en-US"/>
              </w:rPr>
            </w:pPr>
            <w:ins w:id="1575" w:author="Imed Bouazizi [2]" w:date="2021-02-24T11:44:00Z">
              <w:r w:rsidRPr="002E27D7">
                <w:rPr>
                  <w:color w:val="D4D4D4"/>
                  <w:lang w:val="en-US"/>
                </w:rPr>
                <w:t>          </w:t>
              </w:r>
              <w:r w:rsidRPr="002E27D7">
                <w:rPr>
                  <w:lang w:val="en-US"/>
                </w:rPr>
                <w:t>application/json</w:t>
              </w:r>
              <w:r w:rsidRPr="002E27D7">
                <w:rPr>
                  <w:color w:val="D4D4D4"/>
                  <w:lang w:val="en-US"/>
                </w:rPr>
                <w:t>:</w:t>
              </w:r>
            </w:ins>
          </w:p>
          <w:p w14:paraId="0457339B" w14:textId="77777777" w:rsidR="00F40DB3" w:rsidRPr="002E27D7" w:rsidRDefault="00F40DB3" w:rsidP="00F40DB3">
            <w:pPr>
              <w:pStyle w:val="PL"/>
              <w:rPr>
                <w:ins w:id="1576" w:author="Imed Bouazizi [2]" w:date="2021-02-24T11:44:00Z"/>
                <w:color w:val="D4D4D4"/>
                <w:lang w:val="en-US"/>
              </w:rPr>
            </w:pPr>
            <w:ins w:id="1577" w:author="Imed Bouazizi [2]" w:date="2021-02-24T11:44:00Z">
              <w:r w:rsidRPr="002E27D7">
                <w:rPr>
                  <w:color w:val="D4D4D4"/>
                  <w:lang w:val="en-US"/>
                </w:rPr>
                <w:t>            </w:t>
              </w:r>
              <w:r w:rsidRPr="002E27D7">
                <w:rPr>
                  <w:lang w:val="en-US"/>
                </w:rPr>
                <w:t>schema</w:t>
              </w:r>
              <w:r w:rsidRPr="002E27D7">
                <w:rPr>
                  <w:color w:val="D4D4D4"/>
                  <w:lang w:val="en-US"/>
                </w:rPr>
                <w:t>:</w:t>
              </w:r>
            </w:ins>
          </w:p>
          <w:p w14:paraId="20636D25" w14:textId="77777777" w:rsidR="00F40DB3" w:rsidRPr="002E27D7" w:rsidRDefault="00F40DB3" w:rsidP="00F40DB3">
            <w:pPr>
              <w:pStyle w:val="PL"/>
              <w:rPr>
                <w:ins w:id="1578" w:author="Imed Bouazizi [2]" w:date="2021-02-24T11:44:00Z"/>
                <w:color w:val="D4D4D4"/>
                <w:lang w:val="en-US"/>
              </w:rPr>
            </w:pPr>
            <w:ins w:id="1579"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'#/components/schemas/ContentHostingConfiguration'</w:t>
              </w:r>
            </w:ins>
          </w:p>
          <w:p w14:paraId="215EE1E3" w14:textId="77777777" w:rsidR="00F40DB3" w:rsidRPr="002E27D7" w:rsidRDefault="00F40DB3" w:rsidP="00F40DB3">
            <w:pPr>
              <w:pStyle w:val="PL"/>
              <w:rPr>
                <w:ins w:id="1580" w:author="Imed Bouazizi [2]" w:date="2021-02-24T11:44:00Z"/>
                <w:color w:val="D4D4D4"/>
                <w:lang w:val="en-US"/>
              </w:rPr>
            </w:pPr>
            <w:ins w:id="1581" w:author="Imed Bouazizi [2]" w:date="2021-02-24T11:44:00Z">
              <w:r w:rsidRPr="002E27D7">
                <w:rPr>
                  <w:color w:val="D4D4D4"/>
                  <w:lang w:val="en-US"/>
                </w:rPr>
                <w:t>      </w:t>
              </w:r>
              <w:r w:rsidRPr="002E27D7">
                <w:rPr>
                  <w:lang w:val="en-US"/>
                </w:rPr>
                <w:t>responses</w:t>
              </w:r>
              <w:r w:rsidRPr="002E27D7">
                <w:rPr>
                  <w:color w:val="D4D4D4"/>
                  <w:lang w:val="en-US"/>
                </w:rPr>
                <w:t>:</w:t>
              </w:r>
            </w:ins>
          </w:p>
          <w:p w14:paraId="500C72D8" w14:textId="77777777" w:rsidR="00F40DB3" w:rsidRPr="002E27D7" w:rsidRDefault="00F40DB3" w:rsidP="00F40DB3">
            <w:pPr>
              <w:pStyle w:val="PL"/>
              <w:rPr>
                <w:ins w:id="1582" w:author="Imed Bouazizi [2]" w:date="2021-02-24T11:44:00Z"/>
                <w:color w:val="D4D4D4"/>
                <w:lang w:val="en-US"/>
              </w:rPr>
            </w:pPr>
            <w:ins w:id="1583" w:author="Imed Bouazizi [2]" w:date="2021-02-24T11:44:00Z">
              <w:r w:rsidRPr="002E27D7">
                <w:rPr>
                  <w:color w:val="D4D4D4"/>
                  <w:lang w:val="en-US"/>
                </w:rPr>
                <w:t>        </w:t>
              </w:r>
              <w:r w:rsidRPr="002E27D7">
                <w:rPr>
                  <w:color w:val="CE9178"/>
                  <w:lang w:val="en-US"/>
                </w:rPr>
                <w:t>'204'</w:t>
              </w:r>
              <w:r w:rsidRPr="002E27D7">
                <w:rPr>
                  <w:color w:val="D4D4D4"/>
                  <w:lang w:val="en-US"/>
                </w:rPr>
                <w:t>:</w:t>
              </w:r>
            </w:ins>
          </w:p>
          <w:p w14:paraId="089E96D9" w14:textId="77777777" w:rsidR="00F40DB3" w:rsidRPr="002E27D7" w:rsidRDefault="00F40DB3" w:rsidP="00F40DB3">
            <w:pPr>
              <w:pStyle w:val="PL"/>
              <w:rPr>
                <w:ins w:id="1584" w:author="Imed Bouazizi [2]" w:date="2021-02-24T11:44:00Z"/>
                <w:color w:val="D4D4D4"/>
                <w:lang w:val="en-US"/>
              </w:rPr>
            </w:pPr>
            <w:ins w:id="1585"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'Updated Content Hosting Configuration'</w:t>
              </w:r>
            </w:ins>
          </w:p>
          <w:p w14:paraId="470DB628" w14:textId="77777777" w:rsidR="00F40DB3" w:rsidRPr="002E27D7" w:rsidRDefault="00F40DB3" w:rsidP="00F40DB3">
            <w:pPr>
              <w:pStyle w:val="PL"/>
              <w:rPr>
                <w:ins w:id="1586" w:author="Imed Bouazizi [2]" w:date="2021-02-24T11:44:00Z"/>
                <w:color w:val="D4D4D4"/>
                <w:lang w:val="en-US"/>
              </w:rPr>
            </w:pPr>
            <w:ins w:id="1587" w:author="Imed Bouazizi [2]" w:date="2021-02-24T11:44:00Z">
              <w:r w:rsidRPr="002E27D7">
                <w:rPr>
                  <w:color w:val="D4D4D4"/>
                  <w:lang w:val="en-US"/>
                </w:rPr>
                <w:t>        </w:t>
              </w:r>
              <w:r w:rsidRPr="002E27D7">
                <w:rPr>
                  <w:color w:val="CE9178"/>
                  <w:lang w:val="en-US"/>
                </w:rPr>
                <w:t>'404'</w:t>
              </w:r>
              <w:r w:rsidRPr="002E27D7">
                <w:rPr>
                  <w:color w:val="D4D4D4"/>
                  <w:lang w:val="en-US"/>
                </w:rPr>
                <w:t>:</w:t>
              </w:r>
            </w:ins>
          </w:p>
          <w:p w14:paraId="741206A0" w14:textId="77777777" w:rsidR="00F40DB3" w:rsidRPr="002E27D7" w:rsidRDefault="00F40DB3" w:rsidP="00F40DB3">
            <w:pPr>
              <w:pStyle w:val="PL"/>
              <w:rPr>
                <w:ins w:id="1588" w:author="Imed Bouazizi [2]" w:date="2021-02-24T11:44:00Z"/>
                <w:color w:val="D4D4D4"/>
                <w:lang w:val="en-US"/>
              </w:rPr>
            </w:pPr>
            <w:ins w:id="158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7295301E" w14:textId="77777777" w:rsidR="00F40DB3" w:rsidRPr="002E27D7" w:rsidRDefault="00F40DB3" w:rsidP="00F40DB3">
            <w:pPr>
              <w:pStyle w:val="PL"/>
              <w:rPr>
                <w:ins w:id="1590" w:author="Imed Bouazizi [2]" w:date="2021-02-24T11:44:00Z"/>
                <w:color w:val="D4D4D4"/>
                <w:lang w:val="en-US"/>
              </w:rPr>
            </w:pPr>
            <w:ins w:id="1591" w:author="Imed Bouazizi [2]" w:date="2021-02-24T11:44:00Z">
              <w:r w:rsidRPr="002E27D7">
                <w:rPr>
                  <w:color w:val="D4D4D4"/>
                  <w:lang w:val="en-US"/>
                </w:rPr>
                <w:t>    </w:t>
              </w:r>
              <w:r w:rsidRPr="002E27D7">
                <w:rPr>
                  <w:lang w:val="en-US"/>
                </w:rPr>
                <w:t>patch</w:t>
              </w:r>
              <w:r w:rsidRPr="002E27D7">
                <w:rPr>
                  <w:color w:val="D4D4D4"/>
                  <w:lang w:val="en-US"/>
                </w:rPr>
                <w:t>:</w:t>
              </w:r>
            </w:ins>
          </w:p>
          <w:p w14:paraId="6063E2D0" w14:textId="77777777" w:rsidR="00F40DB3" w:rsidRPr="002E27D7" w:rsidRDefault="00F40DB3" w:rsidP="00F40DB3">
            <w:pPr>
              <w:pStyle w:val="PL"/>
              <w:rPr>
                <w:ins w:id="1592" w:author="Imed Bouazizi [2]" w:date="2021-02-24T11:44:00Z"/>
                <w:color w:val="D4D4D4"/>
                <w:lang w:val="en-US"/>
              </w:rPr>
            </w:pPr>
            <w:ins w:id="1593"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patchContentHostingConfiguration</w:t>
              </w:r>
            </w:ins>
          </w:p>
          <w:p w14:paraId="73011F66" w14:textId="77777777" w:rsidR="00F40DB3" w:rsidRPr="002E27D7" w:rsidRDefault="00F40DB3" w:rsidP="00F40DB3">
            <w:pPr>
              <w:pStyle w:val="PL"/>
              <w:rPr>
                <w:ins w:id="1594" w:author="Imed Bouazizi [2]" w:date="2021-02-24T11:44:00Z"/>
                <w:color w:val="D4D4D4"/>
                <w:lang w:val="en-US"/>
              </w:rPr>
            </w:pPr>
            <w:ins w:id="1595"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'Patch the Content Hosting Configuration for the specified Provisioning Session'</w:t>
              </w:r>
            </w:ins>
          </w:p>
          <w:p w14:paraId="0D1E8418" w14:textId="77777777" w:rsidR="00F40DB3" w:rsidRPr="002E27D7" w:rsidRDefault="00F40DB3" w:rsidP="00F40DB3">
            <w:pPr>
              <w:pStyle w:val="PL"/>
              <w:rPr>
                <w:ins w:id="1596" w:author="Imed Bouazizi [2]" w:date="2021-02-24T11:44:00Z"/>
                <w:color w:val="D4D4D4"/>
                <w:lang w:val="en-US"/>
              </w:rPr>
            </w:pPr>
            <w:ins w:id="1597" w:author="Imed Bouazizi [2]" w:date="2021-02-24T11:44:00Z">
              <w:r w:rsidRPr="002E27D7">
                <w:rPr>
                  <w:color w:val="D4D4D4"/>
                  <w:lang w:val="en-US"/>
                </w:rPr>
                <w:t>      </w:t>
              </w:r>
              <w:r w:rsidRPr="002E27D7">
                <w:rPr>
                  <w:lang w:val="en-US"/>
                </w:rPr>
                <w:t>requestBody</w:t>
              </w:r>
              <w:r w:rsidRPr="002E27D7">
                <w:rPr>
                  <w:color w:val="D4D4D4"/>
                  <w:lang w:val="en-US"/>
                </w:rPr>
                <w:t>:</w:t>
              </w:r>
            </w:ins>
          </w:p>
          <w:p w14:paraId="66BE3FE5" w14:textId="77777777" w:rsidR="00F40DB3" w:rsidRPr="002E27D7" w:rsidRDefault="00F40DB3" w:rsidP="00F40DB3">
            <w:pPr>
              <w:pStyle w:val="PL"/>
              <w:rPr>
                <w:ins w:id="1598" w:author="Imed Bouazizi [2]" w:date="2021-02-24T11:44:00Z"/>
                <w:color w:val="D4D4D4"/>
                <w:lang w:val="en-US"/>
              </w:rPr>
            </w:pPr>
            <w:ins w:id="159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Content Hosting Configuration'</w:t>
              </w:r>
            </w:ins>
          </w:p>
          <w:p w14:paraId="2BA6105B" w14:textId="77777777" w:rsidR="00F40DB3" w:rsidRPr="002E27D7" w:rsidRDefault="00F40DB3" w:rsidP="00F40DB3">
            <w:pPr>
              <w:pStyle w:val="PL"/>
              <w:rPr>
                <w:ins w:id="1600" w:author="Imed Bouazizi [2]" w:date="2021-02-24T11:44:00Z"/>
                <w:color w:val="D4D4D4"/>
                <w:lang w:val="en-US"/>
              </w:rPr>
            </w:pPr>
            <w:ins w:id="1601"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CCE3692" w14:textId="77777777" w:rsidR="00F40DB3" w:rsidRPr="002E27D7" w:rsidRDefault="00F40DB3" w:rsidP="00F40DB3">
            <w:pPr>
              <w:pStyle w:val="PL"/>
              <w:rPr>
                <w:ins w:id="1602" w:author="Imed Bouazizi [2]" w:date="2021-02-24T11:44:00Z"/>
                <w:color w:val="D4D4D4"/>
                <w:lang w:val="en-US"/>
              </w:rPr>
            </w:pPr>
            <w:ins w:id="1603" w:author="Imed Bouazizi [2]" w:date="2021-02-24T11:44:00Z">
              <w:r w:rsidRPr="002E27D7">
                <w:rPr>
                  <w:color w:val="D4D4D4"/>
                  <w:lang w:val="en-US"/>
                </w:rPr>
                <w:t>        </w:t>
              </w:r>
              <w:r w:rsidRPr="002E27D7">
                <w:rPr>
                  <w:lang w:val="en-US"/>
                </w:rPr>
                <w:t>content</w:t>
              </w:r>
              <w:r w:rsidRPr="002E27D7">
                <w:rPr>
                  <w:color w:val="D4D4D4"/>
                  <w:lang w:val="en-US"/>
                </w:rPr>
                <w:t>:</w:t>
              </w:r>
            </w:ins>
          </w:p>
          <w:p w14:paraId="2E104BC4" w14:textId="77777777" w:rsidR="00F40DB3" w:rsidRPr="002E27D7" w:rsidRDefault="00F40DB3" w:rsidP="00F40DB3">
            <w:pPr>
              <w:pStyle w:val="PL"/>
              <w:rPr>
                <w:ins w:id="1604" w:author="Imed Bouazizi [2]" w:date="2021-02-24T11:44:00Z"/>
                <w:color w:val="D4D4D4"/>
                <w:lang w:val="en-US"/>
              </w:rPr>
            </w:pPr>
            <w:ins w:id="1605" w:author="Imed Bouazizi [2]" w:date="2021-02-24T11:44:00Z">
              <w:r w:rsidRPr="002E27D7">
                <w:rPr>
                  <w:color w:val="D4D4D4"/>
                  <w:lang w:val="en-US"/>
                </w:rPr>
                <w:t>          </w:t>
              </w:r>
              <w:r w:rsidRPr="002E27D7">
                <w:rPr>
                  <w:lang w:val="en-US"/>
                </w:rPr>
                <w:t>application/merge-patch+json</w:t>
              </w:r>
              <w:r w:rsidRPr="002E27D7">
                <w:rPr>
                  <w:color w:val="D4D4D4"/>
                  <w:lang w:val="en-US"/>
                </w:rPr>
                <w:t>:</w:t>
              </w:r>
            </w:ins>
          </w:p>
          <w:p w14:paraId="4237780B" w14:textId="77777777" w:rsidR="00F40DB3" w:rsidRPr="002E27D7" w:rsidRDefault="00F40DB3" w:rsidP="00F40DB3">
            <w:pPr>
              <w:pStyle w:val="PL"/>
              <w:rPr>
                <w:ins w:id="1606" w:author="Imed Bouazizi [2]" w:date="2021-02-24T11:44:00Z"/>
                <w:color w:val="D4D4D4"/>
                <w:lang w:val="en-US"/>
              </w:rPr>
            </w:pPr>
            <w:ins w:id="1607" w:author="Imed Bouazizi [2]" w:date="2021-02-24T11:44:00Z">
              <w:r w:rsidRPr="002E27D7">
                <w:rPr>
                  <w:color w:val="D4D4D4"/>
                  <w:lang w:val="en-US"/>
                </w:rPr>
                <w:t>            </w:t>
              </w:r>
              <w:r w:rsidRPr="002E27D7">
                <w:rPr>
                  <w:lang w:val="en-US"/>
                </w:rPr>
                <w:t>schema</w:t>
              </w:r>
              <w:r w:rsidRPr="002E27D7">
                <w:rPr>
                  <w:color w:val="D4D4D4"/>
                  <w:lang w:val="en-US"/>
                </w:rPr>
                <w:t>:</w:t>
              </w:r>
            </w:ins>
          </w:p>
          <w:p w14:paraId="65050FAA" w14:textId="77777777" w:rsidR="00F40DB3" w:rsidRPr="002E27D7" w:rsidRDefault="00F40DB3" w:rsidP="00F40DB3">
            <w:pPr>
              <w:pStyle w:val="PL"/>
              <w:rPr>
                <w:ins w:id="1608" w:author="Imed Bouazizi [2]" w:date="2021-02-24T11:44:00Z"/>
                <w:color w:val="D4D4D4"/>
                <w:lang w:val="en-US"/>
              </w:rPr>
            </w:pPr>
            <w:ins w:id="1609"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'#/components/schemas/ContentHostingConfiguration'</w:t>
              </w:r>
            </w:ins>
          </w:p>
          <w:p w14:paraId="0E36EC84" w14:textId="77777777" w:rsidR="00F40DB3" w:rsidRPr="002E27D7" w:rsidRDefault="00F40DB3" w:rsidP="00F40DB3">
            <w:pPr>
              <w:pStyle w:val="PL"/>
              <w:rPr>
                <w:ins w:id="1610" w:author="Imed Bouazizi [2]" w:date="2021-02-24T11:44:00Z"/>
                <w:color w:val="D4D4D4"/>
                <w:lang w:val="en-US"/>
              </w:rPr>
            </w:pPr>
            <w:ins w:id="1611" w:author="Imed Bouazizi [2]" w:date="2021-02-24T11:44:00Z">
              <w:r w:rsidRPr="002E27D7">
                <w:rPr>
                  <w:color w:val="D4D4D4"/>
                  <w:lang w:val="en-US"/>
                </w:rPr>
                <w:t>          </w:t>
              </w:r>
              <w:r w:rsidRPr="002E27D7">
                <w:rPr>
                  <w:lang w:val="en-US"/>
                </w:rPr>
                <w:t>application/json-patch+json</w:t>
              </w:r>
              <w:r w:rsidRPr="002E27D7">
                <w:rPr>
                  <w:color w:val="D4D4D4"/>
                  <w:lang w:val="en-US"/>
                </w:rPr>
                <w:t>:</w:t>
              </w:r>
            </w:ins>
          </w:p>
          <w:p w14:paraId="6C1C2BD0" w14:textId="77777777" w:rsidR="00F40DB3" w:rsidRPr="002E27D7" w:rsidRDefault="00F40DB3" w:rsidP="00F40DB3">
            <w:pPr>
              <w:pStyle w:val="PL"/>
              <w:rPr>
                <w:ins w:id="1612" w:author="Imed Bouazizi [2]" w:date="2021-02-24T11:44:00Z"/>
                <w:color w:val="D4D4D4"/>
                <w:lang w:val="en-US"/>
              </w:rPr>
            </w:pPr>
            <w:ins w:id="1613" w:author="Imed Bouazizi [2]" w:date="2021-02-24T11:44:00Z">
              <w:r w:rsidRPr="002E27D7">
                <w:rPr>
                  <w:color w:val="D4D4D4"/>
                  <w:lang w:val="en-US"/>
                </w:rPr>
                <w:t>            </w:t>
              </w:r>
              <w:r w:rsidRPr="002E27D7">
                <w:rPr>
                  <w:lang w:val="en-US"/>
                </w:rPr>
                <w:t>schema</w:t>
              </w:r>
              <w:r w:rsidRPr="002E27D7">
                <w:rPr>
                  <w:color w:val="D4D4D4"/>
                  <w:lang w:val="en-US"/>
                </w:rPr>
                <w:t>:</w:t>
              </w:r>
            </w:ins>
          </w:p>
          <w:p w14:paraId="0FC9BCAE" w14:textId="77777777" w:rsidR="00F40DB3" w:rsidRPr="002E27D7" w:rsidRDefault="00F40DB3" w:rsidP="00F40DB3">
            <w:pPr>
              <w:pStyle w:val="PL"/>
              <w:rPr>
                <w:ins w:id="1614" w:author="Imed Bouazizi [2]" w:date="2021-02-24T11:44:00Z"/>
                <w:color w:val="D4D4D4"/>
                <w:lang w:val="en-US"/>
              </w:rPr>
            </w:pPr>
            <w:ins w:id="1615"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'#/components/schemas/ContentHostingConfiguration'</w:t>
              </w:r>
            </w:ins>
          </w:p>
          <w:p w14:paraId="49582B43" w14:textId="77777777" w:rsidR="00F40DB3" w:rsidRPr="002E27D7" w:rsidRDefault="00F40DB3" w:rsidP="00F40DB3">
            <w:pPr>
              <w:pStyle w:val="PL"/>
              <w:rPr>
                <w:ins w:id="1616" w:author="Imed Bouazizi [2]" w:date="2021-02-24T11:44:00Z"/>
                <w:color w:val="D4D4D4"/>
                <w:lang w:val="en-US"/>
              </w:rPr>
            </w:pPr>
            <w:ins w:id="1617" w:author="Imed Bouazizi [2]" w:date="2021-02-24T11:44:00Z">
              <w:r w:rsidRPr="002E27D7">
                <w:rPr>
                  <w:color w:val="D4D4D4"/>
                  <w:lang w:val="en-US"/>
                </w:rPr>
                <w:t>      </w:t>
              </w:r>
              <w:r w:rsidRPr="002E27D7">
                <w:rPr>
                  <w:lang w:val="en-US"/>
                </w:rPr>
                <w:t>responses</w:t>
              </w:r>
              <w:r w:rsidRPr="002E27D7">
                <w:rPr>
                  <w:color w:val="D4D4D4"/>
                  <w:lang w:val="en-US"/>
                </w:rPr>
                <w:t>:</w:t>
              </w:r>
            </w:ins>
          </w:p>
          <w:p w14:paraId="56809130" w14:textId="77777777" w:rsidR="00F40DB3" w:rsidRPr="002E27D7" w:rsidRDefault="00F40DB3" w:rsidP="00F40DB3">
            <w:pPr>
              <w:pStyle w:val="PL"/>
              <w:rPr>
                <w:ins w:id="1618" w:author="Imed Bouazizi [2]" w:date="2021-02-24T11:44:00Z"/>
                <w:color w:val="D4D4D4"/>
                <w:lang w:val="en-US"/>
              </w:rPr>
            </w:pPr>
            <w:ins w:id="1619" w:author="Imed Bouazizi [2]" w:date="2021-02-24T11:44:00Z">
              <w:r w:rsidRPr="002E27D7">
                <w:rPr>
                  <w:color w:val="D4D4D4"/>
                  <w:lang w:val="en-US"/>
                </w:rPr>
                <w:t>        </w:t>
              </w:r>
              <w:r w:rsidRPr="002E27D7">
                <w:rPr>
                  <w:color w:val="CE9178"/>
                  <w:lang w:val="en-US"/>
                </w:rPr>
                <w:t>'200'</w:t>
              </w:r>
              <w:r w:rsidRPr="002E27D7">
                <w:rPr>
                  <w:color w:val="D4D4D4"/>
                  <w:lang w:val="en-US"/>
                </w:rPr>
                <w:t>:</w:t>
              </w:r>
            </w:ins>
          </w:p>
          <w:p w14:paraId="1D4ED534" w14:textId="77777777" w:rsidR="00F40DB3" w:rsidRPr="002E27D7" w:rsidRDefault="00F40DB3" w:rsidP="00F40DB3">
            <w:pPr>
              <w:pStyle w:val="PL"/>
              <w:rPr>
                <w:ins w:id="1620" w:author="Imed Bouazizi [2]" w:date="2021-02-24T11:44:00Z"/>
                <w:color w:val="D4D4D4"/>
                <w:lang w:val="en-US"/>
              </w:rPr>
            </w:pPr>
            <w:ins w:id="162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'Patched Content Hosting Configuration'</w:t>
              </w:r>
            </w:ins>
          </w:p>
          <w:p w14:paraId="7455DB8B" w14:textId="77777777" w:rsidR="00F40DB3" w:rsidRPr="002E27D7" w:rsidRDefault="00F40DB3" w:rsidP="00F40DB3">
            <w:pPr>
              <w:pStyle w:val="PL"/>
              <w:rPr>
                <w:ins w:id="1622" w:author="Imed Bouazizi [2]" w:date="2021-02-24T11:44:00Z"/>
                <w:color w:val="D4D4D4"/>
                <w:lang w:val="en-US"/>
              </w:rPr>
            </w:pPr>
            <w:ins w:id="1623" w:author="Imed Bouazizi [2]" w:date="2021-02-24T11:44:00Z">
              <w:r w:rsidRPr="002E27D7">
                <w:rPr>
                  <w:color w:val="D4D4D4"/>
                  <w:lang w:val="en-US"/>
                </w:rPr>
                <w:t>          </w:t>
              </w:r>
              <w:r w:rsidRPr="002E27D7">
                <w:rPr>
                  <w:lang w:val="en-US"/>
                </w:rPr>
                <w:t>content</w:t>
              </w:r>
              <w:r w:rsidRPr="002E27D7">
                <w:rPr>
                  <w:color w:val="D4D4D4"/>
                  <w:lang w:val="en-US"/>
                </w:rPr>
                <w:t>:</w:t>
              </w:r>
            </w:ins>
          </w:p>
          <w:p w14:paraId="1CD4516B" w14:textId="77777777" w:rsidR="00F40DB3" w:rsidRPr="002E27D7" w:rsidRDefault="00F40DB3" w:rsidP="00F40DB3">
            <w:pPr>
              <w:pStyle w:val="PL"/>
              <w:rPr>
                <w:ins w:id="1624" w:author="Imed Bouazizi [2]" w:date="2021-02-24T11:44:00Z"/>
                <w:color w:val="D4D4D4"/>
                <w:lang w:val="en-US"/>
              </w:rPr>
            </w:pPr>
            <w:ins w:id="1625" w:author="Imed Bouazizi [2]" w:date="2021-02-24T11:44:00Z">
              <w:r w:rsidRPr="002E27D7">
                <w:rPr>
                  <w:color w:val="D4D4D4"/>
                  <w:lang w:val="en-US"/>
                </w:rPr>
                <w:t>            </w:t>
              </w:r>
              <w:r w:rsidRPr="002E27D7">
                <w:rPr>
                  <w:lang w:val="en-US"/>
                </w:rPr>
                <w:t>application/json</w:t>
              </w:r>
              <w:r w:rsidRPr="002E27D7">
                <w:rPr>
                  <w:color w:val="D4D4D4"/>
                  <w:lang w:val="en-US"/>
                </w:rPr>
                <w:t>:</w:t>
              </w:r>
            </w:ins>
          </w:p>
          <w:p w14:paraId="18443B55" w14:textId="77777777" w:rsidR="00F40DB3" w:rsidRPr="002E27D7" w:rsidRDefault="00F40DB3" w:rsidP="00F40DB3">
            <w:pPr>
              <w:pStyle w:val="PL"/>
              <w:rPr>
                <w:ins w:id="1626" w:author="Imed Bouazizi [2]" w:date="2021-02-24T11:44:00Z"/>
                <w:color w:val="D4D4D4"/>
                <w:lang w:val="en-US"/>
              </w:rPr>
            </w:pPr>
            <w:ins w:id="1627" w:author="Imed Bouazizi [2]" w:date="2021-02-24T11:44:00Z">
              <w:r w:rsidRPr="002E27D7">
                <w:rPr>
                  <w:color w:val="D4D4D4"/>
                  <w:lang w:val="en-US"/>
                </w:rPr>
                <w:t>              </w:t>
              </w:r>
              <w:r w:rsidRPr="002E27D7">
                <w:rPr>
                  <w:lang w:val="en-US"/>
                </w:rPr>
                <w:t>schema</w:t>
              </w:r>
              <w:r w:rsidRPr="002E27D7">
                <w:rPr>
                  <w:color w:val="D4D4D4"/>
                  <w:lang w:val="en-US"/>
                </w:rPr>
                <w:t>:</w:t>
              </w:r>
            </w:ins>
          </w:p>
          <w:p w14:paraId="0CA4EDF8" w14:textId="77777777" w:rsidR="00F40DB3" w:rsidRPr="002E27D7" w:rsidRDefault="00F40DB3" w:rsidP="00F40DB3">
            <w:pPr>
              <w:pStyle w:val="PL"/>
              <w:rPr>
                <w:ins w:id="1628" w:author="Imed Bouazizi [2]" w:date="2021-02-24T11:44:00Z"/>
                <w:color w:val="D4D4D4"/>
                <w:lang w:val="en-US"/>
              </w:rPr>
            </w:pPr>
            <w:ins w:id="1629"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'#/components/schemas/ContentHostingConfiguration'</w:t>
              </w:r>
            </w:ins>
          </w:p>
          <w:p w14:paraId="2E49FE83" w14:textId="77777777" w:rsidR="00F40DB3" w:rsidRPr="002E27D7" w:rsidRDefault="00F40DB3" w:rsidP="00F40DB3">
            <w:pPr>
              <w:pStyle w:val="PL"/>
              <w:rPr>
                <w:ins w:id="1630" w:author="Imed Bouazizi [2]" w:date="2021-02-24T11:44:00Z"/>
                <w:color w:val="D4D4D4"/>
                <w:lang w:val="en-US"/>
              </w:rPr>
            </w:pPr>
            <w:ins w:id="1631" w:author="Imed Bouazizi [2]" w:date="2021-02-24T11:44:00Z">
              <w:r w:rsidRPr="002E27D7">
                <w:rPr>
                  <w:color w:val="D4D4D4"/>
                  <w:lang w:val="en-US"/>
                </w:rPr>
                <w:t>        </w:t>
              </w:r>
              <w:r w:rsidRPr="002E27D7">
                <w:rPr>
                  <w:color w:val="CE9178"/>
                  <w:lang w:val="en-US"/>
                </w:rPr>
                <w:t>'404'</w:t>
              </w:r>
              <w:r w:rsidRPr="002E27D7">
                <w:rPr>
                  <w:color w:val="D4D4D4"/>
                  <w:lang w:val="en-US"/>
                </w:rPr>
                <w:t>:</w:t>
              </w:r>
            </w:ins>
          </w:p>
          <w:p w14:paraId="67B5C300" w14:textId="77777777" w:rsidR="00F40DB3" w:rsidRPr="002E27D7" w:rsidRDefault="00F40DB3" w:rsidP="00F40DB3">
            <w:pPr>
              <w:pStyle w:val="PL"/>
              <w:rPr>
                <w:ins w:id="1632" w:author="Imed Bouazizi [2]" w:date="2021-02-24T11:44:00Z"/>
                <w:color w:val="D4D4D4"/>
                <w:lang w:val="en-US"/>
              </w:rPr>
            </w:pPr>
            <w:ins w:id="1633"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4306C7EB" w14:textId="77777777" w:rsidR="00F40DB3" w:rsidRPr="002E27D7" w:rsidRDefault="00F40DB3" w:rsidP="00F40DB3">
            <w:pPr>
              <w:pStyle w:val="PL"/>
              <w:rPr>
                <w:ins w:id="1634" w:author="Imed Bouazizi [2]" w:date="2021-02-24T11:44:00Z"/>
                <w:color w:val="D4D4D4"/>
                <w:lang w:val="en-US"/>
              </w:rPr>
            </w:pPr>
            <w:ins w:id="1635" w:author="Imed Bouazizi [2]" w:date="2021-02-24T11:44:00Z">
              <w:r w:rsidRPr="002E27D7">
                <w:rPr>
                  <w:color w:val="D4D4D4"/>
                  <w:lang w:val="en-US"/>
                </w:rPr>
                <w:t>    </w:t>
              </w:r>
              <w:r w:rsidRPr="002E27D7">
                <w:rPr>
                  <w:lang w:val="en-US"/>
                </w:rPr>
                <w:t>delete</w:t>
              </w:r>
              <w:r w:rsidRPr="002E27D7">
                <w:rPr>
                  <w:color w:val="D4D4D4"/>
                  <w:lang w:val="en-US"/>
                </w:rPr>
                <w:t>:</w:t>
              </w:r>
            </w:ins>
          </w:p>
          <w:p w14:paraId="763051F1" w14:textId="77777777" w:rsidR="00F40DB3" w:rsidRPr="002E27D7" w:rsidRDefault="00F40DB3" w:rsidP="00F40DB3">
            <w:pPr>
              <w:pStyle w:val="PL"/>
              <w:rPr>
                <w:ins w:id="1636" w:author="Imed Bouazizi [2]" w:date="2021-02-24T11:44:00Z"/>
                <w:color w:val="D4D4D4"/>
                <w:lang w:val="en-US"/>
              </w:rPr>
            </w:pPr>
            <w:ins w:id="1637"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destroyContentHostingConfiguration</w:t>
              </w:r>
            </w:ins>
          </w:p>
          <w:p w14:paraId="36C48702" w14:textId="77777777" w:rsidR="00F40DB3" w:rsidRPr="002E27D7" w:rsidRDefault="00F40DB3" w:rsidP="00F40DB3">
            <w:pPr>
              <w:pStyle w:val="PL"/>
              <w:rPr>
                <w:ins w:id="1638" w:author="Imed Bouazizi [2]" w:date="2021-02-24T11:44:00Z"/>
                <w:color w:val="D4D4D4"/>
                <w:lang w:val="en-US"/>
              </w:rPr>
            </w:pPr>
            <w:ins w:id="1639"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'Destroy the current Content Hosting Configuration of the specified Provisioning Session'</w:t>
              </w:r>
            </w:ins>
          </w:p>
          <w:p w14:paraId="2C7C2654" w14:textId="77777777" w:rsidR="00F40DB3" w:rsidRPr="002E27D7" w:rsidRDefault="00F40DB3" w:rsidP="00F40DB3">
            <w:pPr>
              <w:pStyle w:val="PL"/>
              <w:rPr>
                <w:ins w:id="1640" w:author="Imed Bouazizi [2]" w:date="2021-02-24T11:44:00Z"/>
                <w:color w:val="D4D4D4"/>
                <w:lang w:val="en-US"/>
              </w:rPr>
            </w:pPr>
            <w:ins w:id="1641" w:author="Imed Bouazizi [2]" w:date="2021-02-24T11:44:00Z">
              <w:r w:rsidRPr="002E27D7">
                <w:rPr>
                  <w:color w:val="D4D4D4"/>
                  <w:lang w:val="en-US"/>
                </w:rPr>
                <w:t>      </w:t>
              </w:r>
              <w:r w:rsidRPr="002E27D7">
                <w:rPr>
                  <w:lang w:val="en-US"/>
                </w:rPr>
                <w:t>responses</w:t>
              </w:r>
              <w:r w:rsidRPr="002E27D7">
                <w:rPr>
                  <w:color w:val="D4D4D4"/>
                  <w:lang w:val="en-US"/>
                </w:rPr>
                <w:t>:</w:t>
              </w:r>
            </w:ins>
          </w:p>
          <w:p w14:paraId="31D72CBF" w14:textId="77777777" w:rsidR="00F40DB3" w:rsidRPr="002E27D7" w:rsidRDefault="00F40DB3" w:rsidP="00F40DB3">
            <w:pPr>
              <w:pStyle w:val="PL"/>
              <w:rPr>
                <w:ins w:id="1642" w:author="Imed Bouazizi [2]" w:date="2021-02-24T11:44:00Z"/>
                <w:color w:val="D4D4D4"/>
                <w:lang w:val="en-US"/>
              </w:rPr>
            </w:pPr>
            <w:ins w:id="1643" w:author="Imed Bouazizi [2]" w:date="2021-02-24T11:44:00Z">
              <w:r w:rsidRPr="002E27D7">
                <w:rPr>
                  <w:color w:val="D4D4D4"/>
                  <w:lang w:val="en-US"/>
                </w:rPr>
                <w:t>        </w:t>
              </w:r>
              <w:r w:rsidRPr="002E27D7">
                <w:rPr>
                  <w:color w:val="CE9178"/>
                  <w:lang w:val="en-US"/>
                </w:rPr>
                <w:t>'204'</w:t>
              </w:r>
              <w:r w:rsidRPr="002E27D7">
                <w:rPr>
                  <w:color w:val="D4D4D4"/>
                  <w:lang w:val="en-US"/>
                </w:rPr>
                <w:t>:</w:t>
              </w:r>
            </w:ins>
          </w:p>
          <w:p w14:paraId="26DC7920" w14:textId="77777777" w:rsidR="00F40DB3" w:rsidRPr="002E27D7" w:rsidRDefault="00F40DB3" w:rsidP="00F40DB3">
            <w:pPr>
              <w:pStyle w:val="PL"/>
              <w:rPr>
                <w:ins w:id="1644" w:author="Imed Bouazizi [2]" w:date="2021-02-24T11:44:00Z"/>
                <w:color w:val="D4D4D4"/>
                <w:lang w:val="en-US"/>
              </w:rPr>
            </w:pPr>
            <w:ins w:id="1645"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'Destroyed Content Hosting Configuration'</w:t>
              </w:r>
            </w:ins>
          </w:p>
          <w:p w14:paraId="731F7D04" w14:textId="77777777" w:rsidR="00F40DB3" w:rsidRPr="002E27D7" w:rsidRDefault="00F40DB3" w:rsidP="00F40DB3">
            <w:pPr>
              <w:pStyle w:val="PL"/>
              <w:rPr>
                <w:ins w:id="1646" w:author="Imed Bouazizi [2]" w:date="2021-02-24T11:44:00Z"/>
                <w:color w:val="D4D4D4"/>
                <w:lang w:val="en-US"/>
              </w:rPr>
            </w:pPr>
            <w:ins w:id="1647" w:author="Imed Bouazizi [2]" w:date="2021-02-24T11:44:00Z">
              <w:r w:rsidRPr="002E27D7">
                <w:rPr>
                  <w:color w:val="D4D4D4"/>
                  <w:lang w:val="en-US"/>
                </w:rPr>
                <w:t>        </w:t>
              </w:r>
              <w:r w:rsidRPr="002E27D7">
                <w:rPr>
                  <w:color w:val="CE9178"/>
                  <w:lang w:val="en-US"/>
                </w:rPr>
                <w:t>'404'</w:t>
              </w:r>
              <w:r w:rsidRPr="002E27D7">
                <w:rPr>
                  <w:color w:val="D4D4D4"/>
                  <w:lang w:val="en-US"/>
                </w:rPr>
                <w:t>:</w:t>
              </w:r>
            </w:ins>
          </w:p>
          <w:p w14:paraId="1A0BEBBB" w14:textId="77777777" w:rsidR="00F40DB3" w:rsidRPr="002E27D7" w:rsidRDefault="00F40DB3" w:rsidP="00F40DB3">
            <w:pPr>
              <w:pStyle w:val="PL"/>
              <w:rPr>
                <w:ins w:id="1648" w:author="Imed Bouazizi [2]" w:date="2021-02-24T11:44:00Z"/>
                <w:color w:val="D4D4D4"/>
                <w:lang w:val="en-US"/>
              </w:rPr>
            </w:pPr>
            <w:ins w:id="164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565F205A" w14:textId="77777777" w:rsidR="00F40DB3" w:rsidRPr="002E27D7" w:rsidRDefault="00F40DB3" w:rsidP="00F40DB3">
            <w:pPr>
              <w:pStyle w:val="PL"/>
              <w:rPr>
                <w:ins w:id="1650" w:author="Imed Bouazizi [2]" w:date="2021-02-24T11:44:00Z"/>
                <w:color w:val="D4D4D4"/>
                <w:lang w:val="en-US"/>
              </w:rPr>
            </w:pPr>
            <w:ins w:id="1651" w:author="Imed Bouazizi [2]" w:date="2021-02-24T11:44:00Z">
              <w:r w:rsidRPr="002E27D7">
                <w:rPr>
                  <w:color w:val="D4D4D4"/>
                  <w:lang w:val="en-US"/>
                </w:rPr>
                <w:t>          </w:t>
              </w:r>
            </w:ins>
          </w:p>
          <w:p w14:paraId="1A68F81C" w14:textId="77777777" w:rsidR="00F40DB3" w:rsidRPr="002E27D7" w:rsidRDefault="00F40DB3" w:rsidP="00F40DB3">
            <w:pPr>
              <w:pStyle w:val="PL"/>
              <w:rPr>
                <w:ins w:id="1652" w:author="Imed Bouazizi [2]" w:date="2021-02-24T11:44:00Z"/>
                <w:color w:val="D4D4D4"/>
                <w:lang w:val="en-US"/>
              </w:rPr>
            </w:pPr>
            <w:ins w:id="1653" w:author="Imed Bouazizi [2]" w:date="2021-02-24T11:44:00Z">
              <w:r w:rsidRPr="002E27D7">
                <w:rPr>
                  <w:color w:val="D4D4D4"/>
                  <w:lang w:val="en-US"/>
                </w:rPr>
                <w:t>  </w:t>
              </w:r>
              <w:r w:rsidRPr="002E27D7">
                <w:rPr>
                  <w:lang w:val="en-US"/>
                </w:rPr>
                <w:t>/provisioning-sessions/{provisioningSessionId}/content-hosting-configuration/purge</w:t>
              </w:r>
              <w:r w:rsidRPr="002E27D7">
                <w:rPr>
                  <w:color w:val="D4D4D4"/>
                  <w:lang w:val="en-US"/>
                </w:rPr>
                <w:t>:</w:t>
              </w:r>
            </w:ins>
          </w:p>
          <w:p w14:paraId="480314BA" w14:textId="77777777" w:rsidR="00F40DB3" w:rsidRPr="002E27D7" w:rsidRDefault="00F40DB3" w:rsidP="00F40DB3">
            <w:pPr>
              <w:pStyle w:val="PL"/>
              <w:rPr>
                <w:ins w:id="1654" w:author="Imed Bouazizi [2]" w:date="2021-02-24T11:44:00Z"/>
                <w:color w:val="D4D4D4"/>
                <w:lang w:val="en-US"/>
              </w:rPr>
            </w:pPr>
            <w:ins w:id="1655" w:author="Imed Bouazizi [2]" w:date="2021-02-24T11:44:00Z">
              <w:r w:rsidRPr="002E27D7">
                <w:rPr>
                  <w:color w:val="D4D4D4"/>
                  <w:lang w:val="en-US"/>
                </w:rPr>
                <w:t>    </w:t>
              </w:r>
              <w:r w:rsidRPr="002E27D7">
                <w:rPr>
                  <w:lang w:val="en-US"/>
                </w:rPr>
                <w:t>parameters</w:t>
              </w:r>
              <w:r w:rsidRPr="002E27D7">
                <w:rPr>
                  <w:color w:val="D4D4D4"/>
                  <w:lang w:val="en-US"/>
                </w:rPr>
                <w:t>:</w:t>
              </w:r>
            </w:ins>
          </w:p>
          <w:p w14:paraId="393EF325" w14:textId="77777777" w:rsidR="00F40DB3" w:rsidRPr="002E27D7" w:rsidRDefault="00F40DB3" w:rsidP="00F40DB3">
            <w:pPr>
              <w:pStyle w:val="PL"/>
              <w:rPr>
                <w:ins w:id="1656" w:author="Imed Bouazizi [2]" w:date="2021-02-24T11:44:00Z"/>
                <w:color w:val="D4D4D4"/>
                <w:lang w:val="en-US"/>
              </w:rPr>
            </w:pPr>
            <w:ins w:id="1657" w:author="Imed Bouazizi [2]" w:date="2021-02-24T11:44: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3F02A889" w14:textId="77777777" w:rsidR="00F40DB3" w:rsidRPr="002E27D7" w:rsidRDefault="00F40DB3" w:rsidP="00F40DB3">
            <w:pPr>
              <w:pStyle w:val="PL"/>
              <w:rPr>
                <w:ins w:id="1658" w:author="Imed Bouazizi [2]" w:date="2021-02-24T11:44:00Z"/>
                <w:color w:val="D4D4D4"/>
                <w:lang w:val="en-US"/>
              </w:rPr>
            </w:pPr>
            <w:ins w:id="1659" w:author="Imed Bouazizi [2]" w:date="2021-02-24T11:44: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64085E4B" w14:textId="77777777" w:rsidR="00F40DB3" w:rsidRPr="002E27D7" w:rsidRDefault="00F40DB3" w:rsidP="00F40DB3">
            <w:pPr>
              <w:pStyle w:val="PL"/>
              <w:rPr>
                <w:ins w:id="1660" w:author="Imed Bouazizi [2]" w:date="2021-02-24T11:44:00Z"/>
                <w:color w:val="D4D4D4"/>
                <w:lang w:val="en-US"/>
              </w:rPr>
            </w:pPr>
            <w:ins w:id="1661"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30164AE0" w14:textId="77777777" w:rsidR="00F40DB3" w:rsidRPr="002E27D7" w:rsidRDefault="00F40DB3" w:rsidP="00F40DB3">
            <w:pPr>
              <w:pStyle w:val="PL"/>
              <w:rPr>
                <w:ins w:id="1662" w:author="Imed Bouazizi [2]" w:date="2021-02-24T11:44:00Z"/>
                <w:color w:val="D4D4D4"/>
                <w:lang w:val="en-US"/>
              </w:rPr>
            </w:pPr>
            <w:ins w:id="1663" w:author="Imed Bouazizi [2]" w:date="2021-02-24T11:44:00Z">
              <w:r w:rsidRPr="002E27D7">
                <w:rPr>
                  <w:color w:val="D4D4D4"/>
                  <w:lang w:val="en-US"/>
                </w:rPr>
                <w:t>          </w:t>
              </w:r>
              <w:r w:rsidRPr="002E27D7">
                <w:rPr>
                  <w:lang w:val="en-US"/>
                </w:rPr>
                <w:t>schema</w:t>
              </w:r>
              <w:r w:rsidRPr="002E27D7">
                <w:rPr>
                  <w:color w:val="D4D4D4"/>
                  <w:lang w:val="en-US"/>
                </w:rPr>
                <w:t>:</w:t>
              </w:r>
            </w:ins>
          </w:p>
          <w:p w14:paraId="62432EDE" w14:textId="77777777" w:rsidR="00F40DB3" w:rsidRPr="002E27D7" w:rsidRDefault="00F40DB3" w:rsidP="00F40DB3">
            <w:pPr>
              <w:pStyle w:val="PL"/>
              <w:rPr>
                <w:ins w:id="1664" w:author="Imed Bouazizi [2]" w:date="2021-02-24T11:44:00Z"/>
                <w:color w:val="D4D4D4"/>
                <w:lang w:val="en-US"/>
              </w:rPr>
            </w:pPr>
            <w:ins w:id="1665"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4669DD07" w14:textId="77777777" w:rsidR="00F40DB3" w:rsidRPr="002E27D7" w:rsidRDefault="00F40DB3" w:rsidP="00F40DB3">
            <w:pPr>
              <w:pStyle w:val="PL"/>
              <w:rPr>
                <w:ins w:id="1666" w:author="Imed Bouazizi [2]" w:date="2021-02-24T11:44:00Z"/>
                <w:color w:val="D4D4D4"/>
                <w:lang w:val="en-US"/>
              </w:rPr>
            </w:pPr>
            <w:ins w:id="1667"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A unique identifier of the Provisioning</w:t>
              </w:r>
            </w:ins>
          </w:p>
          <w:p w14:paraId="66514256" w14:textId="77777777" w:rsidR="00F40DB3" w:rsidRPr="002E27D7" w:rsidRDefault="00F40DB3" w:rsidP="00F40DB3">
            <w:pPr>
              <w:pStyle w:val="PL"/>
              <w:rPr>
                <w:ins w:id="1668" w:author="Imed Bouazizi [2]" w:date="2021-02-24T11:44:00Z"/>
                <w:color w:val="D4D4D4"/>
                <w:lang w:val="en-US"/>
              </w:rPr>
            </w:pPr>
            <w:ins w:id="1669" w:author="Imed Bouazizi [2]" w:date="2021-02-24T11:44:00Z">
              <w:r w:rsidRPr="002E27D7">
                <w:rPr>
                  <w:color w:val="D4D4D4"/>
                  <w:lang w:val="en-US"/>
                </w:rPr>
                <w:t>    </w:t>
              </w:r>
              <w:r w:rsidRPr="002E27D7">
                <w:rPr>
                  <w:lang w:val="en-US"/>
                </w:rPr>
                <w:t>post</w:t>
              </w:r>
              <w:r w:rsidRPr="002E27D7">
                <w:rPr>
                  <w:color w:val="D4D4D4"/>
                  <w:lang w:val="en-US"/>
                </w:rPr>
                <w:t>:</w:t>
              </w:r>
            </w:ins>
          </w:p>
          <w:p w14:paraId="566AD38E" w14:textId="77777777" w:rsidR="00F40DB3" w:rsidRPr="002E27D7" w:rsidRDefault="00F40DB3" w:rsidP="00F40DB3">
            <w:pPr>
              <w:pStyle w:val="PL"/>
              <w:rPr>
                <w:ins w:id="1670" w:author="Imed Bouazizi [2]" w:date="2021-02-24T11:44:00Z"/>
                <w:color w:val="D4D4D4"/>
                <w:lang w:val="en-US"/>
              </w:rPr>
            </w:pPr>
            <w:ins w:id="1671"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purgeContentHostingCache</w:t>
              </w:r>
            </w:ins>
          </w:p>
          <w:p w14:paraId="5B42C128" w14:textId="77777777" w:rsidR="00F40DB3" w:rsidRPr="002E27D7" w:rsidRDefault="00F40DB3" w:rsidP="00F40DB3">
            <w:pPr>
              <w:pStyle w:val="PL"/>
              <w:rPr>
                <w:ins w:id="1672" w:author="Imed Bouazizi [2]" w:date="2021-02-24T11:44:00Z"/>
                <w:color w:val="D4D4D4"/>
                <w:lang w:val="en-US"/>
              </w:rPr>
            </w:pPr>
            <w:ins w:id="1673"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'Purge the content of the cache for the Content Hosting Configuration of the specified Provisioning Session'</w:t>
              </w:r>
            </w:ins>
          </w:p>
          <w:p w14:paraId="2AF8FBD1" w14:textId="77777777" w:rsidR="00F40DB3" w:rsidRPr="002E27D7" w:rsidRDefault="00F40DB3" w:rsidP="00F40DB3">
            <w:pPr>
              <w:pStyle w:val="PL"/>
              <w:rPr>
                <w:ins w:id="1674" w:author="Imed Bouazizi [2]" w:date="2021-02-24T11:44:00Z"/>
                <w:color w:val="D4D4D4"/>
                <w:lang w:val="en-US"/>
              </w:rPr>
            </w:pPr>
            <w:ins w:id="1675" w:author="Imed Bouazizi [2]" w:date="2021-02-24T11:44:00Z">
              <w:r w:rsidRPr="002E27D7">
                <w:rPr>
                  <w:color w:val="D4D4D4"/>
                  <w:lang w:val="en-US"/>
                </w:rPr>
                <w:t>      </w:t>
              </w:r>
              <w:r w:rsidRPr="002E27D7">
                <w:rPr>
                  <w:lang w:val="en-US"/>
                </w:rPr>
                <w:t>requestBody</w:t>
              </w:r>
              <w:r w:rsidRPr="002E27D7">
                <w:rPr>
                  <w:color w:val="D4D4D4"/>
                  <w:lang w:val="en-US"/>
                </w:rPr>
                <w:t>:</w:t>
              </w:r>
            </w:ins>
          </w:p>
          <w:p w14:paraId="2CE14410" w14:textId="77777777" w:rsidR="00F40DB3" w:rsidRPr="002E27D7" w:rsidRDefault="00F40DB3" w:rsidP="00F40DB3">
            <w:pPr>
              <w:pStyle w:val="PL"/>
              <w:rPr>
                <w:ins w:id="1676" w:author="Imed Bouazizi [2]" w:date="2021-02-24T11:44:00Z"/>
                <w:color w:val="D4D4D4"/>
                <w:lang w:val="en-US"/>
              </w:rPr>
            </w:pPr>
            <w:ins w:id="1677"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regular expression pattern for resources to purge from the cache'</w:t>
              </w:r>
            </w:ins>
          </w:p>
          <w:p w14:paraId="58FCEA0F" w14:textId="77777777" w:rsidR="00F40DB3" w:rsidRPr="002E27D7" w:rsidRDefault="00F40DB3" w:rsidP="00F40DB3">
            <w:pPr>
              <w:pStyle w:val="PL"/>
              <w:rPr>
                <w:ins w:id="1678" w:author="Imed Bouazizi [2]" w:date="2021-02-24T11:44:00Z"/>
                <w:color w:val="D4D4D4"/>
                <w:lang w:val="en-US"/>
              </w:rPr>
            </w:pPr>
            <w:ins w:id="1679"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79AC2FE4" w14:textId="77777777" w:rsidR="00F40DB3" w:rsidRPr="002E27D7" w:rsidRDefault="00F40DB3" w:rsidP="00F40DB3">
            <w:pPr>
              <w:pStyle w:val="PL"/>
              <w:rPr>
                <w:ins w:id="1680" w:author="Imed Bouazizi [2]" w:date="2021-02-24T11:44:00Z"/>
                <w:color w:val="D4D4D4"/>
                <w:lang w:val="en-US"/>
              </w:rPr>
            </w:pPr>
            <w:ins w:id="1681" w:author="Imed Bouazizi [2]" w:date="2021-02-24T11:44:00Z">
              <w:r w:rsidRPr="002E27D7">
                <w:rPr>
                  <w:color w:val="D4D4D4"/>
                  <w:lang w:val="en-US"/>
                </w:rPr>
                <w:t>        </w:t>
              </w:r>
              <w:r w:rsidRPr="002E27D7">
                <w:rPr>
                  <w:lang w:val="en-US"/>
                </w:rPr>
                <w:t>content</w:t>
              </w:r>
              <w:r w:rsidRPr="002E27D7">
                <w:rPr>
                  <w:color w:val="D4D4D4"/>
                  <w:lang w:val="en-US"/>
                </w:rPr>
                <w:t>:</w:t>
              </w:r>
            </w:ins>
          </w:p>
          <w:p w14:paraId="5DB633FD" w14:textId="77777777" w:rsidR="00F40DB3" w:rsidRPr="002E27D7" w:rsidRDefault="00F40DB3" w:rsidP="00F40DB3">
            <w:pPr>
              <w:pStyle w:val="PL"/>
              <w:rPr>
                <w:ins w:id="1682" w:author="Imed Bouazizi [2]" w:date="2021-02-24T11:44:00Z"/>
                <w:color w:val="D4D4D4"/>
                <w:lang w:val="en-US"/>
              </w:rPr>
            </w:pPr>
            <w:ins w:id="1683" w:author="Imed Bouazizi [2]" w:date="2021-02-24T11:44:00Z">
              <w:r w:rsidRPr="002E27D7">
                <w:rPr>
                  <w:color w:val="D4D4D4"/>
                  <w:lang w:val="en-US"/>
                </w:rPr>
                <w:t>          </w:t>
              </w:r>
              <w:r w:rsidRPr="002E27D7">
                <w:rPr>
                  <w:lang w:val="en-US"/>
                </w:rPr>
                <w:t>application/x-www-form-urlencoded</w:t>
              </w:r>
              <w:r w:rsidRPr="002E27D7">
                <w:rPr>
                  <w:color w:val="D4D4D4"/>
                  <w:lang w:val="en-US"/>
                </w:rPr>
                <w:t>:</w:t>
              </w:r>
            </w:ins>
          </w:p>
          <w:p w14:paraId="31F55BFC" w14:textId="77777777" w:rsidR="00F40DB3" w:rsidRPr="002E27D7" w:rsidRDefault="00F40DB3" w:rsidP="00F40DB3">
            <w:pPr>
              <w:pStyle w:val="PL"/>
              <w:rPr>
                <w:ins w:id="1684" w:author="Imed Bouazizi [2]" w:date="2021-02-24T11:44:00Z"/>
                <w:color w:val="D4D4D4"/>
                <w:lang w:val="en-US"/>
              </w:rPr>
            </w:pPr>
            <w:ins w:id="1685" w:author="Imed Bouazizi [2]" w:date="2021-02-24T11:44:00Z">
              <w:r w:rsidRPr="002E27D7">
                <w:rPr>
                  <w:color w:val="D4D4D4"/>
                  <w:lang w:val="en-US"/>
                </w:rPr>
                <w:t>            </w:t>
              </w:r>
              <w:r w:rsidRPr="002E27D7">
                <w:rPr>
                  <w:lang w:val="en-US"/>
                </w:rPr>
                <w:t>schema</w:t>
              </w:r>
              <w:r w:rsidRPr="002E27D7">
                <w:rPr>
                  <w:color w:val="D4D4D4"/>
                  <w:lang w:val="en-US"/>
                </w:rPr>
                <w:t>:</w:t>
              </w:r>
            </w:ins>
          </w:p>
          <w:p w14:paraId="2CD69BAE" w14:textId="77777777" w:rsidR="00F40DB3" w:rsidRPr="002E27D7" w:rsidRDefault="00F40DB3" w:rsidP="00F40DB3">
            <w:pPr>
              <w:pStyle w:val="PL"/>
              <w:rPr>
                <w:ins w:id="1686" w:author="Imed Bouazizi [2]" w:date="2021-02-24T11:44:00Z"/>
                <w:color w:val="D4D4D4"/>
                <w:lang w:val="en-US"/>
              </w:rPr>
            </w:pPr>
            <w:ins w:id="1687" w:author="Imed Bouazizi [2]" w:date="2021-02-24T11:44:00Z">
              <w:r w:rsidRPr="002E27D7">
                <w:rPr>
                  <w:color w:val="D4D4D4"/>
                  <w:lang w:val="en-US"/>
                </w:rPr>
                <w:t>              </w:t>
              </w:r>
              <w:r w:rsidRPr="002E27D7">
                <w:rPr>
                  <w:lang w:val="en-US"/>
                </w:rPr>
                <w:t>properties</w:t>
              </w:r>
              <w:r w:rsidRPr="002E27D7">
                <w:rPr>
                  <w:color w:val="D4D4D4"/>
                  <w:lang w:val="en-US"/>
                </w:rPr>
                <w:t>:</w:t>
              </w:r>
            </w:ins>
          </w:p>
          <w:p w14:paraId="401F207A" w14:textId="77777777" w:rsidR="00F40DB3" w:rsidRPr="002E27D7" w:rsidRDefault="00F40DB3" w:rsidP="00F40DB3">
            <w:pPr>
              <w:pStyle w:val="PL"/>
              <w:rPr>
                <w:ins w:id="1688" w:author="Imed Bouazizi [2]" w:date="2021-02-24T11:44:00Z"/>
                <w:color w:val="D4D4D4"/>
                <w:lang w:val="en-US"/>
              </w:rPr>
            </w:pPr>
            <w:ins w:id="1689" w:author="Imed Bouazizi [2]" w:date="2021-02-24T11:44:00Z">
              <w:r w:rsidRPr="002E27D7">
                <w:rPr>
                  <w:color w:val="D4D4D4"/>
                  <w:lang w:val="en-US"/>
                </w:rPr>
                <w:t>                </w:t>
              </w:r>
              <w:r w:rsidRPr="002E27D7">
                <w:rPr>
                  <w:lang w:val="en-US"/>
                </w:rPr>
                <w:t>pattern</w:t>
              </w:r>
              <w:r w:rsidRPr="002E27D7">
                <w:rPr>
                  <w:color w:val="D4D4D4"/>
                  <w:lang w:val="en-US"/>
                </w:rPr>
                <w:t>: </w:t>
              </w:r>
            </w:ins>
          </w:p>
          <w:p w14:paraId="052DBFFE" w14:textId="77777777" w:rsidR="00F40DB3" w:rsidRPr="002E27D7" w:rsidRDefault="00F40DB3" w:rsidP="00F40DB3">
            <w:pPr>
              <w:pStyle w:val="PL"/>
              <w:rPr>
                <w:ins w:id="1690" w:author="Imed Bouazizi [2]" w:date="2021-02-24T11:44:00Z"/>
                <w:color w:val="D4D4D4"/>
                <w:lang w:val="en-US"/>
              </w:rPr>
            </w:pPr>
            <w:ins w:id="169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'Keyword'</w:t>
              </w:r>
            </w:ins>
          </w:p>
          <w:p w14:paraId="472B1451" w14:textId="77777777" w:rsidR="00F40DB3" w:rsidRPr="002E27D7" w:rsidRDefault="00F40DB3" w:rsidP="00F40DB3">
            <w:pPr>
              <w:pStyle w:val="PL"/>
              <w:rPr>
                <w:ins w:id="1692" w:author="Imed Bouazizi [2]" w:date="2021-02-24T11:44:00Z"/>
                <w:color w:val="D4D4D4"/>
                <w:lang w:val="en-US"/>
              </w:rPr>
            </w:pPr>
            <w:ins w:id="1693"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5AB7453C" w14:textId="77777777" w:rsidR="00F40DB3" w:rsidRPr="002E27D7" w:rsidRDefault="00F40DB3" w:rsidP="00F40DB3">
            <w:pPr>
              <w:pStyle w:val="PL"/>
              <w:rPr>
                <w:ins w:id="1694" w:author="Imed Bouazizi [2]" w:date="2021-02-24T11:44:00Z"/>
                <w:color w:val="D4D4D4"/>
                <w:lang w:val="en-US"/>
              </w:rPr>
            </w:pPr>
            <w:ins w:id="1695" w:author="Imed Bouazizi [2]" w:date="2021-02-24T11:44:00Z">
              <w:r w:rsidRPr="002E27D7">
                <w:rPr>
                  <w:color w:val="D4D4D4"/>
                  <w:lang w:val="en-US"/>
                </w:rPr>
                <w:t>                </w:t>
              </w:r>
              <w:r w:rsidRPr="002E27D7">
                <w:rPr>
                  <w:lang w:val="en-US"/>
                </w:rPr>
                <w:t>value</w:t>
              </w:r>
              <w:r w:rsidRPr="002E27D7">
                <w:rPr>
                  <w:color w:val="D4D4D4"/>
                  <w:lang w:val="en-US"/>
                </w:rPr>
                <w:t>:</w:t>
              </w:r>
            </w:ins>
          </w:p>
          <w:p w14:paraId="43E7F885" w14:textId="77777777" w:rsidR="00F40DB3" w:rsidRPr="002E27D7" w:rsidRDefault="00F40DB3" w:rsidP="00F40DB3">
            <w:pPr>
              <w:pStyle w:val="PL"/>
              <w:rPr>
                <w:ins w:id="1696" w:author="Imed Bouazizi [2]" w:date="2021-02-24T11:44:00Z"/>
                <w:color w:val="D4D4D4"/>
                <w:lang w:val="en-US"/>
              </w:rPr>
            </w:pPr>
            <w:ins w:id="1697"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regular expression'</w:t>
              </w:r>
            </w:ins>
          </w:p>
          <w:p w14:paraId="3535EB78" w14:textId="77777777" w:rsidR="00F40DB3" w:rsidRPr="002E27D7" w:rsidRDefault="00F40DB3" w:rsidP="00F40DB3">
            <w:pPr>
              <w:pStyle w:val="PL"/>
              <w:rPr>
                <w:ins w:id="1698" w:author="Imed Bouazizi [2]" w:date="2021-02-24T11:44:00Z"/>
                <w:color w:val="D4D4D4"/>
                <w:lang w:val="en-US"/>
              </w:rPr>
            </w:pPr>
            <w:ins w:id="1699"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70973CAC" w14:textId="77777777" w:rsidR="00F40DB3" w:rsidRPr="002E27D7" w:rsidRDefault="00F40DB3" w:rsidP="00F40DB3">
            <w:pPr>
              <w:pStyle w:val="PL"/>
              <w:rPr>
                <w:ins w:id="1700" w:author="Imed Bouazizi [2]" w:date="2021-02-24T11:44:00Z"/>
                <w:color w:val="D4D4D4"/>
                <w:lang w:val="en-US"/>
              </w:rPr>
            </w:pPr>
            <w:ins w:id="1701" w:author="Imed Bouazizi [2]" w:date="2021-02-24T11:44:00Z">
              <w:r w:rsidRPr="002E27D7">
                <w:rPr>
                  <w:color w:val="D4D4D4"/>
                  <w:lang w:val="en-US"/>
                </w:rPr>
                <w:t>      </w:t>
              </w:r>
              <w:r w:rsidRPr="002E27D7">
                <w:rPr>
                  <w:lang w:val="en-US"/>
                </w:rPr>
                <w:t>responses</w:t>
              </w:r>
              <w:r w:rsidRPr="002E27D7">
                <w:rPr>
                  <w:color w:val="D4D4D4"/>
                  <w:lang w:val="en-US"/>
                </w:rPr>
                <w:t>:</w:t>
              </w:r>
            </w:ins>
          </w:p>
          <w:p w14:paraId="74FF89C4" w14:textId="77777777" w:rsidR="00F40DB3" w:rsidRPr="002E27D7" w:rsidRDefault="00F40DB3" w:rsidP="00F40DB3">
            <w:pPr>
              <w:pStyle w:val="PL"/>
              <w:rPr>
                <w:ins w:id="1702" w:author="Imed Bouazizi [2]" w:date="2021-02-24T11:44:00Z"/>
                <w:color w:val="D4D4D4"/>
                <w:lang w:val="en-US"/>
              </w:rPr>
            </w:pPr>
            <w:ins w:id="1703" w:author="Imed Bouazizi [2]" w:date="2021-02-24T11:44:00Z">
              <w:r w:rsidRPr="002E27D7">
                <w:rPr>
                  <w:color w:val="D4D4D4"/>
                  <w:lang w:val="en-US"/>
                </w:rPr>
                <w:t>        </w:t>
              </w:r>
              <w:r w:rsidRPr="002E27D7">
                <w:rPr>
                  <w:color w:val="CE9178"/>
                  <w:lang w:val="en-US"/>
                </w:rPr>
                <w:t>'200'</w:t>
              </w:r>
              <w:r w:rsidRPr="002E27D7">
                <w:rPr>
                  <w:color w:val="D4D4D4"/>
                  <w:lang w:val="en-US"/>
                </w:rPr>
                <w:t>:</w:t>
              </w:r>
            </w:ins>
          </w:p>
          <w:p w14:paraId="0A552B01" w14:textId="77777777" w:rsidR="00F40DB3" w:rsidRPr="002E27D7" w:rsidRDefault="00F40DB3" w:rsidP="00F40DB3">
            <w:pPr>
              <w:pStyle w:val="PL"/>
              <w:rPr>
                <w:ins w:id="1704" w:author="Imed Bouazizi [2]" w:date="2021-02-24T11:44:00Z"/>
                <w:color w:val="D4D4D4"/>
                <w:lang w:val="en-US"/>
              </w:rPr>
            </w:pPr>
            <w:ins w:id="1705"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'Content Purged'</w:t>
              </w:r>
            </w:ins>
          </w:p>
          <w:p w14:paraId="005F7027" w14:textId="77777777" w:rsidR="00F40DB3" w:rsidRPr="002E27D7" w:rsidRDefault="00F40DB3" w:rsidP="00F40DB3">
            <w:pPr>
              <w:pStyle w:val="PL"/>
              <w:rPr>
                <w:ins w:id="1706" w:author="Imed Bouazizi [2]" w:date="2021-02-24T11:44:00Z"/>
                <w:color w:val="D4D4D4"/>
                <w:lang w:val="en-US"/>
              </w:rPr>
            </w:pPr>
            <w:ins w:id="1707" w:author="Imed Bouazizi [2]" w:date="2021-02-24T11:44:00Z">
              <w:r w:rsidRPr="002E27D7">
                <w:rPr>
                  <w:lang w:val="en-US"/>
                </w:rPr>
                <w:t>components</w:t>
              </w:r>
              <w:r w:rsidRPr="002E27D7">
                <w:rPr>
                  <w:color w:val="D4D4D4"/>
                  <w:lang w:val="en-US"/>
                </w:rPr>
                <w:t>:</w:t>
              </w:r>
            </w:ins>
          </w:p>
          <w:p w14:paraId="685E30C7" w14:textId="77777777" w:rsidR="00F40DB3" w:rsidRPr="002E27D7" w:rsidRDefault="00F40DB3" w:rsidP="00F40DB3">
            <w:pPr>
              <w:pStyle w:val="PL"/>
              <w:rPr>
                <w:ins w:id="1708" w:author="Imed Bouazizi [2]" w:date="2021-02-24T11:44:00Z"/>
                <w:color w:val="D4D4D4"/>
                <w:lang w:val="en-US"/>
              </w:rPr>
            </w:pPr>
            <w:ins w:id="1709" w:author="Imed Bouazizi [2]" w:date="2021-02-24T11:44:00Z">
              <w:r w:rsidRPr="002E27D7">
                <w:rPr>
                  <w:color w:val="D4D4D4"/>
                  <w:lang w:val="en-US"/>
                </w:rPr>
                <w:t>  </w:t>
              </w:r>
              <w:r w:rsidRPr="002E27D7">
                <w:rPr>
                  <w:lang w:val="en-US"/>
                </w:rPr>
                <w:t>schemas</w:t>
              </w:r>
              <w:r w:rsidRPr="002E27D7">
                <w:rPr>
                  <w:color w:val="D4D4D4"/>
                  <w:lang w:val="en-US"/>
                </w:rPr>
                <w:t>:</w:t>
              </w:r>
            </w:ins>
          </w:p>
          <w:p w14:paraId="00822D5F" w14:textId="77777777" w:rsidR="00F40DB3" w:rsidRPr="002E27D7" w:rsidRDefault="00F40DB3" w:rsidP="00F40DB3">
            <w:pPr>
              <w:pStyle w:val="PL"/>
              <w:rPr>
                <w:ins w:id="1710" w:author="Imed Bouazizi [2]" w:date="2021-02-24T11:44:00Z"/>
                <w:color w:val="D4D4D4"/>
                <w:lang w:val="en-US"/>
              </w:rPr>
            </w:pPr>
            <w:ins w:id="1711" w:author="Imed Bouazizi [2]" w:date="2021-02-24T11:44:00Z">
              <w:r w:rsidRPr="002E27D7">
                <w:rPr>
                  <w:color w:val="D4D4D4"/>
                  <w:lang w:val="en-US"/>
                </w:rPr>
                <w:t>    </w:t>
              </w:r>
              <w:r w:rsidRPr="002E27D7">
                <w:rPr>
                  <w:lang w:val="en-US"/>
                </w:rPr>
                <w:t>IngestConfiguration</w:t>
              </w:r>
              <w:r w:rsidRPr="002E27D7">
                <w:rPr>
                  <w:color w:val="D4D4D4"/>
                  <w:lang w:val="en-US"/>
                </w:rPr>
                <w:t>:</w:t>
              </w:r>
            </w:ins>
          </w:p>
          <w:p w14:paraId="1D1346AB" w14:textId="77777777" w:rsidR="00F40DB3" w:rsidRPr="002E27D7" w:rsidRDefault="00F40DB3" w:rsidP="00F40DB3">
            <w:pPr>
              <w:pStyle w:val="PL"/>
              <w:rPr>
                <w:ins w:id="1712" w:author="Imed Bouazizi [2]" w:date="2021-02-24T11:44:00Z"/>
                <w:color w:val="D4D4D4"/>
                <w:lang w:val="en-US"/>
              </w:rPr>
            </w:pPr>
            <w:ins w:id="1713"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078AC799" w14:textId="77777777" w:rsidR="00F40DB3" w:rsidRPr="002E27D7" w:rsidRDefault="00F40DB3" w:rsidP="00F40DB3">
            <w:pPr>
              <w:pStyle w:val="PL"/>
              <w:rPr>
                <w:ins w:id="1714" w:author="Imed Bouazizi [2]" w:date="2021-02-24T11:44:00Z"/>
                <w:color w:val="D4D4D4"/>
                <w:lang w:val="en-US"/>
              </w:rPr>
            </w:pPr>
            <w:ins w:id="1715" w:author="Imed Bouazizi [2]" w:date="2021-02-24T11:44:00Z">
              <w:r w:rsidRPr="002E27D7">
                <w:rPr>
                  <w:color w:val="D4D4D4"/>
                  <w:lang w:val="en-US"/>
                </w:rPr>
                <w:t>      </w:t>
              </w:r>
              <w:r w:rsidRPr="002E27D7">
                <w:rPr>
                  <w:lang w:val="en-US"/>
                </w:rPr>
                <w:t>properties</w:t>
              </w:r>
              <w:r w:rsidRPr="002E27D7">
                <w:rPr>
                  <w:color w:val="D4D4D4"/>
                  <w:lang w:val="en-US"/>
                </w:rPr>
                <w:t>:</w:t>
              </w:r>
            </w:ins>
          </w:p>
          <w:p w14:paraId="7217DD68" w14:textId="77777777" w:rsidR="00F40DB3" w:rsidRPr="002E27D7" w:rsidRDefault="00F40DB3" w:rsidP="00F40DB3">
            <w:pPr>
              <w:pStyle w:val="PL"/>
              <w:rPr>
                <w:ins w:id="1716" w:author="Imed Bouazizi [2]" w:date="2021-02-24T11:44:00Z"/>
                <w:color w:val="D4D4D4"/>
                <w:lang w:val="en-US"/>
              </w:rPr>
            </w:pPr>
            <w:ins w:id="1717" w:author="Imed Bouazizi [2]" w:date="2021-02-24T11:44:00Z">
              <w:r w:rsidRPr="002E27D7">
                <w:rPr>
                  <w:color w:val="D4D4D4"/>
                  <w:lang w:val="en-US"/>
                </w:rPr>
                <w:t>        </w:t>
              </w:r>
              <w:r w:rsidRPr="002E27D7">
                <w:rPr>
                  <w:lang w:val="en-US"/>
                </w:rPr>
                <w:t>path</w:t>
              </w:r>
              <w:r w:rsidRPr="002E27D7">
                <w:rPr>
                  <w:color w:val="D4D4D4"/>
                  <w:lang w:val="en-US"/>
                </w:rPr>
                <w:t>:</w:t>
              </w:r>
            </w:ins>
          </w:p>
          <w:p w14:paraId="1895D668" w14:textId="77777777" w:rsidR="00F40DB3" w:rsidRPr="002E27D7" w:rsidRDefault="00F40DB3" w:rsidP="00F40DB3">
            <w:pPr>
              <w:pStyle w:val="PL"/>
              <w:rPr>
                <w:ins w:id="1718" w:author="Imed Bouazizi [2]" w:date="2021-02-24T11:44:00Z"/>
                <w:color w:val="D4D4D4"/>
                <w:lang w:val="en-US"/>
              </w:rPr>
            </w:pPr>
            <w:ins w:id="1719"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474F1A24" w14:textId="77777777" w:rsidR="00F40DB3" w:rsidRPr="002E27D7" w:rsidRDefault="00F40DB3" w:rsidP="00F40DB3">
            <w:pPr>
              <w:pStyle w:val="PL"/>
              <w:rPr>
                <w:ins w:id="1720" w:author="Imed Bouazizi [2]" w:date="2021-02-24T11:44:00Z"/>
                <w:color w:val="D4D4D4"/>
                <w:lang w:val="en-US"/>
              </w:rPr>
            </w:pPr>
            <w:ins w:id="1721" w:author="Imed Bouazizi [2]" w:date="2021-02-24T11:44:00Z">
              <w:r w:rsidRPr="002E27D7">
                <w:rPr>
                  <w:color w:val="D4D4D4"/>
                  <w:lang w:val="en-US"/>
                </w:rPr>
                <w:t>        </w:t>
              </w:r>
              <w:r w:rsidRPr="002E27D7">
                <w:rPr>
                  <w:lang w:val="en-US"/>
                </w:rPr>
                <w:t>pull</w:t>
              </w:r>
              <w:r w:rsidRPr="002E27D7">
                <w:rPr>
                  <w:color w:val="D4D4D4"/>
                  <w:lang w:val="en-US"/>
                </w:rPr>
                <w:t>:</w:t>
              </w:r>
            </w:ins>
          </w:p>
          <w:p w14:paraId="40AAA00F" w14:textId="77777777" w:rsidR="00F40DB3" w:rsidRPr="002E27D7" w:rsidRDefault="00F40DB3" w:rsidP="00F40DB3">
            <w:pPr>
              <w:pStyle w:val="PL"/>
              <w:rPr>
                <w:ins w:id="1722" w:author="Imed Bouazizi [2]" w:date="2021-02-24T11:44:00Z"/>
                <w:color w:val="D4D4D4"/>
                <w:lang w:val="en-US"/>
              </w:rPr>
            </w:pPr>
            <w:ins w:id="1723"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boolean</w:t>
              </w:r>
            </w:ins>
          </w:p>
          <w:p w14:paraId="6CCB3624" w14:textId="77777777" w:rsidR="00F40DB3" w:rsidRPr="002E27D7" w:rsidRDefault="00F40DB3" w:rsidP="00F40DB3">
            <w:pPr>
              <w:pStyle w:val="PL"/>
              <w:rPr>
                <w:ins w:id="1724" w:author="Imed Bouazizi [2]" w:date="2021-02-24T11:44:00Z"/>
                <w:color w:val="D4D4D4"/>
                <w:lang w:val="en-US"/>
              </w:rPr>
            </w:pPr>
            <w:ins w:id="1725" w:author="Imed Bouazizi [2]" w:date="2021-02-24T11:44:00Z">
              <w:r w:rsidRPr="002E27D7">
                <w:rPr>
                  <w:color w:val="D4D4D4"/>
                  <w:lang w:val="en-US"/>
                </w:rPr>
                <w:t>        </w:t>
              </w:r>
              <w:r w:rsidRPr="002E27D7">
                <w:rPr>
                  <w:lang w:val="en-US"/>
                </w:rPr>
                <w:t>protocol</w:t>
              </w:r>
              <w:r w:rsidRPr="002E27D7">
                <w:rPr>
                  <w:color w:val="D4D4D4"/>
                  <w:lang w:val="en-US"/>
                </w:rPr>
                <w:t>:</w:t>
              </w:r>
            </w:ins>
          </w:p>
          <w:p w14:paraId="4AE8E2FC" w14:textId="77777777" w:rsidR="00F40DB3" w:rsidRPr="002E27D7" w:rsidRDefault="00F40DB3" w:rsidP="00F40DB3">
            <w:pPr>
              <w:pStyle w:val="PL"/>
              <w:rPr>
                <w:ins w:id="1726" w:author="Imed Bouazizi [2]" w:date="2021-02-24T11:44:00Z"/>
                <w:color w:val="D4D4D4"/>
                <w:lang w:val="en-US"/>
              </w:rPr>
            </w:pPr>
            <w:ins w:id="1727"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'TS29571_CommonData.yaml#/components/schemas/Uri'</w:t>
              </w:r>
            </w:ins>
          </w:p>
          <w:p w14:paraId="6358CA91" w14:textId="77777777" w:rsidR="00F40DB3" w:rsidRPr="002E27D7" w:rsidRDefault="00F40DB3" w:rsidP="00F40DB3">
            <w:pPr>
              <w:pStyle w:val="PL"/>
              <w:rPr>
                <w:ins w:id="1728" w:author="Imed Bouazizi [2]" w:date="2021-02-24T11:44:00Z"/>
                <w:color w:val="D4D4D4"/>
                <w:lang w:val="en-US"/>
              </w:rPr>
            </w:pPr>
            <w:ins w:id="1729" w:author="Imed Bouazizi [2]" w:date="2021-02-24T11:44:00Z">
              <w:r w:rsidRPr="002E27D7">
                <w:rPr>
                  <w:color w:val="D4D4D4"/>
                  <w:lang w:val="en-US"/>
                </w:rPr>
                <w:t>        </w:t>
              </w:r>
              <w:r w:rsidRPr="002E27D7">
                <w:rPr>
                  <w:lang w:val="en-US"/>
                </w:rPr>
                <w:t>entryPoint</w:t>
              </w:r>
              <w:r w:rsidRPr="002E27D7">
                <w:rPr>
                  <w:color w:val="D4D4D4"/>
                  <w:lang w:val="en-US"/>
                </w:rPr>
                <w:t>:</w:t>
              </w:r>
            </w:ins>
          </w:p>
          <w:p w14:paraId="60600187" w14:textId="77777777" w:rsidR="00F40DB3" w:rsidRPr="002E27D7" w:rsidRDefault="00F40DB3" w:rsidP="00F40DB3">
            <w:pPr>
              <w:pStyle w:val="PL"/>
              <w:rPr>
                <w:ins w:id="1730" w:author="Imed Bouazizi [2]" w:date="2021-02-24T11:44:00Z"/>
                <w:color w:val="D4D4D4"/>
                <w:lang w:val="en-US"/>
              </w:rPr>
            </w:pPr>
            <w:ins w:id="1731"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5E27849D" w14:textId="77777777" w:rsidR="00F40DB3" w:rsidRPr="002E27D7" w:rsidRDefault="00F40DB3" w:rsidP="00F40DB3">
            <w:pPr>
              <w:pStyle w:val="PL"/>
              <w:rPr>
                <w:ins w:id="1732" w:author="Imed Bouazizi [2]" w:date="2021-02-24T11:44:00Z"/>
                <w:color w:val="D4D4D4"/>
                <w:lang w:val="en-US"/>
              </w:rPr>
            </w:pPr>
            <w:ins w:id="1733" w:author="Imed Bouazizi [2]" w:date="2021-02-24T11:44:00Z">
              <w:r w:rsidRPr="002E27D7">
                <w:rPr>
                  <w:color w:val="D4D4D4"/>
                  <w:lang w:val="en-US"/>
                </w:rPr>
                <w:t>    </w:t>
              </w:r>
              <w:r w:rsidRPr="002E27D7">
                <w:rPr>
                  <w:lang w:val="en-US"/>
                </w:rPr>
                <w:t>PathRewriteRule</w:t>
              </w:r>
              <w:r w:rsidRPr="002E27D7">
                <w:rPr>
                  <w:color w:val="D4D4D4"/>
                  <w:lang w:val="en-US"/>
                </w:rPr>
                <w:t>:</w:t>
              </w:r>
            </w:ins>
          </w:p>
          <w:p w14:paraId="2D175C72" w14:textId="77777777" w:rsidR="00F40DB3" w:rsidRPr="002E27D7" w:rsidRDefault="00F40DB3" w:rsidP="00F40DB3">
            <w:pPr>
              <w:pStyle w:val="PL"/>
              <w:rPr>
                <w:ins w:id="1734" w:author="Imed Bouazizi [2]" w:date="2021-02-24T11:44:00Z"/>
                <w:color w:val="D4D4D4"/>
                <w:lang w:val="en-US"/>
              </w:rPr>
            </w:pPr>
            <w:ins w:id="1735"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744239FB" w14:textId="77777777" w:rsidR="00F40DB3" w:rsidRPr="002E27D7" w:rsidRDefault="00F40DB3" w:rsidP="00F40DB3">
            <w:pPr>
              <w:pStyle w:val="PL"/>
              <w:rPr>
                <w:ins w:id="1736" w:author="Imed Bouazizi [2]" w:date="2021-02-24T11:44:00Z"/>
                <w:color w:val="D4D4D4"/>
                <w:lang w:val="en-US"/>
              </w:rPr>
            </w:pPr>
            <w:ins w:id="1737" w:author="Imed Bouazizi [2]" w:date="2021-02-24T11:44:00Z">
              <w:r w:rsidRPr="002E27D7">
                <w:rPr>
                  <w:color w:val="D4D4D4"/>
                  <w:lang w:val="en-US"/>
                </w:rPr>
                <w:t>      </w:t>
              </w:r>
              <w:r w:rsidRPr="002E27D7">
                <w:rPr>
                  <w:lang w:val="en-US"/>
                </w:rPr>
                <w:t>required</w:t>
              </w:r>
              <w:r w:rsidRPr="002E27D7">
                <w:rPr>
                  <w:color w:val="D4D4D4"/>
                  <w:lang w:val="en-US"/>
                </w:rPr>
                <w:t>:</w:t>
              </w:r>
            </w:ins>
          </w:p>
          <w:p w14:paraId="2BB757B5" w14:textId="77777777" w:rsidR="00F40DB3" w:rsidRPr="002E27D7" w:rsidRDefault="00F40DB3" w:rsidP="00F40DB3">
            <w:pPr>
              <w:pStyle w:val="PL"/>
              <w:rPr>
                <w:ins w:id="1738" w:author="Imed Bouazizi [2]" w:date="2021-02-24T11:44:00Z"/>
                <w:color w:val="D4D4D4"/>
                <w:lang w:val="en-US"/>
              </w:rPr>
            </w:pPr>
            <w:ins w:id="1739" w:author="Imed Bouazizi [2]" w:date="2021-02-24T11:44:00Z">
              <w:r w:rsidRPr="002E27D7">
                <w:rPr>
                  <w:color w:val="D4D4D4"/>
                  <w:lang w:val="en-US"/>
                </w:rPr>
                <w:t>        - </w:t>
              </w:r>
              <w:r w:rsidRPr="002E27D7">
                <w:rPr>
                  <w:color w:val="CE9178"/>
                  <w:lang w:val="en-US"/>
                </w:rPr>
                <w:t>requestPattern</w:t>
              </w:r>
            </w:ins>
          </w:p>
          <w:p w14:paraId="33AC889B" w14:textId="77777777" w:rsidR="00F40DB3" w:rsidRPr="002E27D7" w:rsidRDefault="00F40DB3" w:rsidP="00F40DB3">
            <w:pPr>
              <w:pStyle w:val="PL"/>
              <w:rPr>
                <w:ins w:id="1740" w:author="Imed Bouazizi [2]" w:date="2021-02-24T11:44:00Z"/>
                <w:color w:val="D4D4D4"/>
                <w:lang w:val="en-US"/>
              </w:rPr>
            </w:pPr>
            <w:ins w:id="1741" w:author="Imed Bouazizi [2]" w:date="2021-02-24T11:44:00Z">
              <w:r w:rsidRPr="002E27D7">
                <w:rPr>
                  <w:color w:val="D4D4D4"/>
                  <w:lang w:val="en-US"/>
                </w:rPr>
                <w:t>        - </w:t>
              </w:r>
              <w:r w:rsidRPr="002E27D7">
                <w:rPr>
                  <w:color w:val="CE9178"/>
                  <w:lang w:val="en-US"/>
                </w:rPr>
                <w:t>mappedPath</w:t>
              </w:r>
            </w:ins>
          </w:p>
          <w:p w14:paraId="7D017194" w14:textId="77777777" w:rsidR="00F40DB3" w:rsidRPr="002E27D7" w:rsidRDefault="00F40DB3" w:rsidP="00F40DB3">
            <w:pPr>
              <w:pStyle w:val="PL"/>
              <w:rPr>
                <w:ins w:id="1742" w:author="Imed Bouazizi [2]" w:date="2021-02-24T11:44:00Z"/>
                <w:color w:val="D4D4D4"/>
                <w:lang w:val="en-US"/>
              </w:rPr>
            </w:pPr>
            <w:ins w:id="1743" w:author="Imed Bouazizi [2]" w:date="2021-02-24T11:44:00Z">
              <w:r w:rsidRPr="002E27D7">
                <w:rPr>
                  <w:color w:val="D4D4D4"/>
                  <w:lang w:val="en-US"/>
                </w:rPr>
                <w:t>      </w:t>
              </w:r>
              <w:r w:rsidRPr="002E27D7">
                <w:rPr>
                  <w:lang w:val="en-US"/>
                </w:rPr>
                <w:t>properties</w:t>
              </w:r>
              <w:r w:rsidRPr="002E27D7">
                <w:rPr>
                  <w:color w:val="D4D4D4"/>
                  <w:lang w:val="en-US"/>
                </w:rPr>
                <w:t>:</w:t>
              </w:r>
            </w:ins>
          </w:p>
          <w:p w14:paraId="3B6F41B6" w14:textId="77777777" w:rsidR="00F40DB3" w:rsidRPr="002E27D7" w:rsidRDefault="00F40DB3" w:rsidP="00F40DB3">
            <w:pPr>
              <w:pStyle w:val="PL"/>
              <w:rPr>
                <w:ins w:id="1744" w:author="Imed Bouazizi [2]" w:date="2021-02-24T11:44:00Z"/>
                <w:color w:val="D4D4D4"/>
                <w:lang w:val="en-US"/>
              </w:rPr>
            </w:pPr>
            <w:ins w:id="1745" w:author="Imed Bouazizi [2]" w:date="2021-02-24T11:44:00Z">
              <w:r w:rsidRPr="002E27D7">
                <w:rPr>
                  <w:color w:val="D4D4D4"/>
                  <w:lang w:val="en-US"/>
                </w:rPr>
                <w:t>        </w:t>
              </w:r>
              <w:r w:rsidRPr="002E27D7">
                <w:rPr>
                  <w:lang w:val="en-US"/>
                </w:rPr>
                <w:t>requestPattern</w:t>
              </w:r>
              <w:r w:rsidRPr="002E27D7">
                <w:rPr>
                  <w:color w:val="D4D4D4"/>
                  <w:lang w:val="en-US"/>
                </w:rPr>
                <w:t>:</w:t>
              </w:r>
            </w:ins>
          </w:p>
          <w:p w14:paraId="3638C234" w14:textId="77777777" w:rsidR="00F40DB3" w:rsidRPr="002E27D7" w:rsidRDefault="00F40DB3" w:rsidP="00F40DB3">
            <w:pPr>
              <w:pStyle w:val="PL"/>
              <w:rPr>
                <w:ins w:id="1746" w:author="Imed Bouazizi [2]" w:date="2021-02-24T11:44:00Z"/>
                <w:color w:val="D4D4D4"/>
                <w:lang w:val="en-US"/>
              </w:rPr>
            </w:pPr>
            <w:ins w:id="1747"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3A7F0BA0" w14:textId="77777777" w:rsidR="00F40DB3" w:rsidRPr="002E27D7" w:rsidRDefault="00F40DB3" w:rsidP="00F40DB3">
            <w:pPr>
              <w:pStyle w:val="PL"/>
              <w:rPr>
                <w:ins w:id="1748" w:author="Imed Bouazizi [2]" w:date="2021-02-24T11:44:00Z"/>
                <w:color w:val="D4D4D4"/>
                <w:lang w:val="en-US"/>
              </w:rPr>
            </w:pPr>
            <w:ins w:id="1749" w:author="Imed Bouazizi [2]" w:date="2021-02-24T11:44:00Z">
              <w:r w:rsidRPr="002E27D7">
                <w:rPr>
                  <w:color w:val="D4D4D4"/>
                  <w:lang w:val="en-US"/>
                </w:rPr>
                <w:t>        </w:t>
              </w:r>
              <w:r w:rsidRPr="002E27D7">
                <w:rPr>
                  <w:lang w:val="en-US"/>
                </w:rPr>
                <w:t>mappedPath</w:t>
              </w:r>
              <w:r w:rsidRPr="002E27D7">
                <w:rPr>
                  <w:color w:val="D4D4D4"/>
                  <w:lang w:val="en-US"/>
                </w:rPr>
                <w:t>:</w:t>
              </w:r>
            </w:ins>
          </w:p>
          <w:p w14:paraId="36EDBE96" w14:textId="77777777" w:rsidR="00F40DB3" w:rsidRPr="002E27D7" w:rsidRDefault="00F40DB3" w:rsidP="00F40DB3">
            <w:pPr>
              <w:pStyle w:val="PL"/>
              <w:rPr>
                <w:ins w:id="1750" w:author="Imed Bouazizi [2]" w:date="2021-02-24T11:44:00Z"/>
                <w:color w:val="D4D4D4"/>
                <w:lang w:val="en-US"/>
              </w:rPr>
            </w:pPr>
            <w:ins w:id="1751"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59B54294" w14:textId="77777777" w:rsidR="00F40DB3" w:rsidRPr="002E27D7" w:rsidRDefault="00F40DB3" w:rsidP="00F40DB3">
            <w:pPr>
              <w:pStyle w:val="PL"/>
              <w:rPr>
                <w:ins w:id="1752" w:author="Imed Bouazizi [2]" w:date="2021-02-24T11:44:00Z"/>
                <w:color w:val="D4D4D4"/>
                <w:lang w:val="en-US"/>
              </w:rPr>
            </w:pPr>
            <w:ins w:id="1753" w:author="Imed Bouazizi [2]" w:date="2021-02-24T11:44:00Z">
              <w:r w:rsidRPr="002E27D7">
                <w:rPr>
                  <w:color w:val="D4D4D4"/>
                  <w:lang w:val="en-US"/>
                </w:rPr>
                <w:t>    </w:t>
              </w:r>
              <w:r w:rsidRPr="002E27D7">
                <w:rPr>
                  <w:lang w:val="en-US"/>
                </w:rPr>
                <w:t>CachingConfiguration</w:t>
              </w:r>
              <w:r w:rsidRPr="002E27D7">
                <w:rPr>
                  <w:color w:val="D4D4D4"/>
                  <w:lang w:val="en-US"/>
                </w:rPr>
                <w:t>:</w:t>
              </w:r>
            </w:ins>
          </w:p>
          <w:p w14:paraId="19C8098D" w14:textId="77777777" w:rsidR="00F40DB3" w:rsidRPr="002E27D7" w:rsidRDefault="00F40DB3" w:rsidP="00F40DB3">
            <w:pPr>
              <w:pStyle w:val="PL"/>
              <w:rPr>
                <w:ins w:id="1754" w:author="Imed Bouazizi [2]" w:date="2021-02-24T11:44:00Z"/>
                <w:color w:val="D4D4D4"/>
                <w:lang w:val="en-US"/>
              </w:rPr>
            </w:pPr>
            <w:ins w:id="1755"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2A231B46" w14:textId="77777777" w:rsidR="00F40DB3" w:rsidRPr="002E27D7" w:rsidRDefault="00F40DB3" w:rsidP="00F40DB3">
            <w:pPr>
              <w:pStyle w:val="PL"/>
              <w:rPr>
                <w:ins w:id="1756" w:author="Imed Bouazizi [2]" w:date="2021-02-24T11:44:00Z"/>
                <w:color w:val="D4D4D4"/>
                <w:lang w:val="en-US"/>
              </w:rPr>
            </w:pPr>
            <w:ins w:id="1757" w:author="Imed Bouazizi [2]" w:date="2021-02-24T11:44:00Z">
              <w:r w:rsidRPr="002E27D7">
                <w:rPr>
                  <w:color w:val="D4D4D4"/>
                  <w:lang w:val="en-US"/>
                </w:rPr>
                <w:t>      </w:t>
              </w:r>
              <w:r w:rsidRPr="002E27D7">
                <w:rPr>
                  <w:lang w:val="en-US"/>
                </w:rPr>
                <w:t>properties</w:t>
              </w:r>
              <w:r w:rsidRPr="002E27D7">
                <w:rPr>
                  <w:color w:val="D4D4D4"/>
                  <w:lang w:val="en-US"/>
                </w:rPr>
                <w:t>:</w:t>
              </w:r>
            </w:ins>
          </w:p>
          <w:p w14:paraId="1FDA16FC" w14:textId="77777777" w:rsidR="00F40DB3" w:rsidRPr="002E27D7" w:rsidRDefault="00F40DB3" w:rsidP="00F40DB3">
            <w:pPr>
              <w:pStyle w:val="PL"/>
              <w:rPr>
                <w:ins w:id="1758" w:author="Imed Bouazizi [2]" w:date="2021-02-24T11:44:00Z"/>
                <w:color w:val="D4D4D4"/>
                <w:lang w:val="en-US"/>
              </w:rPr>
            </w:pPr>
            <w:ins w:id="1759" w:author="Imed Bouazizi [2]" w:date="2021-02-24T11:44:00Z">
              <w:r w:rsidRPr="002E27D7">
                <w:rPr>
                  <w:color w:val="D4D4D4"/>
                  <w:lang w:val="en-US"/>
                </w:rPr>
                <w:t>        </w:t>
              </w:r>
              <w:r w:rsidRPr="002E27D7">
                <w:rPr>
                  <w:lang w:val="en-US"/>
                </w:rPr>
                <w:t>urlPatternFilter</w:t>
              </w:r>
              <w:r w:rsidRPr="002E27D7">
                <w:rPr>
                  <w:color w:val="D4D4D4"/>
                  <w:lang w:val="en-US"/>
                </w:rPr>
                <w:t>:</w:t>
              </w:r>
            </w:ins>
          </w:p>
          <w:p w14:paraId="0CB09120" w14:textId="77777777" w:rsidR="00F40DB3" w:rsidRPr="002E27D7" w:rsidRDefault="00F40DB3" w:rsidP="00F40DB3">
            <w:pPr>
              <w:pStyle w:val="PL"/>
              <w:rPr>
                <w:ins w:id="1760" w:author="Imed Bouazizi [2]" w:date="2021-02-24T11:44:00Z"/>
                <w:color w:val="D4D4D4"/>
                <w:lang w:val="en-US"/>
              </w:rPr>
            </w:pPr>
            <w:ins w:id="1761"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6CBC285A" w14:textId="77777777" w:rsidR="00F40DB3" w:rsidRPr="002E27D7" w:rsidRDefault="00F40DB3" w:rsidP="00F40DB3">
            <w:pPr>
              <w:pStyle w:val="PL"/>
              <w:rPr>
                <w:ins w:id="1762" w:author="Imed Bouazizi [2]" w:date="2021-02-24T11:44:00Z"/>
                <w:color w:val="D4D4D4"/>
                <w:lang w:val="en-US"/>
              </w:rPr>
            </w:pPr>
            <w:ins w:id="1763" w:author="Imed Bouazizi [2]" w:date="2021-02-24T11:44:00Z">
              <w:r w:rsidRPr="002E27D7">
                <w:rPr>
                  <w:color w:val="D4D4D4"/>
                  <w:lang w:val="en-US"/>
                </w:rPr>
                <w:t>        </w:t>
              </w:r>
              <w:r w:rsidRPr="002E27D7">
                <w:rPr>
                  <w:lang w:val="en-US"/>
                </w:rPr>
                <w:t>CachingDirectives</w:t>
              </w:r>
              <w:r w:rsidRPr="002E27D7">
                <w:rPr>
                  <w:color w:val="D4D4D4"/>
                  <w:lang w:val="en-US"/>
                </w:rPr>
                <w:t>:</w:t>
              </w:r>
            </w:ins>
          </w:p>
          <w:p w14:paraId="0964F996" w14:textId="77777777" w:rsidR="00F40DB3" w:rsidRPr="002E27D7" w:rsidRDefault="00F40DB3" w:rsidP="00F40DB3">
            <w:pPr>
              <w:pStyle w:val="PL"/>
              <w:rPr>
                <w:ins w:id="1764" w:author="Imed Bouazizi [2]" w:date="2021-02-24T11:44:00Z"/>
                <w:color w:val="D4D4D4"/>
                <w:lang w:val="en-US"/>
              </w:rPr>
            </w:pPr>
            <w:ins w:id="1765"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01C7B0C2" w14:textId="77777777" w:rsidR="00F40DB3" w:rsidRPr="002E27D7" w:rsidRDefault="00F40DB3" w:rsidP="00F40DB3">
            <w:pPr>
              <w:pStyle w:val="PL"/>
              <w:rPr>
                <w:ins w:id="1766" w:author="Imed Bouazizi [2]" w:date="2021-02-24T11:44:00Z"/>
                <w:color w:val="D4D4D4"/>
                <w:lang w:val="en-US"/>
              </w:rPr>
            </w:pPr>
            <w:ins w:id="1767" w:author="Imed Bouazizi [2]" w:date="2021-02-24T11:44:00Z">
              <w:r w:rsidRPr="002E27D7">
                <w:rPr>
                  <w:color w:val="D4D4D4"/>
                  <w:lang w:val="en-US"/>
                </w:rPr>
                <w:t>          </w:t>
              </w:r>
              <w:r w:rsidRPr="002E27D7">
                <w:rPr>
                  <w:lang w:val="en-US"/>
                </w:rPr>
                <w:t>required</w:t>
              </w:r>
              <w:r w:rsidRPr="002E27D7">
                <w:rPr>
                  <w:color w:val="D4D4D4"/>
                  <w:lang w:val="en-US"/>
                </w:rPr>
                <w:t>:</w:t>
              </w:r>
            </w:ins>
          </w:p>
          <w:p w14:paraId="64D4BDF8" w14:textId="77777777" w:rsidR="00F40DB3" w:rsidRPr="002E27D7" w:rsidRDefault="00F40DB3" w:rsidP="00F40DB3">
            <w:pPr>
              <w:pStyle w:val="PL"/>
              <w:rPr>
                <w:ins w:id="1768" w:author="Imed Bouazizi [2]" w:date="2021-02-24T11:44:00Z"/>
                <w:color w:val="D4D4D4"/>
                <w:lang w:val="en-US"/>
              </w:rPr>
            </w:pPr>
            <w:ins w:id="1769" w:author="Imed Bouazizi [2]" w:date="2021-02-24T11:44:00Z">
              <w:r w:rsidRPr="002E27D7">
                <w:rPr>
                  <w:color w:val="D4D4D4"/>
                  <w:lang w:val="en-US"/>
                </w:rPr>
                <w:t>            - </w:t>
              </w:r>
              <w:r w:rsidRPr="002E27D7">
                <w:rPr>
                  <w:color w:val="CE9178"/>
                  <w:lang w:val="en-US"/>
                </w:rPr>
                <w:t>urlPatternFilter</w:t>
              </w:r>
            </w:ins>
          </w:p>
          <w:p w14:paraId="5088B57A" w14:textId="77777777" w:rsidR="00F40DB3" w:rsidRPr="002E27D7" w:rsidRDefault="00F40DB3" w:rsidP="00F40DB3">
            <w:pPr>
              <w:pStyle w:val="PL"/>
              <w:rPr>
                <w:ins w:id="1770" w:author="Imed Bouazizi [2]" w:date="2021-02-24T11:44:00Z"/>
                <w:color w:val="D4D4D4"/>
                <w:lang w:val="en-US"/>
              </w:rPr>
            </w:pPr>
            <w:ins w:id="1771" w:author="Imed Bouazizi [2]" w:date="2021-02-24T11:44:00Z">
              <w:r w:rsidRPr="002E27D7">
                <w:rPr>
                  <w:color w:val="D4D4D4"/>
                  <w:lang w:val="en-US"/>
                </w:rPr>
                <w:t>            - </w:t>
              </w:r>
              <w:r w:rsidRPr="002E27D7">
                <w:rPr>
                  <w:color w:val="CE9178"/>
                  <w:lang w:val="en-US"/>
                </w:rPr>
                <w:t>noCache</w:t>
              </w:r>
            </w:ins>
          </w:p>
          <w:p w14:paraId="27A6E6C2" w14:textId="77777777" w:rsidR="00F40DB3" w:rsidRPr="002E27D7" w:rsidRDefault="00F40DB3" w:rsidP="00F40DB3">
            <w:pPr>
              <w:pStyle w:val="PL"/>
              <w:rPr>
                <w:ins w:id="1772" w:author="Imed Bouazizi [2]" w:date="2021-02-24T11:44:00Z"/>
                <w:color w:val="D4D4D4"/>
                <w:lang w:val="en-US"/>
              </w:rPr>
            </w:pPr>
            <w:ins w:id="1773" w:author="Imed Bouazizi [2]" w:date="2021-02-24T11:44:00Z">
              <w:r w:rsidRPr="002E27D7">
                <w:rPr>
                  <w:color w:val="D4D4D4"/>
                  <w:lang w:val="en-US"/>
                </w:rPr>
                <w:t>          </w:t>
              </w:r>
              <w:r w:rsidRPr="002E27D7">
                <w:rPr>
                  <w:lang w:val="en-US"/>
                </w:rPr>
                <w:t>properties</w:t>
              </w:r>
              <w:r w:rsidRPr="002E27D7">
                <w:rPr>
                  <w:color w:val="D4D4D4"/>
                  <w:lang w:val="en-US"/>
                </w:rPr>
                <w:t>:</w:t>
              </w:r>
            </w:ins>
          </w:p>
          <w:p w14:paraId="48EF675C" w14:textId="77777777" w:rsidR="00F40DB3" w:rsidRPr="002E27D7" w:rsidRDefault="00F40DB3" w:rsidP="00F40DB3">
            <w:pPr>
              <w:pStyle w:val="PL"/>
              <w:rPr>
                <w:ins w:id="1774" w:author="Imed Bouazizi [2]" w:date="2021-02-24T11:44:00Z"/>
                <w:color w:val="D4D4D4"/>
                <w:lang w:val="en-US"/>
              </w:rPr>
            </w:pPr>
            <w:ins w:id="1775" w:author="Imed Bouazizi [2]" w:date="2021-02-24T11:44:00Z">
              <w:r w:rsidRPr="002E27D7">
                <w:rPr>
                  <w:color w:val="D4D4D4"/>
                  <w:lang w:val="en-US"/>
                </w:rPr>
                <w:t>            </w:t>
              </w:r>
              <w:r w:rsidRPr="002E27D7">
                <w:rPr>
                  <w:lang w:val="en-US"/>
                </w:rPr>
                <w:t>statusCodeFilters</w:t>
              </w:r>
              <w:r w:rsidRPr="002E27D7">
                <w:rPr>
                  <w:color w:val="D4D4D4"/>
                  <w:lang w:val="en-US"/>
                </w:rPr>
                <w:t>:</w:t>
              </w:r>
            </w:ins>
          </w:p>
          <w:p w14:paraId="235D07D2" w14:textId="77777777" w:rsidR="00F40DB3" w:rsidRPr="002E27D7" w:rsidRDefault="00F40DB3" w:rsidP="00F40DB3">
            <w:pPr>
              <w:pStyle w:val="PL"/>
              <w:rPr>
                <w:ins w:id="1776" w:author="Imed Bouazizi [2]" w:date="2021-02-24T11:44:00Z"/>
                <w:color w:val="D4D4D4"/>
                <w:lang w:val="en-US"/>
              </w:rPr>
            </w:pPr>
            <w:ins w:id="1777"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4301BD22" w14:textId="77777777" w:rsidR="00F40DB3" w:rsidRPr="002E27D7" w:rsidRDefault="00F40DB3" w:rsidP="00F40DB3">
            <w:pPr>
              <w:pStyle w:val="PL"/>
              <w:rPr>
                <w:ins w:id="1778" w:author="Imed Bouazizi [2]" w:date="2021-02-24T11:44:00Z"/>
                <w:color w:val="D4D4D4"/>
                <w:lang w:val="en-US"/>
              </w:rPr>
            </w:pPr>
            <w:ins w:id="1779" w:author="Imed Bouazizi [2]" w:date="2021-02-24T11:44:00Z">
              <w:r w:rsidRPr="002E27D7">
                <w:rPr>
                  <w:color w:val="D4D4D4"/>
                  <w:lang w:val="en-US"/>
                </w:rPr>
                <w:t>              </w:t>
              </w:r>
              <w:r w:rsidRPr="002E27D7">
                <w:rPr>
                  <w:lang w:val="en-US"/>
                </w:rPr>
                <w:t>items</w:t>
              </w:r>
              <w:r w:rsidRPr="002E27D7">
                <w:rPr>
                  <w:color w:val="D4D4D4"/>
                  <w:lang w:val="en-US"/>
                </w:rPr>
                <w:t>:</w:t>
              </w:r>
            </w:ins>
          </w:p>
          <w:p w14:paraId="34C1A3E2" w14:textId="77777777" w:rsidR="00F40DB3" w:rsidRPr="002E27D7" w:rsidRDefault="00F40DB3" w:rsidP="00F40DB3">
            <w:pPr>
              <w:pStyle w:val="PL"/>
              <w:rPr>
                <w:ins w:id="1780" w:author="Imed Bouazizi [2]" w:date="2021-02-24T11:44:00Z"/>
                <w:color w:val="D4D4D4"/>
                <w:lang w:val="en-US"/>
              </w:rPr>
            </w:pPr>
            <w:ins w:id="1781"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integer</w:t>
              </w:r>
            </w:ins>
          </w:p>
          <w:p w14:paraId="03B8E97A" w14:textId="77777777" w:rsidR="00F40DB3" w:rsidRPr="002E27D7" w:rsidRDefault="00F40DB3" w:rsidP="00F40DB3">
            <w:pPr>
              <w:pStyle w:val="PL"/>
              <w:rPr>
                <w:ins w:id="1782" w:author="Imed Bouazizi [2]" w:date="2021-02-24T11:44:00Z"/>
                <w:color w:val="D4D4D4"/>
                <w:lang w:val="en-US"/>
              </w:rPr>
            </w:pPr>
            <w:ins w:id="1783" w:author="Imed Bouazizi [2]" w:date="2021-02-24T11:44:00Z">
              <w:r w:rsidRPr="002E27D7">
                <w:rPr>
                  <w:color w:val="D4D4D4"/>
                  <w:lang w:val="en-US"/>
                </w:rPr>
                <w:t>            </w:t>
              </w:r>
              <w:r w:rsidRPr="002E27D7">
                <w:rPr>
                  <w:lang w:val="en-US"/>
                </w:rPr>
                <w:t>noCache</w:t>
              </w:r>
              <w:r w:rsidRPr="002E27D7">
                <w:rPr>
                  <w:color w:val="D4D4D4"/>
                  <w:lang w:val="en-US"/>
                </w:rPr>
                <w:t>:</w:t>
              </w:r>
            </w:ins>
          </w:p>
          <w:p w14:paraId="67E18EA9" w14:textId="77777777" w:rsidR="00F40DB3" w:rsidRPr="002E27D7" w:rsidRDefault="00F40DB3" w:rsidP="00F40DB3">
            <w:pPr>
              <w:pStyle w:val="PL"/>
              <w:rPr>
                <w:ins w:id="1784" w:author="Imed Bouazizi [2]" w:date="2021-02-24T11:44:00Z"/>
                <w:color w:val="D4D4D4"/>
                <w:lang w:val="en-US"/>
              </w:rPr>
            </w:pPr>
            <w:ins w:id="1785"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boolean</w:t>
              </w:r>
            </w:ins>
          </w:p>
          <w:p w14:paraId="532AE314" w14:textId="77777777" w:rsidR="00F40DB3" w:rsidRPr="002E27D7" w:rsidRDefault="00F40DB3" w:rsidP="00F40DB3">
            <w:pPr>
              <w:pStyle w:val="PL"/>
              <w:rPr>
                <w:ins w:id="1786" w:author="Imed Bouazizi [2]" w:date="2021-02-24T11:44:00Z"/>
                <w:color w:val="D4D4D4"/>
                <w:lang w:val="en-US"/>
              </w:rPr>
            </w:pPr>
            <w:ins w:id="1787" w:author="Imed Bouazizi [2]" w:date="2021-02-24T11:44:00Z">
              <w:r w:rsidRPr="002E27D7">
                <w:rPr>
                  <w:color w:val="D4D4D4"/>
                  <w:lang w:val="en-US"/>
                </w:rPr>
                <w:t>            </w:t>
              </w:r>
              <w:r w:rsidRPr="002E27D7">
                <w:rPr>
                  <w:lang w:val="en-US"/>
                </w:rPr>
                <w:t>maxAge</w:t>
              </w:r>
              <w:r w:rsidRPr="002E27D7">
                <w:rPr>
                  <w:color w:val="D4D4D4"/>
                  <w:lang w:val="en-US"/>
                </w:rPr>
                <w:t>:</w:t>
              </w:r>
            </w:ins>
          </w:p>
          <w:p w14:paraId="2F564F82" w14:textId="77777777" w:rsidR="00F40DB3" w:rsidRPr="002E27D7" w:rsidRDefault="00F40DB3" w:rsidP="00F40DB3">
            <w:pPr>
              <w:pStyle w:val="PL"/>
              <w:rPr>
                <w:ins w:id="1788" w:author="Imed Bouazizi [2]" w:date="2021-02-24T11:44:00Z"/>
                <w:color w:val="D4D4D4"/>
                <w:lang w:val="en-US"/>
              </w:rPr>
            </w:pPr>
            <w:ins w:id="1789"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integer</w:t>
              </w:r>
            </w:ins>
          </w:p>
          <w:p w14:paraId="1D34EE84" w14:textId="77777777" w:rsidR="00F40DB3" w:rsidRPr="002E27D7" w:rsidRDefault="00F40DB3" w:rsidP="00F40DB3">
            <w:pPr>
              <w:pStyle w:val="PL"/>
              <w:rPr>
                <w:ins w:id="1790" w:author="Imed Bouazizi [2]" w:date="2021-02-24T11:44:00Z"/>
                <w:color w:val="D4D4D4"/>
                <w:lang w:val="en-US"/>
              </w:rPr>
            </w:pPr>
            <w:ins w:id="1791" w:author="Imed Bouazizi [2]" w:date="2021-02-24T11:44:00Z">
              <w:r w:rsidRPr="002E27D7">
                <w:rPr>
                  <w:color w:val="D4D4D4"/>
                  <w:lang w:val="en-US"/>
                </w:rPr>
                <w:t>              </w:t>
              </w:r>
              <w:r w:rsidRPr="002E27D7">
                <w:rPr>
                  <w:lang w:val="en-US"/>
                </w:rPr>
                <w:t>format</w:t>
              </w:r>
              <w:r w:rsidRPr="002E27D7">
                <w:rPr>
                  <w:color w:val="D4D4D4"/>
                  <w:lang w:val="en-US"/>
                </w:rPr>
                <w:t>: </w:t>
              </w:r>
              <w:r w:rsidRPr="002E27D7">
                <w:rPr>
                  <w:color w:val="CE9178"/>
                  <w:lang w:val="en-US"/>
                </w:rPr>
                <w:t>int32</w:t>
              </w:r>
            </w:ins>
          </w:p>
          <w:p w14:paraId="12AF11F3" w14:textId="77777777" w:rsidR="00F40DB3" w:rsidRPr="002E27D7" w:rsidRDefault="00F40DB3" w:rsidP="00F40DB3">
            <w:pPr>
              <w:pStyle w:val="PL"/>
              <w:rPr>
                <w:ins w:id="1792" w:author="Imed Bouazizi [2]" w:date="2021-02-24T11:44:00Z"/>
                <w:color w:val="D4D4D4"/>
                <w:lang w:val="en-US"/>
              </w:rPr>
            </w:pPr>
            <w:ins w:id="1793" w:author="Imed Bouazizi [2]" w:date="2021-02-24T11:44:00Z">
              <w:r w:rsidRPr="002E27D7">
                <w:rPr>
                  <w:color w:val="D4D4D4"/>
                  <w:lang w:val="en-US"/>
                </w:rPr>
                <w:t>    </w:t>
              </w:r>
              <w:r w:rsidRPr="002E27D7">
                <w:rPr>
                  <w:lang w:val="en-US"/>
                </w:rPr>
                <w:t>DistributionConfiguration</w:t>
              </w:r>
              <w:r w:rsidRPr="002E27D7">
                <w:rPr>
                  <w:color w:val="D4D4D4"/>
                  <w:lang w:val="en-US"/>
                </w:rPr>
                <w:t>:</w:t>
              </w:r>
            </w:ins>
          </w:p>
          <w:p w14:paraId="61506281" w14:textId="77777777" w:rsidR="00F40DB3" w:rsidRPr="002E27D7" w:rsidRDefault="00F40DB3" w:rsidP="00F40DB3">
            <w:pPr>
              <w:pStyle w:val="PL"/>
              <w:rPr>
                <w:ins w:id="1794" w:author="Imed Bouazizi [2]" w:date="2021-02-24T11:44:00Z"/>
                <w:color w:val="D4D4D4"/>
                <w:lang w:val="en-US"/>
              </w:rPr>
            </w:pPr>
            <w:ins w:id="1795"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63DFD6C9" w14:textId="77777777" w:rsidR="00F40DB3" w:rsidRPr="002E27D7" w:rsidRDefault="00F40DB3" w:rsidP="00F40DB3">
            <w:pPr>
              <w:pStyle w:val="PL"/>
              <w:rPr>
                <w:ins w:id="1796" w:author="Imed Bouazizi [2]" w:date="2021-02-24T11:44:00Z"/>
                <w:color w:val="D4D4D4"/>
                <w:lang w:val="en-US"/>
              </w:rPr>
            </w:pPr>
            <w:ins w:id="1797" w:author="Imed Bouazizi [2]" w:date="2021-02-24T11:44:00Z">
              <w:r w:rsidRPr="002E27D7">
                <w:rPr>
                  <w:color w:val="D4D4D4"/>
                  <w:lang w:val="en-US"/>
                </w:rPr>
                <w:t>      </w:t>
              </w:r>
              <w:r w:rsidRPr="002E27D7">
                <w:rPr>
                  <w:lang w:val="en-US"/>
                </w:rPr>
                <w:t>required</w:t>
              </w:r>
              <w:r w:rsidRPr="002E27D7">
                <w:rPr>
                  <w:color w:val="D4D4D4"/>
                  <w:lang w:val="en-US"/>
                </w:rPr>
                <w:t>:</w:t>
              </w:r>
            </w:ins>
          </w:p>
          <w:p w14:paraId="1D3FDAC0" w14:textId="77777777" w:rsidR="00F40DB3" w:rsidRPr="002E27D7" w:rsidRDefault="00F40DB3" w:rsidP="00F40DB3">
            <w:pPr>
              <w:pStyle w:val="PL"/>
              <w:rPr>
                <w:ins w:id="1798" w:author="Imed Bouazizi [2]" w:date="2021-02-24T11:44:00Z"/>
                <w:color w:val="D4D4D4"/>
                <w:lang w:val="en-US"/>
              </w:rPr>
            </w:pPr>
            <w:ins w:id="1799" w:author="Imed Bouazizi [2]" w:date="2021-02-24T11:44:00Z">
              <w:r w:rsidRPr="002E27D7">
                <w:rPr>
                  <w:color w:val="D4D4D4"/>
                  <w:lang w:val="en-US"/>
                </w:rPr>
                <w:t>        - </w:t>
              </w:r>
              <w:r w:rsidRPr="002E27D7">
                <w:rPr>
                  <w:color w:val="CE9178"/>
                  <w:lang w:val="en-US"/>
                </w:rPr>
                <w:t>canonicalDomainName</w:t>
              </w:r>
            </w:ins>
          </w:p>
          <w:p w14:paraId="35B7C9A6" w14:textId="77777777" w:rsidR="00F40DB3" w:rsidRPr="002E27D7" w:rsidRDefault="00F40DB3" w:rsidP="00F40DB3">
            <w:pPr>
              <w:pStyle w:val="PL"/>
              <w:rPr>
                <w:ins w:id="1800" w:author="Imed Bouazizi [2]" w:date="2021-02-24T11:44:00Z"/>
                <w:color w:val="D4D4D4"/>
                <w:lang w:val="en-US"/>
              </w:rPr>
            </w:pPr>
            <w:ins w:id="1801" w:author="Imed Bouazizi [2]" w:date="2021-02-24T11:44:00Z">
              <w:r w:rsidRPr="002E27D7">
                <w:rPr>
                  <w:color w:val="D4D4D4"/>
                  <w:lang w:val="en-US"/>
                </w:rPr>
                <w:t>        - </w:t>
              </w:r>
              <w:r w:rsidRPr="002E27D7">
                <w:rPr>
                  <w:color w:val="CE9178"/>
                  <w:lang w:val="en-US"/>
                </w:rPr>
                <w:t>domainNameAlias</w:t>
              </w:r>
            </w:ins>
          </w:p>
          <w:p w14:paraId="66BFAD3C" w14:textId="77777777" w:rsidR="00F40DB3" w:rsidRPr="002E27D7" w:rsidRDefault="00F40DB3" w:rsidP="00F40DB3">
            <w:pPr>
              <w:pStyle w:val="PL"/>
              <w:rPr>
                <w:ins w:id="1802" w:author="Imed Bouazizi [2]" w:date="2021-02-24T11:44:00Z"/>
                <w:color w:val="D4D4D4"/>
                <w:lang w:val="en-US"/>
              </w:rPr>
            </w:pPr>
            <w:ins w:id="1803" w:author="Imed Bouazizi [2]" w:date="2021-02-24T11:44:00Z">
              <w:r w:rsidRPr="002E27D7">
                <w:rPr>
                  <w:color w:val="D4D4D4"/>
                  <w:lang w:val="en-US"/>
                </w:rPr>
                <w:t>      </w:t>
              </w:r>
              <w:r w:rsidRPr="002E27D7">
                <w:rPr>
                  <w:lang w:val="en-US"/>
                </w:rPr>
                <w:t>properties</w:t>
              </w:r>
              <w:r w:rsidRPr="002E27D7">
                <w:rPr>
                  <w:color w:val="D4D4D4"/>
                  <w:lang w:val="en-US"/>
                </w:rPr>
                <w:t>:</w:t>
              </w:r>
            </w:ins>
          </w:p>
          <w:p w14:paraId="6265BF05" w14:textId="77777777" w:rsidR="00F40DB3" w:rsidRPr="002E27D7" w:rsidRDefault="00F40DB3" w:rsidP="00F40DB3">
            <w:pPr>
              <w:pStyle w:val="PL"/>
              <w:rPr>
                <w:ins w:id="1804" w:author="Imed Bouazizi [2]" w:date="2021-02-24T11:44:00Z"/>
                <w:color w:val="D4D4D4"/>
                <w:lang w:val="en-US"/>
              </w:rPr>
            </w:pPr>
            <w:ins w:id="1805" w:author="Imed Bouazizi [2]" w:date="2021-02-24T11:44:00Z">
              <w:r w:rsidRPr="002E27D7">
                <w:rPr>
                  <w:color w:val="D4D4D4"/>
                  <w:lang w:val="en-US"/>
                </w:rPr>
                <w:t>        </w:t>
              </w:r>
              <w:r w:rsidRPr="002E27D7">
                <w:rPr>
                  <w:lang w:val="en-US"/>
                </w:rPr>
                <w:t>contentPreparationTemplateId</w:t>
              </w:r>
              <w:r w:rsidRPr="002E27D7">
                <w:rPr>
                  <w:color w:val="D4D4D4"/>
                  <w:lang w:val="en-US"/>
                </w:rPr>
                <w:t>:</w:t>
              </w:r>
            </w:ins>
          </w:p>
          <w:p w14:paraId="745E160E" w14:textId="77777777" w:rsidR="00F40DB3" w:rsidRPr="002E27D7" w:rsidRDefault="00F40DB3" w:rsidP="00F40DB3">
            <w:pPr>
              <w:pStyle w:val="PL"/>
              <w:rPr>
                <w:ins w:id="1806" w:author="Imed Bouazizi [2]" w:date="2021-02-24T11:44:00Z"/>
                <w:color w:val="D4D4D4"/>
                <w:lang w:val="en-US"/>
              </w:rPr>
            </w:pPr>
            <w:ins w:id="1807"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5880FEDC" w14:textId="77777777" w:rsidR="00F40DB3" w:rsidRPr="002E27D7" w:rsidRDefault="00F40DB3" w:rsidP="00F40DB3">
            <w:pPr>
              <w:pStyle w:val="PL"/>
              <w:rPr>
                <w:ins w:id="1808" w:author="Imed Bouazizi [2]" w:date="2021-02-24T11:44:00Z"/>
                <w:color w:val="D4D4D4"/>
                <w:lang w:val="en-US"/>
              </w:rPr>
            </w:pPr>
            <w:ins w:id="1809" w:author="Imed Bouazizi [2]" w:date="2021-02-24T11:44:00Z">
              <w:r w:rsidRPr="002E27D7">
                <w:rPr>
                  <w:color w:val="D4D4D4"/>
                  <w:lang w:val="en-US"/>
                </w:rPr>
                <w:t>        </w:t>
              </w:r>
              <w:r w:rsidRPr="002E27D7">
                <w:rPr>
                  <w:lang w:val="en-US"/>
                </w:rPr>
                <w:t>canonicalDomainName</w:t>
              </w:r>
              <w:r w:rsidRPr="002E27D7">
                <w:rPr>
                  <w:color w:val="D4D4D4"/>
                  <w:lang w:val="en-US"/>
                </w:rPr>
                <w:t>:</w:t>
              </w:r>
            </w:ins>
          </w:p>
          <w:p w14:paraId="67BE2DCA" w14:textId="77777777" w:rsidR="00F40DB3" w:rsidRPr="002E27D7" w:rsidRDefault="00F40DB3" w:rsidP="00F40DB3">
            <w:pPr>
              <w:pStyle w:val="PL"/>
              <w:rPr>
                <w:ins w:id="1810" w:author="Imed Bouazizi [2]" w:date="2021-02-24T11:44:00Z"/>
                <w:color w:val="D4D4D4"/>
                <w:lang w:val="en-US"/>
              </w:rPr>
            </w:pPr>
            <w:ins w:id="1811"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05EF7F7E" w14:textId="77777777" w:rsidR="00F40DB3" w:rsidRPr="002E27D7" w:rsidRDefault="00F40DB3" w:rsidP="00F40DB3">
            <w:pPr>
              <w:pStyle w:val="PL"/>
              <w:rPr>
                <w:ins w:id="1812" w:author="Imed Bouazizi [2]" w:date="2021-02-24T11:44:00Z"/>
                <w:color w:val="D4D4D4"/>
                <w:lang w:val="en-US"/>
              </w:rPr>
            </w:pPr>
            <w:ins w:id="1813" w:author="Imed Bouazizi [2]" w:date="2021-02-24T11:44:00Z">
              <w:r w:rsidRPr="002E27D7">
                <w:rPr>
                  <w:color w:val="D4D4D4"/>
                  <w:lang w:val="en-US"/>
                </w:rPr>
                <w:t>        </w:t>
              </w:r>
              <w:r w:rsidRPr="002E27D7">
                <w:rPr>
                  <w:lang w:val="en-US"/>
                </w:rPr>
                <w:t>domainNameAlias</w:t>
              </w:r>
              <w:r w:rsidRPr="002E27D7">
                <w:rPr>
                  <w:color w:val="D4D4D4"/>
                  <w:lang w:val="en-US"/>
                </w:rPr>
                <w:t>:</w:t>
              </w:r>
            </w:ins>
          </w:p>
          <w:p w14:paraId="4FFAC7D5" w14:textId="77777777" w:rsidR="00F40DB3" w:rsidRPr="002E27D7" w:rsidRDefault="00F40DB3" w:rsidP="00F40DB3">
            <w:pPr>
              <w:pStyle w:val="PL"/>
              <w:rPr>
                <w:ins w:id="1814" w:author="Imed Bouazizi [2]" w:date="2021-02-24T11:44:00Z"/>
                <w:color w:val="D4D4D4"/>
                <w:lang w:val="en-US"/>
              </w:rPr>
            </w:pPr>
            <w:ins w:id="1815"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62D12605" w14:textId="77777777" w:rsidR="00F40DB3" w:rsidRPr="002E27D7" w:rsidRDefault="00F40DB3" w:rsidP="00F40DB3">
            <w:pPr>
              <w:pStyle w:val="PL"/>
              <w:rPr>
                <w:ins w:id="1816" w:author="Imed Bouazizi [2]" w:date="2021-02-24T11:44:00Z"/>
                <w:color w:val="D4D4D4"/>
                <w:lang w:val="en-US"/>
              </w:rPr>
            </w:pPr>
            <w:ins w:id="1817" w:author="Imed Bouazizi [2]" w:date="2021-02-24T11:44:00Z">
              <w:r w:rsidRPr="002E27D7">
                <w:rPr>
                  <w:color w:val="D4D4D4"/>
                  <w:lang w:val="en-US"/>
                </w:rPr>
                <w:t>        </w:t>
              </w:r>
              <w:r w:rsidRPr="002E27D7">
                <w:rPr>
                  <w:lang w:val="en-US"/>
                </w:rPr>
                <w:t>pathRewriteRules</w:t>
              </w:r>
              <w:r w:rsidRPr="002E27D7">
                <w:rPr>
                  <w:color w:val="D4D4D4"/>
                  <w:lang w:val="en-US"/>
                </w:rPr>
                <w:t>:</w:t>
              </w:r>
            </w:ins>
          </w:p>
          <w:p w14:paraId="0CAC8063" w14:textId="77777777" w:rsidR="00F40DB3" w:rsidRPr="002E27D7" w:rsidRDefault="00F40DB3" w:rsidP="00F40DB3">
            <w:pPr>
              <w:pStyle w:val="PL"/>
              <w:rPr>
                <w:ins w:id="1818" w:author="Imed Bouazizi [2]" w:date="2021-02-24T11:44:00Z"/>
                <w:color w:val="D4D4D4"/>
                <w:lang w:val="en-US"/>
              </w:rPr>
            </w:pPr>
            <w:ins w:id="1819"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50C5FF06" w14:textId="77777777" w:rsidR="00F40DB3" w:rsidRPr="002E27D7" w:rsidRDefault="00F40DB3" w:rsidP="00F40DB3">
            <w:pPr>
              <w:pStyle w:val="PL"/>
              <w:rPr>
                <w:ins w:id="1820" w:author="Imed Bouazizi [2]" w:date="2021-02-24T11:44:00Z"/>
                <w:color w:val="D4D4D4"/>
                <w:lang w:val="en-US"/>
              </w:rPr>
            </w:pPr>
            <w:ins w:id="1821" w:author="Imed Bouazizi [2]" w:date="2021-02-24T11:44:00Z">
              <w:r w:rsidRPr="002E27D7">
                <w:rPr>
                  <w:color w:val="D4D4D4"/>
                  <w:lang w:val="en-US"/>
                </w:rPr>
                <w:t>          </w:t>
              </w:r>
              <w:r w:rsidRPr="002E27D7">
                <w:rPr>
                  <w:lang w:val="en-US"/>
                </w:rPr>
                <w:t>items</w:t>
              </w:r>
              <w:r w:rsidRPr="002E27D7">
                <w:rPr>
                  <w:color w:val="D4D4D4"/>
                  <w:lang w:val="en-US"/>
                </w:rPr>
                <w:t>:</w:t>
              </w:r>
            </w:ins>
          </w:p>
          <w:p w14:paraId="56D577B3" w14:textId="77777777" w:rsidR="00F40DB3" w:rsidRPr="002E27D7" w:rsidRDefault="00F40DB3" w:rsidP="00F40DB3">
            <w:pPr>
              <w:pStyle w:val="PL"/>
              <w:rPr>
                <w:ins w:id="1822" w:author="Imed Bouazizi [2]" w:date="2021-02-24T11:44:00Z"/>
                <w:color w:val="D4D4D4"/>
                <w:lang w:val="en-US"/>
              </w:rPr>
            </w:pPr>
            <w:ins w:id="1823"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'#/components/schemas/PathRewriteRule'</w:t>
              </w:r>
            </w:ins>
          </w:p>
          <w:p w14:paraId="565DE4CB" w14:textId="77777777" w:rsidR="00F40DB3" w:rsidRPr="002E27D7" w:rsidRDefault="00F40DB3" w:rsidP="00F40DB3">
            <w:pPr>
              <w:pStyle w:val="PL"/>
              <w:rPr>
                <w:ins w:id="1824" w:author="Imed Bouazizi [2]" w:date="2021-02-24T11:44:00Z"/>
                <w:color w:val="D4D4D4"/>
                <w:lang w:val="en-US"/>
              </w:rPr>
            </w:pPr>
            <w:ins w:id="1825" w:author="Imed Bouazizi [2]" w:date="2021-02-24T11:44:00Z">
              <w:r w:rsidRPr="002E27D7">
                <w:rPr>
                  <w:color w:val="D4D4D4"/>
                  <w:lang w:val="en-US"/>
                </w:rPr>
                <w:t>        </w:t>
              </w:r>
              <w:r w:rsidRPr="002E27D7">
                <w:rPr>
                  <w:lang w:val="en-US"/>
                </w:rPr>
                <w:t>cachingConfigurations</w:t>
              </w:r>
              <w:r w:rsidRPr="002E27D7">
                <w:rPr>
                  <w:color w:val="D4D4D4"/>
                  <w:lang w:val="en-US"/>
                </w:rPr>
                <w:t>:</w:t>
              </w:r>
            </w:ins>
          </w:p>
          <w:p w14:paraId="6B1F269F" w14:textId="77777777" w:rsidR="00F40DB3" w:rsidRPr="002E27D7" w:rsidRDefault="00F40DB3" w:rsidP="00F40DB3">
            <w:pPr>
              <w:pStyle w:val="PL"/>
              <w:rPr>
                <w:ins w:id="1826" w:author="Imed Bouazizi [2]" w:date="2021-02-24T11:44:00Z"/>
                <w:color w:val="D4D4D4"/>
                <w:lang w:val="en-US"/>
              </w:rPr>
            </w:pPr>
            <w:ins w:id="1827"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25198AAA" w14:textId="77777777" w:rsidR="00F40DB3" w:rsidRPr="002E27D7" w:rsidRDefault="00F40DB3" w:rsidP="00F40DB3">
            <w:pPr>
              <w:pStyle w:val="PL"/>
              <w:rPr>
                <w:ins w:id="1828" w:author="Imed Bouazizi [2]" w:date="2021-02-24T11:44:00Z"/>
                <w:color w:val="D4D4D4"/>
                <w:lang w:val="en-US"/>
              </w:rPr>
            </w:pPr>
            <w:ins w:id="1829" w:author="Imed Bouazizi [2]" w:date="2021-02-24T11:44:00Z">
              <w:r w:rsidRPr="002E27D7">
                <w:rPr>
                  <w:color w:val="D4D4D4"/>
                  <w:lang w:val="en-US"/>
                </w:rPr>
                <w:t>          </w:t>
              </w:r>
              <w:r w:rsidRPr="002E27D7">
                <w:rPr>
                  <w:lang w:val="en-US"/>
                </w:rPr>
                <w:t>items</w:t>
              </w:r>
              <w:r w:rsidRPr="002E27D7">
                <w:rPr>
                  <w:color w:val="D4D4D4"/>
                  <w:lang w:val="en-US"/>
                </w:rPr>
                <w:t>:</w:t>
              </w:r>
            </w:ins>
          </w:p>
          <w:p w14:paraId="5FE95A9F" w14:textId="77777777" w:rsidR="00F40DB3" w:rsidRPr="002E27D7" w:rsidRDefault="00F40DB3" w:rsidP="00F40DB3">
            <w:pPr>
              <w:pStyle w:val="PL"/>
              <w:rPr>
                <w:ins w:id="1830" w:author="Imed Bouazizi [2]" w:date="2021-02-24T11:44:00Z"/>
                <w:color w:val="D4D4D4"/>
                <w:lang w:val="en-US"/>
              </w:rPr>
            </w:pPr>
            <w:ins w:id="1831"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'#/components/schemas/CachingConfiguration'</w:t>
              </w:r>
            </w:ins>
          </w:p>
          <w:p w14:paraId="16466ED0" w14:textId="77777777" w:rsidR="00F40DB3" w:rsidRPr="002E27D7" w:rsidRDefault="00F40DB3" w:rsidP="00F40DB3">
            <w:pPr>
              <w:pStyle w:val="PL"/>
              <w:rPr>
                <w:ins w:id="1832" w:author="Imed Bouazizi [2]" w:date="2021-02-24T11:44:00Z"/>
                <w:color w:val="D4D4D4"/>
                <w:lang w:val="en-US"/>
              </w:rPr>
            </w:pPr>
            <w:ins w:id="1833" w:author="Imed Bouazizi [2]" w:date="2021-02-24T11:44:00Z">
              <w:r w:rsidRPr="002E27D7">
                <w:rPr>
                  <w:color w:val="D4D4D4"/>
                  <w:lang w:val="en-US"/>
                </w:rPr>
                <w:t>        </w:t>
              </w:r>
              <w:r w:rsidRPr="002E27D7">
                <w:rPr>
                  <w:lang w:val="en-US"/>
                </w:rPr>
                <w:t>GeoFencing</w:t>
              </w:r>
              <w:r w:rsidRPr="002E27D7">
                <w:rPr>
                  <w:color w:val="D4D4D4"/>
                  <w:lang w:val="en-US"/>
                </w:rPr>
                <w:t>:</w:t>
              </w:r>
            </w:ins>
          </w:p>
          <w:p w14:paraId="2715EE5E" w14:textId="77777777" w:rsidR="00F40DB3" w:rsidRPr="002E27D7" w:rsidRDefault="00F40DB3" w:rsidP="00F40DB3">
            <w:pPr>
              <w:pStyle w:val="PL"/>
              <w:rPr>
                <w:ins w:id="1834" w:author="Imed Bouazizi [2]" w:date="2021-02-24T11:44:00Z"/>
                <w:color w:val="D4D4D4"/>
                <w:lang w:val="en-US"/>
              </w:rPr>
            </w:pPr>
            <w:ins w:id="1835"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0F664699" w14:textId="77777777" w:rsidR="00F40DB3" w:rsidRPr="002E27D7" w:rsidRDefault="00F40DB3" w:rsidP="00F40DB3">
            <w:pPr>
              <w:pStyle w:val="PL"/>
              <w:rPr>
                <w:ins w:id="1836" w:author="Imed Bouazizi [2]" w:date="2021-02-24T11:44:00Z"/>
                <w:color w:val="D4D4D4"/>
                <w:lang w:val="en-US"/>
              </w:rPr>
            </w:pPr>
            <w:ins w:id="1837" w:author="Imed Bouazizi [2]" w:date="2021-02-24T11:44:00Z">
              <w:r w:rsidRPr="002E27D7">
                <w:rPr>
                  <w:color w:val="D4D4D4"/>
                  <w:lang w:val="en-US"/>
                </w:rPr>
                <w:t>          </w:t>
              </w:r>
              <w:r w:rsidRPr="002E27D7">
                <w:rPr>
                  <w:lang w:val="en-US"/>
                </w:rPr>
                <w:t>required</w:t>
              </w:r>
              <w:r w:rsidRPr="002E27D7">
                <w:rPr>
                  <w:color w:val="D4D4D4"/>
                  <w:lang w:val="en-US"/>
                </w:rPr>
                <w:t>:</w:t>
              </w:r>
            </w:ins>
          </w:p>
          <w:p w14:paraId="61AF02C5" w14:textId="77777777" w:rsidR="00F40DB3" w:rsidRPr="002E27D7" w:rsidRDefault="00F40DB3" w:rsidP="00F40DB3">
            <w:pPr>
              <w:pStyle w:val="PL"/>
              <w:rPr>
                <w:ins w:id="1838" w:author="Imed Bouazizi [2]" w:date="2021-02-24T11:44:00Z"/>
                <w:color w:val="D4D4D4"/>
                <w:lang w:val="en-US"/>
              </w:rPr>
            </w:pPr>
            <w:ins w:id="1839" w:author="Imed Bouazizi [2]" w:date="2021-02-24T11:44:00Z">
              <w:r w:rsidRPr="002E27D7">
                <w:rPr>
                  <w:color w:val="D4D4D4"/>
                  <w:lang w:val="en-US"/>
                </w:rPr>
                <w:t>            - </w:t>
              </w:r>
              <w:r w:rsidRPr="002E27D7">
                <w:rPr>
                  <w:color w:val="CE9178"/>
                  <w:lang w:val="en-US"/>
                </w:rPr>
                <w:t>locatorType</w:t>
              </w:r>
            </w:ins>
          </w:p>
          <w:p w14:paraId="120A1955" w14:textId="77777777" w:rsidR="00F40DB3" w:rsidRPr="002E27D7" w:rsidRDefault="00F40DB3" w:rsidP="00F40DB3">
            <w:pPr>
              <w:pStyle w:val="PL"/>
              <w:rPr>
                <w:ins w:id="1840" w:author="Imed Bouazizi [2]" w:date="2021-02-24T11:44:00Z"/>
                <w:color w:val="D4D4D4"/>
                <w:lang w:val="en-US"/>
              </w:rPr>
            </w:pPr>
            <w:ins w:id="1841" w:author="Imed Bouazizi [2]" w:date="2021-02-24T11:44:00Z">
              <w:r w:rsidRPr="002E27D7">
                <w:rPr>
                  <w:color w:val="D4D4D4"/>
                  <w:lang w:val="en-US"/>
                </w:rPr>
                <w:t>            - </w:t>
              </w:r>
              <w:r w:rsidRPr="002E27D7">
                <w:rPr>
                  <w:color w:val="CE9178"/>
                  <w:lang w:val="en-US"/>
                </w:rPr>
                <w:t>locators</w:t>
              </w:r>
            </w:ins>
          </w:p>
          <w:p w14:paraId="287A9C96" w14:textId="77777777" w:rsidR="00F40DB3" w:rsidRPr="002E27D7" w:rsidRDefault="00F40DB3" w:rsidP="00F40DB3">
            <w:pPr>
              <w:pStyle w:val="PL"/>
              <w:rPr>
                <w:ins w:id="1842" w:author="Imed Bouazizi [2]" w:date="2021-02-24T11:44:00Z"/>
                <w:color w:val="D4D4D4"/>
                <w:lang w:val="en-US"/>
              </w:rPr>
            </w:pPr>
            <w:ins w:id="1843" w:author="Imed Bouazizi [2]" w:date="2021-02-24T11:44:00Z">
              <w:r w:rsidRPr="002E27D7">
                <w:rPr>
                  <w:color w:val="D4D4D4"/>
                  <w:lang w:val="en-US"/>
                </w:rPr>
                <w:t>          </w:t>
              </w:r>
              <w:r w:rsidRPr="002E27D7">
                <w:rPr>
                  <w:lang w:val="en-US"/>
                </w:rPr>
                <w:t>properties</w:t>
              </w:r>
              <w:r w:rsidRPr="002E27D7">
                <w:rPr>
                  <w:color w:val="D4D4D4"/>
                  <w:lang w:val="en-US"/>
                </w:rPr>
                <w:t>:</w:t>
              </w:r>
            </w:ins>
          </w:p>
          <w:p w14:paraId="02D5DDA5" w14:textId="77777777" w:rsidR="00F40DB3" w:rsidRPr="002E27D7" w:rsidRDefault="00F40DB3" w:rsidP="00F40DB3">
            <w:pPr>
              <w:pStyle w:val="PL"/>
              <w:rPr>
                <w:ins w:id="1844" w:author="Imed Bouazizi [2]" w:date="2021-02-24T11:44:00Z"/>
                <w:color w:val="D4D4D4"/>
                <w:lang w:val="en-US"/>
              </w:rPr>
            </w:pPr>
            <w:ins w:id="1845" w:author="Imed Bouazizi [2]" w:date="2021-02-24T11:44:00Z">
              <w:r w:rsidRPr="002E27D7">
                <w:rPr>
                  <w:color w:val="D4D4D4"/>
                  <w:lang w:val="en-US"/>
                </w:rPr>
                <w:t>            </w:t>
              </w:r>
              <w:r w:rsidRPr="002E27D7">
                <w:rPr>
                  <w:lang w:val="en-US"/>
                </w:rPr>
                <w:t>locatorType</w:t>
              </w:r>
              <w:r w:rsidRPr="002E27D7">
                <w:rPr>
                  <w:color w:val="D4D4D4"/>
                  <w:lang w:val="en-US"/>
                </w:rPr>
                <w:t>:</w:t>
              </w:r>
            </w:ins>
          </w:p>
          <w:p w14:paraId="61A4AA6D" w14:textId="77777777" w:rsidR="00F40DB3" w:rsidRPr="002E27D7" w:rsidRDefault="00F40DB3" w:rsidP="00F40DB3">
            <w:pPr>
              <w:pStyle w:val="PL"/>
              <w:rPr>
                <w:ins w:id="1846" w:author="Imed Bouazizi [2]" w:date="2021-02-24T11:44:00Z"/>
                <w:color w:val="D4D4D4"/>
                <w:lang w:val="en-US"/>
              </w:rPr>
            </w:pPr>
            <w:ins w:id="1847"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'TS29571_CommonData.yaml#/components/schemas/Uri'</w:t>
              </w:r>
            </w:ins>
          </w:p>
          <w:p w14:paraId="052B0D3E" w14:textId="77777777" w:rsidR="00F40DB3" w:rsidRPr="002E27D7" w:rsidRDefault="00F40DB3" w:rsidP="00F40DB3">
            <w:pPr>
              <w:pStyle w:val="PL"/>
              <w:rPr>
                <w:ins w:id="1848" w:author="Imed Bouazizi [2]" w:date="2021-02-24T11:44:00Z"/>
                <w:color w:val="D4D4D4"/>
                <w:lang w:val="en-US"/>
              </w:rPr>
            </w:pPr>
            <w:ins w:id="1849" w:author="Imed Bouazizi [2]" w:date="2021-02-24T11:44:00Z">
              <w:r w:rsidRPr="002E27D7">
                <w:rPr>
                  <w:color w:val="D4D4D4"/>
                  <w:lang w:val="en-US"/>
                </w:rPr>
                <w:t>            </w:t>
              </w:r>
              <w:r w:rsidRPr="002E27D7">
                <w:rPr>
                  <w:lang w:val="en-US"/>
                </w:rPr>
                <w:t>locators</w:t>
              </w:r>
              <w:r w:rsidRPr="002E27D7">
                <w:rPr>
                  <w:color w:val="D4D4D4"/>
                  <w:lang w:val="en-US"/>
                </w:rPr>
                <w:t>:</w:t>
              </w:r>
            </w:ins>
          </w:p>
          <w:p w14:paraId="5FA7AE61" w14:textId="77777777" w:rsidR="00F40DB3" w:rsidRPr="002E27D7" w:rsidRDefault="00F40DB3" w:rsidP="00F40DB3">
            <w:pPr>
              <w:pStyle w:val="PL"/>
              <w:rPr>
                <w:ins w:id="1850" w:author="Imed Bouazizi [2]" w:date="2021-02-24T11:44:00Z"/>
                <w:color w:val="D4D4D4"/>
                <w:lang w:val="en-US"/>
              </w:rPr>
            </w:pPr>
            <w:ins w:id="1851"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3ED9BB8B" w14:textId="77777777" w:rsidR="00F40DB3" w:rsidRPr="002E27D7" w:rsidRDefault="00F40DB3" w:rsidP="00F40DB3">
            <w:pPr>
              <w:pStyle w:val="PL"/>
              <w:rPr>
                <w:ins w:id="1852" w:author="Imed Bouazizi [2]" w:date="2021-02-24T11:44:00Z"/>
                <w:color w:val="D4D4D4"/>
                <w:lang w:val="en-US"/>
              </w:rPr>
            </w:pPr>
            <w:ins w:id="1853" w:author="Imed Bouazizi [2]" w:date="2021-02-24T11:44:00Z">
              <w:r w:rsidRPr="002E27D7">
                <w:rPr>
                  <w:color w:val="D4D4D4"/>
                  <w:lang w:val="en-US"/>
                </w:rPr>
                <w:t>              </w:t>
              </w:r>
              <w:r w:rsidRPr="002E27D7">
                <w:rPr>
                  <w:lang w:val="en-US"/>
                </w:rPr>
                <w:t>items</w:t>
              </w:r>
              <w:r w:rsidRPr="002E27D7">
                <w:rPr>
                  <w:color w:val="D4D4D4"/>
                  <w:lang w:val="en-US"/>
                </w:rPr>
                <w:t>: </w:t>
              </w:r>
            </w:ins>
          </w:p>
          <w:p w14:paraId="41FCAA73" w14:textId="77777777" w:rsidR="00F40DB3" w:rsidRPr="002E27D7" w:rsidRDefault="00F40DB3" w:rsidP="00F40DB3">
            <w:pPr>
              <w:pStyle w:val="PL"/>
              <w:rPr>
                <w:ins w:id="1854" w:author="Imed Bouazizi [2]" w:date="2021-02-24T11:44:00Z"/>
                <w:color w:val="D4D4D4"/>
                <w:lang w:val="en-US"/>
              </w:rPr>
            </w:pPr>
            <w:ins w:id="1855"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1523C749" w14:textId="77777777" w:rsidR="00F40DB3" w:rsidRPr="002E27D7" w:rsidRDefault="00F40DB3" w:rsidP="00F40DB3">
            <w:pPr>
              <w:pStyle w:val="PL"/>
              <w:rPr>
                <w:ins w:id="1856" w:author="Imed Bouazizi [2]" w:date="2021-02-24T11:44:00Z"/>
                <w:color w:val="D4D4D4"/>
                <w:lang w:val="en-US"/>
              </w:rPr>
            </w:pPr>
            <w:ins w:id="1857"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'Format of individual locators depends on the locatorType.'</w:t>
              </w:r>
            </w:ins>
          </w:p>
          <w:p w14:paraId="18A0F644" w14:textId="77777777" w:rsidR="00F40DB3" w:rsidRPr="002E27D7" w:rsidRDefault="00F40DB3" w:rsidP="00F40DB3">
            <w:pPr>
              <w:pStyle w:val="PL"/>
              <w:rPr>
                <w:ins w:id="1858" w:author="Imed Bouazizi [2]" w:date="2021-02-24T11:44:00Z"/>
                <w:color w:val="D4D4D4"/>
                <w:lang w:val="en-US"/>
              </w:rPr>
            </w:pPr>
            <w:ins w:id="1859" w:author="Imed Bouazizi [2]" w:date="2021-02-24T11:44: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721451C3" w14:textId="77777777" w:rsidR="00F40DB3" w:rsidRPr="002E27D7" w:rsidRDefault="00F40DB3" w:rsidP="00F40DB3">
            <w:pPr>
              <w:pStyle w:val="PL"/>
              <w:rPr>
                <w:ins w:id="1860" w:author="Imed Bouazizi [2]" w:date="2021-02-24T11:44:00Z"/>
                <w:color w:val="D4D4D4"/>
                <w:lang w:val="en-US"/>
              </w:rPr>
            </w:pPr>
            <w:ins w:id="1861" w:author="Imed Bouazizi [2]" w:date="2021-02-24T11:44:00Z">
              <w:r w:rsidRPr="002E27D7">
                <w:rPr>
                  <w:color w:val="D4D4D4"/>
                  <w:lang w:val="en-US"/>
                </w:rPr>
                <w:t>        </w:t>
              </w:r>
              <w:r w:rsidRPr="002E27D7">
                <w:rPr>
                  <w:lang w:val="en-US"/>
                </w:rPr>
                <w:t>UrlSignature</w:t>
              </w:r>
              <w:r w:rsidRPr="002E27D7">
                <w:rPr>
                  <w:color w:val="D4D4D4"/>
                  <w:lang w:val="en-US"/>
                </w:rPr>
                <w:t>:</w:t>
              </w:r>
            </w:ins>
          </w:p>
          <w:p w14:paraId="1091957C" w14:textId="77777777" w:rsidR="00F40DB3" w:rsidRPr="002E27D7" w:rsidRDefault="00F40DB3" w:rsidP="00F40DB3">
            <w:pPr>
              <w:pStyle w:val="PL"/>
              <w:rPr>
                <w:ins w:id="1862" w:author="Imed Bouazizi [2]" w:date="2021-02-24T11:44:00Z"/>
                <w:color w:val="D4D4D4"/>
                <w:lang w:val="en-US"/>
              </w:rPr>
            </w:pPr>
            <w:ins w:id="1863"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3C208266" w14:textId="77777777" w:rsidR="00F40DB3" w:rsidRPr="002E27D7" w:rsidRDefault="00F40DB3" w:rsidP="00F40DB3">
            <w:pPr>
              <w:pStyle w:val="PL"/>
              <w:rPr>
                <w:ins w:id="1864" w:author="Imed Bouazizi [2]" w:date="2021-02-24T11:44:00Z"/>
                <w:color w:val="D4D4D4"/>
                <w:lang w:val="en-US"/>
              </w:rPr>
            </w:pPr>
            <w:ins w:id="1865" w:author="Imed Bouazizi [2]" w:date="2021-02-24T11:44:00Z">
              <w:r w:rsidRPr="002E27D7">
                <w:rPr>
                  <w:color w:val="D4D4D4"/>
                  <w:lang w:val="en-US"/>
                </w:rPr>
                <w:t>          </w:t>
              </w:r>
              <w:r w:rsidRPr="002E27D7">
                <w:rPr>
                  <w:lang w:val="en-US"/>
                </w:rPr>
                <w:t>required</w:t>
              </w:r>
              <w:r w:rsidRPr="002E27D7">
                <w:rPr>
                  <w:color w:val="D4D4D4"/>
                  <w:lang w:val="en-US"/>
                </w:rPr>
                <w:t>:</w:t>
              </w:r>
            </w:ins>
          </w:p>
          <w:p w14:paraId="4637606A" w14:textId="77777777" w:rsidR="00F40DB3" w:rsidRPr="002E27D7" w:rsidRDefault="00F40DB3" w:rsidP="00F40DB3">
            <w:pPr>
              <w:pStyle w:val="PL"/>
              <w:rPr>
                <w:ins w:id="1866" w:author="Imed Bouazizi [2]" w:date="2021-02-24T11:44:00Z"/>
                <w:color w:val="D4D4D4"/>
                <w:lang w:val="en-US"/>
              </w:rPr>
            </w:pPr>
            <w:ins w:id="1867" w:author="Imed Bouazizi [2]" w:date="2021-02-24T11:44:00Z">
              <w:r w:rsidRPr="002E27D7">
                <w:rPr>
                  <w:color w:val="D4D4D4"/>
                  <w:lang w:val="en-US"/>
                </w:rPr>
                <w:t>            - </w:t>
              </w:r>
              <w:r w:rsidRPr="002E27D7">
                <w:rPr>
                  <w:color w:val="CE9178"/>
                  <w:lang w:val="en-US"/>
                </w:rPr>
                <w:t>urlPattern</w:t>
              </w:r>
            </w:ins>
          </w:p>
          <w:p w14:paraId="557AA8C9" w14:textId="77777777" w:rsidR="00F40DB3" w:rsidRPr="002E27D7" w:rsidRDefault="00F40DB3" w:rsidP="00F40DB3">
            <w:pPr>
              <w:pStyle w:val="PL"/>
              <w:rPr>
                <w:ins w:id="1868" w:author="Imed Bouazizi [2]" w:date="2021-02-24T11:44:00Z"/>
                <w:color w:val="D4D4D4"/>
                <w:lang w:val="en-US"/>
              </w:rPr>
            </w:pPr>
            <w:ins w:id="1869" w:author="Imed Bouazizi [2]" w:date="2021-02-24T11:44:00Z">
              <w:r w:rsidRPr="002E27D7">
                <w:rPr>
                  <w:color w:val="D4D4D4"/>
                  <w:lang w:val="en-US"/>
                </w:rPr>
                <w:t>            - </w:t>
              </w:r>
              <w:r w:rsidRPr="002E27D7">
                <w:rPr>
                  <w:color w:val="CE9178"/>
                  <w:lang w:val="en-US"/>
                </w:rPr>
                <w:t>tokenName</w:t>
              </w:r>
            </w:ins>
          </w:p>
          <w:p w14:paraId="5DA9FE89" w14:textId="77777777" w:rsidR="00F40DB3" w:rsidRPr="002E27D7" w:rsidRDefault="00F40DB3" w:rsidP="00F40DB3">
            <w:pPr>
              <w:pStyle w:val="PL"/>
              <w:rPr>
                <w:ins w:id="1870" w:author="Imed Bouazizi [2]" w:date="2021-02-24T11:44:00Z"/>
                <w:color w:val="D4D4D4"/>
                <w:lang w:val="en-US"/>
              </w:rPr>
            </w:pPr>
            <w:ins w:id="1871" w:author="Imed Bouazizi [2]" w:date="2021-02-24T11:44:00Z">
              <w:r w:rsidRPr="002E27D7">
                <w:rPr>
                  <w:color w:val="D4D4D4"/>
                  <w:lang w:val="en-US"/>
                </w:rPr>
                <w:t>            - </w:t>
              </w:r>
              <w:r w:rsidRPr="002E27D7">
                <w:rPr>
                  <w:color w:val="CE9178"/>
                  <w:lang w:val="en-US"/>
                </w:rPr>
                <w:t>passphraseName</w:t>
              </w:r>
            </w:ins>
          </w:p>
          <w:p w14:paraId="5D96AD9A" w14:textId="77777777" w:rsidR="00F40DB3" w:rsidRPr="002E27D7" w:rsidRDefault="00F40DB3" w:rsidP="00F40DB3">
            <w:pPr>
              <w:pStyle w:val="PL"/>
              <w:rPr>
                <w:ins w:id="1872" w:author="Imed Bouazizi [2]" w:date="2021-02-24T11:44:00Z"/>
                <w:color w:val="D4D4D4"/>
                <w:lang w:val="en-US"/>
              </w:rPr>
            </w:pPr>
            <w:ins w:id="1873" w:author="Imed Bouazizi [2]" w:date="2021-02-24T11:44:00Z">
              <w:r w:rsidRPr="002E27D7">
                <w:rPr>
                  <w:color w:val="D4D4D4"/>
                  <w:lang w:val="en-US"/>
                </w:rPr>
                <w:t>            - </w:t>
              </w:r>
              <w:r w:rsidRPr="002E27D7">
                <w:rPr>
                  <w:color w:val="CE9178"/>
                  <w:lang w:val="en-US"/>
                </w:rPr>
                <w:t>passphrase</w:t>
              </w:r>
            </w:ins>
          </w:p>
          <w:p w14:paraId="788ED2FF" w14:textId="77777777" w:rsidR="00F40DB3" w:rsidRPr="002E27D7" w:rsidRDefault="00F40DB3" w:rsidP="00F40DB3">
            <w:pPr>
              <w:pStyle w:val="PL"/>
              <w:rPr>
                <w:ins w:id="1874" w:author="Imed Bouazizi [2]" w:date="2021-02-24T11:44:00Z"/>
                <w:color w:val="D4D4D4"/>
                <w:lang w:val="en-US"/>
              </w:rPr>
            </w:pPr>
            <w:ins w:id="1875" w:author="Imed Bouazizi [2]" w:date="2021-02-24T11:44:00Z">
              <w:r w:rsidRPr="002E27D7">
                <w:rPr>
                  <w:color w:val="D4D4D4"/>
                  <w:lang w:val="en-US"/>
                </w:rPr>
                <w:t>            - </w:t>
              </w:r>
              <w:r w:rsidRPr="002E27D7">
                <w:rPr>
                  <w:color w:val="CE9178"/>
                  <w:lang w:val="en-US"/>
                </w:rPr>
                <w:t>tokenExpiryName</w:t>
              </w:r>
            </w:ins>
          </w:p>
          <w:p w14:paraId="1A41699D" w14:textId="77777777" w:rsidR="00F40DB3" w:rsidRPr="002E27D7" w:rsidRDefault="00F40DB3" w:rsidP="00F40DB3">
            <w:pPr>
              <w:pStyle w:val="PL"/>
              <w:rPr>
                <w:ins w:id="1876" w:author="Imed Bouazizi [2]" w:date="2021-02-24T11:44:00Z"/>
                <w:color w:val="D4D4D4"/>
                <w:lang w:val="en-US"/>
              </w:rPr>
            </w:pPr>
            <w:ins w:id="1877" w:author="Imed Bouazizi [2]" w:date="2021-02-24T11:44:00Z">
              <w:r w:rsidRPr="002E27D7">
                <w:rPr>
                  <w:color w:val="D4D4D4"/>
                  <w:lang w:val="en-US"/>
                </w:rPr>
                <w:t>            - </w:t>
              </w:r>
              <w:r w:rsidRPr="002E27D7">
                <w:rPr>
                  <w:color w:val="CE9178"/>
                  <w:lang w:val="en-US"/>
                </w:rPr>
                <w:t>useIPAddress</w:t>
              </w:r>
            </w:ins>
          </w:p>
          <w:p w14:paraId="5A7D71F1" w14:textId="77777777" w:rsidR="00F40DB3" w:rsidRPr="002E27D7" w:rsidRDefault="00F40DB3" w:rsidP="00F40DB3">
            <w:pPr>
              <w:pStyle w:val="PL"/>
              <w:rPr>
                <w:ins w:id="1878" w:author="Imed Bouazizi [2]" w:date="2021-02-24T11:44:00Z"/>
                <w:color w:val="D4D4D4"/>
                <w:lang w:val="en-US"/>
              </w:rPr>
            </w:pPr>
            <w:ins w:id="1879" w:author="Imed Bouazizi [2]" w:date="2021-02-24T11:44:00Z">
              <w:r w:rsidRPr="002E27D7">
                <w:rPr>
                  <w:color w:val="D4D4D4"/>
                  <w:lang w:val="en-US"/>
                </w:rPr>
                <w:t>          </w:t>
              </w:r>
              <w:r w:rsidRPr="002E27D7">
                <w:rPr>
                  <w:lang w:val="en-US"/>
                </w:rPr>
                <w:t>properties</w:t>
              </w:r>
              <w:r w:rsidRPr="002E27D7">
                <w:rPr>
                  <w:color w:val="D4D4D4"/>
                  <w:lang w:val="en-US"/>
                </w:rPr>
                <w:t>:</w:t>
              </w:r>
            </w:ins>
          </w:p>
          <w:p w14:paraId="19891673" w14:textId="77777777" w:rsidR="00F40DB3" w:rsidRPr="002E27D7" w:rsidRDefault="00F40DB3" w:rsidP="00F40DB3">
            <w:pPr>
              <w:pStyle w:val="PL"/>
              <w:rPr>
                <w:ins w:id="1880" w:author="Imed Bouazizi [2]" w:date="2021-02-24T11:44:00Z"/>
                <w:color w:val="D4D4D4"/>
                <w:lang w:val="en-US"/>
              </w:rPr>
            </w:pPr>
            <w:ins w:id="1881" w:author="Imed Bouazizi [2]" w:date="2021-02-24T11:44:00Z">
              <w:r w:rsidRPr="002E27D7">
                <w:rPr>
                  <w:color w:val="D4D4D4"/>
                  <w:lang w:val="en-US"/>
                </w:rPr>
                <w:t>            </w:t>
              </w:r>
              <w:r w:rsidRPr="002E27D7">
                <w:rPr>
                  <w:lang w:val="en-US"/>
                </w:rPr>
                <w:t>urlPattern</w:t>
              </w:r>
              <w:r w:rsidRPr="002E27D7">
                <w:rPr>
                  <w:color w:val="D4D4D4"/>
                  <w:lang w:val="en-US"/>
                </w:rPr>
                <w:t>:</w:t>
              </w:r>
            </w:ins>
          </w:p>
          <w:p w14:paraId="3B2F02D5" w14:textId="77777777" w:rsidR="00F40DB3" w:rsidRPr="002E27D7" w:rsidRDefault="00F40DB3" w:rsidP="00F40DB3">
            <w:pPr>
              <w:pStyle w:val="PL"/>
              <w:rPr>
                <w:ins w:id="1882" w:author="Imed Bouazizi [2]" w:date="2021-02-24T11:44:00Z"/>
                <w:color w:val="D4D4D4"/>
                <w:lang w:val="en-US"/>
              </w:rPr>
            </w:pPr>
            <w:ins w:id="1883"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158C830B" w14:textId="77777777" w:rsidR="00F40DB3" w:rsidRPr="002E27D7" w:rsidRDefault="00F40DB3" w:rsidP="00F40DB3">
            <w:pPr>
              <w:pStyle w:val="PL"/>
              <w:rPr>
                <w:ins w:id="1884" w:author="Imed Bouazizi [2]" w:date="2021-02-24T11:44:00Z"/>
                <w:color w:val="D4D4D4"/>
                <w:lang w:val="en-US"/>
              </w:rPr>
            </w:pPr>
            <w:ins w:id="1885" w:author="Imed Bouazizi [2]" w:date="2021-02-24T11:44:00Z">
              <w:r w:rsidRPr="002E27D7">
                <w:rPr>
                  <w:color w:val="D4D4D4"/>
                  <w:lang w:val="en-US"/>
                </w:rPr>
                <w:t>            </w:t>
              </w:r>
              <w:r w:rsidRPr="002E27D7">
                <w:rPr>
                  <w:lang w:val="en-US"/>
                </w:rPr>
                <w:t>tokenName</w:t>
              </w:r>
              <w:r w:rsidRPr="002E27D7">
                <w:rPr>
                  <w:color w:val="D4D4D4"/>
                  <w:lang w:val="en-US"/>
                </w:rPr>
                <w:t>:</w:t>
              </w:r>
            </w:ins>
          </w:p>
          <w:p w14:paraId="4A8BF26B" w14:textId="77777777" w:rsidR="00F40DB3" w:rsidRPr="002E27D7" w:rsidRDefault="00F40DB3" w:rsidP="00F40DB3">
            <w:pPr>
              <w:pStyle w:val="PL"/>
              <w:rPr>
                <w:ins w:id="1886" w:author="Imed Bouazizi [2]" w:date="2021-02-24T11:44:00Z"/>
                <w:color w:val="D4D4D4"/>
                <w:lang w:val="en-US"/>
              </w:rPr>
            </w:pPr>
            <w:ins w:id="1887"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75DFE043" w14:textId="77777777" w:rsidR="00F40DB3" w:rsidRPr="002E27D7" w:rsidRDefault="00F40DB3" w:rsidP="00F40DB3">
            <w:pPr>
              <w:pStyle w:val="PL"/>
              <w:rPr>
                <w:ins w:id="1888" w:author="Imed Bouazizi [2]" w:date="2021-02-24T11:44:00Z"/>
                <w:color w:val="D4D4D4"/>
                <w:lang w:val="en-US"/>
              </w:rPr>
            </w:pPr>
            <w:ins w:id="1889" w:author="Imed Bouazizi [2]" w:date="2021-02-24T11:44:00Z">
              <w:r w:rsidRPr="002E27D7">
                <w:rPr>
                  <w:color w:val="D4D4D4"/>
                  <w:lang w:val="en-US"/>
                </w:rPr>
                <w:t>            </w:t>
              </w:r>
              <w:r w:rsidRPr="002E27D7">
                <w:rPr>
                  <w:lang w:val="en-US"/>
                </w:rPr>
                <w:t>passphraseName</w:t>
              </w:r>
              <w:r w:rsidRPr="002E27D7">
                <w:rPr>
                  <w:color w:val="D4D4D4"/>
                  <w:lang w:val="en-US"/>
                </w:rPr>
                <w:t>:</w:t>
              </w:r>
            </w:ins>
          </w:p>
          <w:p w14:paraId="28AB7209" w14:textId="77777777" w:rsidR="00F40DB3" w:rsidRPr="002E27D7" w:rsidRDefault="00F40DB3" w:rsidP="00F40DB3">
            <w:pPr>
              <w:pStyle w:val="PL"/>
              <w:rPr>
                <w:ins w:id="1890" w:author="Imed Bouazizi [2]" w:date="2021-02-24T11:44:00Z"/>
                <w:color w:val="D4D4D4"/>
                <w:lang w:val="en-US"/>
              </w:rPr>
            </w:pPr>
            <w:ins w:id="1891"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54429B4F" w14:textId="77777777" w:rsidR="00F40DB3" w:rsidRPr="002E27D7" w:rsidRDefault="00F40DB3" w:rsidP="00F40DB3">
            <w:pPr>
              <w:pStyle w:val="PL"/>
              <w:rPr>
                <w:ins w:id="1892" w:author="Imed Bouazizi [2]" w:date="2021-02-24T11:44:00Z"/>
                <w:color w:val="D4D4D4"/>
                <w:lang w:val="en-US"/>
              </w:rPr>
            </w:pPr>
            <w:ins w:id="1893" w:author="Imed Bouazizi [2]" w:date="2021-02-24T11:44:00Z">
              <w:r w:rsidRPr="002E27D7">
                <w:rPr>
                  <w:color w:val="D4D4D4"/>
                  <w:lang w:val="en-US"/>
                </w:rPr>
                <w:t>            </w:t>
              </w:r>
              <w:r w:rsidRPr="002E27D7">
                <w:rPr>
                  <w:lang w:val="en-US"/>
                </w:rPr>
                <w:t>passphrase</w:t>
              </w:r>
              <w:r w:rsidRPr="002E27D7">
                <w:rPr>
                  <w:color w:val="D4D4D4"/>
                  <w:lang w:val="en-US"/>
                </w:rPr>
                <w:t>:</w:t>
              </w:r>
            </w:ins>
          </w:p>
          <w:p w14:paraId="1A4D0FF3" w14:textId="77777777" w:rsidR="00F40DB3" w:rsidRPr="002E27D7" w:rsidRDefault="00F40DB3" w:rsidP="00F40DB3">
            <w:pPr>
              <w:pStyle w:val="PL"/>
              <w:rPr>
                <w:ins w:id="1894" w:author="Imed Bouazizi [2]" w:date="2021-02-24T11:44:00Z"/>
                <w:color w:val="D4D4D4"/>
                <w:lang w:val="en-US"/>
              </w:rPr>
            </w:pPr>
            <w:ins w:id="1895"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1969A67C" w14:textId="77777777" w:rsidR="00F40DB3" w:rsidRPr="002E27D7" w:rsidRDefault="00F40DB3" w:rsidP="00F40DB3">
            <w:pPr>
              <w:pStyle w:val="PL"/>
              <w:rPr>
                <w:ins w:id="1896" w:author="Imed Bouazizi [2]" w:date="2021-02-24T11:44:00Z"/>
                <w:color w:val="D4D4D4"/>
                <w:lang w:val="en-US"/>
              </w:rPr>
            </w:pPr>
            <w:ins w:id="1897" w:author="Imed Bouazizi [2]" w:date="2021-02-24T11:44:00Z">
              <w:r w:rsidRPr="002E27D7">
                <w:rPr>
                  <w:color w:val="D4D4D4"/>
                  <w:lang w:val="en-US"/>
                </w:rPr>
                <w:t>            </w:t>
              </w:r>
              <w:r w:rsidRPr="002E27D7">
                <w:rPr>
                  <w:lang w:val="en-US"/>
                </w:rPr>
                <w:t>tokenExpiryName</w:t>
              </w:r>
              <w:r w:rsidRPr="002E27D7">
                <w:rPr>
                  <w:color w:val="D4D4D4"/>
                  <w:lang w:val="en-US"/>
                </w:rPr>
                <w:t>:</w:t>
              </w:r>
            </w:ins>
          </w:p>
          <w:p w14:paraId="0524A849" w14:textId="77777777" w:rsidR="00F40DB3" w:rsidRPr="002E27D7" w:rsidRDefault="00F40DB3" w:rsidP="00F40DB3">
            <w:pPr>
              <w:pStyle w:val="PL"/>
              <w:rPr>
                <w:ins w:id="1898" w:author="Imed Bouazizi [2]" w:date="2021-02-24T11:44:00Z"/>
                <w:color w:val="D4D4D4"/>
                <w:lang w:val="en-US"/>
              </w:rPr>
            </w:pPr>
            <w:ins w:id="1899"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6A58A5B3" w14:textId="77777777" w:rsidR="00F40DB3" w:rsidRPr="002E27D7" w:rsidRDefault="00F40DB3" w:rsidP="00F40DB3">
            <w:pPr>
              <w:pStyle w:val="PL"/>
              <w:rPr>
                <w:ins w:id="1900" w:author="Imed Bouazizi [2]" w:date="2021-02-24T11:44:00Z"/>
                <w:color w:val="D4D4D4"/>
                <w:lang w:val="en-US"/>
              </w:rPr>
            </w:pPr>
            <w:ins w:id="1901" w:author="Imed Bouazizi [2]" w:date="2021-02-24T11:44:00Z">
              <w:r w:rsidRPr="002E27D7">
                <w:rPr>
                  <w:color w:val="D4D4D4"/>
                  <w:lang w:val="en-US"/>
                </w:rPr>
                <w:t>            </w:t>
              </w:r>
              <w:r w:rsidRPr="002E27D7">
                <w:rPr>
                  <w:lang w:val="en-US"/>
                </w:rPr>
                <w:t>useIPAddress</w:t>
              </w:r>
              <w:r w:rsidRPr="002E27D7">
                <w:rPr>
                  <w:color w:val="D4D4D4"/>
                  <w:lang w:val="en-US"/>
                </w:rPr>
                <w:t>:</w:t>
              </w:r>
            </w:ins>
          </w:p>
          <w:p w14:paraId="65D9B22C" w14:textId="77777777" w:rsidR="00F40DB3" w:rsidRPr="002E27D7" w:rsidRDefault="00F40DB3" w:rsidP="00F40DB3">
            <w:pPr>
              <w:pStyle w:val="PL"/>
              <w:rPr>
                <w:ins w:id="1902" w:author="Imed Bouazizi [2]" w:date="2021-02-24T11:44:00Z"/>
                <w:color w:val="D4D4D4"/>
                <w:lang w:val="en-US"/>
              </w:rPr>
            </w:pPr>
            <w:ins w:id="1903"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boolean</w:t>
              </w:r>
            </w:ins>
          </w:p>
          <w:p w14:paraId="6B951C45" w14:textId="77777777" w:rsidR="00F40DB3" w:rsidRPr="002E27D7" w:rsidRDefault="00F40DB3" w:rsidP="00F40DB3">
            <w:pPr>
              <w:pStyle w:val="PL"/>
              <w:rPr>
                <w:ins w:id="1904" w:author="Imed Bouazizi [2]" w:date="2021-02-24T11:44:00Z"/>
                <w:color w:val="D4D4D4"/>
                <w:lang w:val="en-US"/>
              </w:rPr>
            </w:pPr>
            <w:ins w:id="1905" w:author="Imed Bouazizi [2]" w:date="2021-02-24T11:44:00Z">
              <w:r w:rsidRPr="002E27D7">
                <w:rPr>
                  <w:color w:val="D4D4D4"/>
                  <w:lang w:val="en-US"/>
                </w:rPr>
                <w:t>            </w:t>
              </w:r>
              <w:r w:rsidRPr="002E27D7">
                <w:rPr>
                  <w:lang w:val="en-US"/>
                </w:rPr>
                <w:t>ipAddressName</w:t>
              </w:r>
              <w:r w:rsidRPr="002E27D7">
                <w:rPr>
                  <w:color w:val="D4D4D4"/>
                  <w:lang w:val="en-US"/>
                </w:rPr>
                <w:t>:</w:t>
              </w:r>
            </w:ins>
          </w:p>
          <w:p w14:paraId="526A7E8C" w14:textId="77777777" w:rsidR="00F40DB3" w:rsidRPr="002E27D7" w:rsidRDefault="00F40DB3" w:rsidP="00F40DB3">
            <w:pPr>
              <w:pStyle w:val="PL"/>
              <w:rPr>
                <w:ins w:id="1906" w:author="Imed Bouazizi [2]" w:date="2021-02-24T11:44:00Z"/>
                <w:color w:val="D4D4D4"/>
                <w:lang w:val="en-US"/>
              </w:rPr>
            </w:pPr>
            <w:ins w:id="1907"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5A85A7E2" w14:textId="77777777" w:rsidR="00F40DB3" w:rsidRPr="002E27D7" w:rsidRDefault="00F40DB3" w:rsidP="00F40DB3">
            <w:pPr>
              <w:pStyle w:val="PL"/>
              <w:rPr>
                <w:ins w:id="1908" w:author="Imed Bouazizi [2]" w:date="2021-02-24T11:44:00Z"/>
                <w:color w:val="D4D4D4"/>
                <w:lang w:val="en-US"/>
              </w:rPr>
            </w:pPr>
            <w:ins w:id="1909" w:author="Imed Bouazizi [2]" w:date="2021-02-24T11:44:00Z">
              <w:r w:rsidRPr="002E27D7">
                <w:rPr>
                  <w:color w:val="D4D4D4"/>
                  <w:lang w:val="en-US"/>
                </w:rPr>
                <w:t>        </w:t>
              </w:r>
              <w:r w:rsidRPr="002E27D7">
                <w:rPr>
                  <w:lang w:val="en-US"/>
                </w:rPr>
                <w:t>certificateId</w:t>
              </w:r>
              <w:r w:rsidRPr="002E27D7">
                <w:rPr>
                  <w:color w:val="D4D4D4"/>
                  <w:lang w:val="en-US"/>
                </w:rPr>
                <w:t>:</w:t>
              </w:r>
            </w:ins>
          </w:p>
          <w:p w14:paraId="54867FF0" w14:textId="77777777" w:rsidR="00F40DB3" w:rsidRPr="002E27D7" w:rsidRDefault="00F40DB3" w:rsidP="00F40DB3">
            <w:pPr>
              <w:pStyle w:val="PL"/>
              <w:rPr>
                <w:ins w:id="1910" w:author="Imed Bouazizi [2]" w:date="2021-02-24T11:44:00Z"/>
                <w:color w:val="D4D4D4"/>
                <w:lang w:val="en-US"/>
              </w:rPr>
            </w:pPr>
            <w:ins w:id="1911"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46E6F72C" w14:textId="77777777" w:rsidR="00F40DB3" w:rsidRPr="002E27D7" w:rsidRDefault="00F40DB3" w:rsidP="00F40DB3">
            <w:pPr>
              <w:pStyle w:val="PL"/>
              <w:rPr>
                <w:ins w:id="1912" w:author="Imed Bouazizi [2]" w:date="2021-02-24T11:44:00Z"/>
                <w:color w:val="D4D4D4"/>
                <w:lang w:val="en-US"/>
              </w:rPr>
            </w:pPr>
            <w:ins w:id="1913" w:author="Imed Bouazizi [2]" w:date="2021-02-24T11:44:00Z">
              <w:r w:rsidRPr="002E27D7">
                <w:rPr>
                  <w:color w:val="D4D4D4"/>
                  <w:lang w:val="en-US"/>
                </w:rPr>
                <w:t>    </w:t>
              </w:r>
              <w:r w:rsidRPr="002E27D7">
                <w:rPr>
                  <w:color w:val="6A9955"/>
                  <w:lang w:val="en-US"/>
                </w:rPr>
                <w:t># Schema for the resource itself</w:t>
              </w:r>
            </w:ins>
          </w:p>
          <w:p w14:paraId="25A53CC9" w14:textId="77777777" w:rsidR="00F40DB3" w:rsidRPr="002E27D7" w:rsidRDefault="00F40DB3" w:rsidP="00F40DB3">
            <w:pPr>
              <w:pStyle w:val="PL"/>
              <w:rPr>
                <w:ins w:id="1914" w:author="Imed Bouazizi [2]" w:date="2021-02-24T11:44:00Z"/>
                <w:color w:val="D4D4D4"/>
                <w:lang w:val="en-US"/>
              </w:rPr>
            </w:pPr>
            <w:ins w:id="1915" w:author="Imed Bouazizi [2]" w:date="2021-02-24T11:44:00Z">
              <w:r w:rsidRPr="002E27D7">
                <w:rPr>
                  <w:color w:val="D4D4D4"/>
                  <w:lang w:val="en-US"/>
                </w:rPr>
                <w:t>    </w:t>
              </w:r>
              <w:r w:rsidRPr="002E27D7">
                <w:rPr>
                  <w:lang w:val="en-US"/>
                </w:rPr>
                <w:t>ContentHostingConfiguration</w:t>
              </w:r>
              <w:r w:rsidRPr="002E27D7">
                <w:rPr>
                  <w:color w:val="D4D4D4"/>
                  <w:lang w:val="en-US"/>
                </w:rPr>
                <w:t>:</w:t>
              </w:r>
            </w:ins>
          </w:p>
          <w:p w14:paraId="4F19B0C7" w14:textId="77777777" w:rsidR="00F40DB3" w:rsidRPr="002E27D7" w:rsidRDefault="00F40DB3" w:rsidP="00F40DB3">
            <w:pPr>
              <w:pStyle w:val="PL"/>
              <w:rPr>
                <w:ins w:id="1916" w:author="Imed Bouazizi [2]" w:date="2021-02-24T11:44:00Z"/>
                <w:color w:val="D4D4D4"/>
                <w:lang w:val="en-US"/>
              </w:rPr>
            </w:pPr>
            <w:ins w:id="1917"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279FA041" w14:textId="77777777" w:rsidR="00F40DB3" w:rsidRPr="002E27D7" w:rsidRDefault="00F40DB3" w:rsidP="00F40DB3">
            <w:pPr>
              <w:pStyle w:val="PL"/>
              <w:rPr>
                <w:ins w:id="1918" w:author="Imed Bouazizi [2]" w:date="2021-02-24T11:44:00Z"/>
                <w:color w:val="D4D4D4"/>
                <w:lang w:val="en-US"/>
              </w:rPr>
            </w:pPr>
            <w:ins w:id="1919" w:author="Imed Bouazizi [2]" w:date="2021-02-24T11:44:00Z">
              <w:r w:rsidRPr="002E27D7">
                <w:rPr>
                  <w:color w:val="D4D4D4"/>
                  <w:lang w:val="en-US"/>
                </w:rPr>
                <w:t>      </w:t>
              </w:r>
              <w:r w:rsidRPr="002E27D7">
                <w:rPr>
                  <w:lang w:val="en-US"/>
                </w:rPr>
                <w:t>required</w:t>
              </w:r>
              <w:r w:rsidRPr="002E27D7">
                <w:rPr>
                  <w:color w:val="D4D4D4"/>
                  <w:lang w:val="en-US"/>
                </w:rPr>
                <w:t>:</w:t>
              </w:r>
            </w:ins>
          </w:p>
          <w:p w14:paraId="31D3AEE9" w14:textId="77777777" w:rsidR="00F40DB3" w:rsidRPr="002E27D7" w:rsidRDefault="00F40DB3" w:rsidP="00F40DB3">
            <w:pPr>
              <w:pStyle w:val="PL"/>
              <w:rPr>
                <w:ins w:id="1920" w:author="Imed Bouazizi [2]" w:date="2021-02-24T11:44:00Z"/>
                <w:color w:val="D4D4D4"/>
                <w:lang w:val="en-US"/>
              </w:rPr>
            </w:pPr>
            <w:ins w:id="1921" w:author="Imed Bouazizi [2]" w:date="2021-02-24T11:44:00Z">
              <w:r w:rsidRPr="002E27D7">
                <w:rPr>
                  <w:color w:val="D4D4D4"/>
                  <w:lang w:val="en-US"/>
                </w:rPr>
                <w:t>        - </w:t>
              </w:r>
              <w:r w:rsidRPr="002E27D7">
                <w:rPr>
                  <w:color w:val="CE9178"/>
                  <w:lang w:val="en-US"/>
                </w:rPr>
                <w:t>name</w:t>
              </w:r>
            </w:ins>
          </w:p>
          <w:p w14:paraId="20E9FD8F" w14:textId="77777777" w:rsidR="00F40DB3" w:rsidRPr="002E27D7" w:rsidRDefault="00F40DB3" w:rsidP="00F40DB3">
            <w:pPr>
              <w:pStyle w:val="PL"/>
              <w:rPr>
                <w:ins w:id="1922" w:author="Imed Bouazizi [2]" w:date="2021-02-24T11:44:00Z"/>
                <w:color w:val="D4D4D4"/>
                <w:lang w:val="en-US"/>
              </w:rPr>
            </w:pPr>
            <w:ins w:id="1923" w:author="Imed Bouazizi [2]" w:date="2021-02-24T11:44:00Z">
              <w:r w:rsidRPr="002E27D7">
                <w:rPr>
                  <w:color w:val="D4D4D4"/>
                  <w:lang w:val="en-US"/>
                </w:rPr>
                <w:t>        - </w:t>
              </w:r>
              <w:r w:rsidRPr="002E27D7">
                <w:rPr>
                  <w:color w:val="CE9178"/>
                  <w:lang w:val="en-US"/>
                </w:rPr>
                <w:t>ingestConfiguration</w:t>
              </w:r>
            </w:ins>
          </w:p>
          <w:p w14:paraId="4BB1136A" w14:textId="77777777" w:rsidR="00F40DB3" w:rsidRPr="002E27D7" w:rsidRDefault="00F40DB3" w:rsidP="00F40DB3">
            <w:pPr>
              <w:pStyle w:val="PL"/>
              <w:rPr>
                <w:ins w:id="1924" w:author="Imed Bouazizi [2]" w:date="2021-02-24T11:44:00Z"/>
                <w:color w:val="D4D4D4"/>
                <w:lang w:val="en-US"/>
              </w:rPr>
            </w:pPr>
            <w:ins w:id="1925" w:author="Imed Bouazizi [2]" w:date="2021-02-24T11:44:00Z">
              <w:r w:rsidRPr="002E27D7">
                <w:rPr>
                  <w:color w:val="D4D4D4"/>
                  <w:lang w:val="en-US"/>
                </w:rPr>
                <w:t>        - </w:t>
              </w:r>
              <w:r w:rsidRPr="002E27D7">
                <w:rPr>
                  <w:color w:val="CE9178"/>
                  <w:lang w:val="en-US"/>
                </w:rPr>
                <w:t>distributionConfigurations</w:t>
              </w:r>
            </w:ins>
          </w:p>
          <w:p w14:paraId="6342B9C0" w14:textId="77777777" w:rsidR="00F40DB3" w:rsidRPr="002E27D7" w:rsidRDefault="00F40DB3" w:rsidP="00F40DB3">
            <w:pPr>
              <w:pStyle w:val="PL"/>
              <w:rPr>
                <w:ins w:id="1926" w:author="Imed Bouazizi [2]" w:date="2021-02-24T11:44:00Z"/>
                <w:color w:val="D4D4D4"/>
                <w:lang w:val="en-US"/>
              </w:rPr>
            </w:pPr>
            <w:ins w:id="1927" w:author="Imed Bouazizi [2]" w:date="2021-02-24T11:44:00Z">
              <w:r w:rsidRPr="002E27D7">
                <w:rPr>
                  <w:color w:val="D4D4D4"/>
                  <w:lang w:val="en-US"/>
                </w:rPr>
                <w:t>      </w:t>
              </w:r>
              <w:r w:rsidRPr="002E27D7">
                <w:rPr>
                  <w:lang w:val="en-US"/>
                </w:rPr>
                <w:t>properties</w:t>
              </w:r>
              <w:r w:rsidRPr="002E27D7">
                <w:rPr>
                  <w:color w:val="D4D4D4"/>
                  <w:lang w:val="en-US"/>
                </w:rPr>
                <w:t>:</w:t>
              </w:r>
            </w:ins>
          </w:p>
          <w:p w14:paraId="11DCD857" w14:textId="77777777" w:rsidR="00F40DB3" w:rsidRPr="002E27D7" w:rsidRDefault="00F40DB3" w:rsidP="00F40DB3">
            <w:pPr>
              <w:pStyle w:val="PL"/>
              <w:rPr>
                <w:ins w:id="1928" w:author="Imed Bouazizi [2]" w:date="2021-02-24T11:44:00Z"/>
                <w:color w:val="D4D4D4"/>
                <w:lang w:val="en-US"/>
              </w:rPr>
            </w:pPr>
            <w:ins w:id="1929" w:author="Imed Bouazizi [2]" w:date="2021-02-24T11:44:00Z">
              <w:r w:rsidRPr="002E27D7">
                <w:rPr>
                  <w:color w:val="D4D4D4"/>
                  <w:lang w:val="en-US"/>
                </w:rPr>
                <w:t>        </w:t>
              </w:r>
              <w:r w:rsidRPr="002E27D7">
                <w:rPr>
                  <w:lang w:val="en-US"/>
                </w:rPr>
                <w:t>name</w:t>
              </w:r>
              <w:r w:rsidRPr="002E27D7">
                <w:rPr>
                  <w:color w:val="D4D4D4"/>
                  <w:lang w:val="en-US"/>
                </w:rPr>
                <w:t>:</w:t>
              </w:r>
            </w:ins>
          </w:p>
          <w:p w14:paraId="6064300F" w14:textId="77777777" w:rsidR="00F40DB3" w:rsidRPr="002E27D7" w:rsidRDefault="00F40DB3" w:rsidP="00F40DB3">
            <w:pPr>
              <w:pStyle w:val="PL"/>
              <w:rPr>
                <w:ins w:id="1930" w:author="Imed Bouazizi [2]" w:date="2021-02-24T11:44:00Z"/>
                <w:color w:val="D4D4D4"/>
                <w:lang w:val="en-US"/>
              </w:rPr>
            </w:pPr>
            <w:ins w:id="1931"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7E94A0F6" w14:textId="77777777" w:rsidR="00F40DB3" w:rsidRPr="002E27D7" w:rsidRDefault="00F40DB3" w:rsidP="00F40DB3">
            <w:pPr>
              <w:pStyle w:val="PL"/>
              <w:rPr>
                <w:ins w:id="1932" w:author="Imed Bouazizi [2]" w:date="2021-02-24T11:44:00Z"/>
                <w:color w:val="D4D4D4"/>
                <w:lang w:val="en-US"/>
              </w:rPr>
            </w:pPr>
            <w:ins w:id="1933" w:author="Imed Bouazizi [2]" w:date="2021-02-24T11:44:00Z">
              <w:r w:rsidRPr="002E27D7">
                <w:rPr>
                  <w:color w:val="D4D4D4"/>
                  <w:lang w:val="en-US"/>
                </w:rPr>
                <w:t>        </w:t>
              </w:r>
              <w:r w:rsidRPr="002E27D7">
                <w:rPr>
                  <w:lang w:val="en-US"/>
                </w:rPr>
                <w:t>ingestConfiguration</w:t>
              </w:r>
              <w:r w:rsidRPr="002E27D7">
                <w:rPr>
                  <w:color w:val="D4D4D4"/>
                  <w:lang w:val="en-US"/>
                </w:rPr>
                <w:t>:</w:t>
              </w:r>
            </w:ins>
          </w:p>
          <w:p w14:paraId="26F004B1" w14:textId="77777777" w:rsidR="00F40DB3" w:rsidRPr="002E27D7" w:rsidRDefault="00F40DB3" w:rsidP="00F40DB3">
            <w:pPr>
              <w:pStyle w:val="PL"/>
              <w:rPr>
                <w:ins w:id="1934" w:author="Imed Bouazizi [2]" w:date="2021-02-24T11:44:00Z"/>
                <w:color w:val="D4D4D4"/>
                <w:lang w:val="en-US"/>
              </w:rPr>
            </w:pPr>
            <w:ins w:id="1935"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'#/components/schemas/IngestConfiguration'</w:t>
              </w:r>
            </w:ins>
          </w:p>
          <w:p w14:paraId="60F0AF93" w14:textId="77777777" w:rsidR="00F40DB3" w:rsidRPr="002E27D7" w:rsidRDefault="00F40DB3" w:rsidP="00F40DB3">
            <w:pPr>
              <w:pStyle w:val="PL"/>
              <w:rPr>
                <w:ins w:id="1936" w:author="Imed Bouazizi [2]" w:date="2021-02-24T11:44:00Z"/>
                <w:color w:val="D4D4D4"/>
                <w:lang w:val="en-US"/>
              </w:rPr>
            </w:pPr>
            <w:ins w:id="1937" w:author="Imed Bouazizi [2]" w:date="2021-02-24T11:44:00Z">
              <w:r w:rsidRPr="002E27D7">
                <w:rPr>
                  <w:color w:val="D4D4D4"/>
                  <w:lang w:val="en-US"/>
                </w:rPr>
                <w:t>        </w:t>
              </w:r>
              <w:r w:rsidRPr="002E27D7">
                <w:rPr>
                  <w:lang w:val="en-US"/>
                </w:rPr>
                <w:t>distributionConfigurations</w:t>
              </w:r>
              <w:r w:rsidRPr="002E27D7">
                <w:rPr>
                  <w:color w:val="D4D4D4"/>
                  <w:lang w:val="en-US"/>
                </w:rPr>
                <w:t>:</w:t>
              </w:r>
            </w:ins>
          </w:p>
          <w:p w14:paraId="0C8C79DD" w14:textId="77777777" w:rsidR="00F40DB3" w:rsidRPr="002E27D7" w:rsidRDefault="00F40DB3" w:rsidP="00F40DB3">
            <w:pPr>
              <w:pStyle w:val="PL"/>
              <w:rPr>
                <w:ins w:id="1938" w:author="Imed Bouazizi [2]" w:date="2021-02-24T11:44:00Z"/>
                <w:color w:val="D4D4D4"/>
                <w:lang w:val="en-US"/>
              </w:rPr>
            </w:pPr>
            <w:ins w:id="1939"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042BD680" w14:textId="77777777" w:rsidR="00F40DB3" w:rsidRPr="002E27D7" w:rsidRDefault="00F40DB3" w:rsidP="00F40DB3">
            <w:pPr>
              <w:pStyle w:val="PL"/>
              <w:rPr>
                <w:ins w:id="1940" w:author="Imed Bouazizi [2]" w:date="2021-02-24T11:44:00Z"/>
                <w:color w:val="D4D4D4"/>
                <w:lang w:val="en-US"/>
              </w:rPr>
            </w:pPr>
            <w:ins w:id="1941" w:author="Imed Bouazizi [2]" w:date="2021-02-24T11:44:00Z">
              <w:r w:rsidRPr="002E27D7">
                <w:rPr>
                  <w:color w:val="D4D4D4"/>
                  <w:lang w:val="en-US"/>
                </w:rPr>
                <w:t>          </w:t>
              </w:r>
              <w:r w:rsidRPr="002E27D7">
                <w:rPr>
                  <w:lang w:val="en-US"/>
                </w:rPr>
                <w:t>items</w:t>
              </w:r>
              <w:r w:rsidRPr="002E27D7">
                <w:rPr>
                  <w:color w:val="D4D4D4"/>
                  <w:lang w:val="en-US"/>
                </w:rPr>
                <w:t>:</w:t>
              </w:r>
            </w:ins>
          </w:p>
          <w:p w14:paraId="6500E916" w14:textId="20D09D5B" w:rsidR="00B44093" w:rsidRPr="002E27D7" w:rsidRDefault="00F40DB3" w:rsidP="00F40DB3">
            <w:pPr>
              <w:pStyle w:val="PL"/>
              <w:rPr>
                <w:color w:val="D4D4D4"/>
                <w:lang w:val="en-US"/>
              </w:rPr>
            </w:pPr>
            <w:ins w:id="1942"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'#/components/schemas/DistributionConfiguration'</w:t>
              </w:r>
            </w:ins>
          </w:p>
        </w:tc>
      </w:tr>
    </w:tbl>
    <w:p w14:paraId="30565D48" w14:textId="77777777" w:rsidR="00B44093" w:rsidRPr="00B44093" w:rsidRDefault="00B44093" w:rsidP="00F7614D">
      <w:pPr>
        <w:pStyle w:val="TAN"/>
        <w:keepNext w:val="0"/>
      </w:pPr>
    </w:p>
    <w:p w14:paraId="3E84EA73" w14:textId="10842461" w:rsidR="00B44093" w:rsidRDefault="00B44093" w:rsidP="00B44093">
      <w:pPr>
        <w:pStyle w:val="Heading2"/>
      </w:pPr>
      <w:r>
        <w:rPr>
          <w:noProof/>
        </w:rPr>
        <w:t>C.3.6</w:t>
      </w:r>
      <w:r>
        <w:rPr>
          <w:noProof/>
        </w:rPr>
        <w:tab/>
      </w:r>
      <w:ins w:id="1943" w:author="Richard Bradbury" w:date="2021-02-23T16:52:00Z">
        <w:r w:rsidR="000B095B">
          <w:rPr>
            <w:noProof/>
          </w:rPr>
          <w:t>M1_</w:t>
        </w:r>
      </w:ins>
      <w:proofErr w:type="spellStart"/>
      <w:r w:rsidRPr="00586B6B">
        <w:t>Consumption</w:t>
      </w:r>
      <w:del w:id="1944" w:author="Richard Bradbury" w:date="2021-02-23T16:52:00Z">
        <w:r w:rsidRPr="00586B6B" w:rsidDel="000B095B">
          <w:delText xml:space="preserve"> </w:delText>
        </w:r>
      </w:del>
      <w:r w:rsidRPr="00586B6B">
        <w:t>Reporting</w:t>
      </w:r>
      <w:del w:id="1945" w:author="Richard Bradbury" w:date="2021-02-23T16:52:00Z">
        <w:r w:rsidRPr="00586B6B" w:rsidDel="000B095B">
          <w:delText xml:space="preserve"> </w:delText>
        </w:r>
      </w:del>
      <w:r w:rsidRPr="00586B6B">
        <w:t>Provisioning</w:t>
      </w:r>
      <w:proofErr w:type="spellEnd"/>
      <w:r w:rsidRPr="00586B6B">
        <w:t xml:space="preserve"> API</w:t>
      </w:r>
    </w:p>
    <w:tbl>
      <w:tblPr>
        <w:tblStyle w:val="TableGrid"/>
        <w:tblW w:w="0" w:type="auto"/>
        <w:tblLook w:val="04A0" w:firstRow="1" w:lastRow="0" w:firstColumn="1" w:lastColumn="0" w:noHBand="0" w:noVBand="1"/>
      </w:tblPr>
      <w:tblGrid>
        <w:gridCol w:w="9629"/>
      </w:tblGrid>
      <w:tr w:rsidR="00B44093" w:rsidRPr="002E27D7" w14:paraId="019CE6BE" w14:textId="77777777" w:rsidTr="00B44093">
        <w:tc>
          <w:tcPr>
            <w:tcW w:w="9629" w:type="dxa"/>
          </w:tcPr>
          <w:p w14:paraId="5D93AD81" w14:textId="77777777" w:rsidR="00F40DB3" w:rsidRPr="002E27D7" w:rsidRDefault="00F40DB3" w:rsidP="00F40DB3">
            <w:pPr>
              <w:pStyle w:val="PL"/>
              <w:rPr>
                <w:ins w:id="1946" w:author="Imed Bouazizi [2]" w:date="2021-02-24T11:45:00Z"/>
                <w:color w:val="D4D4D4"/>
                <w:lang w:val="en-US"/>
              </w:rPr>
            </w:pPr>
            <w:ins w:id="1947" w:author="Imed Bouazizi [2]" w:date="2021-02-24T11:45:00Z">
              <w:r w:rsidRPr="002E27D7">
                <w:rPr>
                  <w:lang w:val="en-US"/>
                </w:rPr>
                <w:t>openapi</w:t>
              </w:r>
              <w:r w:rsidRPr="002E27D7">
                <w:rPr>
                  <w:color w:val="D4D4D4"/>
                  <w:lang w:val="en-US"/>
                </w:rPr>
                <w:t>: </w:t>
              </w:r>
              <w:r w:rsidRPr="002E27D7">
                <w:rPr>
                  <w:color w:val="B5CEA8"/>
                  <w:lang w:val="en-US"/>
                </w:rPr>
                <w:t>3.0.0</w:t>
              </w:r>
            </w:ins>
          </w:p>
          <w:p w14:paraId="057427B3" w14:textId="77777777" w:rsidR="00F40DB3" w:rsidRPr="002E27D7" w:rsidRDefault="00F40DB3" w:rsidP="00F40DB3">
            <w:pPr>
              <w:pStyle w:val="PL"/>
              <w:rPr>
                <w:ins w:id="1948" w:author="Imed Bouazizi [2]" w:date="2021-02-24T11:45:00Z"/>
                <w:color w:val="D4D4D4"/>
                <w:lang w:val="en-US"/>
              </w:rPr>
            </w:pPr>
            <w:ins w:id="1949" w:author="Imed Bouazizi [2]" w:date="2021-02-24T11:45:00Z">
              <w:r w:rsidRPr="002E27D7">
                <w:rPr>
                  <w:lang w:val="en-US"/>
                </w:rPr>
                <w:t>info</w:t>
              </w:r>
              <w:r w:rsidRPr="002E27D7">
                <w:rPr>
                  <w:color w:val="D4D4D4"/>
                  <w:lang w:val="en-US"/>
                </w:rPr>
                <w:t>:</w:t>
              </w:r>
            </w:ins>
          </w:p>
          <w:p w14:paraId="5423BED7" w14:textId="77777777" w:rsidR="00F40DB3" w:rsidRPr="002E27D7" w:rsidRDefault="00F40DB3" w:rsidP="00F40DB3">
            <w:pPr>
              <w:pStyle w:val="PL"/>
              <w:rPr>
                <w:ins w:id="1950" w:author="Imed Bouazizi [2]" w:date="2021-02-24T11:45:00Z"/>
                <w:color w:val="D4D4D4"/>
                <w:lang w:val="en-US"/>
              </w:rPr>
            </w:pPr>
            <w:ins w:id="1951" w:author="Imed Bouazizi [2]" w:date="2021-02-24T11:45:00Z">
              <w:r w:rsidRPr="002E27D7">
                <w:rPr>
                  <w:color w:val="D4D4D4"/>
                  <w:lang w:val="en-US"/>
                </w:rPr>
                <w:t>  </w:t>
              </w:r>
              <w:r w:rsidRPr="002E27D7">
                <w:rPr>
                  <w:lang w:val="en-US"/>
                </w:rPr>
                <w:t>title</w:t>
              </w:r>
              <w:r w:rsidRPr="002E27D7">
                <w:rPr>
                  <w:color w:val="D4D4D4"/>
                  <w:lang w:val="en-US"/>
                </w:rPr>
                <w:t>: </w:t>
              </w:r>
              <w:r w:rsidRPr="002E27D7">
                <w:rPr>
                  <w:color w:val="CE9178"/>
                  <w:lang w:val="en-US"/>
                </w:rPr>
                <w:t>M1_ConsumptionReportingProvisioning</w:t>
              </w:r>
            </w:ins>
          </w:p>
          <w:p w14:paraId="7A5D1C83" w14:textId="77777777" w:rsidR="00F40DB3" w:rsidRPr="002E27D7" w:rsidRDefault="00F40DB3" w:rsidP="00F40DB3">
            <w:pPr>
              <w:pStyle w:val="PL"/>
              <w:rPr>
                <w:ins w:id="1952" w:author="Imed Bouazizi [2]" w:date="2021-02-24T11:45:00Z"/>
                <w:color w:val="D4D4D4"/>
                <w:lang w:val="en-US"/>
              </w:rPr>
            </w:pPr>
            <w:ins w:id="1953" w:author="Imed Bouazizi [2]" w:date="2021-02-24T11:45: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611BC8B2" w14:textId="77777777" w:rsidR="00F40DB3" w:rsidRPr="002E27D7" w:rsidRDefault="00F40DB3" w:rsidP="00F40DB3">
            <w:pPr>
              <w:pStyle w:val="PL"/>
              <w:rPr>
                <w:ins w:id="1954" w:author="Imed Bouazizi [2]" w:date="2021-02-24T11:45:00Z"/>
                <w:color w:val="D4D4D4"/>
                <w:lang w:val="en-US"/>
              </w:rPr>
            </w:pPr>
            <w:ins w:id="1955"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01EF3F4B" w14:textId="77777777" w:rsidR="00F40DB3" w:rsidRPr="002E27D7" w:rsidRDefault="00F40DB3" w:rsidP="00F40DB3">
            <w:pPr>
              <w:pStyle w:val="PL"/>
              <w:rPr>
                <w:ins w:id="1956" w:author="Imed Bouazizi [2]" w:date="2021-02-24T11:45:00Z"/>
                <w:color w:val="D4D4D4"/>
                <w:lang w:val="en-US"/>
              </w:rPr>
            </w:pPr>
            <w:ins w:id="1957" w:author="Imed Bouazizi [2]" w:date="2021-02-24T11:45:00Z">
              <w:r w:rsidRPr="002E27D7">
                <w:rPr>
                  <w:color w:val="CE9178"/>
                  <w:lang w:val="en-US"/>
                </w:rPr>
                <w:t>    5GMS AF M1 Consumption Reporting Provisioning API</w:t>
              </w:r>
            </w:ins>
          </w:p>
          <w:p w14:paraId="525BBF91" w14:textId="77777777" w:rsidR="00F40DB3" w:rsidRPr="002E27D7" w:rsidRDefault="00F40DB3" w:rsidP="00F40DB3">
            <w:pPr>
              <w:pStyle w:val="PL"/>
              <w:rPr>
                <w:ins w:id="1958" w:author="Imed Bouazizi [2]" w:date="2021-02-24T11:45:00Z"/>
                <w:color w:val="D4D4D4"/>
                <w:lang w:val="en-US"/>
              </w:rPr>
            </w:pPr>
            <w:ins w:id="1959" w:author="Imed Bouazizi [2]" w:date="2021-02-24T11:45:00Z">
              <w:r w:rsidRPr="002E27D7">
                <w:rPr>
                  <w:color w:val="CE9178"/>
                  <w:lang w:val="en-US"/>
                </w:rPr>
                <w:t>    © 2021, 3GPP Organizational Partners (ARIB, ATIS, CCSA, ETSI, TSDSI, TTA, TTC).</w:t>
              </w:r>
            </w:ins>
          </w:p>
          <w:p w14:paraId="24D0F4AC" w14:textId="77777777" w:rsidR="00F40DB3" w:rsidRPr="002E27D7" w:rsidRDefault="00F40DB3" w:rsidP="00F40DB3">
            <w:pPr>
              <w:pStyle w:val="PL"/>
              <w:rPr>
                <w:ins w:id="1960" w:author="Imed Bouazizi [2]" w:date="2021-02-24T11:45:00Z"/>
                <w:color w:val="D4D4D4"/>
                <w:lang w:val="en-US"/>
              </w:rPr>
            </w:pPr>
            <w:ins w:id="1961" w:author="Imed Bouazizi [2]" w:date="2021-02-24T11:45:00Z">
              <w:r w:rsidRPr="002E27D7">
                <w:rPr>
                  <w:color w:val="CE9178"/>
                  <w:lang w:val="en-US"/>
                </w:rPr>
                <w:t>    All rights reserved.</w:t>
              </w:r>
            </w:ins>
          </w:p>
          <w:p w14:paraId="7F47308A" w14:textId="77777777" w:rsidR="00F40DB3" w:rsidRPr="002E27D7" w:rsidRDefault="00F40DB3" w:rsidP="00F40DB3">
            <w:pPr>
              <w:pStyle w:val="PL"/>
              <w:rPr>
                <w:ins w:id="1962" w:author="Imed Bouazizi [2]" w:date="2021-02-24T11:45:00Z"/>
                <w:color w:val="D4D4D4"/>
                <w:lang w:val="en-US"/>
              </w:rPr>
            </w:pPr>
            <w:ins w:id="1963" w:author="Imed Bouazizi [2]" w:date="2021-02-24T11:45:00Z">
              <w:r w:rsidRPr="002E27D7">
                <w:rPr>
                  <w:lang w:val="en-US"/>
                </w:rPr>
                <w:t>tags</w:t>
              </w:r>
              <w:r w:rsidRPr="002E27D7">
                <w:rPr>
                  <w:color w:val="D4D4D4"/>
                  <w:lang w:val="en-US"/>
                </w:rPr>
                <w:t>:</w:t>
              </w:r>
            </w:ins>
          </w:p>
          <w:p w14:paraId="691E17F7" w14:textId="77777777" w:rsidR="00F40DB3" w:rsidRPr="002E27D7" w:rsidRDefault="00F40DB3" w:rsidP="00F40DB3">
            <w:pPr>
              <w:pStyle w:val="PL"/>
              <w:rPr>
                <w:ins w:id="1964" w:author="Imed Bouazizi [2]" w:date="2021-02-24T11:45:00Z"/>
                <w:color w:val="D4D4D4"/>
                <w:lang w:val="en-US"/>
              </w:rPr>
            </w:pPr>
            <w:ins w:id="1965" w:author="Imed Bouazizi [2]" w:date="2021-02-24T11:45:00Z">
              <w:r w:rsidRPr="002E27D7">
                <w:rPr>
                  <w:color w:val="D4D4D4"/>
                  <w:lang w:val="en-US"/>
                </w:rPr>
                <w:t>  - </w:t>
              </w:r>
              <w:r w:rsidRPr="002E27D7">
                <w:rPr>
                  <w:lang w:val="en-US"/>
                </w:rPr>
                <w:t>name</w:t>
              </w:r>
              <w:r w:rsidRPr="002E27D7">
                <w:rPr>
                  <w:color w:val="D4D4D4"/>
                  <w:lang w:val="en-US"/>
                </w:rPr>
                <w:t>: </w:t>
              </w:r>
              <w:r w:rsidRPr="002E27D7">
                <w:rPr>
                  <w:color w:val="CE9178"/>
                  <w:lang w:val="en-US"/>
                </w:rPr>
                <w:t>M1_ConsumptionReportingProvisioning</w:t>
              </w:r>
            </w:ins>
          </w:p>
          <w:p w14:paraId="428A460F" w14:textId="77777777" w:rsidR="00F40DB3" w:rsidRPr="002E27D7" w:rsidRDefault="00F40DB3" w:rsidP="00F40DB3">
            <w:pPr>
              <w:pStyle w:val="PL"/>
              <w:rPr>
                <w:ins w:id="1966" w:author="Imed Bouazizi [2]" w:date="2021-02-24T11:45:00Z"/>
                <w:color w:val="D4D4D4"/>
                <w:lang w:val="en-US"/>
              </w:rPr>
            </w:pPr>
            <w:ins w:id="1967"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Provisioning (M1) APIs: Consumption Reporting Provisioning'</w:t>
              </w:r>
            </w:ins>
          </w:p>
          <w:p w14:paraId="4DAE736F" w14:textId="77777777" w:rsidR="00F40DB3" w:rsidRPr="002E27D7" w:rsidRDefault="00F40DB3" w:rsidP="00F40DB3">
            <w:pPr>
              <w:pStyle w:val="PL"/>
              <w:rPr>
                <w:ins w:id="1968" w:author="Imed Bouazizi [2]" w:date="2021-02-24T11:45:00Z"/>
                <w:color w:val="D4D4D4"/>
                <w:lang w:val="en-US"/>
              </w:rPr>
            </w:pPr>
            <w:ins w:id="1969" w:author="Imed Bouazizi [2]" w:date="2021-02-24T11:45:00Z">
              <w:r w:rsidRPr="002E27D7">
                <w:rPr>
                  <w:lang w:val="en-US"/>
                </w:rPr>
                <w:t>externalDocs</w:t>
              </w:r>
              <w:r w:rsidRPr="002E27D7">
                <w:rPr>
                  <w:color w:val="D4D4D4"/>
                  <w:lang w:val="en-US"/>
                </w:rPr>
                <w:t>:</w:t>
              </w:r>
            </w:ins>
          </w:p>
          <w:p w14:paraId="388F35D4" w14:textId="77777777" w:rsidR="00F40DB3" w:rsidRPr="002E27D7" w:rsidRDefault="00F40DB3" w:rsidP="00F40DB3">
            <w:pPr>
              <w:pStyle w:val="PL"/>
              <w:rPr>
                <w:ins w:id="1970" w:author="Imed Bouazizi [2]" w:date="2021-02-24T11:45:00Z"/>
                <w:color w:val="D4D4D4"/>
                <w:lang w:val="en-US"/>
              </w:rPr>
            </w:pPr>
            <w:ins w:id="1971"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6910CAF3" w14:textId="77777777" w:rsidR="00F40DB3" w:rsidRPr="002E27D7" w:rsidRDefault="00F40DB3" w:rsidP="00F40DB3">
            <w:pPr>
              <w:pStyle w:val="PL"/>
              <w:rPr>
                <w:ins w:id="1972" w:author="Imed Bouazizi [2]" w:date="2021-02-24T11:45:00Z"/>
                <w:color w:val="D4D4D4"/>
                <w:lang w:val="en-US"/>
              </w:rPr>
            </w:pPr>
            <w:ins w:id="1973" w:author="Imed Bouazizi [2]" w:date="2021-02-24T11:45: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4446AA50" w14:textId="77777777" w:rsidR="00F40DB3" w:rsidRPr="002E27D7" w:rsidRDefault="00F40DB3" w:rsidP="00F40DB3">
            <w:pPr>
              <w:pStyle w:val="PL"/>
              <w:rPr>
                <w:ins w:id="1974" w:author="Imed Bouazizi [2]" w:date="2021-02-24T11:45:00Z"/>
                <w:color w:val="D4D4D4"/>
                <w:lang w:val="en-US"/>
              </w:rPr>
            </w:pPr>
            <w:ins w:id="1975" w:author="Imed Bouazizi [2]" w:date="2021-02-24T11:45:00Z">
              <w:r w:rsidRPr="002E27D7">
                <w:rPr>
                  <w:lang w:val="en-US"/>
                </w:rPr>
                <w:t>servers</w:t>
              </w:r>
              <w:r w:rsidRPr="002E27D7">
                <w:rPr>
                  <w:color w:val="D4D4D4"/>
                  <w:lang w:val="en-US"/>
                </w:rPr>
                <w:t>:</w:t>
              </w:r>
            </w:ins>
          </w:p>
          <w:p w14:paraId="66009753" w14:textId="77777777" w:rsidR="00F40DB3" w:rsidRPr="002E27D7" w:rsidRDefault="00F40DB3" w:rsidP="00F40DB3">
            <w:pPr>
              <w:pStyle w:val="PL"/>
              <w:rPr>
                <w:ins w:id="1976" w:author="Imed Bouazizi [2]" w:date="2021-02-24T11:45:00Z"/>
                <w:color w:val="D4D4D4"/>
                <w:lang w:val="en-US"/>
              </w:rPr>
            </w:pPr>
            <w:ins w:id="1977" w:author="Imed Bouazizi [2]" w:date="2021-02-24T11:45: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'{apiRoot}/3gpp-m1/v1'</w:t>
              </w:r>
            </w:ins>
          </w:p>
          <w:p w14:paraId="3FBA4A4E" w14:textId="77777777" w:rsidR="00F40DB3" w:rsidRPr="002E27D7" w:rsidRDefault="00F40DB3" w:rsidP="00F40DB3">
            <w:pPr>
              <w:pStyle w:val="PL"/>
              <w:rPr>
                <w:ins w:id="1978" w:author="Imed Bouazizi [2]" w:date="2021-02-24T11:45:00Z"/>
                <w:color w:val="D4D4D4"/>
                <w:lang w:val="en-US"/>
              </w:rPr>
            </w:pPr>
            <w:ins w:id="1979" w:author="Imed Bouazizi [2]" w:date="2021-02-24T11:45:00Z">
              <w:r w:rsidRPr="002E27D7">
                <w:rPr>
                  <w:color w:val="D4D4D4"/>
                  <w:lang w:val="en-US"/>
                </w:rPr>
                <w:t>    </w:t>
              </w:r>
              <w:r w:rsidRPr="002E27D7">
                <w:rPr>
                  <w:lang w:val="en-US"/>
                </w:rPr>
                <w:t>variables</w:t>
              </w:r>
              <w:r w:rsidRPr="002E27D7">
                <w:rPr>
                  <w:color w:val="D4D4D4"/>
                  <w:lang w:val="en-US"/>
                </w:rPr>
                <w:t>:</w:t>
              </w:r>
            </w:ins>
          </w:p>
          <w:p w14:paraId="68C1758A" w14:textId="77777777" w:rsidR="00F40DB3" w:rsidRPr="002E27D7" w:rsidRDefault="00F40DB3" w:rsidP="00F40DB3">
            <w:pPr>
              <w:pStyle w:val="PL"/>
              <w:rPr>
                <w:ins w:id="1980" w:author="Imed Bouazizi [2]" w:date="2021-02-24T11:45:00Z"/>
                <w:color w:val="D4D4D4"/>
                <w:lang w:val="en-US"/>
              </w:rPr>
            </w:pPr>
            <w:ins w:id="1981" w:author="Imed Bouazizi [2]" w:date="2021-02-24T11:45:00Z">
              <w:r w:rsidRPr="002E27D7">
                <w:rPr>
                  <w:color w:val="D4D4D4"/>
                  <w:lang w:val="en-US"/>
                </w:rPr>
                <w:t>      </w:t>
              </w:r>
              <w:r w:rsidRPr="002E27D7">
                <w:rPr>
                  <w:lang w:val="en-US"/>
                </w:rPr>
                <w:t>apiRoot</w:t>
              </w:r>
              <w:r w:rsidRPr="002E27D7">
                <w:rPr>
                  <w:color w:val="D4D4D4"/>
                  <w:lang w:val="en-US"/>
                </w:rPr>
                <w:t>:</w:t>
              </w:r>
            </w:ins>
          </w:p>
          <w:p w14:paraId="60C71BDA" w14:textId="77777777" w:rsidR="00F40DB3" w:rsidRPr="002E27D7" w:rsidRDefault="00F40DB3" w:rsidP="00F40DB3">
            <w:pPr>
              <w:pStyle w:val="PL"/>
              <w:rPr>
                <w:ins w:id="1982" w:author="Imed Bouazizi [2]" w:date="2021-02-24T11:45:00Z"/>
                <w:color w:val="D4D4D4"/>
                <w:lang w:val="en-US"/>
              </w:rPr>
            </w:pPr>
            <w:ins w:id="1983" w:author="Imed Bouazizi [2]" w:date="2021-02-24T11:45: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5184698A" w14:textId="77777777" w:rsidR="00F40DB3" w:rsidRPr="002E27D7" w:rsidRDefault="00F40DB3" w:rsidP="00F40DB3">
            <w:pPr>
              <w:pStyle w:val="PL"/>
              <w:rPr>
                <w:ins w:id="1984" w:author="Imed Bouazizi [2]" w:date="2021-02-24T11:45:00Z"/>
                <w:color w:val="D4D4D4"/>
                <w:lang w:val="en-US"/>
              </w:rPr>
            </w:pPr>
            <w:ins w:id="1985"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5FD1A9D3" w14:textId="77777777" w:rsidR="00F40DB3" w:rsidRPr="002E27D7" w:rsidRDefault="00F40DB3" w:rsidP="00F40DB3">
            <w:pPr>
              <w:pStyle w:val="PL"/>
              <w:rPr>
                <w:ins w:id="1986" w:author="Imed Bouazizi [2]" w:date="2021-02-24T11:45:00Z"/>
                <w:color w:val="D4D4D4"/>
                <w:lang w:val="en-US"/>
              </w:rPr>
            </w:pPr>
            <w:ins w:id="1987" w:author="Imed Bouazizi [2]" w:date="2021-02-24T11:45:00Z">
              <w:r w:rsidRPr="002E27D7">
                <w:rPr>
                  <w:lang w:val="en-US"/>
                </w:rPr>
                <w:t>paths</w:t>
              </w:r>
              <w:r w:rsidRPr="002E27D7">
                <w:rPr>
                  <w:color w:val="D4D4D4"/>
                  <w:lang w:val="en-US"/>
                </w:rPr>
                <w:t>:</w:t>
              </w:r>
            </w:ins>
          </w:p>
          <w:p w14:paraId="096CE390" w14:textId="77777777" w:rsidR="00F40DB3" w:rsidRPr="002E27D7" w:rsidRDefault="00F40DB3" w:rsidP="00F40DB3">
            <w:pPr>
              <w:pStyle w:val="PL"/>
              <w:rPr>
                <w:ins w:id="1988" w:author="Imed Bouazizi [2]" w:date="2021-02-24T11:45:00Z"/>
                <w:color w:val="D4D4D4"/>
                <w:lang w:val="en-US"/>
              </w:rPr>
            </w:pPr>
            <w:ins w:id="1989" w:author="Imed Bouazizi [2]" w:date="2021-02-24T11:45:00Z">
              <w:r w:rsidRPr="002E27D7">
                <w:rPr>
                  <w:color w:val="D4D4D4"/>
                  <w:lang w:val="en-US"/>
                </w:rPr>
                <w:t>  </w:t>
              </w:r>
              <w:r w:rsidRPr="002E27D7">
                <w:rPr>
                  <w:lang w:val="en-US"/>
                </w:rPr>
                <w:t>/provisioning-sessions/{provisioningSessionId}/consumption-reporting-configuration</w:t>
              </w:r>
              <w:r w:rsidRPr="002E27D7">
                <w:rPr>
                  <w:color w:val="D4D4D4"/>
                  <w:lang w:val="en-US"/>
                </w:rPr>
                <w:t>:</w:t>
              </w:r>
            </w:ins>
          </w:p>
          <w:p w14:paraId="3162D1F9" w14:textId="77777777" w:rsidR="00F40DB3" w:rsidRPr="002E27D7" w:rsidRDefault="00F40DB3" w:rsidP="00F40DB3">
            <w:pPr>
              <w:pStyle w:val="PL"/>
              <w:rPr>
                <w:ins w:id="1990" w:author="Imed Bouazizi [2]" w:date="2021-02-24T11:45:00Z"/>
                <w:color w:val="D4D4D4"/>
                <w:lang w:val="en-US"/>
              </w:rPr>
            </w:pPr>
            <w:ins w:id="1991" w:author="Imed Bouazizi [2]" w:date="2021-02-24T11:45:00Z">
              <w:r w:rsidRPr="002E27D7">
                <w:rPr>
                  <w:color w:val="D4D4D4"/>
                  <w:lang w:val="en-US"/>
                </w:rPr>
                <w:t>    </w:t>
              </w:r>
              <w:r w:rsidRPr="002E27D7">
                <w:rPr>
                  <w:lang w:val="en-US"/>
                </w:rPr>
                <w:t>parameters</w:t>
              </w:r>
              <w:r w:rsidRPr="002E27D7">
                <w:rPr>
                  <w:color w:val="D4D4D4"/>
                  <w:lang w:val="en-US"/>
                </w:rPr>
                <w:t>:</w:t>
              </w:r>
            </w:ins>
          </w:p>
          <w:p w14:paraId="371DFBF3" w14:textId="77777777" w:rsidR="00F40DB3" w:rsidRPr="002E27D7" w:rsidRDefault="00F40DB3" w:rsidP="00F40DB3">
            <w:pPr>
              <w:pStyle w:val="PL"/>
              <w:rPr>
                <w:ins w:id="1992" w:author="Imed Bouazizi [2]" w:date="2021-02-24T11:45:00Z"/>
                <w:color w:val="D4D4D4"/>
                <w:lang w:val="en-US"/>
              </w:rPr>
            </w:pPr>
            <w:ins w:id="1993" w:author="Imed Bouazizi [2]" w:date="2021-02-24T11:45: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14575F7D" w14:textId="77777777" w:rsidR="00F40DB3" w:rsidRPr="002E27D7" w:rsidRDefault="00F40DB3" w:rsidP="00F40DB3">
            <w:pPr>
              <w:pStyle w:val="PL"/>
              <w:rPr>
                <w:ins w:id="1994" w:author="Imed Bouazizi [2]" w:date="2021-02-24T11:45:00Z"/>
                <w:color w:val="D4D4D4"/>
                <w:lang w:val="en-US"/>
              </w:rPr>
            </w:pPr>
            <w:ins w:id="1995" w:author="Imed Bouazizi [2]" w:date="2021-02-24T11:45: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76F6F973" w14:textId="77777777" w:rsidR="00F40DB3" w:rsidRPr="002E27D7" w:rsidRDefault="00F40DB3" w:rsidP="00F40DB3">
            <w:pPr>
              <w:pStyle w:val="PL"/>
              <w:rPr>
                <w:ins w:id="1996" w:author="Imed Bouazizi [2]" w:date="2021-02-24T11:45:00Z"/>
                <w:color w:val="D4D4D4"/>
                <w:lang w:val="en-US"/>
              </w:rPr>
            </w:pPr>
            <w:ins w:id="1997" w:author="Imed Bouazizi [2]" w:date="2021-02-24T11:45: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7BCCB612" w14:textId="77777777" w:rsidR="00F40DB3" w:rsidRPr="002E27D7" w:rsidRDefault="00F40DB3" w:rsidP="00F40DB3">
            <w:pPr>
              <w:pStyle w:val="PL"/>
              <w:rPr>
                <w:ins w:id="1998" w:author="Imed Bouazizi [2]" w:date="2021-02-24T11:45:00Z"/>
                <w:color w:val="D4D4D4"/>
                <w:lang w:val="en-US"/>
              </w:rPr>
            </w:pPr>
            <w:ins w:id="1999" w:author="Imed Bouazizi [2]" w:date="2021-02-24T11:45:00Z">
              <w:r w:rsidRPr="002E27D7">
                <w:rPr>
                  <w:color w:val="D4D4D4"/>
                  <w:lang w:val="en-US"/>
                </w:rPr>
                <w:t>        </w:t>
              </w:r>
              <w:r w:rsidRPr="002E27D7">
                <w:rPr>
                  <w:lang w:val="en-US"/>
                </w:rPr>
                <w:t>schema</w:t>
              </w:r>
              <w:r w:rsidRPr="002E27D7">
                <w:rPr>
                  <w:color w:val="D4D4D4"/>
                  <w:lang w:val="en-US"/>
                </w:rPr>
                <w:t>: </w:t>
              </w:r>
            </w:ins>
          </w:p>
          <w:p w14:paraId="7771D622" w14:textId="77777777" w:rsidR="00F40DB3" w:rsidRPr="002E27D7" w:rsidRDefault="00F40DB3" w:rsidP="00F40DB3">
            <w:pPr>
              <w:pStyle w:val="PL"/>
              <w:rPr>
                <w:ins w:id="2000" w:author="Imed Bouazizi [2]" w:date="2021-02-24T11:45:00Z"/>
                <w:color w:val="D4D4D4"/>
                <w:lang w:val="en-US"/>
              </w:rPr>
            </w:pPr>
            <w:ins w:id="2001"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6530D175" w14:textId="77777777" w:rsidR="00F40DB3" w:rsidRPr="002E27D7" w:rsidRDefault="00F40DB3" w:rsidP="00F40DB3">
            <w:pPr>
              <w:pStyle w:val="PL"/>
              <w:rPr>
                <w:ins w:id="2002" w:author="Imed Bouazizi [2]" w:date="2021-02-24T11:45:00Z"/>
                <w:color w:val="D4D4D4"/>
                <w:lang w:val="en-US"/>
              </w:rPr>
            </w:pPr>
            <w:ins w:id="2003"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1CE06021" w14:textId="77777777" w:rsidR="00F40DB3" w:rsidRPr="002E27D7" w:rsidRDefault="00F40DB3" w:rsidP="00F40DB3">
            <w:pPr>
              <w:pStyle w:val="PL"/>
              <w:rPr>
                <w:ins w:id="2004" w:author="Imed Bouazizi [2]" w:date="2021-02-24T11:45:00Z"/>
                <w:color w:val="D4D4D4"/>
                <w:lang w:val="en-US"/>
              </w:rPr>
            </w:pPr>
            <w:ins w:id="2005" w:author="Imed Bouazizi [2]" w:date="2021-02-24T11:45:00Z">
              <w:r w:rsidRPr="002E27D7">
                <w:rPr>
                  <w:color w:val="D4D4D4"/>
                  <w:lang w:val="en-US"/>
                </w:rPr>
                <w:t>    </w:t>
              </w:r>
              <w:r w:rsidRPr="002E27D7">
                <w:rPr>
                  <w:lang w:val="en-US"/>
                </w:rPr>
                <w:t>post</w:t>
              </w:r>
              <w:r w:rsidRPr="002E27D7">
                <w:rPr>
                  <w:color w:val="D4D4D4"/>
                  <w:lang w:val="en-US"/>
                </w:rPr>
                <w:t>:</w:t>
              </w:r>
            </w:ins>
          </w:p>
          <w:p w14:paraId="66D497AB" w14:textId="77777777" w:rsidR="00F40DB3" w:rsidRPr="002E27D7" w:rsidRDefault="00F40DB3" w:rsidP="00F40DB3">
            <w:pPr>
              <w:pStyle w:val="PL"/>
              <w:rPr>
                <w:ins w:id="2006" w:author="Imed Bouazizi [2]" w:date="2021-02-24T11:45:00Z"/>
                <w:color w:val="D4D4D4"/>
                <w:lang w:val="en-US"/>
              </w:rPr>
            </w:pPr>
            <w:ins w:id="2007" w:author="Imed Bouazizi [2]" w:date="2021-02-24T11:45:00Z">
              <w:r w:rsidRPr="002E27D7">
                <w:rPr>
                  <w:color w:val="D4D4D4"/>
                  <w:lang w:val="en-US"/>
                </w:rPr>
                <w:t>      </w:t>
              </w:r>
              <w:r w:rsidRPr="002E27D7">
                <w:rPr>
                  <w:lang w:val="en-US"/>
                </w:rPr>
                <w:t>operationId</w:t>
              </w:r>
              <w:r w:rsidRPr="002E27D7">
                <w:rPr>
                  <w:color w:val="D4D4D4"/>
                  <w:lang w:val="en-US"/>
                </w:rPr>
                <w:t>: </w:t>
              </w:r>
              <w:r w:rsidRPr="002E27D7">
                <w:rPr>
                  <w:color w:val="CE9178"/>
                  <w:lang w:val="en-US"/>
                </w:rPr>
                <w:t>activateConsumptionReporting</w:t>
              </w:r>
            </w:ins>
          </w:p>
          <w:p w14:paraId="04CB787B" w14:textId="77777777" w:rsidR="00F40DB3" w:rsidRPr="002E27D7" w:rsidRDefault="00F40DB3" w:rsidP="00F40DB3">
            <w:pPr>
              <w:pStyle w:val="PL"/>
              <w:rPr>
                <w:ins w:id="2008" w:author="Imed Bouazizi [2]" w:date="2021-02-24T11:45:00Z"/>
                <w:color w:val="D4D4D4"/>
                <w:lang w:val="en-US"/>
              </w:rPr>
            </w:pPr>
            <w:ins w:id="2009" w:author="Imed Bouazizi [2]" w:date="2021-02-24T11:45:00Z">
              <w:r w:rsidRPr="002E27D7">
                <w:rPr>
                  <w:color w:val="D4D4D4"/>
                  <w:lang w:val="en-US"/>
                </w:rPr>
                <w:t>      </w:t>
              </w:r>
              <w:r w:rsidRPr="002E27D7">
                <w:rPr>
                  <w:lang w:val="en-US"/>
                </w:rPr>
                <w:t>summary</w:t>
              </w:r>
              <w:r w:rsidRPr="002E27D7">
                <w:rPr>
                  <w:color w:val="D4D4D4"/>
                  <w:lang w:val="en-US"/>
                </w:rPr>
                <w:t>: </w:t>
              </w:r>
              <w:r w:rsidRPr="002E27D7">
                <w:rPr>
                  <w:color w:val="CE9178"/>
                  <w:lang w:val="en-US"/>
                </w:rPr>
                <w:t>'Activate the consumption reporting procedure for the specified Provisioning Session by providing the Consumption Reporting Configuration'</w:t>
              </w:r>
            </w:ins>
          </w:p>
          <w:p w14:paraId="0CD9B5BE" w14:textId="77777777" w:rsidR="00F40DB3" w:rsidRPr="002E27D7" w:rsidRDefault="00F40DB3" w:rsidP="00F40DB3">
            <w:pPr>
              <w:pStyle w:val="PL"/>
              <w:rPr>
                <w:ins w:id="2010" w:author="Imed Bouazizi [2]" w:date="2021-02-24T11:45:00Z"/>
                <w:color w:val="D4D4D4"/>
                <w:lang w:val="en-US"/>
              </w:rPr>
            </w:pPr>
            <w:ins w:id="2011" w:author="Imed Bouazizi [2]" w:date="2021-02-24T11:45:00Z">
              <w:r w:rsidRPr="002E27D7">
                <w:rPr>
                  <w:color w:val="D4D4D4"/>
                  <w:lang w:val="en-US"/>
                </w:rPr>
                <w:t>      </w:t>
              </w:r>
              <w:r w:rsidRPr="002E27D7">
                <w:rPr>
                  <w:lang w:val="en-US"/>
                </w:rPr>
                <w:t>requestBody</w:t>
              </w:r>
              <w:r w:rsidRPr="002E27D7">
                <w:rPr>
                  <w:color w:val="D4D4D4"/>
                  <w:lang w:val="en-US"/>
                </w:rPr>
                <w:t>:</w:t>
              </w:r>
            </w:ins>
          </w:p>
          <w:p w14:paraId="171DF033" w14:textId="77777777" w:rsidR="00F40DB3" w:rsidRPr="002E27D7" w:rsidRDefault="00F40DB3" w:rsidP="00F40DB3">
            <w:pPr>
              <w:pStyle w:val="PL"/>
              <w:rPr>
                <w:ins w:id="2012" w:author="Imed Bouazizi [2]" w:date="2021-02-24T11:45:00Z"/>
                <w:color w:val="D4D4D4"/>
                <w:lang w:val="en-US"/>
              </w:rPr>
            </w:pPr>
            <w:ins w:id="2013"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Consumption Reporting Configuration'</w:t>
              </w:r>
            </w:ins>
          </w:p>
          <w:p w14:paraId="72949483" w14:textId="77777777" w:rsidR="00F40DB3" w:rsidRPr="002E27D7" w:rsidRDefault="00F40DB3" w:rsidP="00F40DB3">
            <w:pPr>
              <w:pStyle w:val="PL"/>
              <w:rPr>
                <w:ins w:id="2014" w:author="Imed Bouazizi [2]" w:date="2021-02-24T11:45:00Z"/>
                <w:color w:val="D4D4D4"/>
                <w:lang w:val="en-US"/>
              </w:rPr>
            </w:pPr>
            <w:ins w:id="2015" w:author="Imed Bouazizi [2]" w:date="2021-02-24T11:45: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49126A70" w14:textId="77777777" w:rsidR="00F40DB3" w:rsidRPr="002E27D7" w:rsidRDefault="00F40DB3" w:rsidP="00F40DB3">
            <w:pPr>
              <w:pStyle w:val="PL"/>
              <w:rPr>
                <w:ins w:id="2016" w:author="Imed Bouazizi [2]" w:date="2021-02-24T11:45:00Z"/>
                <w:color w:val="D4D4D4"/>
                <w:lang w:val="en-US"/>
              </w:rPr>
            </w:pPr>
            <w:ins w:id="2017" w:author="Imed Bouazizi [2]" w:date="2021-02-24T11:45:00Z">
              <w:r w:rsidRPr="002E27D7">
                <w:rPr>
                  <w:color w:val="D4D4D4"/>
                  <w:lang w:val="en-US"/>
                </w:rPr>
                <w:t>        </w:t>
              </w:r>
              <w:r w:rsidRPr="002E27D7">
                <w:rPr>
                  <w:lang w:val="en-US"/>
                </w:rPr>
                <w:t>content</w:t>
              </w:r>
              <w:r w:rsidRPr="002E27D7">
                <w:rPr>
                  <w:color w:val="D4D4D4"/>
                  <w:lang w:val="en-US"/>
                </w:rPr>
                <w:t>:</w:t>
              </w:r>
            </w:ins>
          </w:p>
          <w:p w14:paraId="628A2679" w14:textId="77777777" w:rsidR="00F40DB3" w:rsidRPr="002E27D7" w:rsidRDefault="00F40DB3" w:rsidP="00F40DB3">
            <w:pPr>
              <w:pStyle w:val="PL"/>
              <w:rPr>
                <w:ins w:id="2018" w:author="Imed Bouazizi [2]" w:date="2021-02-24T11:45:00Z"/>
                <w:color w:val="D4D4D4"/>
                <w:lang w:val="en-US"/>
              </w:rPr>
            </w:pPr>
            <w:ins w:id="2019" w:author="Imed Bouazizi [2]" w:date="2021-02-24T11:45:00Z">
              <w:r w:rsidRPr="002E27D7">
                <w:rPr>
                  <w:color w:val="D4D4D4"/>
                  <w:lang w:val="en-US"/>
                </w:rPr>
                <w:t>          </w:t>
              </w:r>
              <w:r w:rsidRPr="002E27D7">
                <w:rPr>
                  <w:lang w:val="en-US"/>
                </w:rPr>
                <w:t>application/json</w:t>
              </w:r>
              <w:r w:rsidRPr="002E27D7">
                <w:rPr>
                  <w:color w:val="D4D4D4"/>
                  <w:lang w:val="en-US"/>
                </w:rPr>
                <w:t>:</w:t>
              </w:r>
            </w:ins>
          </w:p>
          <w:p w14:paraId="68F2DD5A" w14:textId="77777777" w:rsidR="00F40DB3" w:rsidRPr="002E27D7" w:rsidRDefault="00F40DB3" w:rsidP="00F40DB3">
            <w:pPr>
              <w:pStyle w:val="PL"/>
              <w:rPr>
                <w:ins w:id="2020" w:author="Imed Bouazizi [2]" w:date="2021-02-24T11:45:00Z"/>
                <w:color w:val="D4D4D4"/>
                <w:lang w:val="en-US"/>
              </w:rPr>
            </w:pPr>
            <w:ins w:id="2021" w:author="Imed Bouazizi [2]" w:date="2021-02-24T11:45:00Z">
              <w:r w:rsidRPr="002E27D7">
                <w:rPr>
                  <w:color w:val="D4D4D4"/>
                  <w:lang w:val="en-US"/>
                </w:rPr>
                <w:t>            </w:t>
              </w:r>
              <w:r w:rsidRPr="002E27D7">
                <w:rPr>
                  <w:lang w:val="en-US"/>
                </w:rPr>
                <w:t>schema</w:t>
              </w:r>
              <w:r w:rsidRPr="002E27D7">
                <w:rPr>
                  <w:color w:val="D4D4D4"/>
                  <w:lang w:val="en-US"/>
                </w:rPr>
                <w:t>:</w:t>
              </w:r>
            </w:ins>
          </w:p>
          <w:p w14:paraId="4822A707" w14:textId="77777777" w:rsidR="00F40DB3" w:rsidRPr="002E27D7" w:rsidRDefault="00F40DB3" w:rsidP="00F40DB3">
            <w:pPr>
              <w:pStyle w:val="PL"/>
              <w:rPr>
                <w:ins w:id="2022" w:author="Imed Bouazizi [2]" w:date="2021-02-24T11:45:00Z"/>
                <w:color w:val="D4D4D4"/>
                <w:lang w:val="en-US"/>
              </w:rPr>
            </w:pPr>
            <w:ins w:id="2023"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'#/components/schemas/ConsumptionReportingConfiguration'</w:t>
              </w:r>
            </w:ins>
          </w:p>
          <w:p w14:paraId="746E8F82" w14:textId="77777777" w:rsidR="00F40DB3" w:rsidRPr="002E27D7" w:rsidRDefault="00F40DB3" w:rsidP="00F40DB3">
            <w:pPr>
              <w:pStyle w:val="PL"/>
              <w:rPr>
                <w:ins w:id="2024" w:author="Imed Bouazizi [2]" w:date="2021-02-24T11:45:00Z"/>
                <w:color w:val="D4D4D4"/>
                <w:lang w:val="en-US"/>
              </w:rPr>
            </w:pPr>
            <w:ins w:id="2025" w:author="Imed Bouazizi [2]" w:date="2021-02-24T11:45:00Z">
              <w:r w:rsidRPr="002E27D7">
                <w:rPr>
                  <w:color w:val="D4D4D4"/>
                  <w:lang w:val="en-US"/>
                </w:rPr>
                <w:t>      </w:t>
              </w:r>
              <w:r w:rsidRPr="002E27D7">
                <w:rPr>
                  <w:lang w:val="en-US"/>
                </w:rPr>
                <w:t>responses</w:t>
              </w:r>
              <w:r w:rsidRPr="002E27D7">
                <w:rPr>
                  <w:color w:val="D4D4D4"/>
                  <w:lang w:val="en-US"/>
                </w:rPr>
                <w:t>:</w:t>
              </w:r>
            </w:ins>
          </w:p>
          <w:p w14:paraId="50845182" w14:textId="77777777" w:rsidR="00F40DB3" w:rsidRPr="002E27D7" w:rsidRDefault="00F40DB3" w:rsidP="00F40DB3">
            <w:pPr>
              <w:pStyle w:val="PL"/>
              <w:rPr>
                <w:ins w:id="2026" w:author="Imed Bouazizi [2]" w:date="2021-02-24T11:45:00Z"/>
                <w:color w:val="D4D4D4"/>
                <w:lang w:val="en-US"/>
              </w:rPr>
            </w:pPr>
            <w:ins w:id="2027" w:author="Imed Bouazizi [2]" w:date="2021-02-24T11:45:00Z">
              <w:r w:rsidRPr="002E27D7">
                <w:rPr>
                  <w:color w:val="D4D4D4"/>
                  <w:lang w:val="en-US"/>
                </w:rPr>
                <w:t>        </w:t>
              </w:r>
              <w:r w:rsidRPr="002E27D7">
                <w:rPr>
                  <w:color w:val="CE9178"/>
                  <w:lang w:val="en-US"/>
                </w:rPr>
                <w:t>'201'</w:t>
              </w:r>
              <w:r w:rsidRPr="002E27D7">
                <w:rPr>
                  <w:color w:val="D4D4D4"/>
                  <w:lang w:val="en-US"/>
                </w:rPr>
                <w:t>:</w:t>
              </w:r>
            </w:ins>
          </w:p>
          <w:p w14:paraId="7F37B5A0" w14:textId="77777777" w:rsidR="00F40DB3" w:rsidRPr="002E27D7" w:rsidRDefault="00F40DB3" w:rsidP="00F40DB3">
            <w:pPr>
              <w:pStyle w:val="PL"/>
              <w:rPr>
                <w:ins w:id="2028" w:author="Imed Bouazizi [2]" w:date="2021-02-24T11:45:00Z"/>
                <w:color w:val="D4D4D4"/>
                <w:lang w:val="en-US"/>
              </w:rPr>
            </w:pPr>
            <w:ins w:id="2029"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'Consumption Reporting Configuration Created'</w:t>
              </w:r>
            </w:ins>
          </w:p>
          <w:p w14:paraId="173FAD52" w14:textId="77777777" w:rsidR="00F40DB3" w:rsidRPr="002E27D7" w:rsidRDefault="00F40DB3" w:rsidP="00F40DB3">
            <w:pPr>
              <w:pStyle w:val="PL"/>
              <w:rPr>
                <w:ins w:id="2030" w:author="Imed Bouazizi [2]" w:date="2021-02-24T11:45:00Z"/>
                <w:color w:val="D4D4D4"/>
                <w:lang w:val="en-US"/>
              </w:rPr>
            </w:pPr>
            <w:ins w:id="2031" w:author="Imed Bouazizi [2]" w:date="2021-02-24T11:45:00Z">
              <w:r w:rsidRPr="002E27D7">
                <w:rPr>
                  <w:color w:val="D4D4D4"/>
                  <w:lang w:val="en-US"/>
                </w:rPr>
                <w:t>          </w:t>
              </w:r>
              <w:r w:rsidRPr="002E27D7">
                <w:rPr>
                  <w:lang w:val="en-US"/>
                </w:rPr>
                <w:t>headers</w:t>
              </w:r>
              <w:r w:rsidRPr="002E27D7">
                <w:rPr>
                  <w:color w:val="D4D4D4"/>
                  <w:lang w:val="en-US"/>
                </w:rPr>
                <w:t>:</w:t>
              </w:r>
            </w:ins>
          </w:p>
          <w:p w14:paraId="00E8CF60" w14:textId="77777777" w:rsidR="00F40DB3" w:rsidRPr="002E27D7" w:rsidRDefault="00F40DB3" w:rsidP="00F40DB3">
            <w:pPr>
              <w:pStyle w:val="PL"/>
              <w:rPr>
                <w:ins w:id="2032" w:author="Imed Bouazizi [2]" w:date="2021-02-24T11:45:00Z"/>
                <w:color w:val="D4D4D4"/>
                <w:lang w:val="en-US"/>
              </w:rPr>
            </w:pPr>
            <w:ins w:id="2033" w:author="Imed Bouazizi [2]" w:date="2021-02-24T11:45:00Z">
              <w:r w:rsidRPr="002E27D7">
                <w:rPr>
                  <w:color w:val="D4D4D4"/>
                  <w:lang w:val="en-US"/>
                </w:rPr>
                <w:t>            </w:t>
              </w:r>
              <w:r w:rsidRPr="002E27D7">
                <w:rPr>
                  <w:lang w:val="en-US"/>
                </w:rPr>
                <w:t>Location</w:t>
              </w:r>
              <w:r w:rsidRPr="002E27D7">
                <w:rPr>
                  <w:color w:val="D4D4D4"/>
                  <w:lang w:val="en-US"/>
                </w:rPr>
                <w:t>:</w:t>
              </w:r>
            </w:ins>
          </w:p>
          <w:p w14:paraId="7E684C45" w14:textId="77777777" w:rsidR="00F40DB3" w:rsidRPr="002E27D7" w:rsidRDefault="00F40DB3" w:rsidP="00F40DB3">
            <w:pPr>
              <w:pStyle w:val="PL"/>
              <w:rPr>
                <w:ins w:id="2034" w:author="Imed Bouazizi [2]" w:date="2021-02-24T11:45:00Z"/>
                <w:color w:val="D4D4D4"/>
                <w:lang w:val="en-US"/>
              </w:rPr>
            </w:pPr>
            <w:ins w:id="2035"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'URL of the newly created Content Hosting Configuration (same as request URL).'</w:t>
              </w:r>
            </w:ins>
          </w:p>
          <w:p w14:paraId="0242EE54" w14:textId="77777777" w:rsidR="00F40DB3" w:rsidRPr="002E27D7" w:rsidRDefault="00F40DB3" w:rsidP="00F40DB3">
            <w:pPr>
              <w:pStyle w:val="PL"/>
              <w:rPr>
                <w:ins w:id="2036" w:author="Imed Bouazizi [2]" w:date="2021-02-24T11:45:00Z"/>
                <w:color w:val="D4D4D4"/>
                <w:lang w:val="en-US"/>
              </w:rPr>
            </w:pPr>
            <w:ins w:id="2037" w:author="Imed Bouazizi [2]" w:date="2021-02-24T11:45: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5CBDC3E3" w14:textId="77777777" w:rsidR="00F40DB3" w:rsidRPr="002E27D7" w:rsidRDefault="00F40DB3" w:rsidP="00F40DB3">
            <w:pPr>
              <w:pStyle w:val="PL"/>
              <w:rPr>
                <w:ins w:id="2038" w:author="Imed Bouazizi [2]" w:date="2021-02-24T11:45:00Z"/>
                <w:color w:val="D4D4D4"/>
                <w:lang w:val="en-US"/>
              </w:rPr>
            </w:pPr>
            <w:ins w:id="2039" w:author="Imed Bouazizi [2]" w:date="2021-02-24T11:45:00Z">
              <w:r w:rsidRPr="002E27D7">
                <w:rPr>
                  <w:color w:val="D4D4D4"/>
                  <w:lang w:val="en-US"/>
                </w:rPr>
                <w:t>              </w:t>
              </w:r>
              <w:r w:rsidRPr="002E27D7">
                <w:rPr>
                  <w:lang w:val="en-US"/>
                </w:rPr>
                <w:t>schema</w:t>
              </w:r>
              <w:r w:rsidRPr="002E27D7">
                <w:rPr>
                  <w:color w:val="D4D4D4"/>
                  <w:lang w:val="en-US"/>
                </w:rPr>
                <w:t>:</w:t>
              </w:r>
            </w:ins>
          </w:p>
          <w:p w14:paraId="7710BE38" w14:textId="77777777" w:rsidR="00F40DB3" w:rsidRPr="002E27D7" w:rsidRDefault="00F40DB3" w:rsidP="00F40DB3">
            <w:pPr>
              <w:pStyle w:val="PL"/>
              <w:rPr>
                <w:ins w:id="2040" w:author="Imed Bouazizi [2]" w:date="2021-02-24T11:45:00Z"/>
                <w:color w:val="D4D4D4"/>
                <w:lang w:val="en-US"/>
              </w:rPr>
            </w:pPr>
            <w:ins w:id="2041"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585E6A9F" w14:textId="77777777" w:rsidR="00F40DB3" w:rsidRPr="002E27D7" w:rsidRDefault="00F40DB3" w:rsidP="00F40DB3">
            <w:pPr>
              <w:pStyle w:val="PL"/>
              <w:rPr>
                <w:ins w:id="2042" w:author="Imed Bouazizi [2]" w:date="2021-02-24T11:45:00Z"/>
                <w:color w:val="D4D4D4"/>
                <w:lang w:val="en-US"/>
              </w:rPr>
            </w:pPr>
            <w:ins w:id="2043" w:author="Imed Bouazizi [2]" w:date="2021-02-24T11:45:00Z">
              <w:r w:rsidRPr="002E27D7">
                <w:rPr>
                  <w:color w:val="D4D4D4"/>
                  <w:lang w:val="en-US"/>
                </w:rPr>
                <w:t>    </w:t>
              </w:r>
              <w:r w:rsidRPr="002E27D7">
                <w:rPr>
                  <w:lang w:val="en-US"/>
                </w:rPr>
                <w:t>get</w:t>
              </w:r>
              <w:r w:rsidRPr="002E27D7">
                <w:rPr>
                  <w:color w:val="D4D4D4"/>
                  <w:lang w:val="en-US"/>
                </w:rPr>
                <w:t>:</w:t>
              </w:r>
            </w:ins>
          </w:p>
          <w:p w14:paraId="392D2E67" w14:textId="77777777" w:rsidR="00F40DB3" w:rsidRPr="002E27D7" w:rsidRDefault="00F40DB3" w:rsidP="00F40DB3">
            <w:pPr>
              <w:pStyle w:val="PL"/>
              <w:rPr>
                <w:ins w:id="2044" w:author="Imed Bouazizi [2]" w:date="2021-02-24T11:45:00Z"/>
                <w:color w:val="D4D4D4"/>
                <w:lang w:val="en-US"/>
              </w:rPr>
            </w:pPr>
            <w:ins w:id="2045" w:author="Imed Bouazizi [2]" w:date="2021-02-24T11:45: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retrieveConsumptionReportingConfiguration</w:t>
              </w:r>
            </w:ins>
          </w:p>
          <w:p w14:paraId="1559FAB0" w14:textId="77777777" w:rsidR="00F40DB3" w:rsidRPr="002E27D7" w:rsidRDefault="00F40DB3" w:rsidP="00F40DB3">
            <w:pPr>
              <w:pStyle w:val="PL"/>
              <w:rPr>
                <w:ins w:id="2046" w:author="Imed Bouazizi [2]" w:date="2021-02-24T11:45:00Z"/>
                <w:color w:val="D4D4D4"/>
                <w:lang w:val="en-US"/>
              </w:rPr>
            </w:pPr>
            <w:ins w:id="2047" w:author="Imed Bouazizi [2]" w:date="2021-02-24T11:45: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the Consumption Reporting Configuration of the specified Provisioning Session'</w:t>
              </w:r>
            </w:ins>
          </w:p>
          <w:p w14:paraId="37F3008A" w14:textId="77777777" w:rsidR="00F40DB3" w:rsidRPr="002E27D7" w:rsidRDefault="00F40DB3" w:rsidP="00F40DB3">
            <w:pPr>
              <w:pStyle w:val="PL"/>
              <w:rPr>
                <w:ins w:id="2048" w:author="Imed Bouazizi [2]" w:date="2021-02-24T11:45:00Z"/>
                <w:color w:val="D4D4D4"/>
                <w:lang w:val="en-US"/>
              </w:rPr>
            </w:pPr>
            <w:ins w:id="2049" w:author="Imed Bouazizi [2]" w:date="2021-02-24T11:45:00Z">
              <w:r w:rsidRPr="002E27D7">
                <w:rPr>
                  <w:color w:val="D4D4D4"/>
                  <w:lang w:val="en-US"/>
                </w:rPr>
                <w:t>      </w:t>
              </w:r>
              <w:r w:rsidRPr="002E27D7">
                <w:rPr>
                  <w:lang w:val="en-US"/>
                </w:rPr>
                <w:t>responses</w:t>
              </w:r>
              <w:r w:rsidRPr="002E27D7">
                <w:rPr>
                  <w:color w:val="D4D4D4"/>
                  <w:lang w:val="en-US"/>
                </w:rPr>
                <w:t>:</w:t>
              </w:r>
            </w:ins>
          </w:p>
          <w:p w14:paraId="0068765E" w14:textId="77777777" w:rsidR="00F40DB3" w:rsidRPr="002E27D7" w:rsidRDefault="00F40DB3" w:rsidP="00F40DB3">
            <w:pPr>
              <w:pStyle w:val="PL"/>
              <w:rPr>
                <w:ins w:id="2050" w:author="Imed Bouazizi [2]" w:date="2021-02-24T11:45:00Z"/>
                <w:color w:val="D4D4D4"/>
                <w:lang w:val="en-US"/>
              </w:rPr>
            </w:pPr>
            <w:ins w:id="2051" w:author="Imed Bouazizi [2]" w:date="2021-02-24T11:45:00Z">
              <w:r w:rsidRPr="002E27D7">
                <w:rPr>
                  <w:color w:val="D4D4D4"/>
                  <w:lang w:val="en-US"/>
                </w:rPr>
                <w:t>        </w:t>
              </w:r>
              <w:r w:rsidRPr="002E27D7">
                <w:rPr>
                  <w:color w:val="CE9178"/>
                  <w:lang w:val="en-US"/>
                </w:rPr>
                <w:t>'200'</w:t>
              </w:r>
              <w:r w:rsidRPr="002E27D7">
                <w:rPr>
                  <w:color w:val="D4D4D4"/>
                  <w:lang w:val="en-US"/>
                </w:rPr>
                <w:t>:</w:t>
              </w:r>
            </w:ins>
          </w:p>
          <w:p w14:paraId="4291AB85" w14:textId="77777777" w:rsidR="00F40DB3" w:rsidRPr="002E27D7" w:rsidRDefault="00F40DB3" w:rsidP="00F40DB3">
            <w:pPr>
              <w:pStyle w:val="PL"/>
              <w:rPr>
                <w:ins w:id="2052" w:author="Imed Bouazizi [2]" w:date="2021-02-24T11:45:00Z"/>
                <w:color w:val="D4D4D4"/>
                <w:lang w:val="en-US"/>
              </w:rPr>
            </w:pPr>
            <w:ins w:id="2053"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696DF012" w14:textId="77777777" w:rsidR="00F40DB3" w:rsidRPr="002E27D7" w:rsidRDefault="00F40DB3" w:rsidP="00F40DB3">
            <w:pPr>
              <w:pStyle w:val="PL"/>
              <w:rPr>
                <w:ins w:id="2054" w:author="Imed Bouazizi [2]" w:date="2021-02-24T11:45:00Z"/>
                <w:color w:val="D4D4D4"/>
                <w:lang w:val="en-US"/>
              </w:rPr>
            </w:pPr>
            <w:ins w:id="2055" w:author="Imed Bouazizi [2]" w:date="2021-02-24T11:45:00Z">
              <w:r w:rsidRPr="002E27D7">
                <w:rPr>
                  <w:color w:val="D4D4D4"/>
                  <w:lang w:val="en-US"/>
                </w:rPr>
                <w:t>          </w:t>
              </w:r>
              <w:r w:rsidRPr="002E27D7">
                <w:rPr>
                  <w:lang w:val="en-US"/>
                </w:rPr>
                <w:t>content</w:t>
              </w:r>
              <w:r w:rsidRPr="002E27D7">
                <w:rPr>
                  <w:color w:val="D4D4D4"/>
                  <w:lang w:val="en-US"/>
                </w:rPr>
                <w:t>:</w:t>
              </w:r>
            </w:ins>
          </w:p>
          <w:p w14:paraId="399FDA33" w14:textId="77777777" w:rsidR="00F40DB3" w:rsidRPr="002E27D7" w:rsidRDefault="00F40DB3" w:rsidP="00F40DB3">
            <w:pPr>
              <w:pStyle w:val="PL"/>
              <w:rPr>
                <w:ins w:id="2056" w:author="Imed Bouazizi [2]" w:date="2021-02-24T11:45:00Z"/>
                <w:color w:val="D4D4D4"/>
                <w:lang w:val="en-US"/>
              </w:rPr>
            </w:pPr>
            <w:ins w:id="2057" w:author="Imed Bouazizi [2]" w:date="2021-02-24T11:45:00Z">
              <w:r w:rsidRPr="002E27D7">
                <w:rPr>
                  <w:color w:val="D4D4D4"/>
                  <w:lang w:val="en-US"/>
                </w:rPr>
                <w:t>            </w:t>
              </w:r>
              <w:r w:rsidRPr="002E27D7">
                <w:rPr>
                  <w:lang w:val="en-US"/>
                </w:rPr>
                <w:t>application/json</w:t>
              </w:r>
              <w:r w:rsidRPr="002E27D7">
                <w:rPr>
                  <w:color w:val="D4D4D4"/>
                  <w:lang w:val="en-US"/>
                </w:rPr>
                <w:t>:</w:t>
              </w:r>
            </w:ins>
          </w:p>
          <w:p w14:paraId="4482B370" w14:textId="77777777" w:rsidR="00F40DB3" w:rsidRPr="002E27D7" w:rsidRDefault="00F40DB3" w:rsidP="00F40DB3">
            <w:pPr>
              <w:pStyle w:val="PL"/>
              <w:rPr>
                <w:ins w:id="2058" w:author="Imed Bouazizi [2]" w:date="2021-02-24T11:45:00Z"/>
                <w:color w:val="D4D4D4"/>
                <w:lang w:val="en-US"/>
              </w:rPr>
            </w:pPr>
            <w:ins w:id="2059" w:author="Imed Bouazizi [2]" w:date="2021-02-24T11:45:00Z">
              <w:r w:rsidRPr="002E27D7">
                <w:rPr>
                  <w:color w:val="D4D4D4"/>
                  <w:lang w:val="en-US"/>
                </w:rPr>
                <w:t>              </w:t>
              </w:r>
              <w:r w:rsidRPr="002E27D7">
                <w:rPr>
                  <w:lang w:val="en-US"/>
                </w:rPr>
                <w:t>schema</w:t>
              </w:r>
              <w:r w:rsidRPr="002E27D7">
                <w:rPr>
                  <w:color w:val="D4D4D4"/>
                  <w:lang w:val="en-US"/>
                </w:rPr>
                <w:t>:</w:t>
              </w:r>
            </w:ins>
          </w:p>
          <w:p w14:paraId="652AB284" w14:textId="77777777" w:rsidR="00F40DB3" w:rsidRPr="002E27D7" w:rsidRDefault="00F40DB3" w:rsidP="00F40DB3">
            <w:pPr>
              <w:pStyle w:val="PL"/>
              <w:rPr>
                <w:ins w:id="2060" w:author="Imed Bouazizi [2]" w:date="2021-02-24T11:45:00Z"/>
                <w:color w:val="D4D4D4"/>
                <w:lang w:val="en-US"/>
              </w:rPr>
            </w:pPr>
            <w:ins w:id="2061"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'#/components/schemas/ConsumptionReportingConfiguration'</w:t>
              </w:r>
            </w:ins>
          </w:p>
          <w:p w14:paraId="320F6232" w14:textId="77777777" w:rsidR="00F40DB3" w:rsidRPr="002E27D7" w:rsidRDefault="00F40DB3" w:rsidP="00F40DB3">
            <w:pPr>
              <w:pStyle w:val="PL"/>
              <w:rPr>
                <w:ins w:id="2062" w:author="Imed Bouazizi [2]" w:date="2021-02-24T11:45:00Z"/>
                <w:color w:val="D4D4D4"/>
                <w:lang w:val="en-US"/>
              </w:rPr>
            </w:pPr>
            <w:ins w:id="2063" w:author="Imed Bouazizi [2]" w:date="2021-02-24T11:45:00Z">
              <w:r w:rsidRPr="002E27D7">
                <w:rPr>
                  <w:color w:val="D4D4D4"/>
                  <w:lang w:val="en-US"/>
                </w:rPr>
                <w:t>    </w:t>
              </w:r>
              <w:r w:rsidRPr="002E27D7">
                <w:rPr>
                  <w:lang w:val="en-US"/>
                </w:rPr>
                <w:t>put</w:t>
              </w:r>
              <w:r w:rsidRPr="002E27D7">
                <w:rPr>
                  <w:color w:val="D4D4D4"/>
                  <w:lang w:val="en-US"/>
                </w:rPr>
                <w:t>:</w:t>
              </w:r>
            </w:ins>
          </w:p>
          <w:p w14:paraId="1336F5C1" w14:textId="77777777" w:rsidR="00F40DB3" w:rsidRPr="002E27D7" w:rsidRDefault="00F40DB3" w:rsidP="00F40DB3">
            <w:pPr>
              <w:pStyle w:val="PL"/>
              <w:rPr>
                <w:ins w:id="2064" w:author="Imed Bouazizi [2]" w:date="2021-02-24T11:45:00Z"/>
                <w:color w:val="D4D4D4"/>
                <w:lang w:val="en-US"/>
              </w:rPr>
            </w:pPr>
            <w:ins w:id="2065" w:author="Imed Bouazizi [2]" w:date="2021-02-24T11:45:00Z">
              <w:r w:rsidRPr="002E27D7">
                <w:rPr>
                  <w:color w:val="D4D4D4"/>
                  <w:lang w:val="en-US"/>
                </w:rPr>
                <w:t>      </w:t>
              </w:r>
              <w:r w:rsidRPr="002E27D7">
                <w:rPr>
                  <w:lang w:val="en-US"/>
                </w:rPr>
                <w:t>operationId</w:t>
              </w:r>
              <w:r w:rsidRPr="002E27D7">
                <w:rPr>
                  <w:color w:val="D4D4D4"/>
                  <w:lang w:val="en-US"/>
                </w:rPr>
                <w:t>: </w:t>
              </w:r>
              <w:r w:rsidRPr="002E27D7">
                <w:rPr>
                  <w:color w:val="CE9178"/>
                  <w:lang w:val="en-US"/>
                </w:rPr>
                <w:t>updateConsumptionReportingConfiguration</w:t>
              </w:r>
            </w:ins>
          </w:p>
          <w:p w14:paraId="3E7E9B92" w14:textId="77777777" w:rsidR="00F40DB3" w:rsidRPr="002E27D7" w:rsidRDefault="00F40DB3" w:rsidP="00F40DB3">
            <w:pPr>
              <w:pStyle w:val="PL"/>
              <w:rPr>
                <w:ins w:id="2066" w:author="Imed Bouazizi [2]" w:date="2021-02-24T11:45:00Z"/>
                <w:color w:val="D4D4D4"/>
                <w:lang w:val="en-US"/>
              </w:rPr>
            </w:pPr>
            <w:ins w:id="2067" w:author="Imed Bouazizi [2]" w:date="2021-02-24T11:45:00Z">
              <w:r w:rsidRPr="002E27D7">
                <w:rPr>
                  <w:color w:val="D4D4D4"/>
                  <w:lang w:val="en-US"/>
                </w:rPr>
                <w:t>      </w:t>
              </w:r>
              <w:r w:rsidRPr="002E27D7">
                <w:rPr>
                  <w:lang w:val="en-US"/>
                </w:rPr>
                <w:t>summary</w:t>
              </w:r>
              <w:r w:rsidRPr="002E27D7">
                <w:rPr>
                  <w:color w:val="D4D4D4"/>
                  <w:lang w:val="en-US"/>
                </w:rPr>
                <w:t>: </w:t>
              </w:r>
              <w:r w:rsidRPr="002E27D7">
                <w:rPr>
                  <w:color w:val="CE9178"/>
                  <w:lang w:val="en-US"/>
                </w:rPr>
                <w:t>'Update the Consumption Reporting Configuration for the specified Provisioning Session'</w:t>
              </w:r>
            </w:ins>
          </w:p>
          <w:p w14:paraId="1A22FB32" w14:textId="77777777" w:rsidR="00F40DB3" w:rsidRPr="002E27D7" w:rsidRDefault="00F40DB3" w:rsidP="00F40DB3">
            <w:pPr>
              <w:pStyle w:val="PL"/>
              <w:rPr>
                <w:ins w:id="2068" w:author="Imed Bouazizi [2]" w:date="2021-02-24T11:45:00Z"/>
                <w:color w:val="D4D4D4"/>
                <w:lang w:val="en-US"/>
              </w:rPr>
            </w:pPr>
            <w:ins w:id="2069" w:author="Imed Bouazizi [2]" w:date="2021-02-24T11:45:00Z">
              <w:r w:rsidRPr="002E27D7">
                <w:rPr>
                  <w:color w:val="D4D4D4"/>
                  <w:lang w:val="en-US"/>
                </w:rPr>
                <w:t>      </w:t>
              </w:r>
              <w:r w:rsidRPr="002E27D7">
                <w:rPr>
                  <w:lang w:val="en-US"/>
                </w:rPr>
                <w:t>requestBody</w:t>
              </w:r>
              <w:r w:rsidRPr="002E27D7">
                <w:rPr>
                  <w:color w:val="D4D4D4"/>
                  <w:lang w:val="en-US"/>
                </w:rPr>
                <w:t>:</w:t>
              </w:r>
            </w:ins>
          </w:p>
          <w:p w14:paraId="4B0B67C2" w14:textId="77777777" w:rsidR="00F40DB3" w:rsidRPr="002E27D7" w:rsidRDefault="00F40DB3" w:rsidP="00F40DB3">
            <w:pPr>
              <w:pStyle w:val="PL"/>
              <w:rPr>
                <w:ins w:id="2070" w:author="Imed Bouazizi [2]" w:date="2021-02-24T11:45:00Z"/>
                <w:color w:val="D4D4D4"/>
                <w:lang w:val="en-US"/>
              </w:rPr>
            </w:pPr>
            <w:ins w:id="2071"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Consumption Reporting Configuration'</w:t>
              </w:r>
            </w:ins>
          </w:p>
          <w:p w14:paraId="0F9858F8" w14:textId="77777777" w:rsidR="00F40DB3" w:rsidRPr="002E27D7" w:rsidRDefault="00F40DB3" w:rsidP="00F40DB3">
            <w:pPr>
              <w:pStyle w:val="PL"/>
              <w:rPr>
                <w:ins w:id="2072" w:author="Imed Bouazizi [2]" w:date="2021-02-24T11:45:00Z"/>
                <w:color w:val="D4D4D4"/>
                <w:lang w:val="en-US"/>
              </w:rPr>
            </w:pPr>
            <w:ins w:id="2073" w:author="Imed Bouazizi [2]" w:date="2021-02-24T11:45: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6299CD40" w14:textId="77777777" w:rsidR="00F40DB3" w:rsidRPr="002E27D7" w:rsidRDefault="00F40DB3" w:rsidP="00F40DB3">
            <w:pPr>
              <w:pStyle w:val="PL"/>
              <w:rPr>
                <w:ins w:id="2074" w:author="Imed Bouazizi [2]" w:date="2021-02-24T11:45:00Z"/>
                <w:color w:val="D4D4D4"/>
                <w:lang w:val="en-US"/>
              </w:rPr>
            </w:pPr>
            <w:ins w:id="2075" w:author="Imed Bouazizi [2]" w:date="2021-02-24T11:45:00Z">
              <w:r w:rsidRPr="002E27D7">
                <w:rPr>
                  <w:color w:val="D4D4D4"/>
                  <w:lang w:val="en-US"/>
                </w:rPr>
                <w:t>        </w:t>
              </w:r>
              <w:r w:rsidRPr="002E27D7">
                <w:rPr>
                  <w:lang w:val="en-US"/>
                </w:rPr>
                <w:t>content</w:t>
              </w:r>
              <w:r w:rsidRPr="002E27D7">
                <w:rPr>
                  <w:color w:val="D4D4D4"/>
                  <w:lang w:val="en-US"/>
                </w:rPr>
                <w:t>:</w:t>
              </w:r>
            </w:ins>
          </w:p>
          <w:p w14:paraId="41640211" w14:textId="77777777" w:rsidR="00F40DB3" w:rsidRPr="002E27D7" w:rsidRDefault="00F40DB3" w:rsidP="00F40DB3">
            <w:pPr>
              <w:pStyle w:val="PL"/>
              <w:rPr>
                <w:ins w:id="2076" w:author="Imed Bouazizi [2]" w:date="2021-02-24T11:45:00Z"/>
                <w:color w:val="D4D4D4"/>
                <w:lang w:val="en-US"/>
              </w:rPr>
            </w:pPr>
            <w:ins w:id="2077" w:author="Imed Bouazizi [2]" w:date="2021-02-24T11:45:00Z">
              <w:r w:rsidRPr="002E27D7">
                <w:rPr>
                  <w:color w:val="D4D4D4"/>
                  <w:lang w:val="en-US"/>
                </w:rPr>
                <w:t>          </w:t>
              </w:r>
              <w:r w:rsidRPr="002E27D7">
                <w:rPr>
                  <w:lang w:val="en-US"/>
                </w:rPr>
                <w:t>application/json</w:t>
              </w:r>
              <w:r w:rsidRPr="002E27D7">
                <w:rPr>
                  <w:color w:val="D4D4D4"/>
                  <w:lang w:val="en-US"/>
                </w:rPr>
                <w:t>:</w:t>
              </w:r>
            </w:ins>
          </w:p>
          <w:p w14:paraId="34B01CA5" w14:textId="77777777" w:rsidR="00F40DB3" w:rsidRPr="002E27D7" w:rsidRDefault="00F40DB3" w:rsidP="00F40DB3">
            <w:pPr>
              <w:pStyle w:val="PL"/>
              <w:rPr>
                <w:ins w:id="2078" w:author="Imed Bouazizi [2]" w:date="2021-02-24T11:45:00Z"/>
                <w:color w:val="D4D4D4"/>
                <w:lang w:val="en-US"/>
              </w:rPr>
            </w:pPr>
            <w:ins w:id="2079" w:author="Imed Bouazizi [2]" w:date="2021-02-24T11:45:00Z">
              <w:r w:rsidRPr="002E27D7">
                <w:rPr>
                  <w:color w:val="D4D4D4"/>
                  <w:lang w:val="en-US"/>
                </w:rPr>
                <w:t>            </w:t>
              </w:r>
              <w:r w:rsidRPr="002E27D7">
                <w:rPr>
                  <w:lang w:val="en-US"/>
                </w:rPr>
                <w:t>schema</w:t>
              </w:r>
              <w:r w:rsidRPr="002E27D7">
                <w:rPr>
                  <w:color w:val="D4D4D4"/>
                  <w:lang w:val="en-US"/>
                </w:rPr>
                <w:t>:</w:t>
              </w:r>
            </w:ins>
          </w:p>
          <w:p w14:paraId="6347B0F1" w14:textId="77777777" w:rsidR="00F40DB3" w:rsidRPr="002E27D7" w:rsidRDefault="00F40DB3" w:rsidP="00F40DB3">
            <w:pPr>
              <w:pStyle w:val="PL"/>
              <w:rPr>
                <w:ins w:id="2080" w:author="Imed Bouazizi [2]" w:date="2021-02-24T11:45:00Z"/>
                <w:color w:val="D4D4D4"/>
                <w:lang w:val="en-US"/>
              </w:rPr>
            </w:pPr>
            <w:ins w:id="2081"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'#/components/schemas/ConsumptionReportingConfiguration'</w:t>
              </w:r>
            </w:ins>
          </w:p>
          <w:p w14:paraId="505C06EF" w14:textId="77777777" w:rsidR="00F40DB3" w:rsidRPr="002E27D7" w:rsidRDefault="00F40DB3" w:rsidP="00F40DB3">
            <w:pPr>
              <w:pStyle w:val="PL"/>
              <w:rPr>
                <w:ins w:id="2082" w:author="Imed Bouazizi [2]" w:date="2021-02-24T11:45:00Z"/>
                <w:color w:val="D4D4D4"/>
                <w:lang w:val="en-US"/>
              </w:rPr>
            </w:pPr>
            <w:ins w:id="2083" w:author="Imed Bouazizi [2]" w:date="2021-02-24T11:45:00Z">
              <w:r w:rsidRPr="002E27D7">
                <w:rPr>
                  <w:color w:val="D4D4D4"/>
                  <w:lang w:val="en-US"/>
                </w:rPr>
                <w:t>      </w:t>
              </w:r>
              <w:r w:rsidRPr="002E27D7">
                <w:rPr>
                  <w:lang w:val="en-US"/>
                </w:rPr>
                <w:t>responses</w:t>
              </w:r>
              <w:r w:rsidRPr="002E27D7">
                <w:rPr>
                  <w:color w:val="D4D4D4"/>
                  <w:lang w:val="en-US"/>
                </w:rPr>
                <w:t>:</w:t>
              </w:r>
            </w:ins>
          </w:p>
          <w:p w14:paraId="7582E28D" w14:textId="77777777" w:rsidR="00F40DB3" w:rsidRPr="002E27D7" w:rsidRDefault="00F40DB3" w:rsidP="00F40DB3">
            <w:pPr>
              <w:pStyle w:val="PL"/>
              <w:rPr>
                <w:ins w:id="2084" w:author="Imed Bouazizi [2]" w:date="2021-02-24T11:45:00Z"/>
                <w:color w:val="D4D4D4"/>
                <w:lang w:val="en-US"/>
              </w:rPr>
            </w:pPr>
            <w:ins w:id="2085" w:author="Imed Bouazizi [2]" w:date="2021-02-24T11:45:00Z">
              <w:r w:rsidRPr="002E27D7">
                <w:rPr>
                  <w:color w:val="D4D4D4"/>
                  <w:lang w:val="en-US"/>
                </w:rPr>
                <w:t>        </w:t>
              </w:r>
              <w:r w:rsidRPr="002E27D7">
                <w:rPr>
                  <w:color w:val="CE9178"/>
                  <w:lang w:val="en-US"/>
                </w:rPr>
                <w:t>'204'</w:t>
              </w:r>
              <w:r w:rsidRPr="002E27D7">
                <w:rPr>
                  <w:color w:val="D4D4D4"/>
                  <w:lang w:val="en-US"/>
                </w:rPr>
                <w:t>:</w:t>
              </w:r>
            </w:ins>
          </w:p>
          <w:p w14:paraId="393A325C" w14:textId="77777777" w:rsidR="00F40DB3" w:rsidRPr="002E27D7" w:rsidRDefault="00F40DB3" w:rsidP="00F40DB3">
            <w:pPr>
              <w:pStyle w:val="PL"/>
              <w:rPr>
                <w:ins w:id="2086" w:author="Imed Bouazizi [2]" w:date="2021-02-24T11:45:00Z"/>
                <w:color w:val="D4D4D4"/>
                <w:lang w:val="en-US"/>
              </w:rPr>
            </w:pPr>
            <w:ins w:id="2087"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'Updated Consumption Reporting Configuration'</w:t>
              </w:r>
            </w:ins>
          </w:p>
          <w:p w14:paraId="08AAC612" w14:textId="77777777" w:rsidR="00F40DB3" w:rsidRPr="002E27D7" w:rsidRDefault="00F40DB3" w:rsidP="00F40DB3">
            <w:pPr>
              <w:pStyle w:val="PL"/>
              <w:rPr>
                <w:ins w:id="2088" w:author="Imed Bouazizi [2]" w:date="2021-02-24T11:45:00Z"/>
                <w:color w:val="D4D4D4"/>
                <w:lang w:val="en-US"/>
              </w:rPr>
            </w:pPr>
            <w:ins w:id="2089" w:author="Imed Bouazizi [2]" w:date="2021-02-24T11:45:00Z">
              <w:r w:rsidRPr="002E27D7">
                <w:rPr>
                  <w:color w:val="D4D4D4"/>
                  <w:lang w:val="en-US"/>
                </w:rPr>
                <w:t>        </w:t>
              </w:r>
              <w:r w:rsidRPr="002E27D7">
                <w:rPr>
                  <w:color w:val="CE9178"/>
                  <w:lang w:val="en-US"/>
                </w:rPr>
                <w:t>'404'</w:t>
              </w:r>
              <w:r w:rsidRPr="002E27D7">
                <w:rPr>
                  <w:color w:val="D4D4D4"/>
                  <w:lang w:val="en-US"/>
                </w:rPr>
                <w:t>:</w:t>
              </w:r>
            </w:ins>
          </w:p>
          <w:p w14:paraId="1A7D616E" w14:textId="77777777" w:rsidR="00F40DB3" w:rsidRPr="002E27D7" w:rsidRDefault="00F40DB3" w:rsidP="00F40DB3">
            <w:pPr>
              <w:pStyle w:val="PL"/>
              <w:rPr>
                <w:ins w:id="2090" w:author="Imed Bouazizi [2]" w:date="2021-02-24T11:45:00Z"/>
                <w:color w:val="D4D4D4"/>
                <w:lang w:val="en-US"/>
              </w:rPr>
            </w:pPr>
            <w:ins w:id="2091"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570F77F9" w14:textId="77777777" w:rsidR="00F40DB3" w:rsidRPr="002E27D7" w:rsidRDefault="00F40DB3" w:rsidP="00F40DB3">
            <w:pPr>
              <w:pStyle w:val="PL"/>
              <w:rPr>
                <w:ins w:id="2092" w:author="Imed Bouazizi [2]" w:date="2021-02-24T11:45:00Z"/>
                <w:color w:val="D4D4D4"/>
                <w:lang w:val="en-US"/>
              </w:rPr>
            </w:pPr>
            <w:ins w:id="2093" w:author="Imed Bouazizi [2]" w:date="2021-02-24T11:45:00Z">
              <w:r w:rsidRPr="002E27D7">
                <w:rPr>
                  <w:color w:val="D4D4D4"/>
                  <w:lang w:val="en-US"/>
                </w:rPr>
                <w:t>    </w:t>
              </w:r>
              <w:r w:rsidRPr="002E27D7">
                <w:rPr>
                  <w:lang w:val="en-US"/>
                </w:rPr>
                <w:t>patch</w:t>
              </w:r>
              <w:r w:rsidRPr="002E27D7">
                <w:rPr>
                  <w:color w:val="D4D4D4"/>
                  <w:lang w:val="en-US"/>
                </w:rPr>
                <w:t>:</w:t>
              </w:r>
            </w:ins>
          </w:p>
          <w:p w14:paraId="077A8272" w14:textId="77777777" w:rsidR="00F40DB3" w:rsidRPr="002E27D7" w:rsidRDefault="00F40DB3" w:rsidP="00F40DB3">
            <w:pPr>
              <w:pStyle w:val="PL"/>
              <w:rPr>
                <w:ins w:id="2094" w:author="Imed Bouazizi [2]" w:date="2021-02-24T11:45:00Z"/>
                <w:color w:val="D4D4D4"/>
                <w:lang w:val="en-US"/>
              </w:rPr>
            </w:pPr>
            <w:ins w:id="2095" w:author="Imed Bouazizi [2]" w:date="2021-02-24T11:45:00Z">
              <w:r w:rsidRPr="002E27D7">
                <w:rPr>
                  <w:color w:val="D4D4D4"/>
                  <w:lang w:val="en-US"/>
                </w:rPr>
                <w:t>      </w:t>
              </w:r>
              <w:r w:rsidRPr="002E27D7">
                <w:rPr>
                  <w:lang w:val="en-US"/>
                </w:rPr>
                <w:t>operationId</w:t>
              </w:r>
              <w:r w:rsidRPr="002E27D7">
                <w:rPr>
                  <w:color w:val="D4D4D4"/>
                  <w:lang w:val="en-US"/>
                </w:rPr>
                <w:t>: </w:t>
              </w:r>
              <w:r w:rsidRPr="002E27D7">
                <w:rPr>
                  <w:color w:val="CE9178"/>
                  <w:lang w:val="en-US"/>
                </w:rPr>
                <w:t>patchConsumptionReportingConfiguration</w:t>
              </w:r>
            </w:ins>
          </w:p>
          <w:p w14:paraId="01EB13FA" w14:textId="77777777" w:rsidR="00F40DB3" w:rsidRPr="002E27D7" w:rsidRDefault="00F40DB3" w:rsidP="00F40DB3">
            <w:pPr>
              <w:pStyle w:val="PL"/>
              <w:rPr>
                <w:ins w:id="2096" w:author="Imed Bouazizi [2]" w:date="2021-02-24T11:45:00Z"/>
                <w:color w:val="D4D4D4"/>
                <w:lang w:val="en-US"/>
              </w:rPr>
            </w:pPr>
            <w:ins w:id="2097" w:author="Imed Bouazizi [2]" w:date="2021-02-24T11:45:00Z">
              <w:r w:rsidRPr="002E27D7">
                <w:rPr>
                  <w:color w:val="D4D4D4"/>
                  <w:lang w:val="en-US"/>
                </w:rPr>
                <w:t>      </w:t>
              </w:r>
              <w:r w:rsidRPr="002E27D7">
                <w:rPr>
                  <w:lang w:val="en-US"/>
                </w:rPr>
                <w:t>summary</w:t>
              </w:r>
              <w:r w:rsidRPr="002E27D7">
                <w:rPr>
                  <w:color w:val="D4D4D4"/>
                  <w:lang w:val="en-US"/>
                </w:rPr>
                <w:t>: </w:t>
              </w:r>
              <w:r w:rsidRPr="002E27D7">
                <w:rPr>
                  <w:color w:val="CE9178"/>
                  <w:lang w:val="en-US"/>
                </w:rPr>
                <w:t>'Patch the Consumption Reporting Configuration for the specified Provisioning Session'</w:t>
              </w:r>
            </w:ins>
          </w:p>
          <w:p w14:paraId="326A1904" w14:textId="77777777" w:rsidR="00F40DB3" w:rsidRPr="002E27D7" w:rsidRDefault="00F40DB3" w:rsidP="00F40DB3">
            <w:pPr>
              <w:pStyle w:val="PL"/>
              <w:rPr>
                <w:ins w:id="2098" w:author="Imed Bouazizi [2]" w:date="2021-02-24T11:45:00Z"/>
                <w:color w:val="D4D4D4"/>
                <w:lang w:val="en-US"/>
              </w:rPr>
            </w:pPr>
            <w:ins w:id="2099" w:author="Imed Bouazizi [2]" w:date="2021-02-24T11:45:00Z">
              <w:r w:rsidRPr="002E27D7">
                <w:rPr>
                  <w:color w:val="D4D4D4"/>
                  <w:lang w:val="en-US"/>
                </w:rPr>
                <w:t>      </w:t>
              </w:r>
              <w:r w:rsidRPr="002E27D7">
                <w:rPr>
                  <w:lang w:val="en-US"/>
                </w:rPr>
                <w:t>requestBody</w:t>
              </w:r>
              <w:r w:rsidRPr="002E27D7">
                <w:rPr>
                  <w:color w:val="D4D4D4"/>
                  <w:lang w:val="en-US"/>
                </w:rPr>
                <w:t>:</w:t>
              </w:r>
            </w:ins>
          </w:p>
          <w:p w14:paraId="2B4E74F7" w14:textId="77777777" w:rsidR="00F40DB3" w:rsidRPr="002E27D7" w:rsidRDefault="00F40DB3" w:rsidP="00F40DB3">
            <w:pPr>
              <w:pStyle w:val="PL"/>
              <w:rPr>
                <w:ins w:id="2100" w:author="Imed Bouazizi [2]" w:date="2021-02-24T11:45:00Z"/>
                <w:color w:val="D4D4D4"/>
                <w:lang w:val="en-US"/>
              </w:rPr>
            </w:pPr>
            <w:ins w:id="2101"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Consumption Reporting Configuration'</w:t>
              </w:r>
            </w:ins>
          </w:p>
          <w:p w14:paraId="7BE9EF49" w14:textId="77777777" w:rsidR="00F40DB3" w:rsidRPr="002E27D7" w:rsidRDefault="00F40DB3" w:rsidP="00F40DB3">
            <w:pPr>
              <w:pStyle w:val="PL"/>
              <w:rPr>
                <w:ins w:id="2102" w:author="Imed Bouazizi [2]" w:date="2021-02-24T11:45:00Z"/>
                <w:color w:val="D4D4D4"/>
                <w:lang w:val="en-US"/>
              </w:rPr>
            </w:pPr>
            <w:ins w:id="2103" w:author="Imed Bouazizi [2]" w:date="2021-02-24T11:45: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588DAF44" w14:textId="77777777" w:rsidR="00F40DB3" w:rsidRPr="002E27D7" w:rsidRDefault="00F40DB3" w:rsidP="00F40DB3">
            <w:pPr>
              <w:pStyle w:val="PL"/>
              <w:rPr>
                <w:ins w:id="2104" w:author="Imed Bouazizi [2]" w:date="2021-02-24T11:45:00Z"/>
                <w:color w:val="D4D4D4"/>
                <w:lang w:val="en-US"/>
              </w:rPr>
            </w:pPr>
            <w:ins w:id="2105" w:author="Imed Bouazizi [2]" w:date="2021-02-24T11:45:00Z">
              <w:r w:rsidRPr="002E27D7">
                <w:rPr>
                  <w:color w:val="D4D4D4"/>
                  <w:lang w:val="en-US"/>
                </w:rPr>
                <w:t>        </w:t>
              </w:r>
              <w:r w:rsidRPr="002E27D7">
                <w:rPr>
                  <w:lang w:val="en-US"/>
                </w:rPr>
                <w:t>content</w:t>
              </w:r>
              <w:r w:rsidRPr="002E27D7">
                <w:rPr>
                  <w:color w:val="D4D4D4"/>
                  <w:lang w:val="en-US"/>
                </w:rPr>
                <w:t>:</w:t>
              </w:r>
            </w:ins>
          </w:p>
          <w:p w14:paraId="4E89A556" w14:textId="77777777" w:rsidR="00F40DB3" w:rsidRPr="002E27D7" w:rsidRDefault="00F40DB3" w:rsidP="00F40DB3">
            <w:pPr>
              <w:pStyle w:val="PL"/>
              <w:rPr>
                <w:ins w:id="2106" w:author="Imed Bouazizi [2]" w:date="2021-02-24T11:45:00Z"/>
                <w:color w:val="D4D4D4"/>
                <w:lang w:val="en-US"/>
              </w:rPr>
            </w:pPr>
            <w:ins w:id="2107" w:author="Imed Bouazizi [2]" w:date="2021-02-24T11:45:00Z">
              <w:r w:rsidRPr="002E27D7">
                <w:rPr>
                  <w:color w:val="D4D4D4"/>
                  <w:lang w:val="en-US"/>
                </w:rPr>
                <w:t>          </w:t>
              </w:r>
              <w:r w:rsidRPr="002E27D7">
                <w:rPr>
                  <w:lang w:val="en-US"/>
                </w:rPr>
                <w:t>application/merge-patch+json</w:t>
              </w:r>
              <w:r w:rsidRPr="002E27D7">
                <w:rPr>
                  <w:color w:val="D4D4D4"/>
                  <w:lang w:val="en-US"/>
                </w:rPr>
                <w:t>:</w:t>
              </w:r>
            </w:ins>
          </w:p>
          <w:p w14:paraId="1198A1B9" w14:textId="77777777" w:rsidR="00F40DB3" w:rsidRPr="002E27D7" w:rsidRDefault="00F40DB3" w:rsidP="00F40DB3">
            <w:pPr>
              <w:pStyle w:val="PL"/>
              <w:rPr>
                <w:ins w:id="2108" w:author="Imed Bouazizi [2]" w:date="2021-02-24T11:45:00Z"/>
                <w:color w:val="D4D4D4"/>
                <w:lang w:val="en-US"/>
              </w:rPr>
            </w:pPr>
            <w:ins w:id="2109" w:author="Imed Bouazizi [2]" w:date="2021-02-24T11:45:00Z">
              <w:r w:rsidRPr="002E27D7">
                <w:rPr>
                  <w:color w:val="D4D4D4"/>
                  <w:lang w:val="en-US"/>
                </w:rPr>
                <w:t>            </w:t>
              </w:r>
              <w:r w:rsidRPr="002E27D7">
                <w:rPr>
                  <w:lang w:val="en-US"/>
                </w:rPr>
                <w:t>schema</w:t>
              </w:r>
              <w:r w:rsidRPr="002E27D7">
                <w:rPr>
                  <w:color w:val="D4D4D4"/>
                  <w:lang w:val="en-US"/>
                </w:rPr>
                <w:t>:</w:t>
              </w:r>
            </w:ins>
          </w:p>
          <w:p w14:paraId="2780E2A4" w14:textId="77777777" w:rsidR="00F40DB3" w:rsidRPr="002E27D7" w:rsidRDefault="00F40DB3" w:rsidP="00F40DB3">
            <w:pPr>
              <w:pStyle w:val="PL"/>
              <w:rPr>
                <w:ins w:id="2110" w:author="Imed Bouazizi [2]" w:date="2021-02-24T11:45:00Z"/>
                <w:color w:val="D4D4D4"/>
                <w:lang w:val="en-US"/>
              </w:rPr>
            </w:pPr>
            <w:ins w:id="2111"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'#/components/schemas/ConsumptionReportingConfiguration'</w:t>
              </w:r>
            </w:ins>
          </w:p>
          <w:p w14:paraId="16837C68" w14:textId="77777777" w:rsidR="00F40DB3" w:rsidRPr="002E27D7" w:rsidRDefault="00F40DB3" w:rsidP="00F40DB3">
            <w:pPr>
              <w:pStyle w:val="PL"/>
              <w:rPr>
                <w:ins w:id="2112" w:author="Imed Bouazizi [2]" w:date="2021-02-24T11:45:00Z"/>
                <w:color w:val="D4D4D4"/>
                <w:lang w:val="en-US"/>
              </w:rPr>
            </w:pPr>
            <w:ins w:id="2113" w:author="Imed Bouazizi [2]" w:date="2021-02-24T11:45:00Z">
              <w:r w:rsidRPr="002E27D7">
                <w:rPr>
                  <w:color w:val="D4D4D4"/>
                  <w:lang w:val="en-US"/>
                </w:rPr>
                <w:t>          </w:t>
              </w:r>
              <w:r w:rsidRPr="002E27D7">
                <w:rPr>
                  <w:lang w:val="en-US"/>
                </w:rPr>
                <w:t>application/json-patch+json</w:t>
              </w:r>
              <w:r w:rsidRPr="002E27D7">
                <w:rPr>
                  <w:color w:val="D4D4D4"/>
                  <w:lang w:val="en-US"/>
                </w:rPr>
                <w:t>:</w:t>
              </w:r>
            </w:ins>
          </w:p>
          <w:p w14:paraId="4D48588E" w14:textId="77777777" w:rsidR="00F40DB3" w:rsidRPr="002E27D7" w:rsidRDefault="00F40DB3" w:rsidP="00F40DB3">
            <w:pPr>
              <w:pStyle w:val="PL"/>
              <w:rPr>
                <w:ins w:id="2114" w:author="Imed Bouazizi [2]" w:date="2021-02-24T11:45:00Z"/>
                <w:color w:val="D4D4D4"/>
                <w:lang w:val="en-US"/>
              </w:rPr>
            </w:pPr>
            <w:ins w:id="2115" w:author="Imed Bouazizi [2]" w:date="2021-02-24T11:45:00Z">
              <w:r w:rsidRPr="002E27D7">
                <w:rPr>
                  <w:color w:val="D4D4D4"/>
                  <w:lang w:val="en-US"/>
                </w:rPr>
                <w:t>            </w:t>
              </w:r>
              <w:r w:rsidRPr="002E27D7">
                <w:rPr>
                  <w:lang w:val="en-US"/>
                </w:rPr>
                <w:t>schema</w:t>
              </w:r>
              <w:r w:rsidRPr="002E27D7">
                <w:rPr>
                  <w:color w:val="D4D4D4"/>
                  <w:lang w:val="en-US"/>
                </w:rPr>
                <w:t>:</w:t>
              </w:r>
            </w:ins>
          </w:p>
          <w:p w14:paraId="6B7A10F5" w14:textId="77777777" w:rsidR="00F40DB3" w:rsidRPr="002E27D7" w:rsidRDefault="00F40DB3" w:rsidP="00F40DB3">
            <w:pPr>
              <w:pStyle w:val="PL"/>
              <w:rPr>
                <w:ins w:id="2116" w:author="Imed Bouazizi [2]" w:date="2021-02-24T11:45:00Z"/>
                <w:color w:val="D4D4D4"/>
                <w:lang w:val="en-US"/>
              </w:rPr>
            </w:pPr>
            <w:ins w:id="2117"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'#/components/schemas/ConsumptionReportingConfiguration'</w:t>
              </w:r>
            </w:ins>
          </w:p>
          <w:p w14:paraId="44E96AE2" w14:textId="77777777" w:rsidR="00F40DB3" w:rsidRPr="002E27D7" w:rsidRDefault="00F40DB3" w:rsidP="00F40DB3">
            <w:pPr>
              <w:pStyle w:val="PL"/>
              <w:rPr>
                <w:ins w:id="2118" w:author="Imed Bouazizi [2]" w:date="2021-02-24T11:45:00Z"/>
                <w:color w:val="D4D4D4"/>
                <w:lang w:val="en-US"/>
              </w:rPr>
            </w:pPr>
            <w:ins w:id="2119" w:author="Imed Bouazizi [2]" w:date="2021-02-24T11:45:00Z">
              <w:r w:rsidRPr="002E27D7">
                <w:rPr>
                  <w:color w:val="D4D4D4"/>
                  <w:lang w:val="en-US"/>
                </w:rPr>
                <w:t>      </w:t>
              </w:r>
              <w:r w:rsidRPr="002E27D7">
                <w:rPr>
                  <w:lang w:val="en-US"/>
                </w:rPr>
                <w:t>responses</w:t>
              </w:r>
              <w:r w:rsidRPr="002E27D7">
                <w:rPr>
                  <w:color w:val="D4D4D4"/>
                  <w:lang w:val="en-US"/>
                </w:rPr>
                <w:t>:</w:t>
              </w:r>
            </w:ins>
          </w:p>
          <w:p w14:paraId="49B63EE3" w14:textId="77777777" w:rsidR="00F40DB3" w:rsidRPr="002E27D7" w:rsidRDefault="00F40DB3" w:rsidP="00F40DB3">
            <w:pPr>
              <w:pStyle w:val="PL"/>
              <w:rPr>
                <w:ins w:id="2120" w:author="Imed Bouazizi [2]" w:date="2021-02-24T11:45:00Z"/>
                <w:color w:val="D4D4D4"/>
                <w:lang w:val="en-US"/>
              </w:rPr>
            </w:pPr>
            <w:ins w:id="2121" w:author="Imed Bouazizi [2]" w:date="2021-02-24T11:45:00Z">
              <w:r w:rsidRPr="002E27D7">
                <w:rPr>
                  <w:color w:val="D4D4D4"/>
                  <w:lang w:val="en-US"/>
                </w:rPr>
                <w:t>        </w:t>
              </w:r>
              <w:r w:rsidRPr="002E27D7">
                <w:rPr>
                  <w:color w:val="CE9178"/>
                  <w:lang w:val="en-US"/>
                </w:rPr>
                <w:t>'200'</w:t>
              </w:r>
              <w:r w:rsidRPr="002E27D7">
                <w:rPr>
                  <w:color w:val="D4D4D4"/>
                  <w:lang w:val="en-US"/>
                </w:rPr>
                <w:t>:</w:t>
              </w:r>
            </w:ins>
          </w:p>
          <w:p w14:paraId="6F975BAF" w14:textId="77777777" w:rsidR="00F40DB3" w:rsidRPr="002E27D7" w:rsidRDefault="00F40DB3" w:rsidP="00F40DB3">
            <w:pPr>
              <w:pStyle w:val="PL"/>
              <w:rPr>
                <w:ins w:id="2122" w:author="Imed Bouazizi [2]" w:date="2021-02-24T11:45:00Z"/>
                <w:color w:val="D4D4D4"/>
                <w:lang w:val="en-US"/>
              </w:rPr>
            </w:pPr>
            <w:ins w:id="2123"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'Patched Consumption Reporting Configuration'</w:t>
              </w:r>
            </w:ins>
          </w:p>
          <w:p w14:paraId="1CA544E2" w14:textId="77777777" w:rsidR="00F40DB3" w:rsidRPr="002E27D7" w:rsidRDefault="00F40DB3" w:rsidP="00F40DB3">
            <w:pPr>
              <w:pStyle w:val="PL"/>
              <w:rPr>
                <w:ins w:id="2124" w:author="Imed Bouazizi [2]" w:date="2021-02-24T11:45:00Z"/>
                <w:color w:val="D4D4D4"/>
                <w:lang w:val="en-US"/>
              </w:rPr>
            </w:pPr>
            <w:ins w:id="2125" w:author="Imed Bouazizi [2]" w:date="2021-02-24T11:45:00Z">
              <w:r w:rsidRPr="002E27D7">
                <w:rPr>
                  <w:color w:val="D4D4D4"/>
                  <w:lang w:val="en-US"/>
                </w:rPr>
                <w:t>          </w:t>
              </w:r>
              <w:r w:rsidRPr="002E27D7">
                <w:rPr>
                  <w:lang w:val="en-US"/>
                </w:rPr>
                <w:t>content</w:t>
              </w:r>
              <w:r w:rsidRPr="002E27D7">
                <w:rPr>
                  <w:color w:val="D4D4D4"/>
                  <w:lang w:val="en-US"/>
                </w:rPr>
                <w:t>:</w:t>
              </w:r>
            </w:ins>
          </w:p>
          <w:p w14:paraId="0B5052C5" w14:textId="77777777" w:rsidR="00F40DB3" w:rsidRPr="002E27D7" w:rsidRDefault="00F40DB3" w:rsidP="00F40DB3">
            <w:pPr>
              <w:pStyle w:val="PL"/>
              <w:rPr>
                <w:ins w:id="2126" w:author="Imed Bouazizi [2]" w:date="2021-02-24T11:45:00Z"/>
                <w:color w:val="D4D4D4"/>
                <w:lang w:val="en-US"/>
              </w:rPr>
            </w:pPr>
            <w:ins w:id="2127" w:author="Imed Bouazizi [2]" w:date="2021-02-24T11:45:00Z">
              <w:r w:rsidRPr="002E27D7">
                <w:rPr>
                  <w:color w:val="D4D4D4"/>
                  <w:lang w:val="en-US"/>
                </w:rPr>
                <w:t>            </w:t>
              </w:r>
              <w:r w:rsidRPr="002E27D7">
                <w:rPr>
                  <w:lang w:val="en-US"/>
                </w:rPr>
                <w:t>application/json</w:t>
              </w:r>
              <w:r w:rsidRPr="002E27D7">
                <w:rPr>
                  <w:color w:val="D4D4D4"/>
                  <w:lang w:val="en-US"/>
                </w:rPr>
                <w:t>:</w:t>
              </w:r>
            </w:ins>
          </w:p>
          <w:p w14:paraId="2383F9AE" w14:textId="77777777" w:rsidR="00F40DB3" w:rsidRPr="002E27D7" w:rsidRDefault="00F40DB3" w:rsidP="00F40DB3">
            <w:pPr>
              <w:pStyle w:val="PL"/>
              <w:rPr>
                <w:ins w:id="2128" w:author="Imed Bouazizi [2]" w:date="2021-02-24T11:45:00Z"/>
                <w:color w:val="D4D4D4"/>
                <w:lang w:val="en-US"/>
              </w:rPr>
            </w:pPr>
            <w:ins w:id="2129" w:author="Imed Bouazizi [2]" w:date="2021-02-24T11:45:00Z">
              <w:r w:rsidRPr="002E27D7">
                <w:rPr>
                  <w:color w:val="D4D4D4"/>
                  <w:lang w:val="en-US"/>
                </w:rPr>
                <w:t>              </w:t>
              </w:r>
              <w:r w:rsidRPr="002E27D7">
                <w:rPr>
                  <w:lang w:val="en-US"/>
                </w:rPr>
                <w:t>schema</w:t>
              </w:r>
              <w:r w:rsidRPr="002E27D7">
                <w:rPr>
                  <w:color w:val="D4D4D4"/>
                  <w:lang w:val="en-US"/>
                </w:rPr>
                <w:t>:</w:t>
              </w:r>
            </w:ins>
          </w:p>
          <w:p w14:paraId="190E3ED6" w14:textId="77777777" w:rsidR="00F40DB3" w:rsidRPr="002E27D7" w:rsidRDefault="00F40DB3" w:rsidP="00F40DB3">
            <w:pPr>
              <w:pStyle w:val="PL"/>
              <w:rPr>
                <w:ins w:id="2130" w:author="Imed Bouazizi [2]" w:date="2021-02-24T11:45:00Z"/>
                <w:color w:val="D4D4D4"/>
                <w:lang w:val="en-US"/>
              </w:rPr>
            </w:pPr>
            <w:ins w:id="2131"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'#/components/schemas/ConsumptionReportingConfiguration'</w:t>
              </w:r>
            </w:ins>
          </w:p>
          <w:p w14:paraId="528D5B2D" w14:textId="77777777" w:rsidR="00F40DB3" w:rsidRPr="002E27D7" w:rsidRDefault="00F40DB3" w:rsidP="00F40DB3">
            <w:pPr>
              <w:pStyle w:val="PL"/>
              <w:rPr>
                <w:ins w:id="2132" w:author="Imed Bouazizi [2]" w:date="2021-02-24T11:45:00Z"/>
                <w:color w:val="D4D4D4"/>
                <w:lang w:val="en-US"/>
              </w:rPr>
            </w:pPr>
            <w:ins w:id="2133" w:author="Imed Bouazizi [2]" w:date="2021-02-24T11:45:00Z">
              <w:r w:rsidRPr="002E27D7">
                <w:rPr>
                  <w:color w:val="D4D4D4"/>
                  <w:lang w:val="en-US"/>
                </w:rPr>
                <w:t>        </w:t>
              </w:r>
              <w:r w:rsidRPr="002E27D7">
                <w:rPr>
                  <w:color w:val="CE9178"/>
                  <w:lang w:val="en-US"/>
                </w:rPr>
                <w:t>'404'</w:t>
              </w:r>
              <w:r w:rsidRPr="002E27D7">
                <w:rPr>
                  <w:color w:val="D4D4D4"/>
                  <w:lang w:val="en-US"/>
                </w:rPr>
                <w:t>:</w:t>
              </w:r>
            </w:ins>
          </w:p>
          <w:p w14:paraId="13EFB979" w14:textId="77777777" w:rsidR="00F40DB3" w:rsidRPr="002E27D7" w:rsidRDefault="00F40DB3" w:rsidP="00F40DB3">
            <w:pPr>
              <w:pStyle w:val="PL"/>
              <w:rPr>
                <w:ins w:id="2134" w:author="Imed Bouazizi [2]" w:date="2021-02-24T11:45:00Z"/>
                <w:color w:val="D4D4D4"/>
                <w:lang w:val="en-US"/>
              </w:rPr>
            </w:pPr>
            <w:ins w:id="2135"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6EAB0E8D" w14:textId="77777777" w:rsidR="00F40DB3" w:rsidRPr="002E27D7" w:rsidRDefault="00F40DB3" w:rsidP="00F40DB3">
            <w:pPr>
              <w:pStyle w:val="PL"/>
              <w:rPr>
                <w:ins w:id="2136" w:author="Imed Bouazizi [2]" w:date="2021-02-24T11:45:00Z"/>
                <w:color w:val="D4D4D4"/>
                <w:lang w:val="en-US"/>
              </w:rPr>
            </w:pPr>
            <w:ins w:id="2137" w:author="Imed Bouazizi [2]" w:date="2021-02-24T11:45:00Z">
              <w:r w:rsidRPr="002E27D7">
                <w:rPr>
                  <w:color w:val="D4D4D4"/>
                  <w:lang w:val="en-US"/>
                </w:rPr>
                <w:t>    </w:t>
              </w:r>
              <w:r w:rsidRPr="002E27D7">
                <w:rPr>
                  <w:lang w:val="en-US"/>
                </w:rPr>
                <w:t>delete</w:t>
              </w:r>
              <w:r w:rsidRPr="002E27D7">
                <w:rPr>
                  <w:color w:val="D4D4D4"/>
                  <w:lang w:val="en-US"/>
                </w:rPr>
                <w:t>:</w:t>
              </w:r>
            </w:ins>
          </w:p>
          <w:p w14:paraId="335A2EE2" w14:textId="77777777" w:rsidR="00F40DB3" w:rsidRPr="002E27D7" w:rsidRDefault="00F40DB3" w:rsidP="00F40DB3">
            <w:pPr>
              <w:pStyle w:val="PL"/>
              <w:rPr>
                <w:ins w:id="2138" w:author="Imed Bouazizi [2]" w:date="2021-02-24T11:45:00Z"/>
                <w:color w:val="D4D4D4"/>
                <w:lang w:val="en-US"/>
              </w:rPr>
            </w:pPr>
            <w:ins w:id="2139" w:author="Imed Bouazizi [2]" w:date="2021-02-24T11:45:00Z">
              <w:r w:rsidRPr="002E27D7">
                <w:rPr>
                  <w:color w:val="D4D4D4"/>
                  <w:lang w:val="en-US"/>
                </w:rPr>
                <w:t>      </w:t>
              </w:r>
              <w:r w:rsidRPr="002E27D7">
                <w:rPr>
                  <w:lang w:val="en-US"/>
                </w:rPr>
                <w:t>operationId</w:t>
              </w:r>
              <w:r w:rsidRPr="002E27D7">
                <w:rPr>
                  <w:color w:val="D4D4D4"/>
                  <w:lang w:val="en-US"/>
                </w:rPr>
                <w:t>: </w:t>
              </w:r>
              <w:r w:rsidRPr="002E27D7">
                <w:rPr>
                  <w:color w:val="CE9178"/>
                  <w:lang w:val="en-US"/>
                </w:rPr>
                <w:t>destroyConsumptionReportingConfiguration</w:t>
              </w:r>
            </w:ins>
          </w:p>
          <w:p w14:paraId="25C57117" w14:textId="77777777" w:rsidR="00F40DB3" w:rsidRPr="002E27D7" w:rsidRDefault="00F40DB3" w:rsidP="00F40DB3">
            <w:pPr>
              <w:pStyle w:val="PL"/>
              <w:rPr>
                <w:ins w:id="2140" w:author="Imed Bouazizi [2]" w:date="2021-02-24T11:45:00Z"/>
                <w:color w:val="D4D4D4"/>
                <w:lang w:val="en-US"/>
              </w:rPr>
            </w:pPr>
            <w:ins w:id="2141" w:author="Imed Bouazizi [2]" w:date="2021-02-24T11:45:00Z">
              <w:r w:rsidRPr="002E27D7">
                <w:rPr>
                  <w:color w:val="D4D4D4"/>
                  <w:lang w:val="en-US"/>
                </w:rPr>
                <w:t>      </w:t>
              </w:r>
              <w:r w:rsidRPr="002E27D7">
                <w:rPr>
                  <w:lang w:val="en-US"/>
                </w:rPr>
                <w:t>summary</w:t>
              </w:r>
              <w:r w:rsidRPr="002E27D7">
                <w:rPr>
                  <w:color w:val="D4D4D4"/>
                  <w:lang w:val="en-US"/>
                </w:rPr>
                <w:t>: </w:t>
              </w:r>
              <w:r w:rsidRPr="002E27D7">
                <w:rPr>
                  <w:color w:val="CE9178"/>
                  <w:lang w:val="en-US"/>
                </w:rPr>
                <w:t>'Destroy the current Consumption Reporting Configuration of the specified Provisioning Session'</w:t>
              </w:r>
            </w:ins>
          </w:p>
          <w:p w14:paraId="229042CB" w14:textId="77777777" w:rsidR="00F40DB3" w:rsidRPr="002E27D7" w:rsidRDefault="00F40DB3" w:rsidP="00F40DB3">
            <w:pPr>
              <w:pStyle w:val="PL"/>
              <w:rPr>
                <w:ins w:id="2142" w:author="Imed Bouazizi [2]" w:date="2021-02-24T11:45:00Z"/>
                <w:color w:val="D4D4D4"/>
                <w:lang w:val="en-US"/>
              </w:rPr>
            </w:pPr>
            <w:ins w:id="2143" w:author="Imed Bouazizi [2]" w:date="2021-02-24T11:45:00Z">
              <w:r w:rsidRPr="002E27D7">
                <w:rPr>
                  <w:color w:val="D4D4D4"/>
                  <w:lang w:val="en-US"/>
                </w:rPr>
                <w:t>      </w:t>
              </w:r>
              <w:r w:rsidRPr="002E27D7">
                <w:rPr>
                  <w:lang w:val="en-US"/>
                </w:rPr>
                <w:t>responses</w:t>
              </w:r>
              <w:r w:rsidRPr="002E27D7">
                <w:rPr>
                  <w:color w:val="D4D4D4"/>
                  <w:lang w:val="en-US"/>
                </w:rPr>
                <w:t>:</w:t>
              </w:r>
            </w:ins>
          </w:p>
          <w:p w14:paraId="135F2B82" w14:textId="77777777" w:rsidR="00F40DB3" w:rsidRPr="002E27D7" w:rsidRDefault="00F40DB3" w:rsidP="00F40DB3">
            <w:pPr>
              <w:pStyle w:val="PL"/>
              <w:rPr>
                <w:ins w:id="2144" w:author="Imed Bouazizi [2]" w:date="2021-02-24T11:45:00Z"/>
                <w:color w:val="D4D4D4"/>
                <w:lang w:val="en-US"/>
              </w:rPr>
            </w:pPr>
            <w:ins w:id="2145" w:author="Imed Bouazizi [2]" w:date="2021-02-24T11:45:00Z">
              <w:r w:rsidRPr="002E27D7">
                <w:rPr>
                  <w:color w:val="D4D4D4"/>
                  <w:lang w:val="en-US"/>
                </w:rPr>
                <w:t>        </w:t>
              </w:r>
              <w:r w:rsidRPr="002E27D7">
                <w:rPr>
                  <w:color w:val="CE9178"/>
                  <w:lang w:val="en-US"/>
                </w:rPr>
                <w:t>'204'</w:t>
              </w:r>
              <w:r w:rsidRPr="002E27D7">
                <w:rPr>
                  <w:color w:val="D4D4D4"/>
                  <w:lang w:val="en-US"/>
                </w:rPr>
                <w:t>:</w:t>
              </w:r>
            </w:ins>
          </w:p>
          <w:p w14:paraId="4514D1D3" w14:textId="77777777" w:rsidR="00F40DB3" w:rsidRPr="002E27D7" w:rsidRDefault="00F40DB3" w:rsidP="00F40DB3">
            <w:pPr>
              <w:pStyle w:val="PL"/>
              <w:rPr>
                <w:ins w:id="2146" w:author="Imed Bouazizi [2]" w:date="2021-02-24T11:45:00Z"/>
                <w:color w:val="D4D4D4"/>
                <w:lang w:val="en-US"/>
              </w:rPr>
            </w:pPr>
            <w:ins w:id="2147"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'Destroyed Consumption Reporting Configuration'</w:t>
              </w:r>
            </w:ins>
          </w:p>
          <w:p w14:paraId="4AC25CF3" w14:textId="77777777" w:rsidR="00F40DB3" w:rsidRPr="002E27D7" w:rsidRDefault="00F40DB3" w:rsidP="00F40DB3">
            <w:pPr>
              <w:pStyle w:val="PL"/>
              <w:rPr>
                <w:ins w:id="2148" w:author="Imed Bouazizi [2]" w:date="2021-02-24T11:45:00Z"/>
                <w:color w:val="D4D4D4"/>
                <w:lang w:val="en-US"/>
              </w:rPr>
            </w:pPr>
            <w:ins w:id="2149" w:author="Imed Bouazizi [2]" w:date="2021-02-24T11:45:00Z">
              <w:r w:rsidRPr="002E27D7">
                <w:rPr>
                  <w:color w:val="D4D4D4"/>
                  <w:lang w:val="en-US"/>
                </w:rPr>
                <w:t>        </w:t>
              </w:r>
              <w:r w:rsidRPr="002E27D7">
                <w:rPr>
                  <w:color w:val="CE9178"/>
                  <w:lang w:val="en-US"/>
                </w:rPr>
                <w:t>'404'</w:t>
              </w:r>
              <w:r w:rsidRPr="002E27D7">
                <w:rPr>
                  <w:color w:val="D4D4D4"/>
                  <w:lang w:val="en-US"/>
                </w:rPr>
                <w:t>:</w:t>
              </w:r>
            </w:ins>
          </w:p>
          <w:p w14:paraId="1D74B331" w14:textId="77777777" w:rsidR="00F40DB3" w:rsidRPr="002E27D7" w:rsidRDefault="00F40DB3" w:rsidP="00F40DB3">
            <w:pPr>
              <w:pStyle w:val="PL"/>
              <w:rPr>
                <w:ins w:id="2150" w:author="Imed Bouazizi [2]" w:date="2021-02-24T11:45:00Z"/>
                <w:color w:val="D4D4D4"/>
                <w:lang w:val="en-US"/>
              </w:rPr>
            </w:pPr>
            <w:ins w:id="2151"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r w:rsidRPr="002E27D7">
                <w:rPr>
                  <w:color w:val="D4D4D4"/>
                  <w:lang w:val="en-US"/>
                </w:rPr>
                <w:t>    </w:t>
              </w:r>
            </w:ins>
          </w:p>
          <w:p w14:paraId="210B1B45" w14:textId="77777777" w:rsidR="00F40DB3" w:rsidRPr="002E27D7" w:rsidRDefault="00F40DB3" w:rsidP="00F40DB3">
            <w:pPr>
              <w:pStyle w:val="PL"/>
              <w:rPr>
                <w:ins w:id="2152" w:author="Imed Bouazizi [2]" w:date="2021-02-24T11:45:00Z"/>
                <w:color w:val="D4D4D4"/>
                <w:lang w:val="en-US"/>
              </w:rPr>
            </w:pPr>
            <w:ins w:id="2153" w:author="Imed Bouazizi [2]" w:date="2021-02-24T11:45:00Z">
              <w:r w:rsidRPr="002E27D7">
                <w:rPr>
                  <w:lang w:val="en-US"/>
                </w:rPr>
                <w:t>components</w:t>
              </w:r>
              <w:r w:rsidRPr="002E27D7">
                <w:rPr>
                  <w:color w:val="D4D4D4"/>
                  <w:lang w:val="en-US"/>
                </w:rPr>
                <w:t>:</w:t>
              </w:r>
            </w:ins>
          </w:p>
          <w:p w14:paraId="4221EFF2" w14:textId="77777777" w:rsidR="00F40DB3" w:rsidRPr="002E27D7" w:rsidRDefault="00F40DB3" w:rsidP="00F40DB3">
            <w:pPr>
              <w:pStyle w:val="PL"/>
              <w:rPr>
                <w:ins w:id="2154" w:author="Imed Bouazizi [2]" w:date="2021-02-24T11:45:00Z"/>
                <w:color w:val="D4D4D4"/>
                <w:lang w:val="en-US"/>
              </w:rPr>
            </w:pPr>
            <w:ins w:id="2155" w:author="Imed Bouazizi [2]" w:date="2021-02-24T11:45:00Z">
              <w:r w:rsidRPr="002E27D7">
                <w:rPr>
                  <w:color w:val="D4D4D4"/>
                  <w:lang w:val="en-US"/>
                </w:rPr>
                <w:t>  </w:t>
              </w:r>
              <w:r w:rsidRPr="002E27D7">
                <w:rPr>
                  <w:lang w:val="en-US"/>
                </w:rPr>
                <w:t>schemas</w:t>
              </w:r>
              <w:r w:rsidRPr="002E27D7">
                <w:rPr>
                  <w:color w:val="D4D4D4"/>
                  <w:lang w:val="en-US"/>
                </w:rPr>
                <w:t>:</w:t>
              </w:r>
            </w:ins>
          </w:p>
          <w:p w14:paraId="2AFEF480" w14:textId="77777777" w:rsidR="00F40DB3" w:rsidRPr="002E27D7" w:rsidRDefault="00F40DB3" w:rsidP="00F40DB3">
            <w:pPr>
              <w:pStyle w:val="PL"/>
              <w:rPr>
                <w:ins w:id="2156" w:author="Imed Bouazizi [2]" w:date="2021-02-24T11:45:00Z"/>
                <w:color w:val="D4D4D4"/>
                <w:lang w:val="en-US"/>
              </w:rPr>
            </w:pPr>
            <w:ins w:id="2157" w:author="Imed Bouazizi [2]" w:date="2021-02-24T11:45:00Z">
              <w:r w:rsidRPr="002E27D7">
                <w:rPr>
                  <w:color w:val="D4D4D4"/>
                  <w:lang w:val="en-US"/>
                </w:rPr>
                <w:t>    </w:t>
              </w:r>
              <w:r w:rsidRPr="002E27D7">
                <w:rPr>
                  <w:lang w:val="en-US"/>
                </w:rPr>
                <w:t>ConsumptionReportingConfiguration</w:t>
              </w:r>
              <w:r w:rsidRPr="002E27D7">
                <w:rPr>
                  <w:color w:val="D4D4D4"/>
                  <w:lang w:val="en-US"/>
                </w:rPr>
                <w:t>:</w:t>
              </w:r>
            </w:ins>
          </w:p>
          <w:p w14:paraId="11F6A752" w14:textId="77777777" w:rsidR="00F40DB3" w:rsidRPr="002E27D7" w:rsidRDefault="00F40DB3" w:rsidP="00F40DB3">
            <w:pPr>
              <w:pStyle w:val="PL"/>
              <w:rPr>
                <w:ins w:id="2158" w:author="Imed Bouazizi [2]" w:date="2021-02-24T11:45:00Z"/>
                <w:color w:val="D4D4D4"/>
                <w:lang w:val="en-US"/>
              </w:rPr>
            </w:pPr>
            <w:ins w:id="2159" w:author="Imed Bouazizi [2]" w:date="2021-02-24T11:45: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3E7DBFF1" w14:textId="77777777" w:rsidR="00F40DB3" w:rsidRPr="002E27D7" w:rsidRDefault="00F40DB3" w:rsidP="00F40DB3">
            <w:pPr>
              <w:pStyle w:val="PL"/>
              <w:rPr>
                <w:ins w:id="2160" w:author="Imed Bouazizi [2]" w:date="2021-02-24T11:45:00Z"/>
                <w:color w:val="D4D4D4"/>
                <w:lang w:val="en-US"/>
              </w:rPr>
            </w:pPr>
            <w:ins w:id="2161" w:author="Imed Bouazizi [2]" w:date="2021-02-24T11:45:00Z">
              <w:r w:rsidRPr="002E27D7">
                <w:rPr>
                  <w:color w:val="D4D4D4"/>
                  <w:lang w:val="en-US"/>
                </w:rPr>
                <w:t>      </w:t>
              </w:r>
              <w:r w:rsidRPr="002E27D7">
                <w:rPr>
                  <w:lang w:val="en-US"/>
                </w:rPr>
                <w:t>properties</w:t>
              </w:r>
              <w:r w:rsidRPr="002E27D7">
                <w:rPr>
                  <w:color w:val="D4D4D4"/>
                  <w:lang w:val="en-US"/>
                </w:rPr>
                <w:t>:</w:t>
              </w:r>
            </w:ins>
          </w:p>
          <w:p w14:paraId="79396181" w14:textId="77777777" w:rsidR="00F40DB3" w:rsidRPr="002E27D7" w:rsidRDefault="00F40DB3" w:rsidP="00F40DB3">
            <w:pPr>
              <w:pStyle w:val="PL"/>
              <w:rPr>
                <w:ins w:id="2162" w:author="Imed Bouazizi [2]" w:date="2021-02-24T11:45:00Z"/>
                <w:color w:val="D4D4D4"/>
                <w:lang w:val="en-US"/>
              </w:rPr>
            </w:pPr>
            <w:ins w:id="2163" w:author="Imed Bouazizi [2]" w:date="2021-02-24T11:45:00Z">
              <w:r w:rsidRPr="002E27D7">
                <w:rPr>
                  <w:color w:val="D4D4D4"/>
                  <w:lang w:val="en-US"/>
                </w:rPr>
                <w:t>        </w:t>
              </w:r>
              <w:r w:rsidRPr="002E27D7">
                <w:rPr>
                  <w:lang w:val="en-US"/>
                </w:rPr>
                <w:t>reportingInterval</w:t>
              </w:r>
              <w:r w:rsidRPr="002E27D7">
                <w:rPr>
                  <w:color w:val="D4D4D4"/>
                  <w:lang w:val="en-US"/>
                </w:rPr>
                <w:t>:</w:t>
              </w:r>
            </w:ins>
          </w:p>
          <w:p w14:paraId="295E93B7" w14:textId="77777777" w:rsidR="00F40DB3" w:rsidRPr="002E27D7" w:rsidRDefault="00F40DB3" w:rsidP="00F40DB3">
            <w:pPr>
              <w:pStyle w:val="PL"/>
              <w:rPr>
                <w:ins w:id="2164" w:author="Imed Bouazizi [2]" w:date="2021-02-24T11:45:00Z"/>
                <w:color w:val="D4D4D4"/>
                <w:lang w:val="en-US"/>
              </w:rPr>
            </w:pPr>
            <w:ins w:id="2165"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'TS29571_CommonData.yaml#/components/schemas/DurationSec'</w:t>
              </w:r>
            </w:ins>
          </w:p>
          <w:p w14:paraId="2C55A514" w14:textId="77777777" w:rsidR="00F40DB3" w:rsidRPr="002E27D7" w:rsidRDefault="00F40DB3" w:rsidP="00F40DB3">
            <w:pPr>
              <w:pStyle w:val="PL"/>
              <w:rPr>
                <w:ins w:id="2166" w:author="Imed Bouazizi [2]" w:date="2021-02-24T11:45:00Z"/>
                <w:color w:val="D4D4D4"/>
                <w:lang w:val="en-US"/>
              </w:rPr>
            </w:pPr>
            <w:ins w:id="2167" w:author="Imed Bouazizi [2]" w:date="2021-02-24T11:45:00Z">
              <w:r w:rsidRPr="002E27D7">
                <w:rPr>
                  <w:color w:val="D4D4D4"/>
                  <w:lang w:val="en-US"/>
                </w:rPr>
                <w:t>        </w:t>
              </w:r>
              <w:r w:rsidRPr="002E27D7">
                <w:rPr>
                  <w:lang w:val="en-US"/>
                </w:rPr>
                <w:t>samplePercentage</w:t>
              </w:r>
              <w:r w:rsidRPr="002E27D7">
                <w:rPr>
                  <w:color w:val="D4D4D4"/>
                  <w:lang w:val="en-US"/>
                </w:rPr>
                <w:t>:</w:t>
              </w:r>
            </w:ins>
          </w:p>
          <w:p w14:paraId="6CAAC2AF" w14:textId="77777777" w:rsidR="00F40DB3" w:rsidRPr="002E27D7" w:rsidRDefault="00F40DB3" w:rsidP="00F40DB3">
            <w:pPr>
              <w:pStyle w:val="PL"/>
              <w:rPr>
                <w:ins w:id="2168" w:author="Imed Bouazizi [2]" w:date="2021-02-24T11:45:00Z"/>
                <w:color w:val="D4D4D4"/>
                <w:lang w:val="en-US"/>
              </w:rPr>
            </w:pPr>
            <w:ins w:id="2169"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'TS26512_CommonData.yaml#/components/schemas/Percentage'</w:t>
              </w:r>
            </w:ins>
          </w:p>
          <w:p w14:paraId="6DFBAC48" w14:textId="77777777" w:rsidR="00F40DB3" w:rsidRPr="002E27D7" w:rsidRDefault="00F40DB3" w:rsidP="00F40DB3">
            <w:pPr>
              <w:pStyle w:val="PL"/>
              <w:rPr>
                <w:ins w:id="2170" w:author="Imed Bouazizi [2]" w:date="2021-02-24T11:45:00Z"/>
                <w:color w:val="D4D4D4"/>
                <w:lang w:val="en-US"/>
              </w:rPr>
            </w:pPr>
            <w:ins w:id="2171" w:author="Imed Bouazizi [2]" w:date="2021-02-24T11:45:00Z">
              <w:r w:rsidRPr="002E27D7">
                <w:rPr>
                  <w:color w:val="D4D4D4"/>
                  <w:lang w:val="en-US"/>
                </w:rPr>
                <w:t>        </w:t>
              </w:r>
              <w:r w:rsidRPr="002E27D7">
                <w:rPr>
                  <w:lang w:val="en-US"/>
                </w:rPr>
                <w:t>locationReporting</w:t>
              </w:r>
              <w:r w:rsidRPr="002E27D7">
                <w:rPr>
                  <w:color w:val="D4D4D4"/>
                  <w:lang w:val="en-US"/>
                </w:rPr>
                <w:t>:</w:t>
              </w:r>
            </w:ins>
          </w:p>
          <w:p w14:paraId="79565F8F" w14:textId="6B0D37F8" w:rsidR="00B44093" w:rsidRPr="002E27D7" w:rsidRDefault="00F40DB3" w:rsidP="00F40DB3">
            <w:pPr>
              <w:pStyle w:val="PL"/>
              <w:rPr>
                <w:color w:val="D4D4D4"/>
                <w:lang w:val="en-US"/>
              </w:rPr>
            </w:pPr>
            <w:ins w:id="2172" w:author="Imed Bouazizi [2]" w:date="2021-02-24T11:45:00Z">
              <w:r w:rsidRPr="002E27D7">
                <w:rPr>
                  <w:color w:val="D4D4D4"/>
                  <w:lang w:val="en-US"/>
                </w:rPr>
                <w:t>          </w:t>
              </w:r>
              <w:r w:rsidRPr="002E27D7">
                <w:rPr>
                  <w:lang w:val="en-US"/>
                </w:rPr>
                <w:t>type</w:t>
              </w:r>
              <w:r w:rsidRPr="002E27D7">
                <w:rPr>
                  <w:color w:val="D4D4D4"/>
                  <w:lang w:val="en-US"/>
                </w:rPr>
                <w:t>: </w:t>
              </w:r>
              <w:r w:rsidRPr="002E27D7">
                <w:rPr>
                  <w:color w:val="CE9178"/>
                  <w:lang w:val="en-US"/>
                </w:rPr>
                <w:t>boolean</w:t>
              </w:r>
            </w:ins>
          </w:p>
        </w:tc>
      </w:tr>
    </w:tbl>
    <w:p w14:paraId="58DC20EE" w14:textId="77777777" w:rsidR="00B44093" w:rsidRPr="00B44093" w:rsidRDefault="00B44093" w:rsidP="00F7614D">
      <w:pPr>
        <w:pStyle w:val="TAN"/>
        <w:keepNext w:val="0"/>
      </w:pPr>
    </w:p>
    <w:p w14:paraId="0C232063" w14:textId="3C6A785F" w:rsidR="00B44093" w:rsidRDefault="00B44093" w:rsidP="00B44093">
      <w:pPr>
        <w:pStyle w:val="Heading2"/>
      </w:pPr>
      <w:r>
        <w:rPr>
          <w:noProof/>
        </w:rPr>
        <w:t>C.3.7</w:t>
      </w:r>
      <w:r>
        <w:rPr>
          <w:noProof/>
        </w:rPr>
        <w:tab/>
      </w:r>
      <w:ins w:id="2173" w:author="Richard Bradbury" w:date="2021-02-23T16:51:00Z">
        <w:r w:rsidR="000B095B">
          <w:t>M</w:t>
        </w:r>
      </w:ins>
      <w:ins w:id="2174" w:author="Imed Bouazizi" w:date="2021-02-23T23:48:00Z">
        <w:r w:rsidR="002E27D7">
          <w:t>1</w:t>
        </w:r>
      </w:ins>
      <w:ins w:id="2175" w:author="Richard Bradbury" w:date="2021-02-23T16:51:00Z">
        <w:r w:rsidR="000B095B">
          <w:t>_</w:t>
        </w:r>
      </w:ins>
      <w:r w:rsidRPr="00586B6B">
        <w:t>Metrics</w:t>
      </w:r>
      <w:del w:id="2176" w:author="Richard Bradbury" w:date="2021-02-23T16:51:00Z">
        <w:r w:rsidRPr="00586B6B" w:rsidDel="000B095B">
          <w:delText xml:space="preserve"> </w:delText>
        </w:r>
      </w:del>
      <w:r w:rsidRPr="00586B6B">
        <w:t>Reporting</w:t>
      </w:r>
      <w:del w:id="2177" w:author="Richard Bradbury" w:date="2021-02-23T16:51:00Z">
        <w:r w:rsidRPr="00586B6B" w:rsidDel="000B095B">
          <w:delText xml:space="preserve"> </w:delText>
        </w:r>
      </w:del>
      <w:r w:rsidRPr="00586B6B">
        <w:t>Provisioning API</w:t>
      </w:r>
    </w:p>
    <w:tbl>
      <w:tblPr>
        <w:tblStyle w:val="TableGrid"/>
        <w:tblW w:w="0" w:type="auto"/>
        <w:tblLook w:val="04A0" w:firstRow="1" w:lastRow="0" w:firstColumn="1" w:lastColumn="0" w:noHBand="0" w:noVBand="1"/>
      </w:tblPr>
      <w:tblGrid>
        <w:gridCol w:w="9629"/>
      </w:tblGrid>
      <w:tr w:rsidR="00B44093" w:rsidRPr="002E27D7" w14:paraId="0CB1DAC9" w14:textId="77777777" w:rsidTr="00B44093">
        <w:tc>
          <w:tcPr>
            <w:tcW w:w="9629" w:type="dxa"/>
          </w:tcPr>
          <w:p w14:paraId="68D66A09" w14:textId="77777777" w:rsidR="00F40DB3" w:rsidRPr="002E27D7" w:rsidRDefault="00F40DB3" w:rsidP="00F40DB3">
            <w:pPr>
              <w:pStyle w:val="PL"/>
              <w:rPr>
                <w:ins w:id="2178" w:author="Imed Bouazizi [2]" w:date="2021-02-24T11:46:00Z"/>
                <w:color w:val="D4D4D4"/>
                <w:lang w:val="en-US"/>
              </w:rPr>
            </w:pPr>
            <w:ins w:id="2179" w:author="Imed Bouazizi [2]" w:date="2021-02-24T11:46:00Z">
              <w:r w:rsidRPr="002E27D7">
                <w:rPr>
                  <w:lang w:val="en-US"/>
                </w:rPr>
                <w:t>openapi</w:t>
              </w:r>
              <w:r w:rsidRPr="002E27D7">
                <w:rPr>
                  <w:color w:val="D4D4D4"/>
                  <w:lang w:val="en-US"/>
                </w:rPr>
                <w:t>: </w:t>
              </w:r>
              <w:r w:rsidRPr="002E27D7">
                <w:rPr>
                  <w:color w:val="B5CEA8"/>
                  <w:lang w:val="en-US"/>
                </w:rPr>
                <w:t>3.0.0</w:t>
              </w:r>
            </w:ins>
          </w:p>
          <w:p w14:paraId="04AECEBD" w14:textId="77777777" w:rsidR="00F40DB3" w:rsidRPr="002E27D7" w:rsidRDefault="00F40DB3" w:rsidP="00F40DB3">
            <w:pPr>
              <w:pStyle w:val="PL"/>
              <w:rPr>
                <w:ins w:id="2180" w:author="Imed Bouazizi [2]" w:date="2021-02-24T11:46:00Z"/>
                <w:color w:val="D4D4D4"/>
                <w:lang w:val="en-US"/>
              </w:rPr>
            </w:pPr>
            <w:ins w:id="2181" w:author="Imed Bouazizi [2]" w:date="2021-02-24T11:46:00Z">
              <w:r w:rsidRPr="002E27D7">
                <w:rPr>
                  <w:lang w:val="en-US"/>
                </w:rPr>
                <w:t>info</w:t>
              </w:r>
              <w:r w:rsidRPr="002E27D7">
                <w:rPr>
                  <w:color w:val="D4D4D4"/>
                  <w:lang w:val="en-US"/>
                </w:rPr>
                <w:t>:</w:t>
              </w:r>
            </w:ins>
          </w:p>
          <w:p w14:paraId="413DD89D" w14:textId="77777777" w:rsidR="00F40DB3" w:rsidRPr="002E27D7" w:rsidRDefault="00F40DB3" w:rsidP="00F40DB3">
            <w:pPr>
              <w:pStyle w:val="PL"/>
              <w:rPr>
                <w:ins w:id="2182" w:author="Imed Bouazizi [2]" w:date="2021-02-24T11:46:00Z"/>
                <w:color w:val="D4D4D4"/>
                <w:lang w:val="en-US"/>
              </w:rPr>
            </w:pPr>
            <w:ins w:id="2183" w:author="Imed Bouazizi [2]" w:date="2021-02-24T11:46:00Z">
              <w:r w:rsidRPr="002E27D7">
                <w:rPr>
                  <w:color w:val="D4D4D4"/>
                  <w:lang w:val="en-US"/>
                </w:rPr>
                <w:t>  </w:t>
              </w:r>
              <w:r w:rsidRPr="002E27D7">
                <w:rPr>
                  <w:lang w:val="en-US"/>
                </w:rPr>
                <w:t>title</w:t>
              </w:r>
              <w:r w:rsidRPr="002E27D7">
                <w:rPr>
                  <w:color w:val="D4D4D4"/>
                  <w:lang w:val="en-US"/>
                </w:rPr>
                <w:t>: </w:t>
              </w:r>
              <w:r w:rsidRPr="002E27D7">
                <w:rPr>
                  <w:color w:val="CE9178"/>
                  <w:lang w:val="en-US"/>
                </w:rPr>
                <w:t>M1_MetricsReportingProvisioning</w:t>
              </w:r>
            </w:ins>
          </w:p>
          <w:p w14:paraId="7CABE276" w14:textId="77777777" w:rsidR="00F40DB3" w:rsidRPr="002E27D7" w:rsidRDefault="00F40DB3" w:rsidP="00F40DB3">
            <w:pPr>
              <w:pStyle w:val="PL"/>
              <w:rPr>
                <w:ins w:id="2184" w:author="Imed Bouazizi [2]" w:date="2021-02-24T11:46:00Z"/>
                <w:color w:val="D4D4D4"/>
                <w:lang w:val="en-US"/>
              </w:rPr>
            </w:pPr>
            <w:ins w:id="2185" w:author="Imed Bouazizi [2]" w:date="2021-02-24T11:46: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691BCA7E" w14:textId="77777777" w:rsidR="00F40DB3" w:rsidRPr="002E27D7" w:rsidRDefault="00F40DB3" w:rsidP="00F40DB3">
            <w:pPr>
              <w:pStyle w:val="PL"/>
              <w:rPr>
                <w:ins w:id="2186" w:author="Imed Bouazizi [2]" w:date="2021-02-24T11:46:00Z"/>
                <w:color w:val="D4D4D4"/>
                <w:lang w:val="en-US"/>
              </w:rPr>
            </w:pPr>
            <w:ins w:id="218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6A3426E7" w14:textId="77777777" w:rsidR="00F40DB3" w:rsidRPr="002E27D7" w:rsidRDefault="00F40DB3" w:rsidP="00F40DB3">
            <w:pPr>
              <w:pStyle w:val="PL"/>
              <w:rPr>
                <w:ins w:id="2188" w:author="Imed Bouazizi [2]" w:date="2021-02-24T11:46:00Z"/>
                <w:color w:val="D4D4D4"/>
                <w:lang w:val="en-US"/>
              </w:rPr>
            </w:pPr>
            <w:ins w:id="2189" w:author="Imed Bouazizi [2]" w:date="2021-02-24T11:46:00Z">
              <w:r w:rsidRPr="002E27D7">
                <w:rPr>
                  <w:color w:val="CE9178"/>
                  <w:lang w:val="en-US"/>
                </w:rPr>
                <w:t>    5GMS AF M1 Metrics Reporting Provisioning API</w:t>
              </w:r>
            </w:ins>
          </w:p>
          <w:p w14:paraId="6DC551AB" w14:textId="77777777" w:rsidR="00F40DB3" w:rsidRPr="002E27D7" w:rsidRDefault="00F40DB3" w:rsidP="00F40DB3">
            <w:pPr>
              <w:pStyle w:val="PL"/>
              <w:rPr>
                <w:ins w:id="2190" w:author="Imed Bouazizi [2]" w:date="2021-02-24T11:46:00Z"/>
                <w:color w:val="D4D4D4"/>
                <w:lang w:val="en-US"/>
              </w:rPr>
            </w:pPr>
            <w:ins w:id="2191" w:author="Imed Bouazizi [2]" w:date="2021-02-24T11:46:00Z">
              <w:r w:rsidRPr="002E27D7">
                <w:rPr>
                  <w:color w:val="CE9178"/>
                  <w:lang w:val="en-US"/>
                </w:rPr>
                <w:t>    © 2021, 3GPP Organizational Partners (ARIB, ATIS, CCSA, ETSI, TSDSI, TTA, TTC).</w:t>
              </w:r>
            </w:ins>
          </w:p>
          <w:p w14:paraId="45DB0096" w14:textId="77777777" w:rsidR="00F40DB3" w:rsidRPr="002E27D7" w:rsidRDefault="00F40DB3" w:rsidP="00F40DB3">
            <w:pPr>
              <w:pStyle w:val="PL"/>
              <w:rPr>
                <w:ins w:id="2192" w:author="Imed Bouazizi [2]" w:date="2021-02-24T11:46:00Z"/>
                <w:color w:val="D4D4D4"/>
                <w:lang w:val="en-US"/>
              </w:rPr>
            </w:pPr>
            <w:ins w:id="2193" w:author="Imed Bouazizi [2]" w:date="2021-02-24T11:46:00Z">
              <w:r w:rsidRPr="002E27D7">
                <w:rPr>
                  <w:color w:val="CE9178"/>
                  <w:lang w:val="en-US"/>
                </w:rPr>
                <w:t>    All rights reserved.</w:t>
              </w:r>
            </w:ins>
          </w:p>
          <w:p w14:paraId="7DB250E2" w14:textId="77777777" w:rsidR="00F40DB3" w:rsidRPr="002E27D7" w:rsidRDefault="00F40DB3" w:rsidP="00F40DB3">
            <w:pPr>
              <w:pStyle w:val="PL"/>
              <w:rPr>
                <w:ins w:id="2194" w:author="Imed Bouazizi [2]" w:date="2021-02-24T11:46:00Z"/>
                <w:color w:val="D4D4D4"/>
                <w:lang w:val="en-US"/>
              </w:rPr>
            </w:pPr>
            <w:ins w:id="2195" w:author="Imed Bouazizi [2]" w:date="2021-02-24T11:46:00Z">
              <w:r w:rsidRPr="002E27D7">
                <w:rPr>
                  <w:lang w:val="en-US"/>
                </w:rPr>
                <w:t>tags</w:t>
              </w:r>
              <w:r w:rsidRPr="002E27D7">
                <w:rPr>
                  <w:color w:val="D4D4D4"/>
                  <w:lang w:val="en-US"/>
                </w:rPr>
                <w:t>:</w:t>
              </w:r>
            </w:ins>
          </w:p>
          <w:p w14:paraId="3CD5D880" w14:textId="77777777" w:rsidR="00F40DB3" w:rsidRPr="002E27D7" w:rsidRDefault="00F40DB3" w:rsidP="00F40DB3">
            <w:pPr>
              <w:pStyle w:val="PL"/>
              <w:rPr>
                <w:ins w:id="2196" w:author="Imed Bouazizi [2]" w:date="2021-02-24T11:46:00Z"/>
                <w:color w:val="D4D4D4"/>
                <w:lang w:val="en-US"/>
              </w:rPr>
            </w:pPr>
            <w:ins w:id="2197"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M1_MetricsReportingProvisioning</w:t>
              </w:r>
            </w:ins>
          </w:p>
          <w:p w14:paraId="72DF7DA4" w14:textId="77777777" w:rsidR="00F40DB3" w:rsidRPr="002E27D7" w:rsidRDefault="00F40DB3" w:rsidP="00F40DB3">
            <w:pPr>
              <w:pStyle w:val="PL"/>
              <w:rPr>
                <w:ins w:id="2198" w:author="Imed Bouazizi [2]" w:date="2021-02-24T11:46:00Z"/>
                <w:color w:val="D4D4D4"/>
                <w:lang w:val="en-US"/>
              </w:rPr>
            </w:pPr>
            <w:ins w:id="219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Provisioning (M1) APIs: Metrics Reporting Provisioning'</w:t>
              </w:r>
            </w:ins>
          </w:p>
          <w:p w14:paraId="02E3DFF0" w14:textId="77777777" w:rsidR="00F40DB3" w:rsidRPr="002E27D7" w:rsidRDefault="00F40DB3" w:rsidP="00F40DB3">
            <w:pPr>
              <w:pStyle w:val="PL"/>
              <w:rPr>
                <w:ins w:id="2200" w:author="Imed Bouazizi [2]" w:date="2021-02-24T11:46:00Z"/>
                <w:color w:val="D4D4D4"/>
                <w:lang w:val="en-US"/>
              </w:rPr>
            </w:pPr>
            <w:ins w:id="2201" w:author="Imed Bouazizi [2]" w:date="2021-02-24T11:46:00Z">
              <w:r w:rsidRPr="002E27D7">
                <w:rPr>
                  <w:lang w:val="en-US"/>
                </w:rPr>
                <w:t>externalDocs</w:t>
              </w:r>
              <w:r w:rsidRPr="002E27D7">
                <w:rPr>
                  <w:color w:val="D4D4D4"/>
                  <w:lang w:val="en-US"/>
                </w:rPr>
                <w:t>:</w:t>
              </w:r>
            </w:ins>
          </w:p>
          <w:p w14:paraId="7B12A844" w14:textId="77777777" w:rsidR="00F40DB3" w:rsidRPr="002E27D7" w:rsidRDefault="00F40DB3" w:rsidP="00F40DB3">
            <w:pPr>
              <w:pStyle w:val="PL"/>
              <w:rPr>
                <w:ins w:id="2202" w:author="Imed Bouazizi [2]" w:date="2021-02-24T11:46:00Z"/>
                <w:color w:val="D4D4D4"/>
                <w:lang w:val="en-US"/>
              </w:rPr>
            </w:pPr>
            <w:ins w:id="2203"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15CE2DBF" w14:textId="77777777" w:rsidR="00F40DB3" w:rsidRPr="002E27D7" w:rsidRDefault="00F40DB3" w:rsidP="00F40DB3">
            <w:pPr>
              <w:pStyle w:val="PL"/>
              <w:rPr>
                <w:ins w:id="2204" w:author="Imed Bouazizi [2]" w:date="2021-02-24T11:46:00Z"/>
                <w:color w:val="D4D4D4"/>
                <w:lang w:val="en-US"/>
              </w:rPr>
            </w:pPr>
            <w:ins w:id="2205" w:author="Imed Bouazizi [2]" w:date="2021-02-24T11:46: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21BDB84D" w14:textId="77777777" w:rsidR="00F40DB3" w:rsidRPr="002E27D7" w:rsidRDefault="00F40DB3" w:rsidP="00F40DB3">
            <w:pPr>
              <w:pStyle w:val="PL"/>
              <w:rPr>
                <w:ins w:id="2206" w:author="Imed Bouazizi [2]" w:date="2021-02-24T11:46:00Z"/>
                <w:color w:val="D4D4D4"/>
                <w:lang w:val="en-US"/>
              </w:rPr>
            </w:pPr>
            <w:ins w:id="2207" w:author="Imed Bouazizi [2]" w:date="2021-02-24T11:46:00Z">
              <w:r w:rsidRPr="002E27D7">
                <w:rPr>
                  <w:lang w:val="en-US"/>
                </w:rPr>
                <w:t>servers</w:t>
              </w:r>
              <w:r w:rsidRPr="002E27D7">
                <w:rPr>
                  <w:color w:val="D4D4D4"/>
                  <w:lang w:val="en-US"/>
                </w:rPr>
                <w:t>:</w:t>
              </w:r>
            </w:ins>
          </w:p>
          <w:p w14:paraId="0654397E" w14:textId="77777777" w:rsidR="00F40DB3" w:rsidRPr="002E27D7" w:rsidRDefault="00F40DB3" w:rsidP="00F40DB3">
            <w:pPr>
              <w:pStyle w:val="PL"/>
              <w:rPr>
                <w:ins w:id="2208" w:author="Imed Bouazizi [2]" w:date="2021-02-24T11:46:00Z"/>
                <w:color w:val="D4D4D4"/>
                <w:lang w:val="en-US"/>
              </w:rPr>
            </w:pPr>
            <w:ins w:id="2209" w:author="Imed Bouazizi [2]" w:date="2021-02-24T11:46: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'{apiRoot}/3gpp-m1/v1'</w:t>
              </w:r>
            </w:ins>
          </w:p>
          <w:p w14:paraId="682E503E" w14:textId="77777777" w:rsidR="00F40DB3" w:rsidRPr="002E27D7" w:rsidRDefault="00F40DB3" w:rsidP="00F40DB3">
            <w:pPr>
              <w:pStyle w:val="PL"/>
              <w:rPr>
                <w:ins w:id="2210" w:author="Imed Bouazizi [2]" w:date="2021-02-24T11:46:00Z"/>
                <w:color w:val="D4D4D4"/>
                <w:lang w:val="en-US"/>
              </w:rPr>
            </w:pPr>
            <w:ins w:id="2211" w:author="Imed Bouazizi [2]" w:date="2021-02-24T11:46:00Z">
              <w:r w:rsidRPr="002E27D7">
                <w:rPr>
                  <w:color w:val="D4D4D4"/>
                  <w:lang w:val="en-US"/>
                </w:rPr>
                <w:t>    </w:t>
              </w:r>
              <w:r w:rsidRPr="002E27D7">
                <w:rPr>
                  <w:lang w:val="en-US"/>
                </w:rPr>
                <w:t>variables</w:t>
              </w:r>
              <w:r w:rsidRPr="002E27D7">
                <w:rPr>
                  <w:color w:val="D4D4D4"/>
                  <w:lang w:val="en-US"/>
                </w:rPr>
                <w:t>:</w:t>
              </w:r>
            </w:ins>
          </w:p>
          <w:p w14:paraId="53C94093" w14:textId="77777777" w:rsidR="00F40DB3" w:rsidRPr="002E27D7" w:rsidRDefault="00F40DB3" w:rsidP="00F40DB3">
            <w:pPr>
              <w:pStyle w:val="PL"/>
              <w:rPr>
                <w:ins w:id="2212" w:author="Imed Bouazizi [2]" w:date="2021-02-24T11:46:00Z"/>
                <w:color w:val="D4D4D4"/>
                <w:lang w:val="en-US"/>
              </w:rPr>
            </w:pPr>
            <w:ins w:id="2213" w:author="Imed Bouazizi [2]" w:date="2021-02-24T11:46:00Z">
              <w:r w:rsidRPr="002E27D7">
                <w:rPr>
                  <w:color w:val="D4D4D4"/>
                  <w:lang w:val="en-US"/>
                </w:rPr>
                <w:t>      </w:t>
              </w:r>
              <w:r w:rsidRPr="002E27D7">
                <w:rPr>
                  <w:lang w:val="en-US"/>
                </w:rPr>
                <w:t>apiRoot</w:t>
              </w:r>
              <w:r w:rsidRPr="002E27D7">
                <w:rPr>
                  <w:color w:val="D4D4D4"/>
                  <w:lang w:val="en-US"/>
                </w:rPr>
                <w:t>:</w:t>
              </w:r>
            </w:ins>
          </w:p>
          <w:p w14:paraId="6ABF3060" w14:textId="77777777" w:rsidR="00F40DB3" w:rsidRPr="002E27D7" w:rsidRDefault="00F40DB3" w:rsidP="00F40DB3">
            <w:pPr>
              <w:pStyle w:val="PL"/>
              <w:rPr>
                <w:ins w:id="2214" w:author="Imed Bouazizi [2]" w:date="2021-02-24T11:46:00Z"/>
                <w:color w:val="D4D4D4"/>
                <w:lang w:val="en-US"/>
              </w:rPr>
            </w:pPr>
            <w:ins w:id="2215" w:author="Imed Bouazizi [2]" w:date="2021-02-24T11:46: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43AFBF12" w14:textId="77777777" w:rsidR="00F40DB3" w:rsidRPr="002E27D7" w:rsidRDefault="00F40DB3" w:rsidP="00F40DB3">
            <w:pPr>
              <w:pStyle w:val="PL"/>
              <w:rPr>
                <w:ins w:id="2216" w:author="Imed Bouazizi [2]" w:date="2021-02-24T11:46:00Z"/>
                <w:color w:val="D4D4D4"/>
                <w:lang w:val="en-US"/>
              </w:rPr>
            </w:pPr>
            <w:ins w:id="221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4841FA78" w14:textId="77777777" w:rsidR="00F40DB3" w:rsidRPr="002E27D7" w:rsidRDefault="00F40DB3" w:rsidP="00F40DB3">
            <w:pPr>
              <w:pStyle w:val="PL"/>
              <w:rPr>
                <w:ins w:id="2218" w:author="Imed Bouazizi [2]" w:date="2021-02-24T11:46:00Z"/>
                <w:color w:val="D4D4D4"/>
                <w:lang w:val="en-US"/>
              </w:rPr>
            </w:pPr>
            <w:ins w:id="2219" w:author="Imed Bouazizi [2]" w:date="2021-02-24T11:46:00Z">
              <w:r w:rsidRPr="002E27D7">
                <w:rPr>
                  <w:lang w:val="en-US"/>
                </w:rPr>
                <w:t>paths</w:t>
              </w:r>
              <w:r w:rsidRPr="002E27D7">
                <w:rPr>
                  <w:color w:val="D4D4D4"/>
                  <w:lang w:val="en-US"/>
                </w:rPr>
                <w:t>:</w:t>
              </w:r>
            </w:ins>
          </w:p>
          <w:p w14:paraId="26329AC6" w14:textId="77777777" w:rsidR="00F40DB3" w:rsidRPr="002E27D7" w:rsidRDefault="00F40DB3" w:rsidP="00F40DB3">
            <w:pPr>
              <w:pStyle w:val="PL"/>
              <w:rPr>
                <w:ins w:id="2220" w:author="Imed Bouazizi [2]" w:date="2021-02-24T11:46:00Z"/>
                <w:color w:val="D4D4D4"/>
                <w:lang w:val="en-US"/>
              </w:rPr>
            </w:pPr>
            <w:ins w:id="2221" w:author="Imed Bouazizi [2]" w:date="2021-02-24T11:46:00Z">
              <w:r w:rsidRPr="002E27D7">
                <w:rPr>
                  <w:color w:val="D4D4D4"/>
                  <w:lang w:val="en-US"/>
                </w:rPr>
                <w:t>  </w:t>
              </w:r>
              <w:r w:rsidRPr="002E27D7">
                <w:rPr>
                  <w:lang w:val="en-US"/>
                </w:rPr>
                <w:t>/provisioning-sessions/{provisioningSessionId}/metrics-reporting-configurations</w:t>
              </w:r>
              <w:r w:rsidRPr="002E27D7">
                <w:rPr>
                  <w:color w:val="D4D4D4"/>
                  <w:lang w:val="en-US"/>
                </w:rPr>
                <w:t>:</w:t>
              </w:r>
            </w:ins>
          </w:p>
          <w:p w14:paraId="7E6854D9" w14:textId="77777777" w:rsidR="00F40DB3" w:rsidRPr="002E27D7" w:rsidRDefault="00F40DB3" w:rsidP="00F40DB3">
            <w:pPr>
              <w:pStyle w:val="PL"/>
              <w:rPr>
                <w:ins w:id="2222" w:author="Imed Bouazizi [2]" w:date="2021-02-24T11:46:00Z"/>
                <w:color w:val="D4D4D4"/>
                <w:lang w:val="en-US"/>
              </w:rPr>
            </w:pPr>
            <w:ins w:id="2223" w:author="Imed Bouazizi [2]" w:date="2021-02-24T11:46:00Z">
              <w:r w:rsidRPr="002E27D7">
                <w:rPr>
                  <w:color w:val="D4D4D4"/>
                  <w:lang w:val="en-US"/>
                </w:rPr>
                <w:t>    </w:t>
              </w:r>
              <w:r w:rsidRPr="002E27D7">
                <w:rPr>
                  <w:lang w:val="en-US"/>
                </w:rPr>
                <w:t>parameters</w:t>
              </w:r>
              <w:r w:rsidRPr="002E27D7">
                <w:rPr>
                  <w:color w:val="D4D4D4"/>
                  <w:lang w:val="en-US"/>
                </w:rPr>
                <w:t>:</w:t>
              </w:r>
            </w:ins>
          </w:p>
          <w:p w14:paraId="038C0E82" w14:textId="77777777" w:rsidR="00F40DB3" w:rsidRPr="002E27D7" w:rsidRDefault="00F40DB3" w:rsidP="00F40DB3">
            <w:pPr>
              <w:pStyle w:val="PL"/>
              <w:rPr>
                <w:ins w:id="2224" w:author="Imed Bouazizi [2]" w:date="2021-02-24T11:46:00Z"/>
                <w:color w:val="D4D4D4"/>
                <w:lang w:val="en-US"/>
              </w:rPr>
            </w:pPr>
            <w:ins w:id="2225"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2F154680" w14:textId="77777777" w:rsidR="00F40DB3" w:rsidRPr="002E27D7" w:rsidRDefault="00F40DB3" w:rsidP="00F40DB3">
            <w:pPr>
              <w:pStyle w:val="PL"/>
              <w:rPr>
                <w:ins w:id="2226" w:author="Imed Bouazizi [2]" w:date="2021-02-24T11:46:00Z"/>
                <w:color w:val="D4D4D4"/>
                <w:lang w:val="en-US"/>
              </w:rPr>
            </w:pPr>
            <w:ins w:id="2227" w:author="Imed Bouazizi [2]" w:date="2021-02-24T11:46: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5E3E7BF5" w14:textId="77777777" w:rsidR="00F40DB3" w:rsidRPr="002E27D7" w:rsidRDefault="00F40DB3" w:rsidP="00F40DB3">
            <w:pPr>
              <w:pStyle w:val="PL"/>
              <w:rPr>
                <w:ins w:id="2228" w:author="Imed Bouazizi [2]" w:date="2021-02-24T11:46:00Z"/>
                <w:color w:val="D4D4D4"/>
                <w:lang w:val="en-US"/>
              </w:rPr>
            </w:pPr>
            <w:ins w:id="2229"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E264F95" w14:textId="77777777" w:rsidR="00F40DB3" w:rsidRPr="002E27D7" w:rsidRDefault="00F40DB3" w:rsidP="00F40DB3">
            <w:pPr>
              <w:pStyle w:val="PL"/>
              <w:rPr>
                <w:ins w:id="2230" w:author="Imed Bouazizi [2]" w:date="2021-02-24T11:46:00Z"/>
                <w:color w:val="D4D4D4"/>
                <w:lang w:val="en-US"/>
              </w:rPr>
            </w:pPr>
            <w:ins w:id="2231" w:author="Imed Bouazizi [2]" w:date="2021-02-24T11:46:00Z">
              <w:r w:rsidRPr="002E27D7">
                <w:rPr>
                  <w:color w:val="D4D4D4"/>
                  <w:lang w:val="en-US"/>
                </w:rPr>
                <w:t>        </w:t>
              </w:r>
              <w:r w:rsidRPr="002E27D7">
                <w:rPr>
                  <w:lang w:val="en-US"/>
                </w:rPr>
                <w:t>schema</w:t>
              </w:r>
              <w:r w:rsidRPr="002E27D7">
                <w:rPr>
                  <w:color w:val="D4D4D4"/>
                  <w:lang w:val="en-US"/>
                </w:rPr>
                <w:t>: </w:t>
              </w:r>
            </w:ins>
          </w:p>
          <w:p w14:paraId="3EC7B7FC" w14:textId="77777777" w:rsidR="00F40DB3" w:rsidRPr="002E27D7" w:rsidRDefault="00F40DB3" w:rsidP="00F40DB3">
            <w:pPr>
              <w:pStyle w:val="PL"/>
              <w:rPr>
                <w:ins w:id="2232" w:author="Imed Bouazizi [2]" w:date="2021-02-24T11:46:00Z"/>
                <w:color w:val="D4D4D4"/>
                <w:lang w:val="en-US"/>
              </w:rPr>
            </w:pPr>
            <w:ins w:id="2233"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0EEA0283" w14:textId="77777777" w:rsidR="00F40DB3" w:rsidRPr="002E27D7" w:rsidRDefault="00F40DB3" w:rsidP="00F40DB3">
            <w:pPr>
              <w:pStyle w:val="PL"/>
              <w:rPr>
                <w:ins w:id="2234" w:author="Imed Bouazizi [2]" w:date="2021-02-24T11:46:00Z"/>
                <w:color w:val="D4D4D4"/>
                <w:lang w:val="en-US"/>
              </w:rPr>
            </w:pPr>
            <w:ins w:id="2235"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426F0566" w14:textId="77777777" w:rsidR="00F40DB3" w:rsidRPr="002E27D7" w:rsidRDefault="00F40DB3" w:rsidP="00F40DB3">
            <w:pPr>
              <w:pStyle w:val="PL"/>
              <w:rPr>
                <w:ins w:id="2236" w:author="Imed Bouazizi [2]" w:date="2021-02-24T11:46:00Z"/>
                <w:color w:val="D4D4D4"/>
                <w:lang w:val="en-US"/>
              </w:rPr>
            </w:pPr>
            <w:ins w:id="2237" w:author="Imed Bouazizi [2]" w:date="2021-02-24T11:46:00Z">
              <w:r w:rsidRPr="002E27D7">
                <w:rPr>
                  <w:color w:val="D4D4D4"/>
                  <w:lang w:val="en-US"/>
                </w:rPr>
                <w:t>    </w:t>
              </w:r>
              <w:r w:rsidRPr="002E27D7">
                <w:rPr>
                  <w:lang w:val="en-US"/>
                </w:rPr>
                <w:t>post</w:t>
              </w:r>
              <w:r w:rsidRPr="002E27D7">
                <w:rPr>
                  <w:color w:val="D4D4D4"/>
                  <w:lang w:val="en-US"/>
                </w:rPr>
                <w:t>:</w:t>
              </w:r>
            </w:ins>
          </w:p>
          <w:p w14:paraId="382F0188" w14:textId="77777777" w:rsidR="00F40DB3" w:rsidRPr="002E27D7" w:rsidRDefault="00F40DB3" w:rsidP="00F40DB3">
            <w:pPr>
              <w:pStyle w:val="PL"/>
              <w:rPr>
                <w:ins w:id="2238" w:author="Imed Bouazizi [2]" w:date="2021-02-24T11:46:00Z"/>
                <w:color w:val="D4D4D4"/>
                <w:lang w:val="en-US"/>
              </w:rPr>
            </w:pPr>
            <w:ins w:id="2239"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activateMetricsReporting</w:t>
              </w:r>
            </w:ins>
          </w:p>
          <w:p w14:paraId="7E5A9253" w14:textId="77777777" w:rsidR="00F40DB3" w:rsidRPr="002E27D7" w:rsidRDefault="00F40DB3" w:rsidP="00F40DB3">
            <w:pPr>
              <w:pStyle w:val="PL"/>
              <w:rPr>
                <w:ins w:id="2240" w:author="Imed Bouazizi [2]" w:date="2021-02-24T11:46:00Z"/>
                <w:color w:val="D4D4D4"/>
                <w:lang w:val="en-US"/>
              </w:rPr>
            </w:pPr>
            <w:ins w:id="2241"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'Activate the Metrics reporting procedure for the specified Provisioning Session by providing the Metrics Reporting Configuration'</w:t>
              </w:r>
            </w:ins>
          </w:p>
          <w:p w14:paraId="73AC64C6" w14:textId="77777777" w:rsidR="00F40DB3" w:rsidRPr="002E27D7" w:rsidRDefault="00F40DB3" w:rsidP="00F40DB3">
            <w:pPr>
              <w:pStyle w:val="PL"/>
              <w:rPr>
                <w:ins w:id="2242" w:author="Imed Bouazizi [2]" w:date="2021-02-24T11:46:00Z"/>
                <w:color w:val="D4D4D4"/>
                <w:lang w:val="en-US"/>
              </w:rPr>
            </w:pPr>
            <w:ins w:id="2243" w:author="Imed Bouazizi [2]" w:date="2021-02-24T11:46:00Z">
              <w:r w:rsidRPr="002E27D7">
                <w:rPr>
                  <w:color w:val="D4D4D4"/>
                  <w:lang w:val="en-US"/>
                </w:rPr>
                <w:t>      </w:t>
              </w:r>
              <w:r w:rsidRPr="002E27D7">
                <w:rPr>
                  <w:lang w:val="en-US"/>
                </w:rPr>
                <w:t>requestBody</w:t>
              </w:r>
              <w:r w:rsidRPr="002E27D7">
                <w:rPr>
                  <w:color w:val="D4D4D4"/>
                  <w:lang w:val="en-US"/>
                </w:rPr>
                <w:t>:</w:t>
              </w:r>
            </w:ins>
          </w:p>
          <w:p w14:paraId="37A2EC0D" w14:textId="77777777" w:rsidR="00F40DB3" w:rsidRPr="002E27D7" w:rsidRDefault="00F40DB3" w:rsidP="00F40DB3">
            <w:pPr>
              <w:pStyle w:val="PL"/>
              <w:rPr>
                <w:ins w:id="2244" w:author="Imed Bouazizi [2]" w:date="2021-02-24T11:46:00Z"/>
                <w:color w:val="D4D4D4"/>
                <w:lang w:val="en-US"/>
              </w:rPr>
            </w:pPr>
            <w:ins w:id="2245"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Metrics Reporting Configuration'</w:t>
              </w:r>
            </w:ins>
          </w:p>
          <w:p w14:paraId="00468CC3" w14:textId="77777777" w:rsidR="00F40DB3" w:rsidRPr="002E27D7" w:rsidRDefault="00F40DB3" w:rsidP="00F40DB3">
            <w:pPr>
              <w:pStyle w:val="PL"/>
              <w:rPr>
                <w:ins w:id="2246" w:author="Imed Bouazizi [2]" w:date="2021-02-24T11:46:00Z"/>
                <w:color w:val="D4D4D4"/>
                <w:lang w:val="en-US"/>
              </w:rPr>
            </w:pPr>
            <w:ins w:id="2247"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2D92C6BE" w14:textId="77777777" w:rsidR="00F40DB3" w:rsidRPr="002E27D7" w:rsidRDefault="00F40DB3" w:rsidP="00F40DB3">
            <w:pPr>
              <w:pStyle w:val="PL"/>
              <w:rPr>
                <w:ins w:id="2248" w:author="Imed Bouazizi [2]" w:date="2021-02-24T11:46:00Z"/>
                <w:color w:val="D4D4D4"/>
                <w:lang w:val="en-US"/>
              </w:rPr>
            </w:pPr>
            <w:ins w:id="2249" w:author="Imed Bouazizi [2]" w:date="2021-02-24T11:46:00Z">
              <w:r w:rsidRPr="002E27D7">
                <w:rPr>
                  <w:color w:val="D4D4D4"/>
                  <w:lang w:val="en-US"/>
                </w:rPr>
                <w:t>        </w:t>
              </w:r>
              <w:r w:rsidRPr="002E27D7">
                <w:rPr>
                  <w:lang w:val="en-US"/>
                </w:rPr>
                <w:t>content</w:t>
              </w:r>
              <w:r w:rsidRPr="002E27D7">
                <w:rPr>
                  <w:color w:val="D4D4D4"/>
                  <w:lang w:val="en-US"/>
                </w:rPr>
                <w:t>:</w:t>
              </w:r>
            </w:ins>
          </w:p>
          <w:p w14:paraId="72DF3FD0" w14:textId="77777777" w:rsidR="00F40DB3" w:rsidRPr="002E27D7" w:rsidRDefault="00F40DB3" w:rsidP="00F40DB3">
            <w:pPr>
              <w:pStyle w:val="PL"/>
              <w:rPr>
                <w:ins w:id="2250" w:author="Imed Bouazizi [2]" w:date="2021-02-24T11:46:00Z"/>
                <w:color w:val="D4D4D4"/>
                <w:lang w:val="en-US"/>
              </w:rPr>
            </w:pPr>
            <w:ins w:id="2251" w:author="Imed Bouazizi [2]" w:date="2021-02-24T11:46:00Z">
              <w:r w:rsidRPr="002E27D7">
                <w:rPr>
                  <w:color w:val="D4D4D4"/>
                  <w:lang w:val="en-US"/>
                </w:rPr>
                <w:t>          </w:t>
              </w:r>
              <w:r w:rsidRPr="002E27D7">
                <w:rPr>
                  <w:lang w:val="en-US"/>
                </w:rPr>
                <w:t>application/json</w:t>
              </w:r>
              <w:r w:rsidRPr="002E27D7">
                <w:rPr>
                  <w:color w:val="D4D4D4"/>
                  <w:lang w:val="en-US"/>
                </w:rPr>
                <w:t>:</w:t>
              </w:r>
            </w:ins>
          </w:p>
          <w:p w14:paraId="79A00027" w14:textId="77777777" w:rsidR="00F40DB3" w:rsidRPr="002E27D7" w:rsidRDefault="00F40DB3" w:rsidP="00F40DB3">
            <w:pPr>
              <w:pStyle w:val="PL"/>
              <w:rPr>
                <w:ins w:id="2252" w:author="Imed Bouazizi [2]" w:date="2021-02-24T11:46:00Z"/>
                <w:color w:val="D4D4D4"/>
                <w:lang w:val="en-US"/>
              </w:rPr>
            </w:pPr>
            <w:ins w:id="2253" w:author="Imed Bouazizi [2]" w:date="2021-02-24T11:46:00Z">
              <w:r w:rsidRPr="002E27D7">
                <w:rPr>
                  <w:color w:val="D4D4D4"/>
                  <w:lang w:val="en-US"/>
                </w:rPr>
                <w:t>            </w:t>
              </w:r>
              <w:r w:rsidRPr="002E27D7">
                <w:rPr>
                  <w:lang w:val="en-US"/>
                </w:rPr>
                <w:t>schema</w:t>
              </w:r>
              <w:r w:rsidRPr="002E27D7">
                <w:rPr>
                  <w:color w:val="D4D4D4"/>
                  <w:lang w:val="en-US"/>
                </w:rPr>
                <w:t>:</w:t>
              </w:r>
            </w:ins>
          </w:p>
          <w:p w14:paraId="0A32C019" w14:textId="77777777" w:rsidR="00F40DB3" w:rsidRPr="002E27D7" w:rsidRDefault="00F40DB3" w:rsidP="00F40DB3">
            <w:pPr>
              <w:pStyle w:val="PL"/>
              <w:rPr>
                <w:ins w:id="2254" w:author="Imed Bouazizi [2]" w:date="2021-02-24T11:46:00Z"/>
                <w:color w:val="D4D4D4"/>
                <w:lang w:val="en-US"/>
              </w:rPr>
            </w:pPr>
            <w:ins w:id="2255"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'#/components/schemas/MetricsReportingConfiguration'</w:t>
              </w:r>
            </w:ins>
          </w:p>
          <w:p w14:paraId="58003029" w14:textId="77777777" w:rsidR="00F40DB3" w:rsidRPr="002E27D7" w:rsidRDefault="00F40DB3" w:rsidP="00F40DB3">
            <w:pPr>
              <w:pStyle w:val="PL"/>
              <w:rPr>
                <w:ins w:id="2256" w:author="Imed Bouazizi [2]" w:date="2021-02-24T11:46:00Z"/>
                <w:color w:val="D4D4D4"/>
                <w:lang w:val="en-US"/>
              </w:rPr>
            </w:pPr>
            <w:ins w:id="2257" w:author="Imed Bouazizi [2]" w:date="2021-02-24T11:46:00Z">
              <w:r w:rsidRPr="002E27D7">
                <w:rPr>
                  <w:color w:val="D4D4D4"/>
                  <w:lang w:val="en-US"/>
                </w:rPr>
                <w:t>      </w:t>
              </w:r>
              <w:r w:rsidRPr="002E27D7">
                <w:rPr>
                  <w:lang w:val="en-US"/>
                </w:rPr>
                <w:t>responses</w:t>
              </w:r>
              <w:r w:rsidRPr="002E27D7">
                <w:rPr>
                  <w:color w:val="D4D4D4"/>
                  <w:lang w:val="en-US"/>
                </w:rPr>
                <w:t>:</w:t>
              </w:r>
            </w:ins>
          </w:p>
          <w:p w14:paraId="1A446DC3" w14:textId="77777777" w:rsidR="00F40DB3" w:rsidRPr="002E27D7" w:rsidRDefault="00F40DB3" w:rsidP="00F40DB3">
            <w:pPr>
              <w:pStyle w:val="PL"/>
              <w:rPr>
                <w:ins w:id="2258" w:author="Imed Bouazizi [2]" w:date="2021-02-24T11:46:00Z"/>
                <w:color w:val="D4D4D4"/>
                <w:lang w:val="en-US"/>
              </w:rPr>
            </w:pPr>
            <w:ins w:id="2259" w:author="Imed Bouazizi [2]" w:date="2021-02-24T11:46:00Z">
              <w:r w:rsidRPr="002E27D7">
                <w:rPr>
                  <w:color w:val="D4D4D4"/>
                  <w:lang w:val="en-US"/>
                </w:rPr>
                <w:t>        </w:t>
              </w:r>
              <w:r w:rsidRPr="002E27D7">
                <w:rPr>
                  <w:color w:val="CE9178"/>
                  <w:lang w:val="en-US"/>
                </w:rPr>
                <w:t>'201'</w:t>
              </w:r>
              <w:r w:rsidRPr="002E27D7">
                <w:rPr>
                  <w:color w:val="D4D4D4"/>
                  <w:lang w:val="en-US"/>
                </w:rPr>
                <w:t>:</w:t>
              </w:r>
            </w:ins>
          </w:p>
          <w:p w14:paraId="4E3395A6" w14:textId="77777777" w:rsidR="00F40DB3" w:rsidRPr="002E27D7" w:rsidRDefault="00F40DB3" w:rsidP="00F40DB3">
            <w:pPr>
              <w:pStyle w:val="PL"/>
              <w:rPr>
                <w:ins w:id="2260" w:author="Imed Bouazizi [2]" w:date="2021-02-24T11:46:00Z"/>
                <w:color w:val="D4D4D4"/>
                <w:lang w:val="en-US"/>
              </w:rPr>
            </w:pPr>
            <w:ins w:id="2261"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'Metrics Reporting Configuration Created'</w:t>
              </w:r>
            </w:ins>
          </w:p>
          <w:p w14:paraId="2C00E9E8" w14:textId="77777777" w:rsidR="00F40DB3" w:rsidRPr="002E27D7" w:rsidRDefault="00F40DB3" w:rsidP="00F40DB3">
            <w:pPr>
              <w:pStyle w:val="PL"/>
              <w:rPr>
                <w:ins w:id="2262" w:author="Imed Bouazizi [2]" w:date="2021-02-24T11:46:00Z"/>
                <w:color w:val="D4D4D4"/>
                <w:lang w:val="en-US"/>
              </w:rPr>
            </w:pPr>
            <w:ins w:id="2263" w:author="Imed Bouazizi [2]" w:date="2021-02-24T11:46:00Z">
              <w:r w:rsidRPr="002E27D7">
                <w:rPr>
                  <w:color w:val="D4D4D4"/>
                  <w:lang w:val="en-US"/>
                </w:rPr>
                <w:t>          </w:t>
              </w:r>
              <w:r w:rsidRPr="002E27D7">
                <w:rPr>
                  <w:lang w:val="en-US"/>
                </w:rPr>
                <w:t>headers</w:t>
              </w:r>
              <w:r w:rsidRPr="002E27D7">
                <w:rPr>
                  <w:color w:val="D4D4D4"/>
                  <w:lang w:val="en-US"/>
                </w:rPr>
                <w:t>:</w:t>
              </w:r>
            </w:ins>
          </w:p>
          <w:p w14:paraId="3A1A32A3" w14:textId="77777777" w:rsidR="00F40DB3" w:rsidRPr="002E27D7" w:rsidRDefault="00F40DB3" w:rsidP="00F40DB3">
            <w:pPr>
              <w:pStyle w:val="PL"/>
              <w:rPr>
                <w:ins w:id="2264" w:author="Imed Bouazizi [2]" w:date="2021-02-24T11:46:00Z"/>
                <w:color w:val="D4D4D4"/>
                <w:lang w:val="en-US"/>
              </w:rPr>
            </w:pPr>
            <w:ins w:id="2265" w:author="Imed Bouazizi [2]" w:date="2021-02-24T11:46:00Z">
              <w:r w:rsidRPr="002E27D7">
                <w:rPr>
                  <w:color w:val="D4D4D4"/>
                  <w:lang w:val="en-US"/>
                </w:rPr>
                <w:t>            </w:t>
              </w:r>
              <w:r w:rsidRPr="002E27D7">
                <w:rPr>
                  <w:lang w:val="en-US"/>
                </w:rPr>
                <w:t>Location</w:t>
              </w:r>
              <w:r w:rsidRPr="002E27D7">
                <w:rPr>
                  <w:color w:val="D4D4D4"/>
                  <w:lang w:val="en-US"/>
                </w:rPr>
                <w:t>:</w:t>
              </w:r>
            </w:ins>
          </w:p>
          <w:p w14:paraId="1A156A63" w14:textId="77777777" w:rsidR="00F40DB3" w:rsidRPr="002E27D7" w:rsidRDefault="00F40DB3" w:rsidP="00F40DB3">
            <w:pPr>
              <w:pStyle w:val="PL"/>
              <w:rPr>
                <w:ins w:id="2266" w:author="Imed Bouazizi [2]" w:date="2021-02-24T11:46:00Z"/>
                <w:color w:val="D4D4D4"/>
                <w:lang w:val="en-US"/>
              </w:rPr>
            </w:pPr>
            <w:ins w:id="226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'URL of the newly created Content Hosting Configuration (same as request URL).'</w:t>
              </w:r>
            </w:ins>
          </w:p>
          <w:p w14:paraId="429F2345" w14:textId="77777777" w:rsidR="00F40DB3" w:rsidRPr="002E27D7" w:rsidRDefault="00F40DB3" w:rsidP="00F40DB3">
            <w:pPr>
              <w:pStyle w:val="PL"/>
              <w:rPr>
                <w:ins w:id="2268" w:author="Imed Bouazizi [2]" w:date="2021-02-24T11:46:00Z"/>
                <w:color w:val="D4D4D4"/>
                <w:lang w:val="en-US"/>
              </w:rPr>
            </w:pPr>
            <w:ins w:id="2269"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6E18D698" w14:textId="77777777" w:rsidR="00F40DB3" w:rsidRPr="002E27D7" w:rsidRDefault="00F40DB3" w:rsidP="00F40DB3">
            <w:pPr>
              <w:pStyle w:val="PL"/>
              <w:rPr>
                <w:ins w:id="2270" w:author="Imed Bouazizi [2]" w:date="2021-02-24T11:46:00Z"/>
                <w:color w:val="D4D4D4"/>
                <w:lang w:val="en-US"/>
              </w:rPr>
            </w:pPr>
            <w:ins w:id="2271" w:author="Imed Bouazizi [2]" w:date="2021-02-24T11:46:00Z">
              <w:r w:rsidRPr="002E27D7">
                <w:rPr>
                  <w:color w:val="D4D4D4"/>
                  <w:lang w:val="en-US"/>
                </w:rPr>
                <w:t>              </w:t>
              </w:r>
              <w:r w:rsidRPr="002E27D7">
                <w:rPr>
                  <w:lang w:val="en-US"/>
                </w:rPr>
                <w:t>schema</w:t>
              </w:r>
              <w:r w:rsidRPr="002E27D7">
                <w:rPr>
                  <w:color w:val="D4D4D4"/>
                  <w:lang w:val="en-US"/>
                </w:rPr>
                <w:t>:</w:t>
              </w:r>
            </w:ins>
          </w:p>
          <w:p w14:paraId="49ED7ED4" w14:textId="77777777" w:rsidR="00F40DB3" w:rsidRPr="002E27D7" w:rsidRDefault="00F40DB3" w:rsidP="00F40DB3">
            <w:pPr>
              <w:pStyle w:val="PL"/>
              <w:rPr>
                <w:ins w:id="2272" w:author="Imed Bouazizi [2]" w:date="2021-02-24T11:46:00Z"/>
                <w:color w:val="D4D4D4"/>
                <w:lang w:val="en-US"/>
              </w:rPr>
            </w:pPr>
            <w:ins w:id="2273"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37275D5D" w14:textId="77777777" w:rsidR="00F40DB3" w:rsidRPr="002E27D7" w:rsidRDefault="00F40DB3" w:rsidP="00F40DB3">
            <w:pPr>
              <w:pStyle w:val="PL"/>
              <w:rPr>
                <w:ins w:id="2274" w:author="Imed Bouazizi [2]" w:date="2021-02-24T11:46:00Z"/>
                <w:color w:val="D4D4D4"/>
                <w:lang w:val="en-US"/>
              </w:rPr>
            </w:pPr>
            <w:ins w:id="2275" w:author="Imed Bouazizi [2]" w:date="2021-02-24T11:46:00Z">
              <w:r w:rsidRPr="002E27D7">
                <w:rPr>
                  <w:color w:val="D4D4D4"/>
                  <w:lang w:val="en-US"/>
                </w:rPr>
                <w:t>  </w:t>
              </w:r>
              <w:r w:rsidRPr="002E27D7">
                <w:rPr>
                  <w:lang w:val="en-US"/>
                </w:rPr>
                <w:t>/provisioning-sessions/{provisioningSessionId}/metrics-reporting-configurations/{metricsReportingConfigurationId}</w:t>
              </w:r>
              <w:r w:rsidRPr="002E27D7">
                <w:rPr>
                  <w:color w:val="D4D4D4"/>
                  <w:lang w:val="en-US"/>
                </w:rPr>
                <w:t>:</w:t>
              </w:r>
            </w:ins>
          </w:p>
          <w:p w14:paraId="7C358429" w14:textId="77777777" w:rsidR="00F40DB3" w:rsidRPr="002E27D7" w:rsidRDefault="00F40DB3" w:rsidP="00F40DB3">
            <w:pPr>
              <w:pStyle w:val="PL"/>
              <w:rPr>
                <w:ins w:id="2276" w:author="Imed Bouazizi [2]" w:date="2021-02-24T11:46:00Z"/>
                <w:color w:val="D4D4D4"/>
                <w:lang w:val="en-US"/>
              </w:rPr>
            </w:pPr>
            <w:ins w:id="2277" w:author="Imed Bouazizi [2]" w:date="2021-02-24T11:46:00Z">
              <w:r w:rsidRPr="002E27D7">
                <w:rPr>
                  <w:color w:val="D4D4D4"/>
                  <w:lang w:val="en-US"/>
                </w:rPr>
                <w:t>    </w:t>
              </w:r>
              <w:r w:rsidRPr="002E27D7">
                <w:rPr>
                  <w:lang w:val="en-US"/>
                </w:rPr>
                <w:t>parameters</w:t>
              </w:r>
              <w:r w:rsidRPr="002E27D7">
                <w:rPr>
                  <w:color w:val="D4D4D4"/>
                  <w:lang w:val="en-US"/>
                </w:rPr>
                <w:t>:</w:t>
              </w:r>
            </w:ins>
          </w:p>
          <w:p w14:paraId="2C1C0EC2" w14:textId="77777777" w:rsidR="00F40DB3" w:rsidRPr="002E27D7" w:rsidRDefault="00F40DB3" w:rsidP="00F40DB3">
            <w:pPr>
              <w:pStyle w:val="PL"/>
              <w:rPr>
                <w:ins w:id="2278" w:author="Imed Bouazizi [2]" w:date="2021-02-24T11:46:00Z"/>
                <w:color w:val="D4D4D4"/>
                <w:lang w:val="en-US"/>
              </w:rPr>
            </w:pPr>
            <w:ins w:id="2279"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4B6EF7AD" w14:textId="77777777" w:rsidR="00F40DB3" w:rsidRPr="002E27D7" w:rsidRDefault="00F40DB3" w:rsidP="00F40DB3">
            <w:pPr>
              <w:pStyle w:val="PL"/>
              <w:rPr>
                <w:ins w:id="2280" w:author="Imed Bouazizi [2]" w:date="2021-02-24T11:46:00Z"/>
                <w:color w:val="D4D4D4"/>
                <w:lang w:val="en-US"/>
              </w:rPr>
            </w:pPr>
            <w:ins w:id="2281" w:author="Imed Bouazizi [2]" w:date="2021-02-24T11:46: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7B208175" w14:textId="77777777" w:rsidR="00F40DB3" w:rsidRPr="002E27D7" w:rsidRDefault="00F40DB3" w:rsidP="00F40DB3">
            <w:pPr>
              <w:pStyle w:val="PL"/>
              <w:rPr>
                <w:ins w:id="2282" w:author="Imed Bouazizi [2]" w:date="2021-02-24T11:46:00Z"/>
                <w:color w:val="D4D4D4"/>
                <w:lang w:val="en-US"/>
              </w:rPr>
            </w:pPr>
            <w:ins w:id="2283"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29136F00" w14:textId="77777777" w:rsidR="00F40DB3" w:rsidRPr="002E27D7" w:rsidRDefault="00F40DB3" w:rsidP="00F40DB3">
            <w:pPr>
              <w:pStyle w:val="PL"/>
              <w:rPr>
                <w:ins w:id="2284" w:author="Imed Bouazizi [2]" w:date="2021-02-24T11:46:00Z"/>
                <w:color w:val="D4D4D4"/>
                <w:lang w:val="en-US"/>
              </w:rPr>
            </w:pPr>
            <w:ins w:id="2285" w:author="Imed Bouazizi [2]" w:date="2021-02-24T11:46:00Z">
              <w:r w:rsidRPr="002E27D7">
                <w:rPr>
                  <w:color w:val="D4D4D4"/>
                  <w:lang w:val="en-US"/>
                </w:rPr>
                <w:t>        </w:t>
              </w:r>
              <w:r w:rsidRPr="002E27D7">
                <w:rPr>
                  <w:lang w:val="en-US"/>
                </w:rPr>
                <w:t>schema</w:t>
              </w:r>
              <w:r w:rsidRPr="002E27D7">
                <w:rPr>
                  <w:color w:val="D4D4D4"/>
                  <w:lang w:val="en-US"/>
                </w:rPr>
                <w:t>: </w:t>
              </w:r>
            </w:ins>
          </w:p>
          <w:p w14:paraId="69961276" w14:textId="77777777" w:rsidR="00F40DB3" w:rsidRPr="002E27D7" w:rsidRDefault="00F40DB3" w:rsidP="00F40DB3">
            <w:pPr>
              <w:pStyle w:val="PL"/>
              <w:rPr>
                <w:ins w:id="2286" w:author="Imed Bouazizi [2]" w:date="2021-02-24T11:46:00Z"/>
                <w:color w:val="D4D4D4"/>
                <w:lang w:val="en-US"/>
              </w:rPr>
            </w:pPr>
            <w:ins w:id="2287"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3D4F334D" w14:textId="77777777" w:rsidR="00F40DB3" w:rsidRPr="002E27D7" w:rsidRDefault="00F40DB3" w:rsidP="00F40DB3">
            <w:pPr>
              <w:pStyle w:val="PL"/>
              <w:rPr>
                <w:ins w:id="2288" w:author="Imed Bouazizi [2]" w:date="2021-02-24T11:46:00Z"/>
                <w:color w:val="D4D4D4"/>
                <w:lang w:val="en-US"/>
              </w:rPr>
            </w:pPr>
            <w:ins w:id="228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226FE32C" w14:textId="77777777" w:rsidR="00F40DB3" w:rsidRPr="002E27D7" w:rsidRDefault="00F40DB3" w:rsidP="00F40DB3">
            <w:pPr>
              <w:pStyle w:val="PL"/>
              <w:rPr>
                <w:ins w:id="2290" w:author="Imed Bouazizi [2]" w:date="2021-02-24T11:46:00Z"/>
                <w:color w:val="D4D4D4"/>
                <w:lang w:val="en-US"/>
              </w:rPr>
            </w:pPr>
            <w:ins w:id="2291"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metricsReportingConfigurationId</w:t>
              </w:r>
            </w:ins>
          </w:p>
          <w:p w14:paraId="396ACC6D" w14:textId="77777777" w:rsidR="00F40DB3" w:rsidRPr="002E27D7" w:rsidRDefault="00F40DB3" w:rsidP="00F40DB3">
            <w:pPr>
              <w:pStyle w:val="PL"/>
              <w:rPr>
                <w:ins w:id="2292" w:author="Imed Bouazizi [2]" w:date="2021-02-24T11:46:00Z"/>
                <w:color w:val="D4D4D4"/>
                <w:lang w:val="en-US"/>
              </w:rPr>
            </w:pPr>
            <w:ins w:id="2293" w:author="Imed Bouazizi [2]" w:date="2021-02-24T11:46: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51314957" w14:textId="77777777" w:rsidR="00F40DB3" w:rsidRPr="002E27D7" w:rsidRDefault="00F40DB3" w:rsidP="00F40DB3">
            <w:pPr>
              <w:pStyle w:val="PL"/>
              <w:rPr>
                <w:ins w:id="2294" w:author="Imed Bouazizi [2]" w:date="2021-02-24T11:46:00Z"/>
                <w:color w:val="D4D4D4"/>
                <w:lang w:val="en-US"/>
              </w:rPr>
            </w:pPr>
            <w:ins w:id="2295"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6AD75CFA" w14:textId="77777777" w:rsidR="00F40DB3" w:rsidRPr="002E27D7" w:rsidRDefault="00F40DB3" w:rsidP="00F40DB3">
            <w:pPr>
              <w:pStyle w:val="PL"/>
              <w:rPr>
                <w:ins w:id="2296" w:author="Imed Bouazizi [2]" w:date="2021-02-24T11:46:00Z"/>
                <w:color w:val="D4D4D4"/>
                <w:lang w:val="en-US"/>
              </w:rPr>
            </w:pPr>
            <w:ins w:id="2297" w:author="Imed Bouazizi [2]" w:date="2021-02-24T11:46:00Z">
              <w:r w:rsidRPr="002E27D7">
                <w:rPr>
                  <w:color w:val="D4D4D4"/>
                  <w:lang w:val="en-US"/>
                </w:rPr>
                <w:t>        </w:t>
              </w:r>
              <w:r w:rsidRPr="002E27D7">
                <w:rPr>
                  <w:lang w:val="en-US"/>
                </w:rPr>
                <w:t>schema</w:t>
              </w:r>
              <w:r w:rsidRPr="002E27D7">
                <w:rPr>
                  <w:color w:val="D4D4D4"/>
                  <w:lang w:val="en-US"/>
                </w:rPr>
                <w:t>: </w:t>
              </w:r>
            </w:ins>
          </w:p>
          <w:p w14:paraId="6316E2DF" w14:textId="77777777" w:rsidR="00F40DB3" w:rsidRPr="002E27D7" w:rsidRDefault="00F40DB3" w:rsidP="00F40DB3">
            <w:pPr>
              <w:pStyle w:val="PL"/>
              <w:rPr>
                <w:ins w:id="2298" w:author="Imed Bouazizi [2]" w:date="2021-02-24T11:46:00Z"/>
                <w:color w:val="D4D4D4"/>
                <w:lang w:val="en-US"/>
              </w:rPr>
            </w:pPr>
            <w:ins w:id="2299"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000A6F30" w14:textId="77777777" w:rsidR="00F40DB3" w:rsidRPr="002E27D7" w:rsidRDefault="00F40DB3" w:rsidP="00F40DB3">
            <w:pPr>
              <w:pStyle w:val="PL"/>
              <w:rPr>
                <w:ins w:id="2300" w:author="Imed Bouazizi [2]" w:date="2021-02-24T11:46:00Z"/>
                <w:color w:val="D4D4D4"/>
                <w:lang w:val="en-US"/>
              </w:rPr>
            </w:pPr>
            <w:ins w:id="2301"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 Metrics Reporting Configuration.'</w:t>
              </w:r>
            </w:ins>
          </w:p>
          <w:p w14:paraId="2B5846AD" w14:textId="77777777" w:rsidR="00F40DB3" w:rsidRPr="002E27D7" w:rsidRDefault="00F40DB3" w:rsidP="00F40DB3">
            <w:pPr>
              <w:pStyle w:val="PL"/>
              <w:rPr>
                <w:ins w:id="2302" w:author="Imed Bouazizi [2]" w:date="2021-02-24T11:46:00Z"/>
                <w:color w:val="D4D4D4"/>
                <w:lang w:val="en-US"/>
              </w:rPr>
            </w:pPr>
            <w:ins w:id="2303" w:author="Imed Bouazizi [2]" w:date="2021-02-24T11:46:00Z">
              <w:r w:rsidRPr="002E27D7">
                <w:rPr>
                  <w:color w:val="D4D4D4"/>
                  <w:lang w:val="en-US"/>
                </w:rPr>
                <w:t>    </w:t>
              </w:r>
              <w:r w:rsidRPr="002E27D7">
                <w:rPr>
                  <w:lang w:val="en-US"/>
                </w:rPr>
                <w:t>get</w:t>
              </w:r>
              <w:r w:rsidRPr="002E27D7">
                <w:rPr>
                  <w:color w:val="D4D4D4"/>
                  <w:lang w:val="en-US"/>
                </w:rPr>
                <w:t>:</w:t>
              </w:r>
            </w:ins>
          </w:p>
          <w:p w14:paraId="749C2433" w14:textId="77777777" w:rsidR="00F40DB3" w:rsidRPr="002E27D7" w:rsidRDefault="00F40DB3" w:rsidP="00F40DB3">
            <w:pPr>
              <w:pStyle w:val="PL"/>
              <w:rPr>
                <w:ins w:id="2304" w:author="Imed Bouazizi [2]" w:date="2021-02-24T11:46:00Z"/>
                <w:color w:val="D4D4D4"/>
                <w:lang w:val="en-US"/>
              </w:rPr>
            </w:pPr>
            <w:ins w:id="2305"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retrieveMetricsReportingConfiguration</w:t>
              </w:r>
            </w:ins>
          </w:p>
          <w:p w14:paraId="2525BFB3" w14:textId="77777777" w:rsidR="00F40DB3" w:rsidRPr="002E27D7" w:rsidRDefault="00F40DB3" w:rsidP="00F40DB3">
            <w:pPr>
              <w:pStyle w:val="PL"/>
              <w:rPr>
                <w:ins w:id="2306" w:author="Imed Bouazizi [2]" w:date="2021-02-24T11:46:00Z"/>
                <w:color w:val="D4D4D4"/>
                <w:lang w:val="en-US"/>
              </w:rPr>
            </w:pPr>
            <w:ins w:id="2307"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the specified Metrics Reporting Configuration of the specified Provisioning Session'</w:t>
              </w:r>
            </w:ins>
          </w:p>
          <w:p w14:paraId="34380394" w14:textId="77777777" w:rsidR="00F40DB3" w:rsidRPr="002E27D7" w:rsidRDefault="00F40DB3" w:rsidP="00F40DB3">
            <w:pPr>
              <w:pStyle w:val="PL"/>
              <w:rPr>
                <w:ins w:id="2308" w:author="Imed Bouazizi [2]" w:date="2021-02-24T11:46:00Z"/>
                <w:color w:val="D4D4D4"/>
                <w:lang w:val="en-US"/>
              </w:rPr>
            </w:pPr>
            <w:ins w:id="2309" w:author="Imed Bouazizi [2]" w:date="2021-02-24T11:46:00Z">
              <w:r w:rsidRPr="002E27D7">
                <w:rPr>
                  <w:color w:val="D4D4D4"/>
                  <w:lang w:val="en-US"/>
                </w:rPr>
                <w:t>      </w:t>
              </w:r>
              <w:r w:rsidRPr="002E27D7">
                <w:rPr>
                  <w:lang w:val="en-US"/>
                </w:rPr>
                <w:t>responses</w:t>
              </w:r>
              <w:r w:rsidRPr="002E27D7">
                <w:rPr>
                  <w:color w:val="D4D4D4"/>
                  <w:lang w:val="en-US"/>
                </w:rPr>
                <w:t>:</w:t>
              </w:r>
            </w:ins>
          </w:p>
          <w:p w14:paraId="63EE1E87" w14:textId="77777777" w:rsidR="00F40DB3" w:rsidRPr="002E27D7" w:rsidRDefault="00F40DB3" w:rsidP="00F40DB3">
            <w:pPr>
              <w:pStyle w:val="PL"/>
              <w:rPr>
                <w:ins w:id="2310" w:author="Imed Bouazizi [2]" w:date="2021-02-24T11:46:00Z"/>
                <w:color w:val="D4D4D4"/>
                <w:lang w:val="en-US"/>
              </w:rPr>
            </w:pPr>
            <w:ins w:id="2311" w:author="Imed Bouazizi [2]" w:date="2021-02-24T11:46:00Z">
              <w:r w:rsidRPr="002E27D7">
                <w:rPr>
                  <w:color w:val="D4D4D4"/>
                  <w:lang w:val="en-US"/>
                </w:rPr>
                <w:t>        </w:t>
              </w:r>
              <w:r w:rsidRPr="002E27D7">
                <w:rPr>
                  <w:color w:val="CE9178"/>
                  <w:lang w:val="en-US"/>
                </w:rPr>
                <w:t>'200'</w:t>
              </w:r>
              <w:r w:rsidRPr="002E27D7">
                <w:rPr>
                  <w:color w:val="D4D4D4"/>
                  <w:lang w:val="en-US"/>
                </w:rPr>
                <w:t>:</w:t>
              </w:r>
            </w:ins>
          </w:p>
          <w:p w14:paraId="4116121C" w14:textId="77777777" w:rsidR="00F40DB3" w:rsidRPr="002E27D7" w:rsidRDefault="00F40DB3" w:rsidP="00F40DB3">
            <w:pPr>
              <w:pStyle w:val="PL"/>
              <w:rPr>
                <w:ins w:id="2312" w:author="Imed Bouazizi [2]" w:date="2021-02-24T11:46:00Z"/>
                <w:color w:val="D4D4D4"/>
                <w:lang w:val="en-US"/>
              </w:rPr>
            </w:pPr>
            <w:ins w:id="2313"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06C199B0" w14:textId="77777777" w:rsidR="00F40DB3" w:rsidRPr="002E27D7" w:rsidRDefault="00F40DB3" w:rsidP="00F40DB3">
            <w:pPr>
              <w:pStyle w:val="PL"/>
              <w:rPr>
                <w:ins w:id="2314" w:author="Imed Bouazizi [2]" w:date="2021-02-24T11:46:00Z"/>
                <w:color w:val="D4D4D4"/>
                <w:lang w:val="en-US"/>
              </w:rPr>
            </w:pPr>
            <w:ins w:id="2315" w:author="Imed Bouazizi [2]" w:date="2021-02-24T11:46:00Z">
              <w:r w:rsidRPr="002E27D7">
                <w:rPr>
                  <w:color w:val="D4D4D4"/>
                  <w:lang w:val="en-US"/>
                </w:rPr>
                <w:t>          </w:t>
              </w:r>
              <w:r w:rsidRPr="002E27D7">
                <w:rPr>
                  <w:lang w:val="en-US"/>
                </w:rPr>
                <w:t>content</w:t>
              </w:r>
              <w:r w:rsidRPr="002E27D7">
                <w:rPr>
                  <w:color w:val="D4D4D4"/>
                  <w:lang w:val="en-US"/>
                </w:rPr>
                <w:t>:</w:t>
              </w:r>
            </w:ins>
          </w:p>
          <w:p w14:paraId="4C319C6D" w14:textId="77777777" w:rsidR="00F40DB3" w:rsidRPr="002E27D7" w:rsidRDefault="00F40DB3" w:rsidP="00F40DB3">
            <w:pPr>
              <w:pStyle w:val="PL"/>
              <w:rPr>
                <w:ins w:id="2316" w:author="Imed Bouazizi [2]" w:date="2021-02-24T11:46:00Z"/>
                <w:color w:val="D4D4D4"/>
                <w:lang w:val="en-US"/>
              </w:rPr>
            </w:pPr>
            <w:ins w:id="2317" w:author="Imed Bouazizi [2]" w:date="2021-02-24T11:46:00Z">
              <w:r w:rsidRPr="002E27D7">
                <w:rPr>
                  <w:color w:val="D4D4D4"/>
                  <w:lang w:val="en-US"/>
                </w:rPr>
                <w:t>            </w:t>
              </w:r>
              <w:r w:rsidRPr="002E27D7">
                <w:rPr>
                  <w:lang w:val="en-US"/>
                </w:rPr>
                <w:t>application/json</w:t>
              </w:r>
              <w:r w:rsidRPr="002E27D7">
                <w:rPr>
                  <w:color w:val="D4D4D4"/>
                  <w:lang w:val="en-US"/>
                </w:rPr>
                <w:t>:</w:t>
              </w:r>
            </w:ins>
          </w:p>
          <w:p w14:paraId="264AD0E0" w14:textId="77777777" w:rsidR="00F40DB3" w:rsidRPr="002E27D7" w:rsidRDefault="00F40DB3" w:rsidP="00F40DB3">
            <w:pPr>
              <w:pStyle w:val="PL"/>
              <w:rPr>
                <w:ins w:id="2318" w:author="Imed Bouazizi [2]" w:date="2021-02-24T11:46:00Z"/>
                <w:color w:val="D4D4D4"/>
                <w:lang w:val="en-US"/>
              </w:rPr>
            </w:pPr>
            <w:ins w:id="2319" w:author="Imed Bouazizi [2]" w:date="2021-02-24T11:46:00Z">
              <w:r w:rsidRPr="002E27D7">
                <w:rPr>
                  <w:color w:val="D4D4D4"/>
                  <w:lang w:val="en-US"/>
                </w:rPr>
                <w:t>              </w:t>
              </w:r>
              <w:r w:rsidRPr="002E27D7">
                <w:rPr>
                  <w:lang w:val="en-US"/>
                </w:rPr>
                <w:t>schema</w:t>
              </w:r>
              <w:r w:rsidRPr="002E27D7">
                <w:rPr>
                  <w:color w:val="D4D4D4"/>
                  <w:lang w:val="en-US"/>
                </w:rPr>
                <w:t>:</w:t>
              </w:r>
            </w:ins>
          </w:p>
          <w:p w14:paraId="1F3BDB99" w14:textId="77777777" w:rsidR="00F40DB3" w:rsidRPr="002E27D7" w:rsidRDefault="00F40DB3" w:rsidP="00F40DB3">
            <w:pPr>
              <w:pStyle w:val="PL"/>
              <w:rPr>
                <w:ins w:id="2320" w:author="Imed Bouazizi [2]" w:date="2021-02-24T11:46:00Z"/>
                <w:color w:val="D4D4D4"/>
                <w:lang w:val="en-US"/>
              </w:rPr>
            </w:pPr>
            <w:ins w:id="2321"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'#/components/schemas/MetricsReportingConfiguration'</w:t>
              </w:r>
            </w:ins>
          </w:p>
          <w:p w14:paraId="5664353A" w14:textId="77777777" w:rsidR="00F40DB3" w:rsidRPr="002E27D7" w:rsidRDefault="00F40DB3" w:rsidP="00F40DB3">
            <w:pPr>
              <w:pStyle w:val="PL"/>
              <w:rPr>
                <w:ins w:id="2322" w:author="Imed Bouazizi [2]" w:date="2021-02-24T11:46:00Z"/>
                <w:color w:val="D4D4D4"/>
                <w:lang w:val="en-US"/>
              </w:rPr>
            </w:pPr>
            <w:ins w:id="2323" w:author="Imed Bouazizi [2]" w:date="2021-02-24T11:46:00Z">
              <w:r w:rsidRPr="002E27D7">
                <w:rPr>
                  <w:color w:val="D4D4D4"/>
                  <w:lang w:val="en-US"/>
                </w:rPr>
                <w:t>    </w:t>
              </w:r>
              <w:r w:rsidRPr="002E27D7">
                <w:rPr>
                  <w:lang w:val="en-US"/>
                </w:rPr>
                <w:t>put</w:t>
              </w:r>
              <w:r w:rsidRPr="002E27D7">
                <w:rPr>
                  <w:color w:val="D4D4D4"/>
                  <w:lang w:val="en-US"/>
                </w:rPr>
                <w:t>:</w:t>
              </w:r>
            </w:ins>
          </w:p>
          <w:p w14:paraId="5D5AD832" w14:textId="77777777" w:rsidR="00F40DB3" w:rsidRPr="002E27D7" w:rsidRDefault="00F40DB3" w:rsidP="00F40DB3">
            <w:pPr>
              <w:pStyle w:val="PL"/>
              <w:rPr>
                <w:ins w:id="2324" w:author="Imed Bouazizi [2]" w:date="2021-02-24T11:46:00Z"/>
                <w:color w:val="D4D4D4"/>
                <w:lang w:val="en-US"/>
              </w:rPr>
            </w:pPr>
            <w:ins w:id="2325"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updateMetricsReportingConfiguration</w:t>
              </w:r>
            </w:ins>
          </w:p>
          <w:p w14:paraId="0124E61C" w14:textId="77777777" w:rsidR="00F40DB3" w:rsidRPr="002E27D7" w:rsidRDefault="00F40DB3" w:rsidP="00F40DB3">
            <w:pPr>
              <w:pStyle w:val="PL"/>
              <w:rPr>
                <w:ins w:id="2326" w:author="Imed Bouazizi [2]" w:date="2021-02-24T11:46:00Z"/>
                <w:color w:val="D4D4D4"/>
                <w:lang w:val="en-US"/>
              </w:rPr>
            </w:pPr>
            <w:ins w:id="2327"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'Update the specified Metrics Reporting Configuration for the specified Provisioning Session'</w:t>
              </w:r>
            </w:ins>
          </w:p>
          <w:p w14:paraId="7F9C81E1" w14:textId="77777777" w:rsidR="00F40DB3" w:rsidRPr="002E27D7" w:rsidRDefault="00F40DB3" w:rsidP="00F40DB3">
            <w:pPr>
              <w:pStyle w:val="PL"/>
              <w:rPr>
                <w:ins w:id="2328" w:author="Imed Bouazizi [2]" w:date="2021-02-24T11:46:00Z"/>
                <w:color w:val="D4D4D4"/>
                <w:lang w:val="en-US"/>
              </w:rPr>
            </w:pPr>
            <w:ins w:id="2329" w:author="Imed Bouazizi [2]" w:date="2021-02-24T11:46:00Z">
              <w:r w:rsidRPr="002E27D7">
                <w:rPr>
                  <w:color w:val="D4D4D4"/>
                  <w:lang w:val="en-US"/>
                </w:rPr>
                <w:t>      </w:t>
              </w:r>
              <w:r w:rsidRPr="002E27D7">
                <w:rPr>
                  <w:lang w:val="en-US"/>
                </w:rPr>
                <w:t>requestBody</w:t>
              </w:r>
              <w:r w:rsidRPr="002E27D7">
                <w:rPr>
                  <w:color w:val="D4D4D4"/>
                  <w:lang w:val="en-US"/>
                </w:rPr>
                <w:t>:</w:t>
              </w:r>
            </w:ins>
          </w:p>
          <w:p w14:paraId="322FA068" w14:textId="77777777" w:rsidR="00F40DB3" w:rsidRPr="002E27D7" w:rsidRDefault="00F40DB3" w:rsidP="00F40DB3">
            <w:pPr>
              <w:pStyle w:val="PL"/>
              <w:rPr>
                <w:ins w:id="2330" w:author="Imed Bouazizi [2]" w:date="2021-02-24T11:46:00Z"/>
                <w:color w:val="D4D4D4"/>
                <w:lang w:val="en-US"/>
              </w:rPr>
            </w:pPr>
            <w:ins w:id="2331"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Metrics Reporting Configuration'</w:t>
              </w:r>
            </w:ins>
          </w:p>
          <w:p w14:paraId="68298AF9" w14:textId="77777777" w:rsidR="00F40DB3" w:rsidRPr="002E27D7" w:rsidRDefault="00F40DB3" w:rsidP="00F40DB3">
            <w:pPr>
              <w:pStyle w:val="PL"/>
              <w:rPr>
                <w:ins w:id="2332" w:author="Imed Bouazizi [2]" w:date="2021-02-24T11:46:00Z"/>
                <w:color w:val="D4D4D4"/>
                <w:lang w:val="en-US"/>
              </w:rPr>
            </w:pPr>
            <w:ins w:id="2333"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CC56074" w14:textId="77777777" w:rsidR="00F40DB3" w:rsidRPr="002E27D7" w:rsidRDefault="00F40DB3" w:rsidP="00F40DB3">
            <w:pPr>
              <w:pStyle w:val="PL"/>
              <w:rPr>
                <w:ins w:id="2334" w:author="Imed Bouazizi [2]" w:date="2021-02-24T11:46:00Z"/>
                <w:color w:val="D4D4D4"/>
                <w:lang w:val="en-US"/>
              </w:rPr>
            </w:pPr>
            <w:ins w:id="2335" w:author="Imed Bouazizi [2]" w:date="2021-02-24T11:46:00Z">
              <w:r w:rsidRPr="002E27D7">
                <w:rPr>
                  <w:color w:val="D4D4D4"/>
                  <w:lang w:val="en-US"/>
                </w:rPr>
                <w:t>        </w:t>
              </w:r>
              <w:r w:rsidRPr="002E27D7">
                <w:rPr>
                  <w:lang w:val="en-US"/>
                </w:rPr>
                <w:t>content</w:t>
              </w:r>
              <w:r w:rsidRPr="002E27D7">
                <w:rPr>
                  <w:color w:val="D4D4D4"/>
                  <w:lang w:val="en-US"/>
                </w:rPr>
                <w:t>:</w:t>
              </w:r>
            </w:ins>
          </w:p>
          <w:p w14:paraId="5B120E7E" w14:textId="77777777" w:rsidR="00F40DB3" w:rsidRPr="002E27D7" w:rsidRDefault="00F40DB3" w:rsidP="00F40DB3">
            <w:pPr>
              <w:pStyle w:val="PL"/>
              <w:rPr>
                <w:ins w:id="2336" w:author="Imed Bouazizi [2]" w:date="2021-02-24T11:46:00Z"/>
                <w:color w:val="D4D4D4"/>
                <w:lang w:val="en-US"/>
              </w:rPr>
            </w:pPr>
            <w:ins w:id="2337" w:author="Imed Bouazizi [2]" w:date="2021-02-24T11:46:00Z">
              <w:r w:rsidRPr="002E27D7">
                <w:rPr>
                  <w:color w:val="D4D4D4"/>
                  <w:lang w:val="en-US"/>
                </w:rPr>
                <w:t>          </w:t>
              </w:r>
              <w:r w:rsidRPr="002E27D7">
                <w:rPr>
                  <w:lang w:val="en-US"/>
                </w:rPr>
                <w:t>application/json</w:t>
              </w:r>
              <w:r w:rsidRPr="002E27D7">
                <w:rPr>
                  <w:color w:val="D4D4D4"/>
                  <w:lang w:val="en-US"/>
                </w:rPr>
                <w:t>:</w:t>
              </w:r>
            </w:ins>
          </w:p>
          <w:p w14:paraId="5EC2D522" w14:textId="77777777" w:rsidR="00F40DB3" w:rsidRPr="002E27D7" w:rsidRDefault="00F40DB3" w:rsidP="00F40DB3">
            <w:pPr>
              <w:pStyle w:val="PL"/>
              <w:rPr>
                <w:ins w:id="2338" w:author="Imed Bouazizi [2]" w:date="2021-02-24T11:46:00Z"/>
                <w:color w:val="D4D4D4"/>
                <w:lang w:val="en-US"/>
              </w:rPr>
            </w:pPr>
            <w:ins w:id="2339" w:author="Imed Bouazizi [2]" w:date="2021-02-24T11:46:00Z">
              <w:r w:rsidRPr="002E27D7">
                <w:rPr>
                  <w:color w:val="D4D4D4"/>
                  <w:lang w:val="en-US"/>
                </w:rPr>
                <w:t>            </w:t>
              </w:r>
              <w:r w:rsidRPr="002E27D7">
                <w:rPr>
                  <w:lang w:val="en-US"/>
                </w:rPr>
                <w:t>schema</w:t>
              </w:r>
              <w:r w:rsidRPr="002E27D7">
                <w:rPr>
                  <w:color w:val="D4D4D4"/>
                  <w:lang w:val="en-US"/>
                </w:rPr>
                <w:t>:</w:t>
              </w:r>
            </w:ins>
          </w:p>
          <w:p w14:paraId="73775FA0" w14:textId="77777777" w:rsidR="00F40DB3" w:rsidRPr="002E27D7" w:rsidRDefault="00F40DB3" w:rsidP="00F40DB3">
            <w:pPr>
              <w:pStyle w:val="PL"/>
              <w:rPr>
                <w:ins w:id="2340" w:author="Imed Bouazizi [2]" w:date="2021-02-24T11:46:00Z"/>
                <w:color w:val="D4D4D4"/>
                <w:lang w:val="en-US"/>
              </w:rPr>
            </w:pPr>
            <w:ins w:id="2341"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'#/components/schemas/MetricsReportingConfiguration'</w:t>
              </w:r>
            </w:ins>
          </w:p>
          <w:p w14:paraId="459C7B01" w14:textId="77777777" w:rsidR="00F40DB3" w:rsidRPr="002E27D7" w:rsidRDefault="00F40DB3" w:rsidP="00F40DB3">
            <w:pPr>
              <w:pStyle w:val="PL"/>
              <w:rPr>
                <w:ins w:id="2342" w:author="Imed Bouazizi [2]" w:date="2021-02-24T11:46:00Z"/>
                <w:color w:val="D4D4D4"/>
                <w:lang w:val="en-US"/>
              </w:rPr>
            </w:pPr>
            <w:ins w:id="2343" w:author="Imed Bouazizi [2]" w:date="2021-02-24T11:46:00Z">
              <w:r w:rsidRPr="002E27D7">
                <w:rPr>
                  <w:color w:val="D4D4D4"/>
                  <w:lang w:val="en-US"/>
                </w:rPr>
                <w:t>      </w:t>
              </w:r>
              <w:r w:rsidRPr="002E27D7">
                <w:rPr>
                  <w:lang w:val="en-US"/>
                </w:rPr>
                <w:t>responses</w:t>
              </w:r>
              <w:r w:rsidRPr="002E27D7">
                <w:rPr>
                  <w:color w:val="D4D4D4"/>
                  <w:lang w:val="en-US"/>
                </w:rPr>
                <w:t>:</w:t>
              </w:r>
            </w:ins>
          </w:p>
          <w:p w14:paraId="1F27B533" w14:textId="77777777" w:rsidR="00F40DB3" w:rsidRPr="002E27D7" w:rsidRDefault="00F40DB3" w:rsidP="00F40DB3">
            <w:pPr>
              <w:pStyle w:val="PL"/>
              <w:rPr>
                <w:ins w:id="2344" w:author="Imed Bouazizi [2]" w:date="2021-02-24T11:46:00Z"/>
                <w:color w:val="D4D4D4"/>
                <w:lang w:val="en-US"/>
              </w:rPr>
            </w:pPr>
            <w:ins w:id="2345" w:author="Imed Bouazizi [2]" w:date="2021-02-24T11:46:00Z">
              <w:r w:rsidRPr="002E27D7">
                <w:rPr>
                  <w:color w:val="D4D4D4"/>
                  <w:lang w:val="en-US"/>
                </w:rPr>
                <w:t>        </w:t>
              </w:r>
              <w:r w:rsidRPr="002E27D7">
                <w:rPr>
                  <w:color w:val="CE9178"/>
                  <w:lang w:val="en-US"/>
                </w:rPr>
                <w:t>'204'</w:t>
              </w:r>
              <w:r w:rsidRPr="002E27D7">
                <w:rPr>
                  <w:color w:val="D4D4D4"/>
                  <w:lang w:val="en-US"/>
                </w:rPr>
                <w:t>:</w:t>
              </w:r>
            </w:ins>
          </w:p>
          <w:p w14:paraId="515F2537" w14:textId="77777777" w:rsidR="00F40DB3" w:rsidRPr="002E27D7" w:rsidRDefault="00F40DB3" w:rsidP="00F40DB3">
            <w:pPr>
              <w:pStyle w:val="PL"/>
              <w:rPr>
                <w:ins w:id="2346" w:author="Imed Bouazizi [2]" w:date="2021-02-24T11:46:00Z"/>
                <w:color w:val="D4D4D4"/>
                <w:lang w:val="en-US"/>
              </w:rPr>
            </w:pPr>
            <w:ins w:id="234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'Updated Metrics Reporting Configuration'</w:t>
              </w:r>
            </w:ins>
          </w:p>
          <w:p w14:paraId="4A2397F4" w14:textId="77777777" w:rsidR="00F40DB3" w:rsidRPr="002E27D7" w:rsidRDefault="00F40DB3" w:rsidP="00F40DB3">
            <w:pPr>
              <w:pStyle w:val="PL"/>
              <w:rPr>
                <w:ins w:id="2348" w:author="Imed Bouazizi [2]" w:date="2021-02-24T11:46:00Z"/>
                <w:color w:val="D4D4D4"/>
                <w:lang w:val="en-US"/>
              </w:rPr>
            </w:pPr>
            <w:ins w:id="2349" w:author="Imed Bouazizi [2]" w:date="2021-02-24T11:46:00Z">
              <w:r w:rsidRPr="002E27D7">
                <w:rPr>
                  <w:color w:val="D4D4D4"/>
                  <w:lang w:val="en-US"/>
                </w:rPr>
                <w:t>        </w:t>
              </w:r>
              <w:r w:rsidRPr="002E27D7">
                <w:rPr>
                  <w:color w:val="CE9178"/>
                  <w:lang w:val="en-US"/>
                </w:rPr>
                <w:t>'404'</w:t>
              </w:r>
              <w:r w:rsidRPr="002E27D7">
                <w:rPr>
                  <w:color w:val="D4D4D4"/>
                  <w:lang w:val="en-US"/>
                </w:rPr>
                <w:t>:</w:t>
              </w:r>
            </w:ins>
          </w:p>
          <w:p w14:paraId="528957D6" w14:textId="77777777" w:rsidR="00F40DB3" w:rsidRPr="002E27D7" w:rsidRDefault="00F40DB3" w:rsidP="00F40DB3">
            <w:pPr>
              <w:pStyle w:val="PL"/>
              <w:rPr>
                <w:ins w:id="2350" w:author="Imed Bouazizi [2]" w:date="2021-02-24T11:46:00Z"/>
                <w:color w:val="D4D4D4"/>
                <w:lang w:val="en-US"/>
              </w:rPr>
            </w:pPr>
            <w:ins w:id="2351"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79FB91AB" w14:textId="77777777" w:rsidR="00F40DB3" w:rsidRPr="002E27D7" w:rsidRDefault="00F40DB3" w:rsidP="00F40DB3">
            <w:pPr>
              <w:pStyle w:val="PL"/>
              <w:rPr>
                <w:ins w:id="2352" w:author="Imed Bouazizi [2]" w:date="2021-02-24T11:46:00Z"/>
                <w:color w:val="D4D4D4"/>
                <w:lang w:val="en-US"/>
              </w:rPr>
            </w:pPr>
            <w:ins w:id="2353" w:author="Imed Bouazizi [2]" w:date="2021-02-24T11:46:00Z">
              <w:r w:rsidRPr="002E27D7">
                <w:rPr>
                  <w:color w:val="D4D4D4"/>
                  <w:lang w:val="en-US"/>
                </w:rPr>
                <w:t>    </w:t>
              </w:r>
              <w:r w:rsidRPr="002E27D7">
                <w:rPr>
                  <w:lang w:val="en-US"/>
                </w:rPr>
                <w:t>patch</w:t>
              </w:r>
              <w:r w:rsidRPr="002E27D7">
                <w:rPr>
                  <w:color w:val="D4D4D4"/>
                  <w:lang w:val="en-US"/>
                </w:rPr>
                <w:t>:</w:t>
              </w:r>
            </w:ins>
          </w:p>
          <w:p w14:paraId="431040A9" w14:textId="77777777" w:rsidR="00F40DB3" w:rsidRPr="002E27D7" w:rsidRDefault="00F40DB3" w:rsidP="00F40DB3">
            <w:pPr>
              <w:pStyle w:val="PL"/>
              <w:rPr>
                <w:ins w:id="2354" w:author="Imed Bouazizi [2]" w:date="2021-02-24T11:46:00Z"/>
                <w:color w:val="D4D4D4"/>
                <w:lang w:val="en-US"/>
              </w:rPr>
            </w:pPr>
            <w:ins w:id="2355"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patchMetricsReportingConfiguration</w:t>
              </w:r>
            </w:ins>
          </w:p>
          <w:p w14:paraId="618D70D4" w14:textId="77777777" w:rsidR="00F40DB3" w:rsidRPr="002E27D7" w:rsidRDefault="00F40DB3" w:rsidP="00F40DB3">
            <w:pPr>
              <w:pStyle w:val="PL"/>
              <w:rPr>
                <w:ins w:id="2356" w:author="Imed Bouazizi [2]" w:date="2021-02-24T11:46:00Z"/>
                <w:color w:val="D4D4D4"/>
                <w:lang w:val="en-US"/>
              </w:rPr>
            </w:pPr>
            <w:ins w:id="2357"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'Patch the specified Metrics Reporting Configuration for the specified Provisioning Session'</w:t>
              </w:r>
            </w:ins>
          </w:p>
          <w:p w14:paraId="0A2E6244" w14:textId="77777777" w:rsidR="00F40DB3" w:rsidRPr="002E27D7" w:rsidRDefault="00F40DB3" w:rsidP="00F40DB3">
            <w:pPr>
              <w:pStyle w:val="PL"/>
              <w:rPr>
                <w:ins w:id="2358" w:author="Imed Bouazizi [2]" w:date="2021-02-24T11:46:00Z"/>
                <w:color w:val="D4D4D4"/>
                <w:lang w:val="en-US"/>
              </w:rPr>
            </w:pPr>
            <w:ins w:id="2359" w:author="Imed Bouazizi [2]" w:date="2021-02-24T11:46:00Z">
              <w:r w:rsidRPr="002E27D7">
                <w:rPr>
                  <w:color w:val="D4D4D4"/>
                  <w:lang w:val="en-US"/>
                </w:rPr>
                <w:t>      </w:t>
              </w:r>
              <w:r w:rsidRPr="002E27D7">
                <w:rPr>
                  <w:lang w:val="en-US"/>
                </w:rPr>
                <w:t>requestBody</w:t>
              </w:r>
              <w:r w:rsidRPr="002E27D7">
                <w:rPr>
                  <w:color w:val="D4D4D4"/>
                  <w:lang w:val="en-US"/>
                </w:rPr>
                <w:t>:</w:t>
              </w:r>
            </w:ins>
          </w:p>
          <w:p w14:paraId="307C77BC" w14:textId="77777777" w:rsidR="00F40DB3" w:rsidRPr="002E27D7" w:rsidRDefault="00F40DB3" w:rsidP="00F40DB3">
            <w:pPr>
              <w:pStyle w:val="PL"/>
              <w:rPr>
                <w:ins w:id="2360" w:author="Imed Bouazizi [2]" w:date="2021-02-24T11:46:00Z"/>
                <w:color w:val="D4D4D4"/>
                <w:lang w:val="en-US"/>
              </w:rPr>
            </w:pPr>
            <w:ins w:id="2361"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Metrics Reporting Configuration'</w:t>
              </w:r>
            </w:ins>
          </w:p>
          <w:p w14:paraId="320A4782" w14:textId="77777777" w:rsidR="00F40DB3" w:rsidRPr="002E27D7" w:rsidRDefault="00F40DB3" w:rsidP="00F40DB3">
            <w:pPr>
              <w:pStyle w:val="PL"/>
              <w:rPr>
                <w:ins w:id="2362" w:author="Imed Bouazizi [2]" w:date="2021-02-24T11:46:00Z"/>
                <w:color w:val="D4D4D4"/>
                <w:lang w:val="en-US"/>
              </w:rPr>
            </w:pPr>
            <w:ins w:id="2363"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4F660265" w14:textId="77777777" w:rsidR="00F40DB3" w:rsidRPr="002E27D7" w:rsidRDefault="00F40DB3" w:rsidP="00F40DB3">
            <w:pPr>
              <w:pStyle w:val="PL"/>
              <w:rPr>
                <w:ins w:id="2364" w:author="Imed Bouazizi [2]" w:date="2021-02-24T11:46:00Z"/>
                <w:color w:val="D4D4D4"/>
                <w:lang w:val="en-US"/>
              </w:rPr>
            </w:pPr>
            <w:ins w:id="2365" w:author="Imed Bouazizi [2]" w:date="2021-02-24T11:46:00Z">
              <w:r w:rsidRPr="002E27D7">
                <w:rPr>
                  <w:color w:val="D4D4D4"/>
                  <w:lang w:val="en-US"/>
                </w:rPr>
                <w:t>        </w:t>
              </w:r>
              <w:r w:rsidRPr="002E27D7">
                <w:rPr>
                  <w:lang w:val="en-US"/>
                </w:rPr>
                <w:t>content</w:t>
              </w:r>
              <w:r w:rsidRPr="002E27D7">
                <w:rPr>
                  <w:color w:val="D4D4D4"/>
                  <w:lang w:val="en-US"/>
                </w:rPr>
                <w:t>:</w:t>
              </w:r>
            </w:ins>
          </w:p>
          <w:p w14:paraId="1776B110" w14:textId="77777777" w:rsidR="00F40DB3" w:rsidRPr="002E27D7" w:rsidRDefault="00F40DB3" w:rsidP="00F40DB3">
            <w:pPr>
              <w:pStyle w:val="PL"/>
              <w:rPr>
                <w:ins w:id="2366" w:author="Imed Bouazizi [2]" w:date="2021-02-24T11:46:00Z"/>
                <w:color w:val="D4D4D4"/>
                <w:lang w:val="en-US"/>
              </w:rPr>
            </w:pPr>
            <w:ins w:id="2367" w:author="Imed Bouazizi [2]" w:date="2021-02-24T11:46:00Z">
              <w:r w:rsidRPr="002E27D7">
                <w:rPr>
                  <w:color w:val="D4D4D4"/>
                  <w:lang w:val="en-US"/>
                </w:rPr>
                <w:t>          </w:t>
              </w:r>
              <w:r w:rsidRPr="002E27D7">
                <w:rPr>
                  <w:lang w:val="en-US"/>
                </w:rPr>
                <w:t>application/merge-patch+json</w:t>
              </w:r>
              <w:r w:rsidRPr="002E27D7">
                <w:rPr>
                  <w:color w:val="D4D4D4"/>
                  <w:lang w:val="en-US"/>
                </w:rPr>
                <w:t>:</w:t>
              </w:r>
            </w:ins>
          </w:p>
          <w:p w14:paraId="3F737A85" w14:textId="77777777" w:rsidR="00F40DB3" w:rsidRPr="002E27D7" w:rsidRDefault="00F40DB3" w:rsidP="00F40DB3">
            <w:pPr>
              <w:pStyle w:val="PL"/>
              <w:rPr>
                <w:ins w:id="2368" w:author="Imed Bouazizi [2]" w:date="2021-02-24T11:46:00Z"/>
                <w:color w:val="D4D4D4"/>
                <w:lang w:val="en-US"/>
              </w:rPr>
            </w:pPr>
            <w:ins w:id="2369" w:author="Imed Bouazizi [2]" w:date="2021-02-24T11:46:00Z">
              <w:r w:rsidRPr="002E27D7">
                <w:rPr>
                  <w:color w:val="D4D4D4"/>
                  <w:lang w:val="en-US"/>
                </w:rPr>
                <w:t>            </w:t>
              </w:r>
              <w:r w:rsidRPr="002E27D7">
                <w:rPr>
                  <w:lang w:val="en-US"/>
                </w:rPr>
                <w:t>schema</w:t>
              </w:r>
              <w:r w:rsidRPr="002E27D7">
                <w:rPr>
                  <w:color w:val="D4D4D4"/>
                  <w:lang w:val="en-US"/>
                </w:rPr>
                <w:t>:</w:t>
              </w:r>
            </w:ins>
          </w:p>
          <w:p w14:paraId="4C3013A3" w14:textId="77777777" w:rsidR="00F40DB3" w:rsidRPr="002E27D7" w:rsidRDefault="00F40DB3" w:rsidP="00F40DB3">
            <w:pPr>
              <w:pStyle w:val="PL"/>
              <w:rPr>
                <w:ins w:id="2370" w:author="Imed Bouazizi [2]" w:date="2021-02-24T11:46:00Z"/>
                <w:color w:val="D4D4D4"/>
                <w:lang w:val="en-US"/>
              </w:rPr>
            </w:pPr>
            <w:ins w:id="2371"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'#/components/schemas/MetricsReportingConfiguration'</w:t>
              </w:r>
            </w:ins>
          </w:p>
          <w:p w14:paraId="6B6E2D74" w14:textId="77777777" w:rsidR="00F40DB3" w:rsidRPr="002E27D7" w:rsidRDefault="00F40DB3" w:rsidP="00F40DB3">
            <w:pPr>
              <w:pStyle w:val="PL"/>
              <w:rPr>
                <w:ins w:id="2372" w:author="Imed Bouazizi [2]" w:date="2021-02-24T11:46:00Z"/>
                <w:color w:val="D4D4D4"/>
                <w:lang w:val="en-US"/>
              </w:rPr>
            </w:pPr>
            <w:ins w:id="2373" w:author="Imed Bouazizi [2]" w:date="2021-02-24T11:46:00Z">
              <w:r w:rsidRPr="002E27D7">
                <w:rPr>
                  <w:color w:val="D4D4D4"/>
                  <w:lang w:val="en-US"/>
                </w:rPr>
                <w:t>          </w:t>
              </w:r>
              <w:r w:rsidRPr="002E27D7">
                <w:rPr>
                  <w:lang w:val="en-US"/>
                </w:rPr>
                <w:t>application/json-patch+json</w:t>
              </w:r>
              <w:r w:rsidRPr="002E27D7">
                <w:rPr>
                  <w:color w:val="D4D4D4"/>
                  <w:lang w:val="en-US"/>
                </w:rPr>
                <w:t>:</w:t>
              </w:r>
            </w:ins>
          </w:p>
          <w:p w14:paraId="7CD2A1CA" w14:textId="77777777" w:rsidR="00F40DB3" w:rsidRPr="002E27D7" w:rsidRDefault="00F40DB3" w:rsidP="00F40DB3">
            <w:pPr>
              <w:pStyle w:val="PL"/>
              <w:rPr>
                <w:ins w:id="2374" w:author="Imed Bouazizi [2]" w:date="2021-02-24T11:46:00Z"/>
                <w:color w:val="D4D4D4"/>
                <w:lang w:val="en-US"/>
              </w:rPr>
            </w:pPr>
            <w:ins w:id="2375" w:author="Imed Bouazizi [2]" w:date="2021-02-24T11:46:00Z">
              <w:r w:rsidRPr="002E27D7">
                <w:rPr>
                  <w:color w:val="D4D4D4"/>
                  <w:lang w:val="en-US"/>
                </w:rPr>
                <w:t>            </w:t>
              </w:r>
              <w:r w:rsidRPr="002E27D7">
                <w:rPr>
                  <w:lang w:val="en-US"/>
                </w:rPr>
                <w:t>schema</w:t>
              </w:r>
              <w:r w:rsidRPr="002E27D7">
                <w:rPr>
                  <w:color w:val="D4D4D4"/>
                  <w:lang w:val="en-US"/>
                </w:rPr>
                <w:t>:</w:t>
              </w:r>
            </w:ins>
          </w:p>
          <w:p w14:paraId="3795BCE4" w14:textId="77777777" w:rsidR="00F40DB3" w:rsidRPr="002E27D7" w:rsidRDefault="00F40DB3" w:rsidP="00F40DB3">
            <w:pPr>
              <w:pStyle w:val="PL"/>
              <w:rPr>
                <w:ins w:id="2376" w:author="Imed Bouazizi [2]" w:date="2021-02-24T11:46:00Z"/>
                <w:color w:val="D4D4D4"/>
                <w:lang w:val="en-US"/>
              </w:rPr>
            </w:pPr>
            <w:ins w:id="2377"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'#/components/schemas/MetricsReportingConfiguration'</w:t>
              </w:r>
            </w:ins>
          </w:p>
          <w:p w14:paraId="067C5012" w14:textId="77777777" w:rsidR="00F40DB3" w:rsidRPr="002E27D7" w:rsidRDefault="00F40DB3" w:rsidP="00F40DB3">
            <w:pPr>
              <w:pStyle w:val="PL"/>
              <w:rPr>
                <w:ins w:id="2378" w:author="Imed Bouazizi [2]" w:date="2021-02-24T11:46:00Z"/>
                <w:color w:val="D4D4D4"/>
                <w:lang w:val="en-US"/>
              </w:rPr>
            </w:pPr>
            <w:ins w:id="2379" w:author="Imed Bouazizi [2]" w:date="2021-02-24T11:46:00Z">
              <w:r w:rsidRPr="002E27D7">
                <w:rPr>
                  <w:color w:val="D4D4D4"/>
                  <w:lang w:val="en-US"/>
                </w:rPr>
                <w:t>      </w:t>
              </w:r>
              <w:r w:rsidRPr="002E27D7">
                <w:rPr>
                  <w:lang w:val="en-US"/>
                </w:rPr>
                <w:t>responses</w:t>
              </w:r>
              <w:r w:rsidRPr="002E27D7">
                <w:rPr>
                  <w:color w:val="D4D4D4"/>
                  <w:lang w:val="en-US"/>
                </w:rPr>
                <w:t>:</w:t>
              </w:r>
            </w:ins>
          </w:p>
          <w:p w14:paraId="6A1882D3" w14:textId="77777777" w:rsidR="00F40DB3" w:rsidRPr="002E27D7" w:rsidRDefault="00F40DB3" w:rsidP="00F40DB3">
            <w:pPr>
              <w:pStyle w:val="PL"/>
              <w:rPr>
                <w:ins w:id="2380" w:author="Imed Bouazizi [2]" w:date="2021-02-24T11:46:00Z"/>
                <w:color w:val="D4D4D4"/>
                <w:lang w:val="en-US"/>
              </w:rPr>
            </w:pPr>
            <w:ins w:id="2381" w:author="Imed Bouazizi [2]" w:date="2021-02-24T11:46:00Z">
              <w:r w:rsidRPr="002E27D7">
                <w:rPr>
                  <w:color w:val="D4D4D4"/>
                  <w:lang w:val="en-US"/>
                </w:rPr>
                <w:t>        </w:t>
              </w:r>
              <w:r w:rsidRPr="002E27D7">
                <w:rPr>
                  <w:color w:val="CE9178"/>
                  <w:lang w:val="en-US"/>
                </w:rPr>
                <w:t>'200'</w:t>
              </w:r>
              <w:r w:rsidRPr="002E27D7">
                <w:rPr>
                  <w:color w:val="D4D4D4"/>
                  <w:lang w:val="en-US"/>
                </w:rPr>
                <w:t>:</w:t>
              </w:r>
            </w:ins>
          </w:p>
          <w:p w14:paraId="495FD303" w14:textId="77777777" w:rsidR="00F40DB3" w:rsidRPr="002E27D7" w:rsidRDefault="00F40DB3" w:rsidP="00F40DB3">
            <w:pPr>
              <w:pStyle w:val="PL"/>
              <w:rPr>
                <w:ins w:id="2382" w:author="Imed Bouazizi [2]" w:date="2021-02-24T11:46:00Z"/>
                <w:color w:val="D4D4D4"/>
                <w:lang w:val="en-US"/>
              </w:rPr>
            </w:pPr>
            <w:ins w:id="2383"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'Patched Metrics Reporting Configuration'</w:t>
              </w:r>
            </w:ins>
          </w:p>
          <w:p w14:paraId="7C2EE551" w14:textId="77777777" w:rsidR="00F40DB3" w:rsidRPr="002E27D7" w:rsidRDefault="00F40DB3" w:rsidP="00F40DB3">
            <w:pPr>
              <w:pStyle w:val="PL"/>
              <w:rPr>
                <w:ins w:id="2384" w:author="Imed Bouazizi [2]" w:date="2021-02-24T11:46:00Z"/>
                <w:color w:val="D4D4D4"/>
                <w:lang w:val="en-US"/>
              </w:rPr>
            </w:pPr>
            <w:ins w:id="2385" w:author="Imed Bouazizi [2]" w:date="2021-02-24T11:46:00Z">
              <w:r w:rsidRPr="002E27D7">
                <w:rPr>
                  <w:color w:val="D4D4D4"/>
                  <w:lang w:val="en-US"/>
                </w:rPr>
                <w:t>          </w:t>
              </w:r>
              <w:r w:rsidRPr="002E27D7">
                <w:rPr>
                  <w:lang w:val="en-US"/>
                </w:rPr>
                <w:t>content</w:t>
              </w:r>
              <w:r w:rsidRPr="002E27D7">
                <w:rPr>
                  <w:color w:val="D4D4D4"/>
                  <w:lang w:val="en-US"/>
                </w:rPr>
                <w:t>:</w:t>
              </w:r>
            </w:ins>
          </w:p>
          <w:p w14:paraId="2E203C5A" w14:textId="77777777" w:rsidR="00F40DB3" w:rsidRPr="002E27D7" w:rsidRDefault="00F40DB3" w:rsidP="00F40DB3">
            <w:pPr>
              <w:pStyle w:val="PL"/>
              <w:rPr>
                <w:ins w:id="2386" w:author="Imed Bouazizi [2]" w:date="2021-02-24T11:46:00Z"/>
                <w:color w:val="D4D4D4"/>
                <w:lang w:val="en-US"/>
              </w:rPr>
            </w:pPr>
            <w:ins w:id="2387" w:author="Imed Bouazizi [2]" w:date="2021-02-24T11:46:00Z">
              <w:r w:rsidRPr="002E27D7">
                <w:rPr>
                  <w:color w:val="D4D4D4"/>
                  <w:lang w:val="en-US"/>
                </w:rPr>
                <w:t>            </w:t>
              </w:r>
              <w:r w:rsidRPr="002E27D7">
                <w:rPr>
                  <w:lang w:val="en-US"/>
                </w:rPr>
                <w:t>application/json</w:t>
              </w:r>
              <w:r w:rsidRPr="002E27D7">
                <w:rPr>
                  <w:color w:val="D4D4D4"/>
                  <w:lang w:val="en-US"/>
                </w:rPr>
                <w:t>:</w:t>
              </w:r>
            </w:ins>
          </w:p>
          <w:p w14:paraId="25B82023" w14:textId="77777777" w:rsidR="00F40DB3" w:rsidRPr="002E27D7" w:rsidRDefault="00F40DB3" w:rsidP="00F40DB3">
            <w:pPr>
              <w:pStyle w:val="PL"/>
              <w:rPr>
                <w:ins w:id="2388" w:author="Imed Bouazizi [2]" w:date="2021-02-24T11:46:00Z"/>
                <w:color w:val="D4D4D4"/>
                <w:lang w:val="en-US"/>
              </w:rPr>
            </w:pPr>
            <w:ins w:id="2389" w:author="Imed Bouazizi [2]" w:date="2021-02-24T11:46:00Z">
              <w:r w:rsidRPr="002E27D7">
                <w:rPr>
                  <w:color w:val="D4D4D4"/>
                  <w:lang w:val="en-US"/>
                </w:rPr>
                <w:t>              </w:t>
              </w:r>
              <w:r w:rsidRPr="002E27D7">
                <w:rPr>
                  <w:lang w:val="en-US"/>
                </w:rPr>
                <w:t>schema</w:t>
              </w:r>
              <w:r w:rsidRPr="002E27D7">
                <w:rPr>
                  <w:color w:val="D4D4D4"/>
                  <w:lang w:val="en-US"/>
                </w:rPr>
                <w:t>:</w:t>
              </w:r>
            </w:ins>
          </w:p>
          <w:p w14:paraId="23B5B795" w14:textId="77777777" w:rsidR="00F40DB3" w:rsidRPr="002E27D7" w:rsidRDefault="00F40DB3" w:rsidP="00F40DB3">
            <w:pPr>
              <w:pStyle w:val="PL"/>
              <w:rPr>
                <w:ins w:id="2390" w:author="Imed Bouazizi [2]" w:date="2021-02-24T11:46:00Z"/>
                <w:color w:val="D4D4D4"/>
                <w:lang w:val="en-US"/>
              </w:rPr>
            </w:pPr>
            <w:ins w:id="2391"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'#/components/schemas/MetricsReportingConfiguration'</w:t>
              </w:r>
            </w:ins>
          </w:p>
          <w:p w14:paraId="0D5092F1" w14:textId="77777777" w:rsidR="00F40DB3" w:rsidRPr="002E27D7" w:rsidRDefault="00F40DB3" w:rsidP="00F40DB3">
            <w:pPr>
              <w:pStyle w:val="PL"/>
              <w:rPr>
                <w:ins w:id="2392" w:author="Imed Bouazizi [2]" w:date="2021-02-24T11:46:00Z"/>
                <w:color w:val="D4D4D4"/>
                <w:lang w:val="en-US"/>
              </w:rPr>
            </w:pPr>
            <w:ins w:id="2393" w:author="Imed Bouazizi [2]" w:date="2021-02-24T11:46:00Z">
              <w:r w:rsidRPr="002E27D7">
                <w:rPr>
                  <w:color w:val="D4D4D4"/>
                  <w:lang w:val="en-US"/>
                </w:rPr>
                <w:t>        </w:t>
              </w:r>
              <w:r w:rsidRPr="002E27D7">
                <w:rPr>
                  <w:color w:val="CE9178"/>
                  <w:lang w:val="en-US"/>
                </w:rPr>
                <w:t>'404'</w:t>
              </w:r>
              <w:r w:rsidRPr="002E27D7">
                <w:rPr>
                  <w:color w:val="D4D4D4"/>
                  <w:lang w:val="en-US"/>
                </w:rPr>
                <w:t>:</w:t>
              </w:r>
            </w:ins>
          </w:p>
          <w:p w14:paraId="6721E9C9" w14:textId="77777777" w:rsidR="00F40DB3" w:rsidRPr="002E27D7" w:rsidRDefault="00F40DB3" w:rsidP="00F40DB3">
            <w:pPr>
              <w:pStyle w:val="PL"/>
              <w:rPr>
                <w:ins w:id="2394" w:author="Imed Bouazizi [2]" w:date="2021-02-24T11:46:00Z"/>
                <w:color w:val="D4D4D4"/>
                <w:lang w:val="en-US"/>
              </w:rPr>
            </w:pPr>
            <w:ins w:id="2395"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1B12B3BD" w14:textId="77777777" w:rsidR="00F40DB3" w:rsidRPr="002E27D7" w:rsidRDefault="00F40DB3" w:rsidP="00F40DB3">
            <w:pPr>
              <w:pStyle w:val="PL"/>
              <w:rPr>
                <w:ins w:id="2396" w:author="Imed Bouazizi [2]" w:date="2021-02-24T11:46:00Z"/>
                <w:color w:val="D4D4D4"/>
                <w:lang w:val="en-US"/>
              </w:rPr>
            </w:pPr>
            <w:ins w:id="2397" w:author="Imed Bouazizi [2]" w:date="2021-02-24T11:46:00Z">
              <w:r w:rsidRPr="002E27D7">
                <w:rPr>
                  <w:color w:val="D4D4D4"/>
                  <w:lang w:val="en-US"/>
                </w:rPr>
                <w:t>    </w:t>
              </w:r>
              <w:r w:rsidRPr="002E27D7">
                <w:rPr>
                  <w:lang w:val="en-US"/>
                </w:rPr>
                <w:t>delete</w:t>
              </w:r>
              <w:r w:rsidRPr="002E27D7">
                <w:rPr>
                  <w:color w:val="D4D4D4"/>
                  <w:lang w:val="en-US"/>
                </w:rPr>
                <w:t>:</w:t>
              </w:r>
            </w:ins>
          </w:p>
          <w:p w14:paraId="37862CD5" w14:textId="77777777" w:rsidR="00F40DB3" w:rsidRPr="002E27D7" w:rsidRDefault="00F40DB3" w:rsidP="00F40DB3">
            <w:pPr>
              <w:pStyle w:val="PL"/>
              <w:rPr>
                <w:ins w:id="2398" w:author="Imed Bouazizi [2]" w:date="2021-02-24T11:46:00Z"/>
                <w:color w:val="D4D4D4"/>
                <w:lang w:val="en-US"/>
              </w:rPr>
            </w:pPr>
            <w:ins w:id="2399"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destroyMetricsReportingConfiguration</w:t>
              </w:r>
            </w:ins>
          </w:p>
          <w:p w14:paraId="3172B2AF" w14:textId="77777777" w:rsidR="00F40DB3" w:rsidRPr="002E27D7" w:rsidRDefault="00F40DB3" w:rsidP="00F40DB3">
            <w:pPr>
              <w:pStyle w:val="PL"/>
              <w:rPr>
                <w:ins w:id="2400" w:author="Imed Bouazizi [2]" w:date="2021-02-24T11:46:00Z"/>
                <w:color w:val="D4D4D4"/>
                <w:lang w:val="en-US"/>
              </w:rPr>
            </w:pPr>
            <w:ins w:id="2401"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'Destroy the specified Metrics Reporting Configuration of the specified Provisioning Session'</w:t>
              </w:r>
            </w:ins>
          </w:p>
          <w:p w14:paraId="183DAC1C" w14:textId="77777777" w:rsidR="00F40DB3" w:rsidRPr="002E27D7" w:rsidRDefault="00F40DB3" w:rsidP="00F40DB3">
            <w:pPr>
              <w:pStyle w:val="PL"/>
              <w:rPr>
                <w:ins w:id="2402" w:author="Imed Bouazizi [2]" w:date="2021-02-24T11:46:00Z"/>
                <w:color w:val="D4D4D4"/>
                <w:lang w:val="en-US"/>
              </w:rPr>
            </w:pPr>
            <w:ins w:id="2403" w:author="Imed Bouazizi [2]" w:date="2021-02-24T11:46:00Z">
              <w:r w:rsidRPr="002E27D7">
                <w:rPr>
                  <w:color w:val="D4D4D4"/>
                  <w:lang w:val="en-US"/>
                </w:rPr>
                <w:t>      </w:t>
              </w:r>
              <w:r w:rsidRPr="002E27D7">
                <w:rPr>
                  <w:lang w:val="en-US"/>
                </w:rPr>
                <w:t>responses</w:t>
              </w:r>
              <w:r w:rsidRPr="002E27D7">
                <w:rPr>
                  <w:color w:val="D4D4D4"/>
                  <w:lang w:val="en-US"/>
                </w:rPr>
                <w:t>:</w:t>
              </w:r>
            </w:ins>
          </w:p>
          <w:p w14:paraId="11005B0F" w14:textId="77777777" w:rsidR="00F40DB3" w:rsidRPr="002E27D7" w:rsidRDefault="00F40DB3" w:rsidP="00F40DB3">
            <w:pPr>
              <w:pStyle w:val="PL"/>
              <w:rPr>
                <w:ins w:id="2404" w:author="Imed Bouazizi [2]" w:date="2021-02-24T11:46:00Z"/>
                <w:color w:val="D4D4D4"/>
                <w:lang w:val="en-US"/>
              </w:rPr>
            </w:pPr>
            <w:ins w:id="2405" w:author="Imed Bouazizi [2]" w:date="2021-02-24T11:46:00Z">
              <w:r w:rsidRPr="002E27D7">
                <w:rPr>
                  <w:color w:val="D4D4D4"/>
                  <w:lang w:val="en-US"/>
                </w:rPr>
                <w:t>        </w:t>
              </w:r>
              <w:r w:rsidRPr="002E27D7">
                <w:rPr>
                  <w:color w:val="CE9178"/>
                  <w:lang w:val="en-US"/>
                </w:rPr>
                <w:t>'204'</w:t>
              </w:r>
              <w:r w:rsidRPr="002E27D7">
                <w:rPr>
                  <w:color w:val="D4D4D4"/>
                  <w:lang w:val="en-US"/>
                </w:rPr>
                <w:t>:</w:t>
              </w:r>
            </w:ins>
          </w:p>
          <w:p w14:paraId="55B1FA5B" w14:textId="77777777" w:rsidR="00F40DB3" w:rsidRPr="002E27D7" w:rsidRDefault="00F40DB3" w:rsidP="00F40DB3">
            <w:pPr>
              <w:pStyle w:val="PL"/>
              <w:rPr>
                <w:ins w:id="2406" w:author="Imed Bouazizi [2]" w:date="2021-02-24T11:46:00Z"/>
                <w:color w:val="D4D4D4"/>
                <w:lang w:val="en-US"/>
              </w:rPr>
            </w:pPr>
            <w:ins w:id="240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'Destroyed Metrics Reporting Configuration'</w:t>
              </w:r>
            </w:ins>
          </w:p>
          <w:p w14:paraId="27DE5FD5" w14:textId="77777777" w:rsidR="00F40DB3" w:rsidRPr="002E27D7" w:rsidRDefault="00F40DB3" w:rsidP="00F40DB3">
            <w:pPr>
              <w:pStyle w:val="PL"/>
              <w:rPr>
                <w:ins w:id="2408" w:author="Imed Bouazizi [2]" w:date="2021-02-24T11:46:00Z"/>
                <w:color w:val="D4D4D4"/>
                <w:lang w:val="en-US"/>
              </w:rPr>
            </w:pPr>
            <w:ins w:id="2409" w:author="Imed Bouazizi [2]" w:date="2021-02-24T11:46:00Z">
              <w:r w:rsidRPr="002E27D7">
                <w:rPr>
                  <w:color w:val="D4D4D4"/>
                  <w:lang w:val="en-US"/>
                </w:rPr>
                <w:t>        </w:t>
              </w:r>
              <w:r w:rsidRPr="002E27D7">
                <w:rPr>
                  <w:color w:val="CE9178"/>
                  <w:lang w:val="en-US"/>
                </w:rPr>
                <w:t>'404'</w:t>
              </w:r>
              <w:r w:rsidRPr="002E27D7">
                <w:rPr>
                  <w:color w:val="D4D4D4"/>
                  <w:lang w:val="en-US"/>
                </w:rPr>
                <w:t>:</w:t>
              </w:r>
            </w:ins>
          </w:p>
          <w:p w14:paraId="190F4200" w14:textId="77777777" w:rsidR="00F40DB3" w:rsidRPr="002E27D7" w:rsidRDefault="00F40DB3" w:rsidP="00F40DB3">
            <w:pPr>
              <w:pStyle w:val="PL"/>
              <w:rPr>
                <w:ins w:id="2410" w:author="Imed Bouazizi [2]" w:date="2021-02-24T11:46:00Z"/>
                <w:color w:val="D4D4D4"/>
                <w:lang w:val="en-US"/>
              </w:rPr>
            </w:pPr>
            <w:ins w:id="2411"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r w:rsidRPr="002E27D7">
                <w:rPr>
                  <w:color w:val="D4D4D4"/>
                  <w:lang w:val="en-US"/>
                </w:rPr>
                <w:t>    </w:t>
              </w:r>
            </w:ins>
          </w:p>
          <w:p w14:paraId="7963C8BF" w14:textId="77777777" w:rsidR="00F40DB3" w:rsidRPr="002E27D7" w:rsidRDefault="00F40DB3" w:rsidP="00F40DB3">
            <w:pPr>
              <w:pStyle w:val="PL"/>
              <w:rPr>
                <w:ins w:id="2412" w:author="Imed Bouazizi [2]" w:date="2021-02-24T11:46:00Z"/>
                <w:color w:val="D4D4D4"/>
                <w:lang w:val="en-US"/>
              </w:rPr>
            </w:pPr>
            <w:ins w:id="2413" w:author="Imed Bouazizi [2]" w:date="2021-02-24T11:46:00Z">
              <w:r w:rsidRPr="002E27D7">
                <w:rPr>
                  <w:lang w:val="en-US"/>
                </w:rPr>
                <w:t>components</w:t>
              </w:r>
              <w:r w:rsidRPr="002E27D7">
                <w:rPr>
                  <w:color w:val="D4D4D4"/>
                  <w:lang w:val="en-US"/>
                </w:rPr>
                <w:t>:</w:t>
              </w:r>
            </w:ins>
          </w:p>
          <w:p w14:paraId="041943EC" w14:textId="77777777" w:rsidR="00F40DB3" w:rsidRPr="002E27D7" w:rsidRDefault="00F40DB3" w:rsidP="00F40DB3">
            <w:pPr>
              <w:pStyle w:val="PL"/>
              <w:rPr>
                <w:ins w:id="2414" w:author="Imed Bouazizi [2]" w:date="2021-02-24T11:46:00Z"/>
                <w:color w:val="D4D4D4"/>
                <w:lang w:val="en-US"/>
              </w:rPr>
            </w:pPr>
            <w:ins w:id="2415" w:author="Imed Bouazizi [2]" w:date="2021-02-24T11:46:00Z">
              <w:r w:rsidRPr="002E27D7">
                <w:rPr>
                  <w:color w:val="D4D4D4"/>
                  <w:lang w:val="en-US"/>
                </w:rPr>
                <w:t>  </w:t>
              </w:r>
              <w:r w:rsidRPr="002E27D7">
                <w:rPr>
                  <w:lang w:val="en-US"/>
                </w:rPr>
                <w:t>schemas</w:t>
              </w:r>
              <w:r w:rsidRPr="002E27D7">
                <w:rPr>
                  <w:color w:val="D4D4D4"/>
                  <w:lang w:val="en-US"/>
                </w:rPr>
                <w:t>:</w:t>
              </w:r>
            </w:ins>
          </w:p>
          <w:p w14:paraId="584F6403" w14:textId="77777777" w:rsidR="00F40DB3" w:rsidRPr="002E27D7" w:rsidRDefault="00F40DB3" w:rsidP="00F40DB3">
            <w:pPr>
              <w:pStyle w:val="PL"/>
              <w:rPr>
                <w:ins w:id="2416" w:author="Imed Bouazizi [2]" w:date="2021-02-24T11:46:00Z"/>
                <w:color w:val="D4D4D4"/>
                <w:lang w:val="en-US"/>
              </w:rPr>
            </w:pPr>
            <w:ins w:id="2417" w:author="Imed Bouazizi [2]" w:date="2021-02-24T11:46:00Z">
              <w:r w:rsidRPr="002E27D7">
                <w:rPr>
                  <w:color w:val="D4D4D4"/>
                  <w:lang w:val="en-US"/>
                </w:rPr>
                <w:t>    </w:t>
              </w:r>
              <w:r w:rsidRPr="002E27D7">
                <w:rPr>
                  <w:lang w:val="en-US"/>
                </w:rPr>
                <w:t>MetricsReportingConfiguration</w:t>
              </w:r>
              <w:r w:rsidRPr="002E27D7">
                <w:rPr>
                  <w:color w:val="D4D4D4"/>
                  <w:lang w:val="en-US"/>
                </w:rPr>
                <w:t>:</w:t>
              </w:r>
            </w:ins>
          </w:p>
          <w:p w14:paraId="78BCB887" w14:textId="77777777" w:rsidR="00F40DB3" w:rsidRPr="002E27D7" w:rsidRDefault="00F40DB3" w:rsidP="00F40DB3">
            <w:pPr>
              <w:pStyle w:val="PL"/>
              <w:rPr>
                <w:ins w:id="2418" w:author="Imed Bouazizi [2]" w:date="2021-02-24T11:46:00Z"/>
                <w:color w:val="D4D4D4"/>
                <w:lang w:val="en-US"/>
              </w:rPr>
            </w:pPr>
            <w:ins w:id="2419"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7B001364" w14:textId="77777777" w:rsidR="00F40DB3" w:rsidRPr="002E27D7" w:rsidRDefault="00F40DB3" w:rsidP="00F40DB3">
            <w:pPr>
              <w:pStyle w:val="PL"/>
              <w:rPr>
                <w:ins w:id="2420" w:author="Imed Bouazizi [2]" w:date="2021-02-24T11:46:00Z"/>
                <w:color w:val="D4D4D4"/>
                <w:lang w:val="en-US"/>
              </w:rPr>
            </w:pPr>
            <w:ins w:id="2421" w:author="Imed Bouazizi [2]" w:date="2021-02-24T11:46:00Z">
              <w:r w:rsidRPr="002E27D7">
                <w:rPr>
                  <w:color w:val="D4D4D4"/>
                  <w:lang w:val="en-US"/>
                </w:rPr>
                <w:t>      </w:t>
              </w:r>
              <w:r w:rsidRPr="002E27D7">
                <w:rPr>
                  <w:lang w:val="en-US"/>
                </w:rPr>
                <w:t>required</w:t>
              </w:r>
              <w:r w:rsidRPr="002E27D7">
                <w:rPr>
                  <w:color w:val="D4D4D4"/>
                  <w:lang w:val="en-US"/>
                </w:rPr>
                <w:t>:</w:t>
              </w:r>
            </w:ins>
          </w:p>
          <w:p w14:paraId="4CF4E960" w14:textId="77777777" w:rsidR="00F40DB3" w:rsidRPr="002E27D7" w:rsidRDefault="00F40DB3" w:rsidP="00F40DB3">
            <w:pPr>
              <w:pStyle w:val="PL"/>
              <w:rPr>
                <w:ins w:id="2422" w:author="Imed Bouazizi [2]" w:date="2021-02-24T11:46:00Z"/>
                <w:color w:val="D4D4D4"/>
                <w:lang w:val="en-US"/>
              </w:rPr>
            </w:pPr>
            <w:ins w:id="2423" w:author="Imed Bouazizi [2]" w:date="2021-02-24T11:46:00Z">
              <w:r w:rsidRPr="002E27D7">
                <w:rPr>
                  <w:color w:val="D4D4D4"/>
                  <w:lang w:val="en-US"/>
                </w:rPr>
                <w:t>        - </w:t>
              </w:r>
              <w:r w:rsidRPr="002E27D7">
                <w:rPr>
                  <w:color w:val="CE9178"/>
                  <w:lang w:val="en-US"/>
                </w:rPr>
                <w:t>metricsReportingConfigurationId</w:t>
              </w:r>
            </w:ins>
          </w:p>
          <w:p w14:paraId="6AA9E010" w14:textId="77777777" w:rsidR="00F40DB3" w:rsidRPr="002E27D7" w:rsidRDefault="00F40DB3" w:rsidP="00F40DB3">
            <w:pPr>
              <w:pStyle w:val="PL"/>
              <w:rPr>
                <w:ins w:id="2424" w:author="Imed Bouazizi [2]" w:date="2021-02-24T11:46:00Z"/>
                <w:color w:val="D4D4D4"/>
                <w:lang w:val="en-US"/>
              </w:rPr>
            </w:pPr>
            <w:ins w:id="2425" w:author="Imed Bouazizi [2]" w:date="2021-02-24T11:46:00Z">
              <w:r w:rsidRPr="002E27D7">
                <w:rPr>
                  <w:color w:val="D4D4D4"/>
                  <w:lang w:val="en-US"/>
                </w:rPr>
                <w:t>        - </w:t>
              </w:r>
              <w:r w:rsidRPr="002E27D7">
                <w:rPr>
                  <w:color w:val="CE9178"/>
                  <w:lang w:val="en-US"/>
                </w:rPr>
                <w:t>scheme</w:t>
              </w:r>
            </w:ins>
          </w:p>
          <w:p w14:paraId="1205BE00" w14:textId="77777777" w:rsidR="00F40DB3" w:rsidRPr="002E27D7" w:rsidRDefault="00F40DB3" w:rsidP="00F40DB3">
            <w:pPr>
              <w:pStyle w:val="PL"/>
              <w:rPr>
                <w:ins w:id="2426" w:author="Imed Bouazizi [2]" w:date="2021-02-24T11:46:00Z"/>
                <w:color w:val="D4D4D4"/>
                <w:lang w:val="en-US"/>
              </w:rPr>
            </w:pPr>
            <w:ins w:id="2427" w:author="Imed Bouazizi [2]" w:date="2021-02-24T11:46:00Z">
              <w:r w:rsidRPr="002E27D7">
                <w:rPr>
                  <w:color w:val="D4D4D4"/>
                  <w:lang w:val="en-US"/>
                </w:rPr>
                <w:t>      </w:t>
              </w:r>
              <w:r w:rsidRPr="002E27D7">
                <w:rPr>
                  <w:lang w:val="en-US"/>
                </w:rPr>
                <w:t>properties</w:t>
              </w:r>
              <w:r w:rsidRPr="002E27D7">
                <w:rPr>
                  <w:color w:val="D4D4D4"/>
                  <w:lang w:val="en-US"/>
                </w:rPr>
                <w:t>:</w:t>
              </w:r>
            </w:ins>
          </w:p>
          <w:p w14:paraId="0156C6F8" w14:textId="77777777" w:rsidR="00F40DB3" w:rsidRPr="002E27D7" w:rsidRDefault="00F40DB3" w:rsidP="00F40DB3">
            <w:pPr>
              <w:pStyle w:val="PL"/>
              <w:rPr>
                <w:ins w:id="2428" w:author="Imed Bouazizi [2]" w:date="2021-02-24T11:46:00Z"/>
                <w:color w:val="D4D4D4"/>
                <w:lang w:val="en-US"/>
              </w:rPr>
            </w:pPr>
            <w:ins w:id="2429" w:author="Imed Bouazizi [2]" w:date="2021-02-24T11:46:00Z">
              <w:r w:rsidRPr="002E27D7">
                <w:rPr>
                  <w:color w:val="D4D4D4"/>
                  <w:lang w:val="en-US"/>
                </w:rPr>
                <w:t>        </w:t>
              </w:r>
              <w:r w:rsidRPr="002E27D7">
                <w:rPr>
                  <w:lang w:val="en-US"/>
                </w:rPr>
                <w:t>metricsReportingConfigurationId</w:t>
              </w:r>
              <w:r w:rsidRPr="002E27D7">
                <w:rPr>
                  <w:color w:val="D4D4D4"/>
                  <w:lang w:val="en-US"/>
                </w:rPr>
                <w:t>:</w:t>
              </w:r>
            </w:ins>
          </w:p>
          <w:p w14:paraId="791BB7B6" w14:textId="77777777" w:rsidR="00F40DB3" w:rsidRPr="002E27D7" w:rsidRDefault="00F40DB3" w:rsidP="00F40DB3">
            <w:pPr>
              <w:pStyle w:val="PL"/>
              <w:rPr>
                <w:ins w:id="2430" w:author="Imed Bouazizi [2]" w:date="2021-02-24T11:46:00Z"/>
                <w:color w:val="D4D4D4"/>
                <w:lang w:val="en-US"/>
              </w:rPr>
            </w:pPr>
            <w:ins w:id="2431"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3763B3FC" w14:textId="77777777" w:rsidR="00F40DB3" w:rsidRPr="002E27D7" w:rsidRDefault="00F40DB3" w:rsidP="00F40DB3">
            <w:pPr>
              <w:pStyle w:val="PL"/>
              <w:rPr>
                <w:ins w:id="2432" w:author="Imed Bouazizi [2]" w:date="2021-02-24T11:46:00Z"/>
                <w:color w:val="D4D4D4"/>
                <w:lang w:val="en-US"/>
              </w:rPr>
            </w:pPr>
            <w:ins w:id="2433" w:author="Imed Bouazizi [2]" w:date="2021-02-24T11:46:00Z">
              <w:r w:rsidRPr="002E27D7">
                <w:rPr>
                  <w:color w:val="D4D4D4"/>
                  <w:lang w:val="en-US"/>
                </w:rPr>
                <w:t>        </w:t>
              </w:r>
              <w:r w:rsidRPr="002E27D7">
                <w:rPr>
                  <w:lang w:val="en-US"/>
                </w:rPr>
                <w:t>scheme</w:t>
              </w:r>
              <w:r w:rsidRPr="002E27D7">
                <w:rPr>
                  <w:color w:val="D4D4D4"/>
                  <w:lang w:val="en-US"/>
                </w:rPr>
                <w:t>:</w:t>
              </w:r>
            </w:ins>
          </w:p>
          <w:p w14:paraId="06FC9B19" w14:textId="77777777" w:rsidR="00F40DB3" w:rsidRPr="002E27D7" w:rsidRDefault="00F40DB3" w:rsidP="00F40DB3">
            <w:pPr>
              <w:pStyle w:val="PL"/>
              <w:rPr>
                <w:ins w:id="2434" w:author="Imed Bouazizi [2]" w:date="2021-02-24T11:46:00Z"/>
                <w:color w:val="D4D4D4"/>
                <w:lang w:val="en-US"/>
              </w:rPr>
            </w:pPr>
            <w:ins w:id="2435"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'TS29571_CommonData.yaml#/components/schemas/Uri'</w:t>
              </w:r>
            </w:ins>
          </w:p>
          <w:p w14:paraId="23D6CBAD" w14:textId="77777777" w:rsidR="00F40DB3" w:rsidRPr="002E27D7" w:rsidRDefault="00F40DB3" w:rsidP="00F40DB3">
            <w:pPr>
              <w:pStyle w:val="PL"/>
              <w:rPr>
                <w:ins w:id="2436" w:author="Imed Bouazizi [2]" w:date="2021-02-24T11:46:00Z"/>
                <w:color w:val="D4D4D4"/>
                <w:lang w:val="en-US"/>
              </w:rPr>
            </w:pPr>
            <w:ins w:id="2437" w:author="Imed Bouazizi [2]" w:date="2021-02-24T11:46:00Z">
              <w:r w:rsidRPr="002E27D7">
                <w:rPr>
                  <w:color w:val="D4D4D4"/>
                  <w:lang w:val="en-US"/>
                </w:rPr>
                <w:t>        </w:t>
              </w:r>
              <w:r w:rsidRPr="002E27D7">
                <w:rPr>
                  <w:lang w:val="en-US"/>
                </w:rPr>
                <w:t>dataNetworkName</w:t>
              </w:r>
              <w:r w:rsidRPr="002E27D7">
                <w:rPr>
                  <w:color w:val="D4D4D4"/>
                  <w:lang w:val="en-US"/>
                </w:rPr>
                <w:t>:</w:t>
              </w:r>
            </w:ins>
          </w:p>
          <w:p w14:paraId="02506B2B" w14:textId="77777777" w:rsidR="00F40DB3" w:rsidRPr="002E27D7" w:rsidRDefault="00F40DB3" w:rsidP="00F40DB3">
            <w:pPr>
              <w:pStyle w:val="PL"/>
              <w:rPr>
                <w:ins w:id="2438" w:author="Imed Bouazizi [2]" w:date="2021-02-24T11:46:00Z"/>
                <w:color w:val="D4D4D4"/>
                <w:lang w:val="en-US"/>
              </w:rPr>
            </w:pPr>
            <w:ins w:id="2439"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'TS29571_CommonData.yaml#/components/schemas/Dnn'</w:t>
              </w:r>
            </w:ins>
          </w:p>
          <w:p w14:paraId="622BF064" w14:textId="77777777" w:rsidR="00F40DB3" w:rsidRPr="002E27D7" w:rsidRDefault="00F40DB3" w:rsidP="00F40DB3">
            <w:pPr>
              <w:pStyle w:val="PL"/>
              <w:rPr>
                <w:ins w:id="2440" w:author="Imed Bouazizi [2]" w:date="2021-02-24T11:46:00Z"/>
                <w:color w:val="D4D4D4"/>
                <w:lang w:val="en-US"/>
              </w:rPr>
            </w:pPr>
            <w:ins w:id="2441" w:author="Imed Bouazizi [2]" w:date="2021-02-24T11:46:00Z">
              <w:r w:rsidRPr="002E27D7">
                <w:rPr>
                  <w:color w:val="D4D4D4"/>
                  <w:lang w:val="en-US"/>
                </w:rPr>
                <w:t>        </w:t>
              </w:r>
              <w:r w:rsidRPr="002E27D7">
                <w:rPr>
                  <w:lang w:val="en-US"/>
                </w:rPr>
                <w:t>reportingInterval</w:t>
              </w:r>
              <w:r w:rsidRPr="002E27D7">
                <w:rPr>
                  <w:color w:val="D4D4D4"/>
                  <w:lang w:val="en-US"/>
                </w:rPr>
                <w:t>:</w:t>
              </w:r>
            </w:ins>
          </w:p>
          <w:p w14:paraId="4AB206C5" w14:textId="77777777" w:rsidR="00F40DB3" w:rsidRPr="002E27D7" w:rsidRDefault="00F40DB3" w:rsidP="00F40DB3">
            <w:pPr>
              <w:pStyle w:val="PL"/>
              <w:rPr>
                <w:ins w:id="2442" w:author="Imed Bouazizi [2]" w:date="2021-02-24T11:46:00Z"/>
                <w:color w:val="D4D4D4"/>
                <w:lang w:val="en-US"/>
              </w:rPr>
            </w:pPr>
            <w:ins w:id="2443"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'TS29571_CommonData.yaml#/components/schemas/DurationSec'</w:t>
              </w:r>
            </w:ins>
          </w:p>
          <w:p w14:paraId="2ABA8743" w14:textId="77777777" w:rsidR="00F40DB3" w:rsidRPr="002E27D7" w:rsidRDefault="00F40DB3" w:rsidP="00F40DB3">
            <w:pPr>
              <w:pStyle w:val="PL"/>
              <w:rPr>
                <w:ins w:id="2444" w:author="Imed Bouazizi [2]" w:date="2021-02-24T11:46:00Z"/>
                <w:color w:val="D4D4D4"/>
                <w:lang w:val="en-US"/>
              </w:rPr>
            </w:pPr>
            <w:ins w:id="2445" w:author="Imed Bouazizi [2]" w:date="2021-02-24T11:46:00Z">
              <w:r w:rsidRPr="002E27D7">
                <w:rPr>
                  <w:color w:val="D4D4D4"/>
                  <w:lang w:val="en-US"/>
                </w:rPr>
                <w:t>        </w:t>
              </w:r>
              <w:r w:rsidRPr="002E27D7">
                <w:rPr>
                  <w:lang w:val="en-US"/>
                </w:rPr>
                <w:t>samplePercentage</w:t>
              </w:r>
              <w:r w:rsidRPr="002E27D7">
                <w:rPr>
                  <w:color w:val="D4D4D4"/>
                  <w:lang w:val="en-US"/>
                </w:rPr>
                <w:t>:</w:t>
              </w:r>
            </w:ins>
          </w:p>
          <w:p w14:paraId="50E3EB0F" w14:textId="77777777" w:rsidR="00F40DB3" w:rsidRPr="002E27D7" w:rsidRDefault="00F40DB3" w:rsidP="00F40DB3">
            <w:pPr>
              <w:pStyle w:val="PL"/>
              <w:rPr>
                <w:ins w:id="2446" w:author="Imed Bouazizi [2]" w:date="2021-02-24T11:46:00Z"/>
                <w:color w:val="D4D4D4"/>
                <w:lang w:val="en-US"/>
              </w:rPr>
            </w:pPr>
            <w:ins w:id="2447"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'TS26512_CommonData.yaml#/components/schemas/Percentage'</w:t>
              </w:r>
            </w:ins>
          </w:p>
          <w:p w14:paraId="52BD707F" w14:textId="77777777" w:rsidR="00F40DB3" w:rsidRPr="002E27D7" w:rsidRDefault="00F40DB3" w:rsidP="00F40DB3">
            <w:pPr>
              <w:pStyle w:val="PL"/>
              <w:rPr>
                <w:ins w:id="2448" w:author="Imed Bouazizi [2]" w:date="2021-02-24T11:46:00Z"/>
                <w:color w:val="D4D4D4"/>
                <w:lang w:val="en-US"/>
              </w:rPr>
            </w:pPr>
            <w:ins w:id="2449" w:author="Imed Bouazizi [2]" w:date="2021-02-24T11:46:00Z">
              <w:r w:rsidRPr="002E27D7">
                <w:rPr>
                  <w:color w:val="D4D4D4"/>
                  <w:lang w:val="en-US"/>
                </w:rPr>
                <w:t>        </w:t>
              </w:r>
              <w:r w:rsidRPr="002E27D7">
                <w:rPr>
                  <w:lang w:val="en-US"/>
                </w:rPr>
                <w:t>urlFilters</w:t>
              </w:r>
              <w:r w:rsidRPr="002E27D7">
                <w:rPr>
                  <w:color w:val="D4D4D4"/>
                  <w:lang w:val="en-US"/>
                </w:rPr>
                <w:t>:</w:t>
              </w:r>
            </w:ins>
          </w:p>
          <w:p w14:paraId="48918E01" w14:textId="77777777" w:rsidR="00F40DB3" w:rsidRPr="002E27D7" w:rsidRDefault="00F40DB3" w:rsidP="00F40DB3">
            <w:pPr>
              <w:pStyle w:val="PL"/>
              <w:rPr>
                <w:ins w:id="2450" w:author="Imed Bouazizi [2]" w:date="2021-02-24T11:46:00Z"/>
                <w:color w:val="D4D4D4"/>
                <w:lang w:val="en-US"/>
              </w:rPr>
            </w:pPr>
            <w:ins w:id="2451"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13019C59" w14:textId="77777777" w:rsidR="00F40DB3" w:rsidRPr="002E27D7" w:rsidRDefault="00F40DB3" w:rsidP="00F40DB3">
            <w:pPr>
              <w:pStyle w:val="PL"/>
              <w:rPr>
                <w:ins w:id="2452" w:author="Imed Bouazizi [2]" w:date="2021-02-24T11:46:00Z"/>
                <w:color w:val="D4D4D4"/>
                <w:lang w:val="en-US"/>
              </w:rPr>
            </w:pPr>
            <w:ins w:id="2453" w:author="Imed Bouazizi [2]" w:date="2021-02-24T11:46:00Z">
              <w:r w:rsidRPr="002E27D7">
                <w:rPr>
                  <w:color w:val="D4D4D4"/>
                  <w:lang w:val="en-US"/>
                </w:rPr>
                <w:t>          </w:t>
              </w:r>
              <w:r w:rsidRPr="002E27D7">
                <w:rPr>
                  <w:lang w:val="en-US"/>
                </w:rPr>
                <w:t>items</w:t>
              </w:r>
              <w:r w:rsidRPr="002E27D7">
                <w:rPr>
                  <w:color w:val="D4D4D4"/>
                  <w:lang w:val="en-US"/>
                </w:rPr>
                <w:t>:</w:t>
              </w:r>
            </w:ins>
          </w:p>
          <w:p w14:paraId="3FD7CFF5" w14:textId="77777777" w:rsidR="00F40DB3" w:rsidRPr="002E27D7" w:rsidRDefault="00F40DB3" w:rsidP="00F40DB3">
            <w:pPr>
              <w:pStyle w:val="PL"/>
              <w:rPr>
                <w:ins w:id="2454" w:author="Imed Bouazizi [2]" w:date="2021-02-24T11:46:00Z"/>
                <w:color w:val="D4D4D4"/>
                <w:lang w:val="en-US"/>
              </w:rPr>
            </w:pPr>
            <w:ins w:id="2455"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5551CABC" w14:textId="77777777" w:rsidR="00F40DB3" w:rsidRPr="002E27D7" w:rsidRDefault="00F40DB3" w:rsidP="00F40DB3">
            <w:pPr>
              <w:pStyle w:val="PL"/>
              <w:rPr>
                <w:ins w:id="2456" w:author="Imed Bouazizi [2]" w:date="2021-02-24T11:46:00Z"/>
                <w:color w:val="D4D4D4"/>
                <w:lang w:val="en-US"/>
              </w:rPr>
            </w:pPr>
            <w:ins w:id="2457" w:author="Imed Bouazizi [2]" w:date="2021-02-24T11:46: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3DDB7B3E" w14:textId="77777777" w:rsidR="00F40DB3" w:rsidRPr="002E27D7" w:rsidRDefault="00F40DB3" w:rsidP="00F40DB3">
            <w:pPr>
              <w:pStyle w:val="PL"/>
              <w:rPr>
                <w:ins w:id="2458" w:author="Imed Bouazizi [2]" w:date="2021-02-24T11:46:00Z"/>
                <w:color w:val="D4D4D4"/>
                <w:lang w:val="en-US"/>
              </w:rPr>
            </w:pPr>
            <w:ins w:id="2459" w:author="Imed Bouazizi [2]" w:date="2021-02-24T11:46:00Z">
              <w:r w:rsidRPr="002E27D7">
                <w:rPr>
                  <w:color w:val="D4D4D4"/>
                  <w:lang w:val="en-US"/>
                </w:rPr>
                <w:t>        </w:t>
              </w:r>
              <w:r w:rsidRPr="002E27D7">
                <w:rPr>
                  <w:lang w:val="en-US"/>
                </w:rPr>
                <w:t>metrics</w:t>
              </w:r>
              <w:r w:rsidRPr="002E27D7">
                <w:rPr>
                  <w:color w:val="D4D4D4"/>
                  <w:lang w:val="en-US"/>
                </w:rPr>
                <w:t>:</w:t>
              </w:r>
            </w:ins>
          </w:p>
          <w:p w14:paraId="2813D769" w14:textId="77777777" w:rsidR="00F40DB3" w:rsidRPr="002E27D7" w:rsidRDefault="00F40DB3" w:rsidP="00F40DB3">
            <w:pPr>
              <w:pStyle w:val="PL"/>
              <w:rPr>
                <w:ins w:id="2460" w:author="Imed Bouazizi [2]" w:date="2021-02-24T11:46:00Z"/>
                <w:color w:val="D4D4D4"/>
                <w:lang w:val="en-US"/>
              </w:rPr>
            </w:pPr>
            <w:ins w:id="2461"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1C3BA17A" w14:textId="77777777" w:rsidR="00F40DB3" w:rsidRPr="002E27D7" w:rsidRDefault="00F40DB3" w:rsidP="00F40DB3">
            <w:pPr>
              <w:pStyle w:val="PL"/>
              <w:rPr>
                <w:ins w:id="2462" w:author="Imed Bouazizi [2]" w:date="2021-02-24T11:46:00Z"/>
                <w:color w:val="D4D4D4"/>
                <w:lang w:val="en-US"/>
              </w:rPr>
            </w:pPr>
            <w:ins w:id="2463" w:author="Imed Bouazizi [2]" w:date="2021-02-24T11:46:00Z">
              <w:r w:rsidRPr="002E27D7">
                <w:rPr>
                  <w:color w:val="D4D4D4"/>
                  <w:lang w:val="en-US"/>
                </w:rPr>
                <w:t>          </w:t>
              </w:r>
              <w:r w:rsidRPr="002E27D7">
                <w:rPr>
                  <w:lang w:val="en-US"/>
                </w:rPr>
                <w:t>items</w:t>
              </w:r>
              <w:r w:rsidRPr="002E27D7">
                <w:rPr>
                  <w:color w:val="D4D4D4"/>
                  <w:lang w:val="en-US"/>
                </w:rPr>
                <w:t>:</w:t>
              </w:r>
            </w:ins>
          </w:p>
          <w:p w14:paraId="36AE7FFD" w14:textId="77777777" w:rsidR="00F40DB3" w:rsidRPr="002E27D7" w:rsidRDefault="00F40DB3" w:rsidP="00F40DB3">
            <w:pPr>
              <w:pStyle w:val="PL"/>
              <w:rPr>
                <w:ins w:id="2464" w:author="Imed Bouazizi [2]" w:date="2021-02-24T11:46:00Z"/>
                <w:color w:val="D4D4D4"/>
                <w:lang w:val="en-US"/>
              </w:rPr>
            </w:pPr>
            <w:ins w:id="2465"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354E020F" w14:textId="5F70EF5D" w:rsidR="00B44093" w:rsidRPr="002E27D7" w:rsidRDefault="00F40DB3" w:rsidP="00F40DB3">
            <w:pPr>
              <w:pStyle w:val="PL"/>
              <w:rPr>
                <w:color w:val="D4D4D4"/>
                <w:lang w:val="en-US"/>
              </w:rPr>
            </w:pPr>
            <w:ins w:id="2466" w:author="Imed Bouazizi [2]" w:date="2021-02-24T11:46: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tc>
      </w:tr>
    </w:tbl>
    <w:p w14:paraId="03452B0F" w14:textId="77777777" w:rsidR="00B44093" w:rsidRPr="00B44093" w:rsidRDefault="00B44093" w:rsidP="00F7614D">
      <w:pPr>
        <w:pStyle w:val="TAN"/>
        <w:keepNext w:val="0"/>
      </w:pPr>
    </w:p>
    <w:p w14:paraId="3A9E2AF1" w14:textId="0F5BB0B4" w:rsidR="00B44093" w:rsidRDefault="00B44093" w:rsidP="00B44093">
      <w:pPr>
        <w:pStyle w:val="Heading2"/>
      </w:pPr>
      <w:r>
        <w:rPr>
          <w:noProof/>
        </w:rPr>
        <w:t>C.3.8</w:t>
      </w:r>
      <w:r>
        <w:rPr>
          <w:noProof/>
        </w:rPr>
        <w:tab/>
      </w:r>
      <w:ins w:id="2467" w:author="Richard Bradbury" w:date="2021-02-23T16:51:00Z">
        <w:r w:rsidR="000B095B">
          <w:rPr>
            <w:noProof/>
          </w:rPr>
          <w:t>M1_</w:t>
        </w:r>
      </w:ins>
      <w:proofErr w:type="spellStart"/>
      <w:r w:rsidRPr="00586B6B">
        <w:t>Policy</w:t>
      </w:r>
      <w:del w:id="2468" w:author="Richard Bradbury" w:date="2021-02-23T16:51:00Z">
        <w:r w:rsidRPr="00586B6B" w:rsidDel="000B095B">
          <w:delText xml:space="preserve"> </w:delText>
        </w:r>
      </w:del>
      <w:r w:rsidRPr="00586B6B">
        <w:t>Templates</w:t>
      </w:r>
      <w:del w:id="2469" w:author="Richard Bradbury" w:date="2021-02-23T16:51:00Z">
        <w:r w:rsidRPr="00586B6B" w:rsidDel="000B095B">
          <w:delText xml:space="preserve"> </w:delText>
        </w:r>
      </w:del>
      <w:r w:rsidRPr="00586B6B">
        <w:t>Provisioning</w:t>
      </w:r>
      <w:proofErr w:type="spellEnd"/>
      <w:r w:rsidRPr="00586B6B">
        <w:t xml:space="preserve"> API</w:t>
      </w:r>
    </w:p>
    <w:tbl>
      <w:tblPr>
        <w:tblStyle w:val="TableGrid"/>
        <w:tblW w:w="0" w:type="auto"/>
        <w:tblLook w:val="04A0" w:firstRow="1" w:lastRow="0" w:firstColumn="1" w:lastColumn="0" w:noHBand="0" w:noVBand="1"/>
      </w:tblPr>
      <w:tblGrid>
        <w:gridCol w:w="9629"/>
      </w:tblGrid>
      <w:tr w:rsidR="00B44093" w:rsidRPr="002E27D7" w14:paraId="592DD1CF" w14:textId="77777777" w:rsidTr="00B44093">
        <w:tc>
          <w:tcPr>
            <w:tcW w:w="9629" w:type="dxa"/>
          </w:tcPr>
          <w:p w14:paraId="4522643A" w14:textId="77777777" w:rsidR="00F40DB3" w:rsidRPr="002E27D7" w:rsidRDefault="00F40DB3" w:rsidP="00F40DB3">
            <w:pPr>
              <w:pStyle w:val="PL"/>
              <w:rPr>
                <w:ins w:id="2470" w:author="Imed Bouazizi [2]" w:date="2021-02-24T11:46:00Z"/>
                <w:color w:val="D4D4D4"/>
                <w:lang w:val="en-US"/>
              </w:rPr>
            </w:pPr>
            <w:ins w:id="2471" w:author="Imed Bouazizi [2]" w:date="2021-02-24T11:46:00Z">
              <w:r w:rsidRPr="002E27D7">
                <w:rPr>
                  <w:lang w:val="en-US"/>
                </w:rPr>
                <w:t>openapi</w:t>
              </w:r>
              <w:r w:rsidRPr="002E27D7">
                <w:rPr>
                  <w:color w:val="D4D4D4"/>
                  <w:lang w:val="en-US"/>
                </w:rPr>
                <w:t>: </w:t>
              </w:r>
              <w:r w:rsidRPr="002E27D7">
                <w:rPr>
                  <w:color w:val="B5CEA8"/>
                  <w:lang w:val="en-US"/>
                </w:rPr>
                <w:t>3.0.0</w:t>
              </w:r>
            </w:ins>
          </w:p>
          <w:p w14:paraId="536BD073" w14:textId="77777777" w:rsidR="00F40DB3" w:rsidRPr="002E27D7" w:rsidRDefault="00F40DB3" w:rsidP="00F40DB3">
            <w:pPr>
              <w:pStyle w:val="PL"/>
              <w:rPr>
                <w:ins w:id="2472" w:author="Imed Bouazizi [2]" w:date="2021-02-24T11:46:00Z"/>
                <w:color w:val="D4D4D4"/>
                <w:lang w:val="en-US"/>
              </w:rPr>
            </w:pPr>
            <w:ins w:id="2473" w:author="Imed Bouazizi [2]" w:date="2021-02-24T11:46:00Z">
              <w:r w:rsidRPr="002E27D7">
                <w:rPr>
                  <w:lang w:val="en-US"/>
                </w:rPr>
                <w:t>info</w:t>
              </w:r>
              <w:r w:rsidRPr="002E27D7">
                <w:rPr>
                  <w:color w:val="D4D4D4"/>
                  <w:lang w:val="en-US"/>
                </w:rPr>
                <w:t>:</w:t>
              </w:r>
            </w:ins>
          </w:p>
          <w:p w14:paraId="6A289B46" w14:textId="77777777" w:rsidR="00F40DB3" w:rsidRPr="002E27D7" w:rsidRDefault="00F40DB3" w:rsidP="00F40DB3">
            <w:pPr>
              <w:pStyle w:val="PL"/>
              <w:rPr>
                <w:ins w:id="2474" w:author="Imed Bouazizi [2]" w:date="2021-02-24T11:46:00Z"/>
                <w:color w:val="D4D4D4"/>
                <w:lang w:val="en-US"/>
              </w:rPr>
            </w:pPr>
            <w:ins w:id="2475" w:author="Imed Bouazizi [2]" w:date="2021-02-24T11:46:00Z">
              <w:r w:rsidRPr="002E27D7">
                <w:rPr>
                  <w:color w:val="D4D4D4"/>
                  <w:lang w:val="en-US"/>
                </w:rPr>
                <w:t>  </w:t>
              </w:r>
              <w:r w:rsidRPr="002E27D7">
                <w:rPr>
                  <w:lang w:val="en-US"/>
                </w:rPr>
                <w:t>title</w:t>
              </w:r>
              <w:r w:rsidRPr="002E27D7">
                <w:rPr>
                  <w:color w:val="D4D4D4"/>
                  <w:lang w:val="en-US"/>
                </w:rPr>
                <w:t>: </w:t>
              </w:r>
              <w:r w:rsidRPr="002E27D7">
                <w:rPr>
                  <w:color w:val="CE9178"/>
                  <w:lang w:val="en-US"/>
                </w:rPr>
                <w:t>M1_PolicyTemplatesProvisioning</w:t>
              </w:r>
            </w:ins>
          </w:p>
          <w:p w14:paraId="32D9C1EB" w14:textId="77777777" w:rsidR="00F40DB3" w:rsidRPr="002E27D7" w:rsidRDefault="00F40DB3" w:rsidP="00F40DB3">
            <w:pPr>
              <w:pStyle w:val="PL"/>
              <w:rPr>
                <w:ins w:id="2476" w:author="Imed Bouazizi [2]" w:date="2021-02-24T11:46:00Z"/>
                <w:color w:val="D4D4D4"/>
                <w:lang w:val="en-US"/>
              </w:rPr>
            </w:pPr>
            <w:ins w:id="2477" w:author="Imed Bouazizi [2]" w:date="2021-02-24T11:46: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66F12704" w14:textId="77777777" w:rsidR="00F40DB3" w:rsidRPr="002E27D7" w:rsidRDefault="00F40DB3" w:rsidP="00F40DB3">
            <w:pPr>
              <w:pStyle w:val="PL"/>
              <w:rPr>
                <w:ins w:id="2478" w:author="Imed Bouazizi [2]" w:date="2021-02-24T11:46:00Z"/>
                <w:color w:val="D4D4D4"/>
                <w:lang w:val="en-US"/>
              </w:rPr>
            </w:pPr>
            <w:ins w:id="247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4C72ABB4" w14:textId="77777777" w:rsidR="00F40DB3" w:rsidRPr="002E27D7" w:rsidRDefault="00F40DB3" w:rsidP="00F40DB3">
            <w:pPr>
              <w:pStyle w:val="PL"/>
              <w:rPr>
                <w:ins w:id="2480" w:author="Imed Bouazizi [2]" w:date="2021-02-24T11:46:00Z"/>
                <w:color w:val="D4D4D4"/>
                <w:lang w:val="en-US"/>
              </w:rPr>
            </w:pPr>
            <w:ins w:id="2481" w:author="Imed Bouazizi [2]" w:date="2021-02-24T11:46:00Z">
              <w:r w:rsidRPr="002E27D7">
                <w:rPr>
                  <w:color w:val="CE9178"/>
                  <w:lang w:val="en-US"/>
                </w:rPr>
                <w:t>    5GMS AF M1 Policy Templates Provisioning API</w:t>
              </w:r>
            </w:ins>
          </w:p>
          <w:p w14:paraId="6631FDC4" w14:textId="77777777" w:rsidR="00F40DB3" w:rsidRPr="002E27D7" w:rsidRDefault="00F40DB3" w:rsidP="00F40DB3">
            <w:pPr>
              <w:pStyle w:val="PL"/>
              <w:rPr>
                <w:ins w:id="2482" w:author="Imed Bouazizi [2]" w:date="2021-02-24T11:46:00Z"/>
                <w:color w:val="D4D4D4"/>
                <w:lang w:val="en-US"/>
              </w:rPr>
            </w:pPr>
            <w:ins w:id="2483" w:author="Imed Bouazizi [2]" w:date="2021-02-24T11:46:00Z">
              <w:r w:rsidRPr="002E27D7">
                <w:rPr>
                  <w:color w:val="CE9178"/>
                  <w:lang w:val="en-US"/>
                </w:rPr>
                <w:t>    © 2021, 3GPP Organizational Partners (ARIB, ATIS, CCSA, ETSI, TSDSI, TTA, TTC).</w:t>
              </w:r>
            </w:ins>
          </w:p>
          <w:p w14:paraId="26E13F31" w14:textId="77777777" w:rsidR="00F40DB3" w:rsidRPr="002E27D7" w:rsidRDefault="00F40DB3" w:rsidP="00F40DB3">
            <w:pPr>
              <w:pStyle w:val="PL"/>
              <w:rPr>
                <w:ins w:id="2484" w:author="Imed Bouazizi [2]" w:date="2021-02-24T11:46:00Z"/>
                <w:color w:val="D4D4D4"/>
                <w:lang w:val="en-US"/>
              </w:rPr>
            </w:pPr>
            <w:ins w:id="2485" w:author="Imed Bouazizi [2]" w:date="2021-02-24T11:46:00Z">
              <w:r w:rsidRPr="002E27D7">
                <w:rPr>
                  <w:color w:val="CE9178"/>
                  <w:lang w:val="en-US"/>
                </w:rPr>
                <w:t>    All rights reserved.</w:t>
              </w:r>
            </w:ins>
          </w:p>
          <w:p w14:paraId="2A41FF5D" w14:textId="77777777" w:rsidR="00F40DB3" w:rsidRPr="002E27D7" w:rsidRDefault="00F40DB3" w:rsidP="00F40DB3">
            <w:pPr>
              <w:pStyle w:val="PL"/>
              <w:rPr>
                <w:ins w:id="2486" w:author="Imed Bouazizi [2]" w:date="2021-02-24T11:46:00Z"/>
                <w:color w:val="D4D4D4"/>
                <w:lang w:val="en-US"/>
              </w:rPr>
            </w:pPr>
            <w:ins w:id="2487" w:author="Imed Bouazizi [2]" w:date="2021-02-24T11:46:00Z">
              <w:r w:rsidRPr="002E27D7">
                <w:rPr>
                  <w:lang w:val="en-US"/>
                </w:rPr>
                <w:t>tags</w:t>
              </w:r>
              <w:r w:rsidRPr="002E27D7">
                <w:rPr>
                  <w:color w:val="D4D4D4"/>
                  <w:lang w:val="en-US"/>
                </w:rPr>
                <w:t>:</w:t>
              </w:r>
            </w:ins>
          </w:p>
          <w:p w14:paraId="40EE4DFB" w14:textId="77777777" w:rsidR="00F40DB3" w:rsidRPr="002E27D7" w:rsidRDefault="00F40DB3" w:rsidP="00F40DB3">
            <w:pPr>
              <w:pStyle w:val="PL"/>
              <w:rPr>
                <w:ins w:id="2488" w:author="Imed Bouazizi [2]" w:date="2021-02-24T11:46:00Z"/>
                <w:color w:val="D4D4D4"/>
                <w:lang w:val="en-US"/>
              </w:rPr>
            </w:pPr>
            <w:ins w:id="2489"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M1_PolicyTemplatesProvisioning</w:t>
              </w:r>
            </w:ins>
          </w:p>
          <w:p w14:paraId="11325CB2" w14:textId="77777777" w:rsidR="00F40DB3" w:rsidRPr="002E27D7" w:rsidRDefault="00F40DB3" w:rsidP="00F40DB3">
            <w:pPr>
              <w:pStyle w:val="PL"/>
              <w:rPr>
                <w:ins w:id="2490" w:author="Imed Bouazizi [2]" w:date="2021-02-24T11:46:00Z"/>
                <w:color w:val="D4D4D4"/>
                <w:lang w:val="en-US"/>
              </w:rPr>
            </w:pPr>
            <w:ins w:id="2491"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Provisioning (M1) APIs: Policy Templates Provisioning'</w:t>
              </w:r>
            </w:ins>
          </w:p>
          <w:p w14:paraId="541AC937" w14:textId="77777777" w:rsidR="00F40DB3" w:rsidRPr="002E27D7" w:rsidRDefault="00F40DB3" w:rsidP="00F40DB3">
            <w:pPr>
              <w:pStyle w:val="PL"/>
              <w:rPr>
                <w:ins w:id="2492" w:author="Imed Bouazizi [2]" w:date="2021-02-24T11:46:00Z"/>
                <w:color w:val="D4D4D4"/>
                <w:lang w:val="en-US"/>
              </w:rPr>
            </w:pPr>
            <w:ins w:id="2493" w:author="Imed Bouazizi [2]" w:date="2021-02-24T11:46:00Z">
              <w:r w:rsidRPr="002E27D7">
                <w:rPr>
                  <w:lang w:val="en-US"/>
                </w:rPr>
                <w:t>externalDocs</w:t>
              </w:r>
              <w:r w:rsidRPr="002E27D7">
                <w:rPr>
                  <w:color w:val="D4D4D4"/>
                  <w:lang w:val="en-US"/>
                </w:rPr>
                <w:t>:</w:t>
              </w:r>
            </w:ins>
          </w:p>
          <w:p w14:paraId="22A637CC" w14:textId="77777777" w:rsidR="00F40DB3" w:rsidRPr="002E27D7" w:rsidRDefault="00F40DB3" w:rsidP="00F40DB3">
            <w:pPr>
              <w:pStyle w:val="PL"/>
              <w:rPr>
                <w:ins w:id="2494" w:author="Imed Bouazizi [2]" w:date="2021-02-24T11:46:00Z"/>
                <w:color w:val="D4D4D4"/>
                <w:lang w:val="en-US"/>
              </w:rPr>
            </w:pPr>
            <w:ins w:id="2495"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5DB74767" w14:textId="77777777" w:rsidR="00F40DB3" w:rsidRPr="002E27D7" w:rsidRDefault="00F40DB3" w:rsidP="00F40DB3">
            <w:pPr>
              <w:pStyle w:val="PL"/>
              <w:rPr>
                <w:ins w:id="2496" w:author="Imed Bouazizi [2]" w:date="2021-02-24T11:46:00Z"/>
                <w:color w:val="D4D4D4"/>
                <w:lang w:val="en-US"/>
              </w:rPr>
            </w:pPr>
            <w:ins w:id="2497" w:author="Imed Bouazizi [2]" w:date="2021-02-24T11:46: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5B3B2065" w14:textId="77777777" w:rsidR="00F40DB3" w:rsidRPr="002E27D7" w:rsidRDefault="00F40DB3" w:rsidP="00F40DB3">
            <w:pPr>
              <w:pStyle w:val="PL"/>
              <w:rPr>
                <w:ins w:id="2498" w:author="Imed Bouazizi [2]" w:date="2021-02-24T11:46:00Z"/>
                <w:color w:val="D4D4D4"/>
                <w:lang w:val="en-US"/>
              </w:rPr>
            </w:pPr>
            <w:ins w:id="2499" w:author="Imed Bouazizi [2]" w:date="2021-02-24T11:46:00Z">
              <w:r w:rsidRPr="002E27D7">
                <w:rPr>
                  <w:lang w:val="en-US"/>
                </w:rPr>
                <w:t>servers</w:t>
              </w:r>
              <w:r w:rsidRPr="002E27D7">
                <w:rPr>
                  <w:color w:val="D4D4D4"/>
                  <w:lang w:val="en-US"/>
                </w:rPr>
                <w:t>:</w:t>
              </w:r>
            </w:ins>
          </w:p>
          <w:p w14:paraId="0656A4B4" w14:textId="77777777" w:rsidR="00F40DB3" w:rsidRPr="002E27D7" w:rsidRDefault="00F40DB3" w:rsidP="00F40DB3">
            <w:pPr>
              <w:pStyle w:val="PL"/>
              <w:rPr>
                <w:ins w:id="2500" w:author="Imed Bouazizi [2]" w:date="2021-02-24T11:46:00Z"/>
                <w:color w:val="D4D4D4"/>
                <w:lang w:val="en-US"/>
              </w:rPr>
            </w:pPr>
            <w:ins w:id="2501" w:author="Imed Bouazizi [2]" w:date="2021-02-24T11:46: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'{apiRoot}/3gpp-m1/v1'</w:t>
              </w:r>
            </w:ins>
          </w:p>
          <w:p w14:paraId="44F930FB" w14:textId="77777777" w:rsidR="00F40DB3" w:rsidRPr="002E27D7" w:rsidRDefault="00F40DB3" w:rsidP="00F40DB3">
            <w:pPr>
              <w:pStyle w:val="PL"/>
              <w:rPr>
                <w:ins w:id="2502" w:author="Imed Bouazizi [2]" w:date="2021-02-24T11:46:00Z"/>
                <w:color w:val="D4D4D4"/>
                <w:lang w:val="en-US"/>
              </w:rPr>
            </w:pPr>
            <w:ins w:id="2503" w:author="Imed Bouazizi [2]" w:date="2021-02-24T11:46:00Z">
              <w:r w:rsidRPr="002E27D7">
                <w:rPr>
                  <w:color w:val="D4D4D4"/>
                  <w:lang w:val="en-US"/>
                </w:rPr>
                <w:t>    </w:t>
              </w:r>
              <w:r w:rsidRPr="002E27D7">
                <w:rPr>
                  <w:lang w:val="en-US"/>
                </w:rPr>
                <w:t>variables</w:t>
              </w:r>
              <w:r w:rsidRPr="002E27D7">
                <w:rPr>
                  <w:color w:val="D4D4D4"/>
                  <w:lang w:val="en-US"/>
                </w:rPr>
                <w:t>:</w:t>
              </w:r>
            </w:ins>
          </w:p>
          <w:p w14:paraId="26D8F1BD" w14:textId="77777777" w:rsidR="00F40DB3" w:rsidRPr="002E27D7" w:rsidRDefault="00F40DB3" w:rsidP="00F40DB3">
            <w:pPr>
              <w:pStyle w:val="PL"/>
              <w:rPr>
                <w:ins w:id="2504" w:author="Imed Bouazizi [2]" w:date="2021-02-24T11:46:00Z"/>
                <w:color w:val="D4D4D4"/>
                <w:lang w:val="en-US"/>
              </w:rPr>
            </w:pPr>
            <w:ins w:id="2505" w:author="Imed Bouazizi [2]" w:date="2021-02-24T11:46:00Z">
              <w:r w:rsidRPr="002E27D7">
                <w:rPr>
                  <w:color w:val="D4D4D4"/>
                  <w:lang w:val="en-US"/>
                </w:rPr>
                <w:t>      </w:t>
              </w:r>
              <w:r w:rsidRPr="002E27D7">
                <w:rPr>
                  <w:lang w:val="en-US"/>
                </w:rPr>
                <w:t>apiRoot</w:t>
              </w:r>
              <w:r w:rsidRPr="002E27D7">
                <w:rPr>
                  <w:color w:val="D4D4D4"/>
                  <w:lang w:val="en-US"/>
                </w:rPr>
                <w:t>:</w:t>
              </w:r>
            </w:ins>
          </w:p>
          <w:p w14:paraId="6BBEB05B" w14:textId="77777777" w:rsidR="00F40DB3" w:rsidRPr="002E27D7" w:rsidRDefault="00F40DB3" w:rsidP="00F40DB3">
            <w:pPr>
              <w:pStyle w:val="PL"/>
              <w:rPr>
                <w:ins w:id="2506" w:author="Imed Bouazizi [2]" w:date="2021-02-24T11:46:00Z"/>
                <w:color w:val="D4D4D4"/>
                <w:lang w:val="en-US"/>
              </w:rPr>
            </w:pPr>
            <w:ins w:id="2507" w:author="Imed Bouazizi [2]" w:date="2021-02-24T11:46: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0D8084F4" w14:textId="77777777" w:rsidR="00F40DB3" w:rsidRPr="002E27D7" w:rsidRDefault="00F40DB3" w:rsidP="00F40DB3">
            <w:pPr>
              <w:pStyle w:val="PL"/>
              <w:rPr>
                <w:ins w:id="2508" w:author="Imed Bouazizi [2]" w:date="2021-02-24T11:46:00Z"/>
                <w:color w:val="D4D4D4"/>
                <w:lang w:val="en-US"/>
              </w:rPr>
            </w:pPr>
            <w:ins w:id="250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16793BB7" w14:textId="77777777" w:rsidR="00F40DB3" w:rsidRPr="002E27D7" w:rsidRDefault="00F40DB3" w:rsidP="00F40DB3">
            <w:pPr>
              <w:pStyle w:val="PL"/>
              <w:rPr>
                <w:ins w:id="2510" w:author="Imed Bouazizi [2]" w:date="2021-02-24T11:46:00Z"/>
                <w:color w:val="D4D4D4"/>
                <w:lang w:val="en-US"/>
              </w:rPr>
            </w:pPr>
            <w:ins w:id="2511" w:author="Imed Bouazizi [2]" w:date="2021-02-24T11:46:00Z">
              <w:r w:rsidRPr="002E27D7">
                <w:rPr>
                  <w:lang w:val="en-US"/>
                </w:rPr>
                <w:t>paths</w:t>
              </w:r>
              <w:r w:rsidRPr="002E27D7">
                <w:rPr>
                  <w:color w:val="D4D4D4"/>
                  <w:lang w:val="en-US"/>
                </w:rPr>
                <w:t>:</w:t>
              </w:r>
            </w:ins>
          </w:p>
          <w:p w14:paraId="43F4A25D" w14:textId="77777777" w:rsidR="00F40DB3" w:rsidRPr="002E27D7" w:rsidRDefault="00F40DB3" w:rsidP="00F40DB3">
            <w:pPr>
              <w:pStyle w:val="PL"/>
              <w:rPr>
                <w:ins w:id="2512" w:author="Imed Bouazizi [2]" w:date="2021-02-24T11:46:00Z"/>
                <w:color w:val="D4D4D4"/>
                <w:lang w:val="en-US"/>
              </w:rPr>
            </w:pPr>
            <w:ins w:id="2513" w:author="Imed Bouazizi [2]" w:date="2021-02-24T11:46:00Z">
              <w:r w:rsidRPr="002E27D7">
                <w:rPr>
                  <w:color w:val="D4D4D4"/>
                  <w:lang w:val="en-US"/>
                </w:rPr>
                <w:t>  </w:t>
              </w:r>
              <w:r w:rsidRPr="002E27D7">
                <w:rPr>
                  <w:lang w:val="en-US"/>
                </w:rPr>
                <w:t>/provisioning-sessions/{provisioningSessionId}/policy-templates</w:t>
              </w:r>
              <w:r w:rsidRPr="002E27D7">
                <w:rPr>
                  <w:color w:val="D4D4D4"/>
                  <w:lang w:val="en-US"/>
                </w:rPr>
                <w:t>:</w:t>
              </w:r>
            </w:ins>
          </w:p>
          <w:p w14:paraId="1B059D2F" w14:textId="77777777" w:rsidR="00F40DB3" w:rsidRPr="002E27D7" w:rsidRDefault="00F40DB3" w:rsidP="00F40DB3">
            <w:pPr>
              <w:pStyle w:val="PL"/>
              <w:rPr>
                <w:ins w:id="2514" w:author="Imed Bouazizi [2]" w:date="2021-02-24T11:46:00Z"/>
                <w:color w:val="D4D4D4"/>
                <w:lang w:val="en-US"/>
              </w:rPr>
            </w:pPr>
            <w:ins w:id="2515" w:author="Imed Bouazizi [2]" w:date="2021-02-24T11:46:00Z">
              <w:r w:rsidRPr="002E27D7">
                <w:rPr>
                  <w:color w:val="D4D4D4"/>
                  <w:lang w:val="en-US"/>
                </w:rPr>
                <w:t>    </w:t>
              </w:r>
              <w:r w:rsidRPr="002E27D7">
                <w:rPr>
                  <w:lang w:val="en-US"/>
                </w:rPr>
                <w:t>parameters</w:t>
              </w:r>
              <w:r w:rsidRPr="002E27D7">
                <w:rPr>
                  <w:color w:val="D4D4D4"/>
                  <w:lang w:val="en-US"/>
                </w:rPr>
                <w:t>:</w:t>
              </w:r>
            </w:ins>
          </w:p>
          <w:p w14:paraId="416BCDEB" w14:textId="77777777" w:rsidR="00F40DB3" w:rsidRPr="002E27D7" w:rsidRDefault="00F40DB3" w:rsidP="00F40DB3">
            <w:pPr>
              <w:pStyle w:val="PL"/>
              <w:rPr>
                <w:ins w:id="2516" w:author="Imed Bouazizi [2]" w:date="2021-02-24T11:46:00Z"/>
                <w:color w:val="D4D4D4"/>
                <w:lang w:val="en-US"/>
              </w:rPr>
            </w:pPr>
            <w:ins w:id="2517"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5FC792E6" w14:textId="77777777" w:rsidR="00F40DB3" w:rsidRPr="002E27D7" w:rsidRDefault="00F40DB3" w:rsidP="00F40DB3">
            <w:pPr>
              <w:pStyle w:val="PL"/>
              <w:rPr>
                <w:ins w:id="2518" w:author="Imed Bouazizi [2]" w:date="2021-02-24T11:46:00Z"/>
                <w:color w:val="D4D4D4"/>
                <w:lang w:val="en-US"/>
              </w:rPr>
            </w:pPr>
            <w:ins w:id="2519" w:author="Imed Bouazizi [2]" w:date="2021-02-24T11:46: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065B7C4B" w14:textId="77777777" w:rsidR="00F40DB3" w:rsidRPr="002E27D7" w:rsidRDefault="00F40DB3" w:rsidP="00F40DB3">
            <w:pPr>
              <w:pStyle w:val="PL"/>
              <w:rPr>
                <w:ins w:id="2520" w:author="Imed Bouazizi [2]" w:date="2021-02-24T11:46:00Z"/>
                <w:color w:val="D4D4D4"/>
                <w:lang w:val="en-US"/>
              </w:rPr>
            </w:pPr>
            <w:ins w:id="2521"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7EBBEA96" w14:textId="77777777" w:rsidR="00F40DB3" w:rsidRPr="002E27D7" w:rsidRDefault="00F40DB3" w:rsidP="00F40DB3">
            <w:pPr>
              <w:pStyle w:val="PL"/>
              <w:rPr>
                <w:ins w:id="2522" w:author="Imed Bouazizi [2]" w:date="2021-02-24T11:46:00Z"/>
                <w:color w:val="D4D4D4"/>
                <w:lang w:val="en-US"/>
              </w:rPr>
            </w:pPr>
            <w:ins w:id="2523" w:author="Imed Bouazizi [2]" w:date="2021-02-24T11:46:00Z">
              <w:r w:rsidRPr="002E27D7">
                <w:rPr>
                  <w:color w:val="D4D4D4"/>
                  <w:lang w:val="en-US"/>
                </w:rPr>
                <w:t>        </w:t>
              </w:r>
              <w:r w:rsidRPr="002E27D7">
                <w:rPr>
                  <w:lang w:val="en-US"/>
                </w:rPr>
                <w:t>schema</w:t>
              </w:r>
              <w:r w:rsidRPr="002E27D7">
                <w:rPr>
                  <w:color w:val="D4D4D4"/>
                  <w:lang w:val="en-US"/>
                </w:rPr>
                <w:t>:</w:t>
              </w:r>
            </w:ins>
          </w:p>
          <w:p w14:paraId="0A23762E" w14:textId="77777777" w:rsidR="00F40DB3" w:rsidRPr="002E27D7" w:rsidRDefault="00F40DB3" w:rsidP="00F40DB3">
            <w:pPr>
              <w:pStyle w:val="PL"/>
              <w:rPr>
                <w:ins w:id="2524" w:author="Imed Bouazizi [2]" w:date="2021-02-24T11:46:00Z"/>
                <w:color w:val="D4D4D4"/>
                <w:lang w:val="en-US"/>
              </w:rPr>
            </w:pPr>
            <w:ins w:id="2525"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0D797597" w14:textId="77777777" w:rsidR="00F40DB3" w:rsidRPr="002E27D7" w:rsidRDefault="00F40DB3" w:rsidP="00F40DB3">
            <w:pPr>
              <w:pStyle w:val="PL"/>
              <w:rPr>
                <w:ins w:id="2526" w:author="Imed Bouazizi [2]" w:date="2021-02-24T11:46:00Z"/>
                <w:color w:val="D4D4D4"/>
                <w:lang w:val="en-US"/>
              </w:rPr>
            </w:pPr>
            <w:ins w:id="252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07A0E226" w14:textId="77777777" w:rsidR="00F40DB3" w:rsidRPr="002E27D7" w:rsidRDefault="00F40DB3" w:rsidP="00F40DB3">
            <w:pPr>
              <w:pStyle w:val="PL"/>
              <w:rPr>
                <w:ins w:id="2528" w:author="Imed Bouazizi [2]" w:date="2021-02-24T11:46:00Z"/>
                <w:color w:val="D4D4D4"/>
                <w:lang w:val="en-US"/>
              </w:rPr>
            </w:pPr>
            <w:ins w:id="2529" w:author="Imed Bouazizi [2]" w:date="2021-02-24T11:46:00Z">
              <w:r w:rsidRPr="002E27D7">
                <w:rPr>
                  <w:color w:val="D4D4D4"/>
                  <w:lang w:val="en-US"/>
                </w:rPr>
                <w:t>    </w:t>
              </w:r>
              <w:r w:rsidRPr="002E27D7">
                <w:rPr>
                  <w:lang w:val="en-US"/>
                </w:rPr>
                <w:t>post</w:t>
              </w:r>
              <w:r w:rsidRPr="002E27D7">
                <w:rPr>
                  <w:color w:val="D4D4D4"/>
                  <w:lang w:val="en-US"/>
                </w:rPr>
                <w:t>:</w:t>
              </w:r>
            </w:ins>
          </w:p>
          <w:p w14:paraId="42107970" w14:textId="77777777" w:rsidR="00F40DB3" w:rsidRPr="002E27D7" w:rsidRDefault="00F40DB3" w:rsidP="00F40DB3">
            <w:pPr>
              <w:pStyle w:val="PL"/>
              <w:rPr>
                <w:ins w:id="2530" w:author="Imed Bouazizi [2]" w:date="2021-02-24T11:46:00Z"/>
                <w:color w:val="D4D4D4"/>
                <w:lang w:val="en-US"/>
              </w:rPr>
            </w:pPr>
            <w:ins w:id="2531"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createPolicyTemplate</w:t>
              </w:r>
            </w:ins>
          </w:p>
          <w:p w14:paraId="0D0F88EB" w14:textId="77777777" w:rsidR="00F40DB3" w:rsidRPr="002E27D7" w:rsidRDefault="00F40DB3" w:rsidP="00F40DB3">
            <w:pPr>
              <w:pStyle w:val="PL"/>
              <w:rPr>
                <w:ins w:id="2532" w:author="Imed Bouazizi [2]" w:date="2021-02-24T11:46:00Z"/>
                <w:color w:val="D4D4D4"/>
                <w:lang w:val="en-US"/>
              </w:rPr>
            </w:pPr>
            <w:ins w:id="2533"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'Create (and optionally upload) a new Policy Template'</w:t>
              </w:r>
            </w:ins>
          </w:p>
          <w:p w14:paraId="280460EF" w14:textId="77777777" w:rsidR="00F40DB3" w:rsidRPr="002E27D7" w:rsidRDefault="00F40DB3" w:rsidP="00F40DB3">
            <w:pPr>
              <w:pStyle w:val="PL"/>
              <w:rPr>
                <w:ins w:id="2534" w:author="Imed Bouazizi [2]" w:date="2021-02-24T11:46:00Z"/>
                <w:color w:val="D4D4D4"/>
                <w:lang w:val="en-US"/>
              </w:rPr>
            </w:pPr>
            <w:ins w:id="2535" w:author="Imed Bouazizi [2]" w:date="2021-02-24T11:46:00Z">
              <w:r w:rsidRPr="002E27D7">
                <w:rPr>
                  <w:color w:val="D4D4D4"/>
                  <w:lang w:val="en-US"/>
                </w:rPr>
                <w:t>      </w:t>
              </w:r>
              <w:r w:rsidRPr="002E27D7">
                <w:rPr>
                  <w:lang w:val="en-US"/>
                </w:rPr>
                <w:t>requestBody</w:t>
              </w:r>
              <w:r w:rsidRPr="002E27D7">
                <w:rPr>
                  <w:color w:val="D4D4D4"/>
                  <w:lang w:val="en-US"/>
                </w:rPr>
                <w:t>:</w:t>
              </w:r>
            </w:ins>
          </w:p>
          <w:p w14:paraId="4B078831" w14:textId="77777777" w:rsidR="00F40DB3" w:rsidRPr="002E27D7" w:rsidRDefault="00F40DB3" w:rsidP="00F40DB3">
            <w:pPr>
              <w:pStyle w:val="PL"/>
              <w:rPr>
                <w:ins w:id="2536" w:author="Imed Bouazizi [2]" w:date="2021-02-24T11:46:00Z"/>
                <w:color w:val="D4D4D4"/>
                <w:lang w:val="en-US"/>
              </w:rPr>
            </w:pPr>
            <w:ins w:id="253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Policy Template'</w:t>
              </w:r>
            </w:ins>
          </w:p>
          <w:p w14:paraId="7B0091B2" w14:textId="77777777" w:rsidR="00F40DB3" w:rsidRPr="002E27D7" w:rsidRDefault="00F40DB3" w:rsidP="00F40DB3">
            <w:pPr>
              <w:pStyle w:val="PL"/>
              <w:rPr>
                <w:ins w:id="2538" w:author="Imed Bouazizi [2]" w:date="2021-02-24T11:46:00Z"/>
                <w:color w:val="D4D4D4"/>
                <w:lang w:val="en-US"/>
              </w:rPr>
            </w:pPr>
            <w:ins w:id="2539"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5FE247F5" w14:textId="77777777" w:rsidR="00F40DB3" w:rsidRPr="002E27D7" w:rsidRDefault="00F40DB3" w:rsidP="00F40DB3">
            <w:pPr>
              <w:pStyle w:val="PL"/>
              <w:rPr>
                <w:ins w:id="2540" w:author="Imed Bouazizi [2]" w:date="2021-02-24T11:46:00Z"/>
                <w:color w:val="D4D4D4"/>
                <w:lang w:val="en-US"/>
              </w:rPr>
            </w:pPr>
            <w:ins w:id="2541" w:author="Imed Bouazizi [2]" w:date="2021-02-24T11:46:00Z">
              <w:r w:rsidRPr="002E27D7">
                <w:rPr>
                  <w:color w:val="D4D4D4"/>
                  <w:lang w:val="en-US"/>
                </w:rPr>
                <w:t>        </w:t>
              </w:r>
              <w:r w:rsidRPr="002E27D7">
                <w:rPr>
                  <w:lang w:val="en-US"/>
                </w:rPr>
                <w:t>content</w:t>
              </w:r>
              <w:r w:rsidRPr="002E27D7">
                <w:rPr>
                  <w:color w:val="D4D4D4"/>
                  <w:lang w:val="en-US"/>
                </w:rPr>
                <w:t>:</w:t>
              </w:r>
            </w:ins>
          </w:p>
          <w:p w14:paraId="06EF6A3C" w14:textId="77777777" w:rsidR="00F40DB3" w:rsidRPr="002E27D7" w:rsidRDefault="00F40DB3" w:rsidP="00F40DB3">
            <w:pPr>
              <w:pStyle w:val="PL"/>
              <w:rPr>
                <w:ins w:id="2542" w:author="Imed Bouazizi [2]" w:date="2021-02-24T11:46:00Z"/>
                <w:color w:val="D4D4D4"/>
                <w:lang w:val="en-US"/>
              </w:rPr>
            </w:pPr>
            <w:ins w:id="2543" w:author="Imed Bouazizi [2]" w:date="2021-02-24T11:46:00Z">
              <w:r w:rsidRPr="002E27D7">
                <w:rPr>
                  <w:color w:val="D4D4D4"/>
                  <w:lang w:val="en-US"/>
                </w:rPr>
                <w:t>          </w:t>
              </w:r>
              <w:r w:rsidRPr="002E27D7">
                <w:rPr>
                  <w:lang w:val="en-US"/>
                </w:rPr>
                <w:t>application/json</w:t>
              </w:r>
              <w:r w:rsidRPr="002E27D7">
                <w:rPr>
                  <w:color w:val="D4D4D4"/>
                  <w:lang w:val="en-US"/>
                </w:rPr>
                <w:t>:</w:t>
              </w:r>
            </w:ins>
          </w:p>
          <w:p w14:paraId="29CB2650" w14:textId="77777777" w:rsidR="00F40DB3" w:rsidRPr="002E27D7" w:rsidRDefault="00F40DB3" w:rsidP="00F40DB3">
            <w:pPr>
              <w:pStyle w:val="PL"/>
              <w:rPr>
                <w:ins w:id="2544" w:author="Imed Bouazizi [2]" w:date="2021-02-24T11:46:00Z"/>
                <w:color w:val="D4D4D4"/>
                <w:lang w:val="en-US"/>
              </w:rPr>
            </w:pPr>
            <w:ins w:id="2545" w:author="Imed Bouazizi [2]" w:date="2021-02-24T11:46:00Z">
              <w:r w:rsidRPr="002E27D7">
                <w:rPr>
                  <w:color w:val="D4D4D4"/>
                  <w:lang w:val="en-US"/>
                </w:rPr>
                <w:t>            </w:t>
              </w:r>
              <w:r w:rsidRPr="002E27D7">
                <w:rPr>
                  <w:lang w:val="en-US"/>
                </w:rPr>
                <w:t>schema</w:t>
              </w:r>
              <w:r w:rsidRPr="002E27D7">
                <w:rPr>
                  <w:color w:val="D4D4D4"/>
                  <w:lang w:val="en-US"/>
                </w:rPr>
                <w:t>:</w:t>
              </w:r>
            </w:ins>
          </w:p>
          <w:p w14:paraId="71898C79" w14:textId="77777777" w:rsidR="00F40DB3" w:rsidRPr="002E27D7" w:rsidRDefault="00F40DB3" w:rsidP="00F40DB3">
            <w:pPr>
              <w:pStyle w:val="PL"/>
              <w:rPr>
                <w:ins w:id="2546" w:author="Imed Bouazizi [2]" w:date="2021-02-24T11:46:00Z"/>
                <w:color w:val="D4D4D4"/>
                <w:lang w:val="en-US"/>
              </w:rPr>
            </w:pPr>
            <w:ins w:id="2547"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'#/components/schemas/PolicyTemplate'</w:t>
              </w:r>
            </w:ins>
          </w:p>
          <w:p w14:paraId="44DEEDC0" w14:textId="77777777" w:rsidR="00F40DB3" w:rsidRPr="002E27D7" w:rsidRDefault="00F40DB3" w:rsidP="00F40DB3">
            <w:pPr>
              <w:pStyle w:val="PL"/>
              <w:rPr>
                <w:ins w:id="2548" w:author="Imed Bouazizi [2]" w:date="2021-02-24T11:46:00Z"/>
                <w:color w:val="D4D4D4"/>
                <w:lang w:val="en-US"/>
              </w:rPr>
            </w:pPr>
            <w:ins w:id="2549" w:author="Imed Bouazizi [2]" w:date="2021-02-24T11:46:00Z">
              <w:r w:rsidRPr="002E27D7">
                <w:rPr>
                  <w:color w:val="D4D4D4"/>
                  <w:lang w:val="en-US"/>
                </w:rPr>
                <w:t>      </w:t>
              </w:r>
              <w:r w:rsidRPr="002E27D7">
                <w:rPr>
                  <w:lang w:val="en-US"/>
                </w:rPr>
                <w:t>responses</w:t>
              </w:r>
              <w:r w:rsidRPr="002E27D7">
                <w:rPr>
                  <w:color w:val="D4D4D4"/>
                  <w:lang w:val="en-US"/>
                </w:rPr>
                <w:t>:</w:t>
              </w:r>
            </w:ins>
          </w:p>
          <w:p w14:paraId="3753B8E4" w14:textId="77777777" w:rsidR="00F40DB3" w:rsidRPr="002E27D7" w:rsidRDefault="00F40DB3" w:rsidP="00F40DB3">
            <w:pPr>
              <w:pStyle w:val="PL"/>
              <w:rPr>
                <w:ins w:id="2550" w:author="Imed Bouazizi [2]" w:date="2021-02-24T11:46:00Z"/>
                <w:color w:val="D4D4D4"/>
                <w:lang w:val="en-US"/>
              </w:rPr>
            </w:pPr>
            <w:ins w:id="2551" w:author="Imed Bouazizi [2]" w:date="2021-02-24T11:46:00Z">
              <w:r w:rsidRPr="002E27D7">
                <w:rPr>
                  <w:color w:val="D4D4D4"/>
                  <w:lang w:val="en-US"/>
                </w:rPr>
                <w:t>        </w:t>
              </w:r>
              <w:r w:rsidRPr="002E27D7">
                <w:rPr>
                  <w:color w:val="CE9178"/>
                  <w:lang w:val="en-US"/>
                </w:rPr>
                <w:t>'201'</w:t>
              </w:r>
              <w:r w:rsidRPr="002E27D7">
                <w:rPr>
                  <w:color w:val="D4D4D4"/>
                  <w:lang w:val="en-US"/>
                </w:rPr>
                <w:t>:</w:t>
              </w:r>
            </w:ins>
          </w:p>
          <w:p w14:paraId="21E8CA03" w14:textId="77777777" w:rsidR="00F40DB3" w:rsidRPr="002E27D7" w:rsidRDefault="00F40DB3" w:rsidP="00F40DB3">
            <w:pPr>
              <w:pStyle w:val="PL"/>
              <w:rPr>
                <w:ins w:id="2552" w:author="Imed Bouazizi [2]" w:date="2021-02-24T11:46:00Z"/>
                <w:color w:val="D4D4D4"/>
                <w:lang w:val="en-US"/>
              </w:rPr>
            </w:pPr>
            <w:ins w:id="2553"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'Policy Template Created'</w:t>
              </w:r>
            </w:ins>
          </w:p>
          <w:p w14:paraId="7A9A9DFE" w14:textId="77777777" w:rsidR="00F40DB3" w:rsidRPr="002E27D7" w:rsidRDefault="00F40DB3" w:rsidP="00F40DB3">
            <w:pPr>
              <w:pStyle w:val="PL"/>
              <w:rPr>
                <w:ins w:id="2554" w:author="Imed Bouazizi [2]" w:date="2021-02-24T11:46:00Z"/>
                <w:color w:val="D4D4D4"/>
                <w:lang w:val="en-US"/>
              </w:rPr>
            </w:pPr>
            <w:ins w:id="2555" w:author="Imed Bouazizi [2]" w:date="2021-02-24T11:46:00Z">
              <w:r w:rsidRPr="002E27D7">
                <w:rPr>
                  <w:color w:val="D4D4D4"/>
                  <w:lang w:val="en-US"/>
                </w:rPr>
                <w:t>          </w:t>
              </w:r>
              <w:r w:rsidRPr="002E27D7">
                <w:rPr>
                  <w:lang w:val="en-US"/>
                </w:rPr>
                <w:t>headers</w:t>
              </w:r>
              <w:r w:rsidRPr="002E27D7">
                <w:rPr>
                  <w:color w:val="D4D4D4"/>
                  <w:lang w:val="en-US"/>
                </w:rPr>
                <w:t>:</w:t>
              </w:r>
            </w:ins>
          </w:p>
          <w:p w14:paraId="18AC0F5D" w14:textId="77777777" w:rsidR="00F40DB3" w:rsidRPr="002E27D7" w:rsidRDefault="00F40DB3" w:rsidP="00F40DB3">
            <w:pPr>
              <w:pStyle w:val="PL"/>
              <w:rPr>
                <w:ins w:id="2556" w:author="Imed Bouazizi [2]" w:date="2021-02-24T11:46:00Z"/>
                <w:color w:val="D4D4D4"/>
                <w:lang w:val="en-US"/>
              </w:rPr>
            </w:pPr>
            <w:ins w:id="2557" w:author="Imed Bouazizi [2]" w:date="2021-02-24T11:46:00Z">
              <w:r w:rsidRPr="002E27D7">
                <w:rPr>
                  <w:color w:val="D4D4D4"/>
                  <w:lang w:val="en-US"/>
                </w:rPr>
                <w:t>            </w:t>
              </w:r>
              <w:r w:rsidRPr="002E27D7">
                <w:rPr>
                  <w:lang w:val="en-US"/>
                </w:rPr>
                <w:t>Location</w:t>
              </w:r>
              <w:r w:rsidRPr="002E27D7">
                <w:rPr>
                  <w:color w:val="D4D4D4"/>
                  <w:lang w:val="en-US"/>
                </w:rPr>
                <w:t>:</w:t>
              </w:r>
            </w:ins>
          </w:p>
          <w:p w14:paraId="1BD62074" w14:textId="77777777" w:rsidR="00F40DB3" w:rsidRPr="002E27D7" w:rsidRDefault="00F40DB3" w:rsidP="00F40DB3">
            <w:pPr>
              <w:pStyle w:val="PL"/>
              <w:rPr>
                <w:ins w:id="2558" w:author="Imed Bouazizi [2]" w:date="2021-02-24T11:46:00Z"/>
                <w:color w:val="D4D4D4"/>
                <w:lang w:val="en-US"/>
              </w:rPr>
            </w:pPr>
            <w:ins w:id="255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'URL of the newly created Policy Template resource.'</w:t>
              </w:r>
            </w:ins>
          </w:p>
          <w:p w14:paraId="00A7C86D" w14:textId="77777777" w:rsidR="00F40DB3" w:rsidRPr="002E27D7" w:rsidRDefault="00F40DB3" w:rsidP="00F40DB3">
            <w:pPr>
              <w:pStyle w:val="PL"/>
              <w:rPr>
                <w:ins w:id="2560" w:author="Imed Bouazizi [2]" w:date="2021-02-24T11:46:00Z"/>
                <w:color w:val="D4D4D4"/>
                <w:lang w:val="en-US"/>
              </w:rPr>
            </w:pPr>
            <w:ins w:id="2561"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3FC0BF9C" w14:textId="77777777" w:rsidR="00F40DB3" w:rsidRPr="002E27D7" w:rsidRDefault="00F40DB3" w:rsidP="00F40DB3">
            <w:pPr>
              <w:pStyle w:val="PL"/>
              <w:rPr>
                <w:ins w:id="2562" w:author="Imed Bouazizi [2]" w:date="2021-02-24T11:46:00Z"/>
                <w:color w:val="D4D4D4"/>
                <w:lang w:val="en-US"/>
              </w:rPr>
            </w:pPr>
            <w:ins w:id="2563" w:author="Imed Bouazizi [2]" w:date="2021-02-24T11:46:00Z">
              <w:r w:rsidRPr="002E27D7">
                <w:rPr>
                  <w:color w:val="D4D4D4"/>
                  <w:lang w:val="en-US"/>
                </w:rPr>
                <w:t>              </w:t>
              </w:r>
              <w:r w:rsidRPr="002E27D7">
                <w:rPr>
                  <w:lang w:val="en-US"/>
                </w:rPr>
                <w:t>schema</w:t>
              </w:r>
              <w:r w:rsidRPr="002E27D7">
                <w:rPr>
                  <w:color w:val="D4D4D4"/>
                  <w:lang w:val="en-US"/>
                </w:rPr>
                <w:t>:</w:t>
              </w:r>
            </w:ins>
          </w:p>
          <w:p w14:paraId="60839E7C" w14:textId="77777777" w:rsidR="00F40DB3" w:rsidRPr="002E27D7" w:rsidRDefault="00F40DB3" w:rsidP="00F40DB3">
            <w:pPr>
              <w:pStyle w:val="PL"/>
              <w:rPr>
                <w:ins w:id="2564" w:author="Imed Bouazizi [2]" w:date="2021-02-24T11:46:00Z"/>
                <w:color w:val="D4D4D4"/>
                <w:lang w:val="en-US"/>
              </w:rPr>
            </w:pPr>
            <w:ins w:id="2565"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3463E60C" w14:textId="77777777" w:rsidR="00F40DB3" w:rsidRPr="002E27D7" w:rsidRDefault="00F40DB3" w:rsidP="00F40DB3">
            <w:pPr>
              <w:pStyle w:val="PL"/>
              <w:rPr>
                <w:ins w:id="2566" w:author="Imed Bouazizi [2]" w:date="2021-02-24T11:46:00Z"/>
                <w:color w:val="D4D4D4"/>
                <w:lang w:val="en-US"/>
              </w:rPr>
            </w:pPr>
            <w:ins w:id="2567" w:author="Imed Bouazizi [2]" w:date="2021-02-24T11:46:00Z">
              <w:r w:rsidRPr="002E27D7">
                <w:rPr>
                  <w:color w:val="D4D4D4"/>
                  <w:lang w:val="en-US"/>
                </w:rPr>
                <w:t> </w:t>
              </w:r>
            </w:ins>
          </w:p>
          <w:p w14:paraId="777D1C85" w14:textId="77777777" w:rsidR="00F40DB3" w:rsidRPr="002E27D7" w:rsidRDefault="00F40DB3" w:rsidP="00F40DB3">
            <w:pPr>
              <w:pStyle w:val="PL"/>
              <w:rPr>
                <w:ins w:id="2568" w:author="Imed Bouazizi [2]" w:date="2021-02-24T11:46:00Z"/>
                <w:color w:val="D4D4D4"/>
                <w:lang w:val="en-US"/>
              </w:rPr>
            </w:pPr>
            <w:ins w:id="2569" w:author="Imed Bouazizi [2]" w:date="2021-02-24T11:46:00Z">
              <w:r w:rsidRPr="002E27D7">
                <w:rPr>
                  <w:color w:val="D4D4D4"/>
                  <w:lang w:val="en-US"/>
                </w:rPr>
                <w:t>  </w:t>
              </w:r>
              <w:r w:rsidRPr="002E27D7">
                <w:rPr>
                  <w:lang w:val="en-US"/>
                </w:rPr>
                <w:t>/provisioning-sessions/{provisioningSessionId}/policy-templates/{policyTemplateId}</w:t>
              </w:r>
              <w:r w:rsidRPr="002E27D7">
                <w:rPr>
                  <w:color w:val="D4D4D4"/>
                  <w:lang w:val="en-US"/>
                </w:rPr>
                <w:t>:</w:t>
              </w:r>
            </w:ins>
          </w:p>
          <w:p w14:paraId="15BC0312" w14:textId="77777777" w:rsidR="00F40DB3" w:rsidRPr="002E27D7" w:rsidRDefault="00F40DB3" w:rsidP="00F40DB3">
            <w:pPr>
              <w:pStyle w:val="PL"/>
              <w:rPr>
                <w:ins w:id="2570" w:author="Imed Bouazizi [2]" w:date="2021-02-24T11:46:00Z"/>
                <w:color w:val="D4D4D4"/>
                <w:lang w:val="en-US"/>
              </w:rPr>
            </w:pPr>
            <w:ins w:id="2571" w:author="Imed Bouazizi [2]" w:date="2021-02-24T11:46:00Z">
              <w:r w:rsidRPr="002E27D7">
                <w:rPr>
                  <w:color w:val="D4D4D4"/>
                  <w:lang w:val="en-US"/>
                </w:rPr>
                <w:t>    </w:t>
              </w:r>
              <w:r w:rsidRPr="002E27D7">
                <w:rPr>
                  <w:lang w:val="en-US"/>
                </w:rPr>
                <w:t>parameters</w:t>
              </w:r>
              <w:r w:rsidRPr="002E27D7">
                <w:rPr>
                  <w:color w:val="D4D4D4"/>
                  <w:lang w:val="en-US"/>
                </w:rPr>
                <w:t>:</w:t>
              </w:r>
            </w:ins>
          </w:p>
          <w:p w14:paraId="68CE7A9D" w14:textId="77777777" w:rsidR="00F40DB3" w:rsidRPr="002E27D7" w:rsidRDefault="00F40DB3" w:rsidP="00F40DB3">
            <w:pPr>
              <w:pStyle w:val="PL"/>
              <w:rPr>
                <w:ins w:id="2572" w:author="Imed Bouazizi [2]" w:date="2021-02-24T11:46:00Z"/>
                <w:color w:val="D4D4D4"/>
                <w:lang w:val="en-US"/>
              </w:rPr>
            </w:pPr>
            <w:ins w:id="2573"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5442D843" w14:textId="77777777" w:rsidR="00F40DB3" w:rsidRPr="002E27D7" w:rsidRDefault="00F40DB3" w:rsidP="00F40DB3">
            <w:pPr>
              <w:pStyle w:val="PL"/>
              <w:rPr>
                <w:ins w:id="2574" w:author="Imed Bouazizi [2]" w:date="2021-02-24T11:46:00Z"/>
                <w:color w:val="D4D4D4"/>
                <w:lang w:val="en-US"/>
              </w:rPr>
            </w:pPr>
            <w:ins w:id="2575" w:author="Imed Bouazizi [2]" w:date="2021-02-24T11:46: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236F6C84" w14:textId="77777777" w:rsidR="00F40DB3" w:rsidRPr="002E27D7" w:rsidRDefault="00F40DB3" w:rsidP="00F40DB3">
            <w:pPr>
              <w:pStyle w:val="PL"/>
              <w:rPr>
                <w:ins w:id="2576" w:author="Imed Bouazizi [2]" w:date="2021-02-24T11:46:00Z"/>
                <w:color w:val="D4D4D4"/>
                <w:lang w:val="en-US"/>
              </w:rPr>
            </w:pPr>
            <w:ins w:id="2577"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04A2C632" w14:textId="77777777" w:rsidR="00F40DB3" w:rsidRPr="002E27D7" w:rsidRDefault="00F40DB3" w:rsidP="00F40DB3">
            <w:pPr>
              <w:pStyle w:val="PL"/>
              <w:rPr>
                <w:ins w:id="2578" w:author="Imed Bouazizi [2]" w:date="2021-02-24T11:46:00Z"/>
                <w:color w:val="D4D4D4"/>
                <w:lang w:val="en-US"/>
              </w:rPr>
            </w:pPr>
            <w:ins w:id="2579" w:author="Imed Bouazizi [2]" w:date="2021-02-24T11:46:00Z">
              <w:r w:rsidRPr="002E27D7">
                <w:rPr>
                  <w:color w:val="D4D4D4"/>
                  <w:lang w:val="en-US"/>
                </w:rPr>
                <w:t>        </w:t>
              </w:r>
              <w:r w:rsidRPr="002E27D7">
                <w:rPr>
                  <w:lang w:val="en-US"/>
                </w:rPr>
                <w:t>schema</w:t>
              </w:r>
              <w:r w:rsidRPr="002E27D7">
                <w:rPr>
                  <w:color w:val="D4D4D4"/>
                  <w:lang w:val="en-US"/>
                </w:rPr>
                <w:t>:</w:t>
              </w:r>
            </w:ins>
          </w:p>
          <w:p w14:paraId="739A0F27" w14:textId="77777777" w:rsidR="00F40DB3" w:rsidRPr="002E27D7" w:rsidRDefault="00F40DB3" w:rsidP="00F40DB3">
            <w:pPr>
              <w:pStyle w:val="PL"/>
              <w:rPr>
                <w:ins w:id="2580" w:author="Imed Bouazizi [2]" w:date="2021-02-24T11:46:00Z"/>
                <w:color w:val="D4D4D4"/>
                <w:lang w:val="en-US"/>
              </w:rPr>
            </w:pPr>
            <w:ins w:id="2581"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784444B3" w14:textId="77777777" w:rsidR="00F40DB3" w:rsidRPr="002E27D7" w:rsidRDefault="00F40DB3" w:rsidP="00F40DB3">
            <w:pPr>
              <w:pStyle w:val="PL"/>
              <w:rPr>
                <w:ins w:id="2582" w:author="Imed Bouazizi [2]" w:date="2021-02-24T11:46:00Z"/>
                <w:color w:val="D4D4D4"/>
                <w:lang w:val="en-US"/>
              </w:rPr>
            </w:pPr>
            <w:ins w:id="2583"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'A unique identifier of the Provisioning Session.'</w:t>
              </w:r>
            </w:ins>
          </w:p>
          <w:p w14:paraId="6E0C78D7" w14:textId="77777777" w:rsidR="00F40DB3" w:rsidRPr="002E27D7" w:rsidRDefault="00F40DB3" w:rsidP="00F40DB3">
            <w:pPr>
              <w:pStyle w:val="PL"/>
              <w:rPr>
                <w:ins w:id="2584" w:author="Imed Bouazizi [2]" w:date="2021-02-24T11:46:00Z"/>
                <w:color w:val="D4D4D4"/>
                <w:lang w:val="en-US"/>
              </w:rPr>
            </w:pPr>
            <w:ins w:id="2585"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policyTemplateId</w:t>
              </w:r>
            </w:ins>
          </w:p>
          <w:p w14:paraId="6F84CD02" w14:textId="77777777" w:rsidR="00F40DB3" w:rsidRPr="002E27D7" w:rsidRDefault="00F40DB3" w:rsidP="00F40DB3">
            <w:pPr>
              <w:pStyle w:val="PL"/>
              <w:rPr>
                <w:ins w:id="2586" w:author="Imed Bouazizi [2]" w:date="2021-02-24T11:46:00Z"/>
                <w:color w:val="D4D4D4"/>
                <w:lang w:val="en-US"/>
              </w:rPr>
            </w:pPr>
            <w:ins w:id="2587" w:author="Imed Bouazizi [2]" w:date="2021-02-24T11:46: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54B9BE23" w14:textId="77777777" w:rsidR="00F40DB3" w:rsidRPr="002E27D7" w:rsidRDefault="00F40DB3" w:rsidP="00F40DB3">
            <w:pPr>
              <w:pStyle w:val="PL"/>
              <w:rPr>
                <w:ins w:id="2588" w:author="Imed Bouazizi [2]" w:date="2021-02-24T11:46:00Z"/>
                <w:color w:val="D4D4D4"/>
                <w:lang w:val="en-US"/>
              </w:rPr>
            </w:pPr>
            <w:ins w:id="2589"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74C01AA8" w14:textId="77777777" w:rsidR="00F40DB3" w:rsidRPr="002E27D7" w:rsidRDefault="00F40DB3" w:rsidP="00F40DB3">
            <w:pPr>
              <w:pStyle w:val="PL"/>
              <w:rPr>
                <w:ins w:id="2590" w:author="Imed Bouazizi [2]" w:date="2021-02-24T11:46:00Z"/>
                <w:color w:val="D4D4D4"/>
                <w:lang w:val="en-US"/>
              </w:rPr>
            </w:pPr>
            <w:ins w:id="2591" w:author="Imed Bouazizi [2]" w:date="2021-02-24T11:46:00Z">
              <w:r w:rsidRPr="002E27D7">
                <w:rPr>
                  <w:color w:val="D4D4D4"/>
                  <w:lang w:val="en-US"/>
                </w:rPr>
                <w:t>        </w:t>
              </w:r>
              <w:r w:rsidRPr="002E27D7">
                <w:rPr>
                  <w:lang w:val="en-US"/>
                </w:rPr>
                <w:t>schema</w:t>
              </w:r>
              <w:r w:rsidRPr="002E27D7">
                <w:rPr>
                  <w:color w:val="D4D4D4"/>
                  <w:lang w:val="en-US"/>
                </w:rPr>
                <w:t>:</w:t>
              </w:r>
            </w:ins>
          </w:p>
          <w:p w14:paraId="08CB85FD" w14:textId="77777777" w:rsidR="00F40DB3" w:rsidRPr="002E27D7" w:rsidRDefault="00F40DB3" w:rsidP="00F40DB3">
            <w:pPr>
              <w:pStyle w:val="PL"/>
              <w:rPr>
                <w:ins w:id="2592" w:author="Imed Bouazizi [2]" w:date="2021-02-24T11:46:00Z"/>
                <w:color w:val="D4D4D4"/>
                <w:lang w:val="en-US"/>
              </w:rPr>
            </w:pPr>
            <w:ins w:id="2593"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02DFDE35" w14:textId="77777777" w:rsidR="00F40DB3" w:rsidRPr="002E27D7" w:rsidRDefault="00F40DB3" w:rsidP="00F40DB3">
            <w:pPr>
              <w:pStyle w:val="PL"/>
              <w:rPr>
                <w:ins w:id="2594" w:author="Imed Bouazizi [2]" w:date="2021-02-24T11:46:00Z"/>
                <w:color w:val="D4D4D4"/>
                <w:lang w:val="en-US"/>
              </w:rPr>
            </w:pPr>
            <w:ins w:id="2595"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'A resource identifier of a Policy Template.'</w:t>
              </w:r>
            </w:ins>
          </w:p>
          <w:p w14:paraId="615C3992" w14:textId="77777777" w:rsidR="00F40DB3" w:rsidRPr="002E27D7" w:rsidRDefault="00F40DB3" w:rsidP="00F40DB3">
            <w:pPr>
              <w:pStyle w:val="PL"/>
              <w:rPr>
                <w:ins w:id="2596" w:author="Imed Bouazizi [2]" w:date="2021-02-24T11:46:00Z"/>
                <w:color w:val="D4D4D4"/>
                <w:lang w:val="en-US"/>
              </w:rPr>
            </w:pPr>
            <w:ins w:id="2597" w:author="Imed Bouazizi [2]" w:date="2021-02-24T11:46:00Z">
              <w:r w:rsidRPr="002E27D7">
                <w:rPr>
                  <w:color w:val="D4D4D4"/>
                  <w:lang w:val="en-US"/>
                </w:rPr>
                <w:t>    </w:t>
              </w:r>
              <w:r w:rsidRPr="002E27D7">
                <w:rPr>
                  <w:lang w:val="en-US"/>
                </w:rPr>
                <w:t>get</w:t>
              </w:r>
              <w:r w:rsidRPr="002E27D7">
                <w:rPr>
                  <w:color w:val="D4D4D4"/>
                  <w:lang w:val="en-US"/>
                </w:rPr>
                <w:t>:</w:t>
              </w:r>
            </w:ins>
          </w:p>
          <w:p w14:paraId="2A19773A" w14:textId="77777777" w:rsidR="00F40DB3" w:rsidRPr="002E27D7" w:rsidRDefault="00F40DB3" w:rsidP="00F40DB3">
            <w:pPr>
              <w:pStyle w:val="PL"/>
              <w:rPr>
                <w:ins w:id="2598" w:author="Imed Bouazizi [2]" w:date="2021-02-24T11:46:00Z"/>
                <w:color w:val="D4D4D4"/>
                <w:lang w:val="en-US"/>
              </w:rPr>
            </w:pPr>
            <w:ins w:id="2599"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retrievePolicyTemplate</w:t>
              </w:r>
            </w:ins>
          </w:p>
          <w:p w14:paraId="2DFFA6BE" w14:textId="77777777" w:rsidR="00F40DB3" w:rsidRPr="002E27D7" w:rsidRDefault="00F40DB3" w:rsidP="00F40DB3">
            <w:pPr>
              <w:pStyle w:val="PL"/>
              <w:rPr>
                <w:ins w:id="2600" w:author="Imed Bouazizi [2]" w:date="2021-02-24T11:46:00Z"/>
                <w:color w:val="D4D4D4"/>
                <w:lang w:val="en-US"/>
              </w:rPr>
            </w:pPr>
            <w:ins w:id="2601"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a representation of an existing Policy Template in the specified Provisioning Session'</w:t>
              </w:r>
            </w:ins>
          </w:p>
          <w:p w14:paraId="43AC831E" w14:textId="77777777" w:rsidR="00F40DB3" w:rsidRPr="002E27D7" w:rsidRDefault="00F40DB3" w:rsidP="00F40DB3">
            <w:pPr>
              <w:pStyle w:val="PL"/>
              <w:rPr>
                <w:ins w:id="2602" w:author="Imed Bouazizi [2]" w:date="2021-02-24T11:46:00Z"/>
                <w:color w:val="D4D4D4"/>
                <w:lang w:val="en-US"/>
              </w:rPr>
            </w:pPr>
            <w:ins w:id="2603" w:author="Imed Bouazizi [2]" w:date="2021-02-24T11:46:00Z">
              <w:r w:rsidRPr="002E27D7">
                <w:rPr>
                  <w:color w:val="D4D4D4"/>
                  <w:lang w:val="en-US"/>
                </w:rPr>
                <w:t>      </w:t>
              </w:r>
              <w:r w:rsidRPr="002E27D7">
                <w:rPr>
                  <w:lang w:val="en-US"/>
                </w:rPr>
                <w:t>responses</w:t>
              </w:r>
              <w:r w:rsidRPr="002E27D7">
                <w:rPr>
                  <w:color w:val="D4D4D4"/>
                  <w:lang w:val="en-US"/>
                </w:rPr>
                <w:t>:</w:t>
              </w:r>
            </w:ins>
          </w:p>
          <w:p w14:paraId="4C2EE34D" w14:textId="77777777" w:rsidR="00F40DB3" w:rsidRPr="002E27D7" w:rsidRDefault="00F40DB3" w:rsidP="00F40DB3">
            <w:pPr>
              <w:pStyle w:val="PL"/>
              <w:rPr>
                <w:ins w:id="2604" w:author="Imed Bouazizi [2]" w:date="2021-02-24T11:46:00Z"/>
                <w:color w:val="D4D4D4"/>
                <w:lang w:val="en-US"/>
              </w:rPr>
            </w:pPr>
            <w:ins w:id="2605" w:author="Imed Bouazizi [2]" w:date="2021-02-24T11:46:00Z">
              <w:r w:rsidRPr="002E27D7">
                <w:rPr>
                  <w:color w:val="D4D4D4"/>
                  <w:lang w:val="en-US"/>
                </w:rPr>
                <w:t>        </w:t>
              </w:r>
              <w:r w:rsidRPr="002E27D7">
                <w:rPr>
                  <w:color w:val="CE9178"/>
                  <w:lang w:val="en-US"/>
                </w:rPr>
                <w:t>'200'</w:t>
              </w:r>
              <w:r w:rsidRPr="002E27D7">
                <w:rPr>
                  <w:color w:val="D4D4D4"/>
                  <w:lang w:val="en-US"/>
                </w:rPr>
                <w:t>:</w:t>
              </w:r>
            </w:ins>
          </w:p>
          <w:p w14:paraId="3DD2CCCD" w14:textId="77777777" w:rsidR="00F40DB3" w:rsidRPr="002E27D7" w:rsidRDefault="00F40DB3" w:rsidP="00F40DB3">
            <w:pPr>
              <w:pStyle w:val="PL"/>
              <w:rPr>
                <w:ins w:id="2606" w:author="Imed Bouazizi [2]" w:date="2021-02-24T11:46:00Z"/>
                <w:color w:val="D4D4D4"/>
                <w:lang w:val="en-US"/>
              </w:rPr>
            </w:pPr>
            <w:ins w:id="260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5B07A76B" w14:textId="77777777" w:rsidR="00F40DB3" w:rsidRPr="002E27D7" w:rsidRDefault="00F40DB3" w:rsidP="00F40DB3">
            <w:pPr>
              <w:pStyle w:val="PL"/>
              <w:rPr>
                <w:ins w:id="2608" w:author="Imed Bouazizi [2]" w:date="2021-02-24T11:46:00Z"/>
                <w:color w:val="D4D4D4"/>
                <w:lang w:val="en-US"/>
              </w:rPr>
            </w:pPr>
            <w:ins w:id="2609" w:author="Imed Bouazizi [2]" w:date="2021-02-24T11:46:00Z">
              <w:r w:rsidRPr="002E27D7">
                <w:rPr>
                  <w:color w:val="D4D4D4"/>
                  <w:lang w:val="en-US"/>
                </w:rPr>
                <w:t>          </w:t>
              </w:r>
              <w:r w:rsidRPr="002E27D7">
                <w:rPr>
                  <w:lang w:val="en-US"/>
                </w:rPr>
                <w:t>content</w:t>
              </w:r>
              <w:r w:rsidRPr="002E27D7">
                <w:rPr>
                  <w:color w:val="D4D4D4"/>
                  <w:lang w:val="en-US"/>
                </w:rPr>
                <w:t>:</w:t>
              </w:r>
            </w:ins>
          </w:p>
          <w:p w14:paraId="4FAE90A2" w14:textId="77777777" w:rsidR="00F40DB3" w:rsidRPr="002E27D7" w:rsidRDefault="00F40DB3" w:rsidP="00F40DB3">
            <w:pPr>
              <w:pStyle w:val="PL"/>
              <w:rPr>
                <w:ins w:id="2610" w:author="Imed Bouazizi [2]" w:date="2021-02-24T11:46:00Z"/>
                <w:color w:val="D4D4D4"/>
                <w:lang w:val="en-US"/>
              </w:rPr>
            </w:pPr>
            <w:ins w:id="2611" w:author="Imed Bouazizi [2]" w:date="2021-02-24T11:46:00Z">
              <w:r w:rsidRPr="002E27D7">
                <w:rPr>
                  <w:color w:val="D4D4D4"/>
                  <w:lang w:val="en-US"/>
                </w:rPr>
                <w:t>            </w:t>
              </w:r>
              <w:r w:rsidRPr="002E27D7">
                <w:rPr>
                  <w:lang w:val="en-US"/>
                </w:rPr>
                <w:t>application/json</w:t>
              </w:r>
              <w:r w:rsidRPr="002E27D7">
                <w:rPr>
                  <w:color w:val="D4D4D4"/>
                  <w:lang w:val="en-US"/>
                </w:rPr>
                <w:t>:</w:t>
              </w:r>
            </w:ins>
          </w:p>
          <w:p w14:paraId="76EF6BBE" w14:textId="77777777" w:rsidR="00F40DB3" w:rsidRPr="002E27D7" w:rsidRDefault="00F40DB3" w:rsidP="00F40DB3">
            <w:pPr>
              <w:pStyle w:val="PL"/>
              <w:rPr>
                <w:ins w:id="2612" w:author="Imed Bouazizi [2]" w:date="2021-02-24T11:46:00Z"/>
                <w:color w:val="D4D4D4"/>
                <w:lang w:val="en-US"/>
              </w:rPr>
            </w:pPr>
            <w:ins w:id="2613" w:author="Imed Bouazizi [2]" w:date="2021-02-24T11:46:00Z">
              <w:r w:rsidRPr="002E27D7">
                <w:rPr>
                  <w:color w:val="D4D4D4"/>
                  <w:lang w:val="en-US"/>
                </w:rPr>
                <w:t>              </w:t>
              </w:r>
              <w:r w:rsidRPr="002E27D7">
                <w:rPr>
                  <w:lang w:val="en-US"/>
                </w:rPr>
                <w:t>schema</w:t>
              </w:r>
              <w:r w:rsidRPr="002E27D7">
                <w:rPr>
                  <w:color w:val="D4D4D4"/>
                  <w:lang w:val="en-US"/>
                </w:rPr>
                <w:t>:</w:t>
              </w:r>
            </w:ins>
          </w:p>
          <w:p w14:paraId="5A055082" w14:textId="77777777" w:rsidR="00F40DB3" w:rsidRPr="002E27D7" w:rsidRDefault="00F40DB3" w:rsidP="00F40DB3">
            <w:pPr>
              <w:pStyle w:val="PL"/>
              <w:rPr>
                <w:ins w:id="2614" w:author="Imed Bouazizi [2]" w:date="2021-02-24T11:46:00Z"/>
                <w:color w:val="D4D4D4"/>
                <w:lang w:val="en-US"/>
              </w:rPr>
            </w:pPr>
            <w:ins w:id="2615"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'#/components/schemas/PolicyTemplate'</w:t>
              </w:r>
            </w:ins>
          </w:p>
          <w:p w14:paraId="18EE6811" w14:textId="77777777" w:rsidR="00F40DB3" w:rsidRPr="002E27D7" w:rsidRDefault="00F40DB3" w:rsidP="00F40DB3">
            <w:pPr>
              <w:pStyle w:val="PL"/>
              <w:rPr>
                <w:ins w:id="2616" w:author="Imed Bouazizi [2]" w:date="2021-02-24T11:46:00Z"/>
                <w:color w:val="D4D4D4"/>
                <w:lang w:val="en-US"/>
              </w:rPr>
            </w:pPr>
            <w:ins w:id="2617" w:author="Imed Bouazizi [2]" w:date="2021-02-24T11:46:00Z">
              <w:r w:rsidRPr="002E27D7">
                <w:rPr>
                  <w:color w:val="D4D4D4"/>
                  <w:lang w:val="en-US"/>
                </w:rPr>
                <w:t>        </w:t>
              </w:r>
              <w:r w:rsidRPr="002E27D7">
                <w:rPr>
                  <w:color w:val="CE9178"/>
                  <w:lang w:val="en-US"/>
                </w:rPr>
                <w:t>'404'</w:t>
              </w:r>
              <w:r w:rsidRPr="002E27D7">
                <w:rPr>
                  <w:color w:val="D4D4D4"/>
                  <w:lang w:val="en-US"/>
                </w:rPr>
                <w:t>:</w:t>
              </w:r>
            </w:ins>
          </w:p>
          <w:p w14:paraId="0D1B09AE" w14:textId="77777777" w:rsidR="00F40DB3" w:rsidRPr="002E27D7" w:rsidRDefault="00F40DB3" w:rsidP="00F40DB3">
            <w:pPr>
              <w:pStyle w:val="PL"/>
              <w:rPr>
                <w:ins w:id="2618" w:author="Imed Bouazizi [2]" w:date="2021-02-24T11:46:00Z"/>
                <w:color w:val="D4D4D4"/>
                <w:lang w:val="en-US"/>
              </w:rPr>
            </w:pPr>
            <w:ins w:id="261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614EFFD9" w14:textId="77777777" w:rsidR="00F40DB3" w:rsidRPr="002E27D7" w:rsidRDefault="00F40DB3" w:rsidP="00F40DB3">
            <w:pPr>
              <w:pStyle w:val="PL"/>
              <w:rPr>
                <w:ins w:id="2620" w:author="Imed Bouazizi [2]" w:date="2021-02-24T11:46:00Z"/>
                <w:color w:val="D4D4D4"/>
                <w:lang w:val="en-US"/>
              </w:rPr>
            </w:pPr>
            <w:ins w:id="2621" w:author="Imed Bouazizi [2]" w:date="2021-02-24T11:46:00Z">
              <w:r w:rsidRPr="002E27D7">
                <w:rPr>
                  <w:color w:val="D4D4D4"/>
                  <w:lang w:val="en-US"/>
                </w:rPr>
                <w:t>    </w:t>
              </w:r>
              <w:r w:rsidRPr="002E27D7">
                <w:rPr>
                  <w:lang w:val="en-US"/>
                </w:rPr>
                <w:t>put</w:t>
              </w:r>
              <w:r w:rsidRPr="002E27D7">
                <w:rPr>
                  <w:color w:val="D4D4D4"/>
                  <w:lang w:val="en-US"/>
                </w:rPr>
                <w:t>:</w:t>
              </w:r>
            </w:ins>
          </w:p>
          <w:p w14:paraId="2EBA050B" w14:textId="77777777" w:rsidR="00F40DB3" w:rsidRPr="002E27D7" w:rsidRDefault="00F40DB3" w:rsidP="00F40DB3">
            <w:pPr>
              <w:pStyle w:val="PL"/>
              <w:rPr>
                <w:ins w:id="2622" w:author="Imed Bouazizi [2]" w:date="2021-02-24T11:46:00Z"/>
                <w:color w:val="D4D4D4"/>
                <w:lang w:val="en-US"/>
              </w:rPr>
            </w:pPr>
            <w:ins w:id="2623"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updatePolicyTemplate</w:t>
              </w:r>
            </w:ins>
          </w:p>
          <w:p w14:paraId="31604F56" w14:textId="77777777" w:rsidR="00F40DB3" w:rsidRPr="002E27D7" w:rsidRDefault="00F40DB3" w:rsidP="00F40DB3">
            <w:pPr>
              <w:pStyle w:val="PL"/>
              <w:rPr>
                <w:ins w:id="2624" w:author="Imed Bouazizi [2]" w:date="2021-02-24T11:46:00Z"/>
                <w:color w:val="D4D4D4"/>
                <w:lang w:val="en-US"/>
              </w:rPr>
            </w:pPr>
            <w:ins w:id="2625"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'Update a Policy Template for the specified Provisioning Session'</w:t>
              </w:r>
            </w:ins>
          </w:p>
          <w:p w14:paraId="56D07600" w14:textId="77777777" w:rsidR="00F40DB3" w:rsidRPr="002E27D7" w:rsidRDefault="00F40DB3" w:rsidP="00F40DB3">
            <w:pPr>
              <w:pStyle w:val="PL"/>
              <w:rPr>
                <w:ins w:id="2626" w:author="Imed Bouazizi [2]" w:date="2021-02-24T11:46:00Z"/>
                <w:color w:val="D4D4D4"/>
                <w:lang w:val="en-US"/>
              </w:rPr>
            </w:pPr>
            <w:ins w:id="2627" w:author="Imed Bouazizi [2]" w:date="2021-02-24T11:46:00Z">
              <w:r w:rsidRPr="002E27D7">
                <w:rPr>
                  <w:color w:val="D4D4D4"/>
                  <w:lang w:val="en-US"/>
                </w:rPr>
                <w:t>      </w:t>
              </w:r>
              <w:r w:rsidRPr="002E27D7">
                <w:rPr>
                  <w:lang w:val="en-US"/>
                </w:rPr>
                <w:t>requestBody</w:t>
              </w:r>
              <w:r w:rsidRPr="002E27D7">
                <w:rPr>
                  <w:color w:val="D4D4D4"/>
                  <w:lang w:val="en-US"/>
                </w:rPr>
                <w:t>:</w:t>
              </w:r>
            </w:ins>
          </w:p>
          <w:p w14:paraId="164BBD16" w14:textId="77777777" w:rsidR="00F40DB3" w:rsidRPr="002E27D7" w:rsidRDefault="00F40DB3" w:rsidP="00F40DB3">
            <w:pPr>
              <w:pStyle w:val="PL"/>
              <w:rPr>
                <w:ins w:id="2628" w:author="Imed Bouazizi [2]" w:date="2021-02-24T11:46:00Z"/>
                <w:color w:val="D4D4D4"/>
                <w:lang w:val="en-US"/>
              </w:rPr>
            </w:pPr>
            <w:ins w:id="262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Policy Template'</w:t>
              </w:r>
            </w:ins>
          </w:p>
          <w:p w14:paraId="72A1BBB9" w14:textId="77777777" w:rsidR="00F40DB3" w:rsidRPr="002E27D7" w:rsidRDefault="00F40DB3" w:rsidP="00F40DB3">
            <w:pPr>
              <w:pStyle w:val="PL"/>
              <w:rPr>
                <w:ins w:id="2630" w:author="Imed Bouazizi [2]" w:date="2021-02-24T11:46:00Z"/>
                <w:color w:val="D4D4D4"/>
                <w:lang w:val="en-US"/>
              </w:rPr>
            </w:pPr>
            <w:ins w:id="2631"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41AB9407" w14:textId="77777777" w:rsidR="00F40DB3" w:rsidRPr="002E27D7" w:rsidRDefault="00F40DB3" w:rsidP="00F40DB3">
            <w:pPr>
              <w:pStyle w:val="PL"/>
              <w:rPr>
                <w:ins w:id="2632" w:author="Imed Bouazizi [2]" w:date="2021-02-24T11:46:00Z"/>
                <w:color w:val="D4D4D4"/>
                <w:lang w:val="en-US"/>
              </w:rPr>
            </w:pPr>
            <w:ins w:id="2633" w:author="Imed Bouazizi [2]" w:date="2021-02-24T11:46:00Z">
              <w:r w:rsidRPr="002E27D7">
                <w:rPr>
                  <w:color w:val="D4D4D4"/>
                  <w:lang w:val="en-US"/>
                </w:rPr>
                <w:t>        </w:t>
              </w:r>
              <w:r w:rsidRPr="002E27D7">
                <w:rPr>
                  <w:lang w:val="en-US"/>
                </w:rPr>
                <w:t>content</w:t>
              </w:r>
              <w:r w:rsidRPr="002E27D7">
                <w:rPr>
                  <w:color w:val="D4D4D4"/>
                  <w:lang w:val="en-US"/>
                </w:rPr>
                <w:t>:</w:t>
              </w:r>
            </w:ins>
          </w:p>
          <w:p w14:paraId="6E5AB911" w14:textId="77777777" w:rsidR="00F40DB3" w:rsidRPr="002E27D7" w:rsidRDefault="00F40DB3" w:rsidP="00F40DB3">
            <w:pPr>
              <w:pStyle w:val="PL"/>
              <w:rPr>
                <w:ins w:id="2634" w:author="Imed Bouazizi [2]" w:date="2021-02-24T11:46:00Z"/>
                <w:color w:val="D4D4D4"/>
                <w:lang w:val="en-US"/>
              </w:rPr>
            </w:pPr>
            <w:ins w:id="2635" w:author="Imed Bouazizi [2]" w:date="2021-02-24T11:46:00Z">
              <w:r w:rsidRPr="002E27D7">
                <w:rPr>
                  <w:color w:val="D4D4D4"/>
                  <w:lang w:val="en-US"/>
                </w:rPr>
                <w:t>          </w:t>
              </w:r>
              <w:r w:rsidRPr="002E27D7">
                <w:rPr>
                  <w:lang w:val="en-US"/>
                </w:rPr>
                <w:t>application/json</w:t>
              </w:r>
              <w:r w:rsidRPr="002E27D7">
                <w:rPr>
                  <w:color w:val="D4D4D4"/>
                  <w:lang w:val="en-US"/>
                </w:rPr>
                <w:t>:</w:t>
              </w:r>
            </w:ins>
          </w:p>
          <w:p w14:paraId="297AA9ED" w14:textId="77777777" w:rsidR="00F40DB3" w:rsidRPr="002E27D7" w:rsidRDefault="00F40DB3" w:rsidP="00F40DB3">
            <w:pPr>
              <w:pStyle w:val="PL"/>
              <w:rPr>
                <w:ins w:id="2636" w:author="Imed Bouazizi [2]" w:date="2021-02-24T11:46:00Z"/>
                <w:color w:val="D4D4D4"/>
                <w:lang w:val="en-US"/>
              </w:rPr>
            </w:pPr>
            <w:ins w:id="2637" w:author="Imed Bouazizi [2]" w:date="2021-02-24T11:46:00Z">
              <w:r w:rsidRPr="002E27D7">
                <w:rPr>
                  <w:color w:val="D4D4D4"/>
                  <w:lang w:val="en-US"/>
                </w:rPr>
                <w:t>            </w:t>
              </w:r>
              <w:r w:rsidRPr="002E27D7">
                <w:rPr>
                  <w:lang w:val="en-US"/>
                </w:rPr>
                <w:t>schema</w:t>
              </w:r>
              <w:r w:rsidRPr="002E27D7">
                <w:rPr>
                  <w:color w:val="D4D4D4"/>
                  <w:lang w:val="en-US"/>
                </w:rPr>
                <w:t>:</w:t>
              </w:r>
            </w:ins>
          </w:p>
          <w:p w14:paraId="61D5C08A" w14:textId="77777777" w:rsidR="00F40DB3" w:rsidRPr="002E27D7" w:rsidRDefault="00F40DB3" w:rsidP="00F40DB3">
            <w:pPr>
              <w:pStyle w:val="PL"/>
              <w:rPr>
                <w:ins w:id="2638" w:author="Imed Bouazizi [2]" w:date="2021-02-24T11:46:00Z"/>
                <w:color w:val="D4D4D4"/>
                <w:lang w:val="en-US"/>
              </w:rPr>
            </w:pPr>
            <w:ins w:id="2639"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'#/components/schemas/PolicyTemplate'</w:t>
              </w:r>
            </w:ins>
          </w:p>
          <w:p w14:paraId="604846FF" w14:textId="77777777" w:rsidR="00F40DB3" w:rsidRPr="002E27D7" w:rsidRDefault="00F40DB3" w:rsidP="00F40DB3">
            <w:pPr>
              <w:pStyle w:val="PL"/>
              <w:rPr>
                <w:ins w:id="2640" w:author="Imed Bouazizi [2]" w:date="2021-02-24T11:46:00Z"/>
                <w:color w:val="D4D4D4"/>
                <w:lang w:val="en-US"/>
              </w:rPr>
            </w:pPr>
            <w:ins w:id="2641" w:author="Imed Bouazizi [2]" w:date="2021-02-24T11:46:00Z">
              <w:r w:rsidRPr="002E27D7">
                <w:rPr>
                  <w:color w:val="D4D4D4"/>
                  <w:lang w:val="en-US"/>
                </w:rPr>
                <w:t>      </w:t>
              </w:r>
              <w:r w:rsidRPr="002E27D7">
                <w:rPr>
                  <w:lang w:val="en-US"/>
                </w:rPr>
                <w:t>responses</w:t>
              </w:r>
              <w:r w:rsidRPr="002E27D7">
                <w:rPr>
                  <w:color w:val="D4D4D4"/>
                  <w:lang w:val="en-US"/>
                </w:rPr>
                <w:t>:</w:t>
              </w:r>
            </w:ins>
          </w:p>
          <w:p w14:paraId="4FD88ECF" w14:textId="77777777" w:rsidR="00F40DB3" w:rsidRPr="002E27D7" w:rsidRDefault="00F40DB3" w:rsidP="00F40DB3">
            <w:pPr>
              <w:pStyle w:val="PL"/>
              <w:rPr>
                <w:ins w:id="2642" w:author="Imed Bouazizi [2]" w:date="2021-02-24T11:46:00Z"/>
                <w:color w:val="D4D4D4"/>
                <w:lang w:val="en-US"/>
              </w:rPr>
            </w:pPr>
            <w:ins w:id="2643" w:author="Imed Bouazizi [2]" w:date="2021-02-24T11:46:00Z">
              <w:r w:rsidRPr="002E27D7">
                <w:rPr>
                  <w:color w:val="D4D4D4"/>
                  <w:lang w:val="en-US"/>
                </w:rPr>
                <w:t>        </w:t>
              </w:r>
              <w:r w:rsidRPr="002E27D7">
                <w:rPr>
                  <w:color w:val="CE9178"/>
                  <w:lang w:val="en-US"/>
                </w:rPr>
                <w:t>'204'</w:t>
              </w:r>
              <w:r w:rsidRPr="002E27D7">
                <w:rPr>
                  <w:color w:val="D4D4D4"/>
                  <w:lang w:val="en-US"/>
                </w:rPr>
                <w:t>:</w:t>
              </w:r>
            </w:ins>
          </w:p>
          <w:p w14:paraId="41EB83CD" w14:textId="77777777" w:rsidR="00F40DB3" w:rsidRPr="002E27D7" w:rsidRDefault="00F40DB3" w:rsidP="00F40DB3">
            <w:pPr>
              <w:pStyle w:val="PL"/>
              <w:rPr>
                <w:ins w:id="2644" w:author="Imed Bouazizi [2]" w:date="2021-02-24T11:46:00Z"/>
                <w:color w:val="D4D4D4"/>
                <w:lang w:val="en-US"/>
              </w:rPr>
            </w:pPr>
            <w:ins w:id="2645"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'Updated Policy Template'</w:t>
              </w:r>
            </w:ins>
          </w:p>
          <w:p w14:paraId="032C18D5" w14:textId="77777777" w:rsidR="00F40DB3" w:rsidRPr="002E27D7" w:rsidRDefault="00F40DB3" w:rsidP="00F40DB3">
            <w:pPr>
              <w:pStyle w:val="PL"/>
              <w:rPr>
                <w:ins w:id="2646" w:author="Imed Bouazizi [2]" w:date="2021-02-24T11:46:00Z"/>
                <w:color w:val="D4D4D4"/>
                <w:lang w:val="en-US"/>
              </w:rPr>
            </w:pPr>
            <w:ins w:id="2647" w:author="Imed Bouazizi [2]" w:date="2021-02-24T11:46:00Z">
              <w:r w:rsidRPr="002E27D7">
                <w:rPr>
                  <w:color w:val="D4D4D4"/>
                  <w:lang w:val="en-US"/>
                </w:rPr>
                <w:t>        </w:t>
              </w:r>
              <w:r w:rsidRPr="002E27D7">
                <w:rPr>
                  <w:color w:val="CE9178"/>
                  <w:lang w:val="en-US"/>
                </w:rPr>
                <w:t>'404'</w:t>
              </w:r>
              <w:r w:rsidRPr="002E27D7">
                <w:rPr>
                  <w:color w:val="D4D4D4"/>
                  <w:lang w:val="en-US"/>
                </w:rPr>
                <w:t>:</w:t>
              </w:r>
            </w:ins>
          </w:p>
          <w:p w14:paraId="4DC1502F" w14:textId="77777777" w:rsidR="00F40DB3" w:rsidRPr="002E27D7" w:rsidRDefault="00F40DB3" w:rsidP="00F40DB3">
            <w:pPr>
              <w:pStyle w:val="PL"/>
              <w:rPr>
                <w:ins w:id="2648" w:author="Imed Bouazizi [2]" w:date="2021-02-24T11:46:00Z"/>
                <w:color w:val="D4D4D4"/>
                <w:lang w:val="en-US"/>
              </w:rPr>
            </w:pPr>
            <w:ins w:id="264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0C2E0CBF" w14:textId="77777777" w:rsidR="00F40DB3" w:rsidRPr="002E27D7" w:rsidRDefault="00F40DB3" w:rsidP="00F40DB3">
            <w:pPr>
              <w:pStyle w:val="PL"/>
              <w:rPr>
                <w:ins w:id="2650" w:author="Imed Bouazizi [2]" w:date="2021-02-24T11:46:00Z"/>
                <w:color w:val="D4D4D4"/>
                <w:lang w:val="en-US"/>
              </w:rPr>
            </w:pPr>
            <w:ins w:id="2651" w:author="Imed Bouazizi [2]" w:date="2021-02-24T11:46:00Z">
              <w:r w:rsidRPr="002E27D7">
                <w:rPr>
                  <w:color w:val="D4D4D4"/>
                  <w:lang w:val="en-US"/>
                </w:rPr>
                <w:t>    </w:t>
              </w:r>
              <w:r w:rsidRPr="002E27D7">
                <w:rPr>
                  <w:lang w:val="en-US"/>
                </w:rPr>
                <w:t>patch</w:t>
              </w:r>
              <w:r w:rsidRPr="002E27D7">
                <w:rPr>
                  <w:color w:val="D4D4D4"/>
                  <w:lang w:val="en-US"/>
                </w:rPr>
                <w:t>:</w:t>
              </w:r>
            </w:ins>
          </w:p>
          <w:p w14:paraId="5DABB48E" w14:textId="77777777" w:rsidR="00F40DB3" w:rsidRPr="002E27D7" w:rsidRDefault="00F40DB3" w:rsidP="00F40DB3">
            <w:pPr>
              <w:pStyle w:val="PL"/>
              <w:rPr>
                <w:ins w:id="2652" w:author="Imed Bouazizi [2]" w:date="2021-02-24T11:46:00Z"/>
                <w:color w:val="D4D4D4"/>
                <w:lang w:val="en-US"/>
              </w:rPr>
            </w:pPr>
            <w:ins w:id="2653"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patchPolicyTemplate</w:t>
              </w:r>
            </w:ins>
          </w:p>
          <w:p w14:paraId="1F3A9C21" w14:textId="77777777" w:rsidR="00F40DB3" w:rsidRPr="002E27D7" w:rsidRDefault="00F40DB3" w:rsidP="00F40DB3">
            <w:pPr>
              <w:pStyle w:val="PL"/>
              <w:rPr>
                <w:ins w:id="2654" w:author="Imed Bouazizi [2]" w:date="2021-02-24T11:46:00Z"/>
                <w:color w:val="D4D4D4"/>
                <w:lang w:val="en-US"/>
              </w:rPr>
            </w:pPr>
            <w:ins w:id="2655"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'Patch the Policy Template for the specified Provisioning Session'</w:t>
              </w:r>
            </w:ins>
          </w:p>
          <w:p w14:paraId="26847116" w14:textId="77777777" w:rsidR="00F40DB3" w:rsidRPr="002E27D7" w:rsidRDefault="00F40DB3" w:rsidP="00F40DB3">
            <w:pPr>
              <w:pStyle w:val="PL"/>
              <w:rPr>
                <w:ins w:id="2656" w:author="Imed Bouazizi [2]" w:date="2021-02-24T11:46:00Z"/>
                <w:color w:val="D4D4D4"/>
                <w:lang w:val="en-US"/>
              </w:rPr>
            </w:pPr>
            <w:ins w:id="2657" w:author="Imed Bouazizi [2]" w:date="2021-02-24T11:46:00Z">
              <w:r w:rsidRPr="002E27D7">
                <w:rPr>
                  <w:color w:val="D4D4D4"/>
                  <w:lang w:val="en-US"/>
                </w:rPr>
                <w:t>      </w:t>
              </w:r>
              <w:r w:rsidRPr="002E27D7">
                <w:rPr>
                  <w:lang w:val="en-US"/>
                </w:rPr>
                <w:t>requestBody</w:t>
              </w:r>
              <w:r w:rsidRPr="002E27D7">
                <w:rPr>
                  <w:color w:val="D4D4D4"/>
                  <w:lang w:val="en-US"/>
                </w:rPr>
                <w:t>:</w:t>
              </w:r>
            </w:ins>
          </w:p>
          <w:p w14:paraId="41F31D54" w14:textId="77777777" w:rsidR="00F40DB3" w:rsidRPr="002E27D7" w:rsidRDefault="00F40DB3" w:rsidP="00F40DB3">
            <w:pPr>
              <w:pStyle w:val="PL"/>
              <w:rPr>
                <w:ins w:id="2658" w:author="Imed Bouazizi [2]" w:date="2021-02-24T11:46:00Z"/>
                <w:color w:val="D4D4D4"/>
                <w:lang w:val="en-US"/>
              </w:rPr>
            </w:pPr>
            <w:ins w:id="265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Policy Template'</w:t>
              </w:r>
            </w:ins>
          </w:p>
          <w:p w14:paraId="26B8EC2B" w14:textId="77777777" w:rsidR="00F40DB3" w:rsidRPr="002E27D7" w:rsidRDefault="00F40DB3" w:rsidP="00F40DB3">
            <w:pPr>
              <w:pStyle w:val="PL"/>
              <w:rPr>
                <w:ins w:id="2660" w:author="Imed Bouazizi [2]" w:date="2021-02-24T11:46:00Z"/>
                <w:color w:val="D4D4D4"/>
                <w:lang w:val="en-US"/>
              </w:rPr>
            </w:pPr>
            <w:ins w:id="2661"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F49007E" w14:textId="77777777" w:rsidR="00F40DB3" w:rsidRPr="002E27D7" w:rsidRDefault="00F40DB3" w:rsidP="00F40DB3">
            <w:pPr>
              <w:pStyle w:val="PL"/>
              <w:rPr>
                <w:ins w:id="2662" w:author="Imed Bouazizi [2]" w:date="2021-02-24T11:46:00Z"/>
                <w:color w:val="D4D4D4"/>
                <w:lang w:val="en-US"/>
              </w:rPr>
            </w:pPr>
            <w:ins w:id="2663" w:author="Imed Bouazizi [2]" w:date="2021-02-24T11:46:00Z">
              <w:r w:rsidRPr="002E27D7">
                <w:rPr>
                  <w:color w:val="D4D4D4"/>
                  <w:lang w:val="en-US"/>
                </w:rPr>
                <w:t>        </w:t>
              </w:r>
              <w:r w:rsidRPr="002E27D7">
                <w:rPr>
                  <w:lang w:val="en-US"/>
                </w:rPr>
                <w:t>content</w:t>
              </w:r>
              <w:r w:rsidRPr="002E27D7">
                <w:rPr>
                  <w:color w:val="D4D4D4"/>
                  <w:lang w:val="en-US"/>
                </w:rPr>
                <w:t>:</w:t>
              </w:r>
            </w:ins>
          </w:p>
          <w:p w14:paraId="4EA4B791" w14:textId="77777777" w:rsidR="00F40DB3" w:rsidRPr="002E27D7" w:rsidRDefault="00F40DB3" w:rsidP="00F40DB3">
            <w:pPr>
              <w:pStyle w:val="PL"/>
              <w:rPr>
                <w:ins w:id="2664" w:author="Imed Bouazizi [2]" w:date="2021-02-24T11:46:00Z"/>
                <w:color w:val="D4D4D4"/>
                <w:lang w:val="en-US"/>
              </w:rPr>
            </w:pPr>
            <w:ins w:id="2665" w:author="Imed Bouazizi [2]" w:date="2021-02-24T11:46:00Z">
              <w:r w:rsidRPr="002E27D7">
                <w:rPr>
                  <w:color w:val="D4D4D4"/>
                  <w:lang w:val="en-US"/>
                </w:rPr>
                <w:t>          </w:t>
              </w:r>
              <w:r w:rsidRPr="002E27D7">
                <w:rPr>
                  <w:lang w:val="en-US"/>
                </w:rPr>
                <w:t>application/merge-patch+json</w:t>
              </w:r>
              <w:r w:rsidRPr="002E27D7">
                <w:rPr>
                  <w:color w:val="D4D4D4"/>
                  <w:lang w:val="en-US"/>
                </w:rPr>
                <w:t>:</w:t>
              </w:r>
            </w:ins>
          </w:p>
          <w:p w14:paraId="20230EB1" w14:textId="77777777" w:rsidR="00F40DB3" w:rsidRPr="002E27D7" w:rsidRDefault="00F40DB3" w:rsidP="00F40DB3">
            <w:pPr>
              <w:pStyle w:val="PL"/>
              <w:rPr>
                <w:ins w:id="2666" w:author="Imed Bouazizi [2]" w:date="2021-02-24T11:46:00Z"/>
                <w:color w:val="D4D4D4"/>
                <w:lang w:val="en-US"/>
              </w:rPr>
            </w:pPr>
            <w:ins w:id="2667" w:author="Imed Bouazizi [2]" w:date="2021-02-24T11:46:00Z">
              <w:r w:rsidRPr="002E27D7">
                <w:rPr>
                  <w:color w:val="D4D4D4"/>
                  <w:lang w:val="en-US"/>
                </w:rPr>
                <w:t>            </w:t>
              </w:r>
              <w:r w:rsidRPr="002E27D7">
                <w:rPr>
                  <w:lang w:val="en-US"/>
                </w:rPr>
                <w:t>schema</w:t>
              </w:r>
              <w:r w:rsidRPr="002E27D7">
                <w:rPr>
                  <w:color w:val="D4D4D4"/>
                  <w:lang w:val="en-US"/>
                </w:rPr>
                <w:t>:</w:t>
              </w:r>
            </w:ins>
          </w:p>
          <w:p w14:paraId="7BF76E0B" w14:textId="77777777" w:rsidR="00F40DB3" w:rsidRPr="002E27D7" w:rsidRDefault="00F40DB3" w:rsidP="00F40DB3">
            <w:pPr>
              <w:pStyle w:val="PL"/>
              <w:rPr>
                <w:ins w:id="2668" w:author="Imed Bouazizi [2]" w:date="2021-02-24T11:46:00Z"/>
                <w:color w:val="D4D4D4"/>
                <w:lang w:val="en-US"/>
              </w:rPr>
            </w:pPr>
            <w:ins w:id="2669"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'#/components/schemas/PolicyTemplate'</w:t>
              </w:r>
            </w:ins>
          </w:p>
          <w:p w14:paraId="5E45A2B7" w14:textId="77777777" w:rsidR="00F40DB3" w:rsidRPr="002E27D7" w:rsidRDefault="00F40DB3" w:rsidP="00F40DB3">
            <w:pPr>
              <w:pStyle w:val="PL"/>
              <w:rPr>
                <w:ins w:id="2670" w:author="Imed Bouazizi [2]" w:date="2021-02-24T11:46:00Z"/>
                <w:color w:val="D4D4D4"/>
                <w:lang w:val="en-US"/>
              </w:rPr>
            </w:pPr>
            <w:ins w:id="2671" w:author="Imed Bouazizi [2]" w:date="2021-02-24T11:46:00Z">
              <w:r w:rsidRPr="002E27D7">
                <w:rPr>
                  <w:color w:val="D4D4D4"/>
                  <w:lang w:val="en-US"/>
                </w:rPr>
                <w:t>          </w:t>
              </w:r>
              <w:r w:rsidRPr="002E27D7">
                <w:rPr>
                  <w:lang w:val="en-US"/>
                </w:rPr>
                <w:t>application/json-patch+json</w:t>
              </w:r>
              <w:r w:rsidRPr="002E27D7">
                <w:rPr>
                  <w:color w:val="D4D4D4"/>
                  <w:lang w:val="en-US"/>
                </w:rPr>
                <w:t>:</w:t>
              </w:r>
            </w:ins>
          </w:p>
          <w:p w14:paraId="30803719" w14:textId="77777777" w:rsidR="00F40DB3" w:rsidRPr="002E27D7" w:rsidRDefault="00F40DB3" w:rsidP="00F40DB3">
            <w:pPr>
              <w:pStyle w:val="PL"/>
              <w:rPr>
                <w:ins w:id="2672" w:author="Imed Bouazizi [2]" w:date="2021-02-24T11:46:00Z"/>
                <w:color w:val="D4D4D4"/>
                <w:lang w:val="en-US"/>
              </w:rPr>
            </w:pPr>
            <w:ins w:id="2673" w:author="Imed Bouazizi [2]" w:date="2021-02-24T11:46:00Z">
              <w:r w:rsidRPr="002E27D7">
                <w:rPr>
                  <w:color w:val="D4D4D4"/>
                  <w:lang w:val="en-US"/>
                </w:rPr>
                <w:t>            </w:t>
              </w:r>
              <w:r w:rsidRPr="002E27D7">
                <w:rPr>
                  <w:lang w:val="en-US"/>
                </w:rPr>
                <w:t>schema</w:t>
              </w:r>
              <w:r w:rsidRPr="002E27D7">
                <w:rPr>
                  <w:color w:val="D4D4D4"/>
                  <w:lang w:val="en-US"/>
                </w:rPr>
                <w:t>:</w:t>
              </w:r>
            </w:ins>
          </w:p>
          <w:p w14:paraId="41CE9425" w14:textId="77777777" w:rsidR="00F40DB3" w:rsidRPr="002E27D7" w:rsidRDefault="00F40DB3" w:rsidP="00F40DB3">
            <w:pPr>
              <w:pStyle w:val="PL"/>
              <w:rPr>
                <w:ins w:id="2674" w:author="Imed Bouazizi [2]" w:date="2021-02-24T11:46:00Z"/>
                <w:color w:val="D4D4D4"/>
                <w:lang w:val="en-US"/>
              </w:rPr>
            </w:pPr>
            <w:ins w:id="2675"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'#/components/schemas/PolicyTemplate'</w:t>
              </w:r>
            </w:ins>
          </w:p>
          <w:p w14:paraId="2D163605" w14:textId="77777777" w:rsidR="00F40DB3" w:rsidRPr="002E27D7" w:rsidRDefault="00F40DB3" w:rsidP="00F40DB3">
            <w:pPr>
              <w:pStyle w:val="PL"/>
              <w:rPr>
                <w:ins w:id="2676" w:author="Imed Bouazizi [2]" w:date="2021-02-24T11:46:00Z"/>
                <w:color w:val="D4D4D4"/>
                <w:lang w:val="en-US"/>
              </w:rPr>
            </w:pPr>
            <w:ins w:id="2677" w:author="Imed Bouazizi [2]" w:date="2021-02-24T11:46:00Z">
              <w:r w:rsidRPr="002E27D7">
                <w:rPr>
                  <w:color w:val="D4D4D4"/>
                  <w:lang w:val="en-US"/>
                </w:rPr>
                <w:t>      </w:t>
              </w:r>
              <w:r w:rsidRPr="002E27D7">
                <w:rPr>
                  <w:lang w:val="en-US"/>
                </w:rPr>
                <w:t>responses</w:t>
              </w:r>
              <w:r w:rsidRPr="002E27D7">
                <w:rPr>
                  <w:color w:val="D4D4D4"/>
                  <w:lang w:val="en-US"/>
                </w:rPr>
                <w:t>:</w:t>
              </w:r>
            </w:ins>
          </w:p>
          <w:p w14:paraId="48232AD8" w14:textId="77777777" w:rsidR="00F40DB3" w:rsidRPr="002E27D7" w:rsidRDefault="00F40DB3" w:rsidP="00F40DB3">
            <w:pPr>
              <w:pStyle w:val="PL"/>
              <w:rPr>
                <w:ins w:id="2678" w:author="Imed Bouazizi [2]" w:date="2021-02-24T11:46:00Z"/>
                <w:color w:val="D4D4D4"/>
                <w:lang w:val="en-US"/>
              </w:rPr>
            </w:pPr>
            <w:ins w:id="2679" w:author="Imed Bouazizi [2]" w:date="2021-02-24T11:46:00Z">
              <w:r w:rsidRPr="002E27D7">
                <w:rPr>
                  <w:color w:val="D4D4D4"/>
                  <w:lang w:val="en-US"/>
                </w:rPr>
                <w:t>        </w:t>
              </w:r>
              <w:r w:rsidRPr="002E27D7">
                <w:rPr>
                  <w:color w:val="CE9178"/>
                  <w:lang w:val="en-US"/>
                </w:rPr>
                <w:t>'200'</w:t>
              </w:r>
              <w:r w:rsidRPr="002E27D7">
                <w:rPr>
                  <w:color w:val="D4D4D4"/>
                  <w:lang w:val="en-US"/>
                </w:rPr>
                <w:t>:</w:t>
              </w:r>
            </w:ins>
          </w:p>
          <w:p w14:paraId="082F6FD2" w14:textId="77777777" w:rsidR="00F40DB3" w:rsidRPr="002E27D7" w:rsidRDefault="00F40DB3" w:rsidP="00F40DB3">
            <w:pPr>
              <w:pStyle w:val="PL"/>
              <w:rPr>
                <w:ins w:id="2680" w:author="Imed Bouazizi [2]" w:date="2021-02-24T11:46:00Z"/>
                <w:color w:val="D4D4D4"/>
                <w:lang w:val="en-US"/>
              </w:rPr>
            </w:pPr>
            <w:ins w:id="2681"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'Patched Content Hosting Configuration'</w:t>
              </w:r>
            </w:ins>
          </w:p>
          <w:p w14:paraId="1EE18C7B" w14:textId="77777777" w:rsidR="00F40DB3" w:rsidRPr="002E27D7" w:rsidRDefault="00F40DB3" w:rsidP="00F40DB3">
            <w:pPr>
              <w:pStyle w:val="PL"/>
              <w:rPr>
                <w:ins w:id="2682" w:author="Imed Bouazizi [2]" w:date="2021-02-24T11:46:00Z"/>
                <w:color w:val="D4D4D4"/>
                <w:lang w:val="en-US"/>
              </w:rPr>
            </w:pPr>
            <w:ins w:id="2683" w:author="Imed Bouazizi [2]" w:date="2021-02-24T11:46:00Z">
              <w:r w:rsidRPr="002E27D7">
                <w:rPr>
                  <w:color w:val="D4D4D4"/>
                  <w:lang w:val="en-US"/>
                </w:rPr>
                <w:t>          </w:t>
              </w:r>
              <w:r w:rsidRPr="002E27D7">
                <w:rPr>
                  <w:lang w:val="en-US"/>
                </w:rPr>
                <w:t>content</w:t>
              </w:r>
              <w:r w:rsidRPr="002E27D7">
                <w:rPr>
                  <w:color w:val="D4D4D4"/>
                  <w:lang w:val="en-US"/>
                </w:rPr>
                <w:t>:</w:t>
              </w:r>
            </w:ins>
          </w:p>
          <w:p w14:paraId="4DD6FF35" w14:textId="77777777" w:rsidR="00F40DB3" w:rsidRPr="002E27D7" w:rsidRDefault="00F40DB3" w:rsidP="00F40DB3">
            <w:pPr>
              <w:pStyle w:val="PL"/>
              <w:rPr>
                <w:ins w:id="2684" w:author="Imed Bouazizi [2]" w:date="2021-02-24T11:46:00Z"/>
                <w:color w:val="D4D4D4"/>
                <w:lang w:val="en-US"/>
              </w:rPr>
            </w:pPr>
            <w:ins w:id="2685" w:author="Imed Bouazizi [2]" w:date="2021-02-24T11:46:00Z">
              <w:r w:rsidRPr="002E27D7">
                <w:rPr>
                  <w:color w:val="D4D4D4"/>
                  <w:lang w:val="en-US"/>
                </w:rPr>
                <w:t>            </w:t>
              </w:r>
              <w:r w:rsidRPr="002E27D7">
                <w:rPr>
                  <w:lang w:val="en-US"/>
                </w:rPr>
                <w:t>application/json</w:t>
              </w:r>
              <w:r w:rsidRPr="002E27D7">
                <w:rPr>
                  <w:color w:val="D4D4D4"/>
                  <w:lang w:val="en-US"/>
                </w:rPr>
                <w:t>:</w:t>
              </w:r>
            </w:ins>
          </w:p>
          <w:p w14:paraId="4C097AC1" w14:textId="77777777" w:rsidR="00F40DB3" w:rsidRPr="002E27D7" w:rsidRDefault="00F40DB3" w:rsidP="00F40DB3">
            <w:pPr>
              <w:pStyle w:val="PL"/>
              <w:rPr>
                <w:ins w:id="2686" w:author="Imed Bouazizi [2]" w:date="2021-02-24T11:46:00Z"/>
                <w:color w:val="D4D4D4"/>
                <w:lang w:val="en-US"/>
              </w:rPr>
            </w:pPr>
            <w:ins w:id="2687" w:author="Imed Bouazizi [2]" w:date="2021-02-24T11:46:00Z">
              <w:r w:rsidRPr="002E27D7">
                <w:rPr>
                  <w:color w:val="D4D4D4"/>
                  <w:lang w:val="en-US"/>
                </w:rPr>
                <w:t>              </w:t>
              </w:r>
              <w:r w:rsidRPr="002E27D7">
                <w:rPr>
                  <w:lang w:val="en-US"/>
                </w:rPr>
                <w:t>schema</w:t>
              </w:r>
              <w:r w:rsidRPr="002E27D7">
                <w:rPr>
                  <w:color w:val="D4D4D4"/>
                  <w:lang w:val="en-US"/>
                </w:rPr>
                <w:t>:</w:t>
              </w:r>
            </w:ins>
          </w:p>
          <w:p w14:paraId="22B72A89" w14:textId="77777777" w:rsidR="00F40DB3" w:rsidRPr="002E27D7" w:rsidRDefault="00F40DB3" w:rsidP="00F40DB3">
            <w:pPr>
              <w:pStyle w:val="PL"/>
              <w:rPr>
                <w:ins w:id="2688" w:author="Imed Bouazizi [2]" w:date="2021-02-24T11:46:00Z"/>
                <w:color w:val="D4D4D4"/>
                <w:lang w:val="en-US"/>
              </w:rPr>
            </w:pPr>
            <w:ins w:id="2689"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'#/components/schemas/PolicyTemplate'</w:t>
              </w:r>
            </w:ins>
          </w:p>
          <w:p w14:paraId="67E79D3D" w14:textId="77777777" w:rsidR="00F40DB3" w:rsidRPr="002E27D7" w:rsidRDefault="00F40DB3" w:rsidP="00F40DB3">
            <w:pPr>
              <w:pStyle w:val="PL"/>
              <w:rPr>
                <w:ins w:id="2690" w:author="Imed Bouazizi [2]" w:date="2021-02-24T11:46:00Z"/>
                <w:color w:val="D4D4D4"/>
                <w:lang w:val="en-US"/>
              </w:rPr>
            </w:pPr>
            <w:ins w:id="2691" w:author="Imed Bouazizi [2]" w:date="2021-02-24T11:46:00Z">
              <w:r w:rsidRPr="002E27D7">
                <w:rPr>
                  <w:color w:val="D4D4D4"/>
                  <w:lang w:val="en-US"/>
                </w:rPr>
                <w:t>        </w:t>
              </w:r>
              <w:r w:rsidRPr="002E27D7">
                <w:rPr>
                  <w:color w:val="CE9178"/>
                  <w:lang w:val="en-US"/>
                </w:rPr>
                <w:t>'404'</w:t>
              </w:r>
              <w:r w:rsidRPr="002E27D7">
                <w:rPr>
                  <w:color w:val="D4D4D4"/>
                  <w:lang w:val="en-US"/>
                </w:rPr>
                <w:t>:</w:t>
              </w:r>
            </w:ins>
          </w:p>
          <w:p w14:paraId="3B881456" w14:textId="77777777" w:rsidR="00F40DB3" w:rsidRPr="002E27D7" w:rsidRDefault="00F40DB3" w:rsidP="00F40DB3">
            <w:pPr>
              <w:pStyle w:val="PL"/>
              <w:rPr>
                <w:ins w:id="2692" w:author="Imed Bouazizi [2]" w:date="2021-02-24T11:46:00Z"/>
                <w:color w:val="D4D4D4"/>
                <w:lang w:val="en-US"/>
              </w:rPr>
            </w:pPr>
            <w:ins w:id="2693"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6E8105A6" w14:textId="77777777" w:rsidR="00F40DB3" w:rsidRPr="002E27D7" w:rsidRDefault="00F40DB3" w:rsidP="00F40DB3">
            <w:pPr>
              <w:pStyle w:val="PL"/>
              <w:rPr>
                <w:ins w:id="2694" w:author="Imed Bouazizi [2]" w:date="2021-02-24T11:46:00Z"/>
                <w:color w:val="D4D4D4"/>
                <w:lang w:val="en-US"/>
              </w:rPr>
            </w:pPr>
            <w:ins w:id="2695" w:author="Imed Bouazizi [2]" w:date="2021-02-24T11:46:00Z">
              <w:r w:rsidRPr="002E27D7">
                <w:rPr>
                  <w:color w:val="D4D4D4"/>
                  <w:lang w:val="en-US"/>
                </w:rPr>
                <w:t>    </w:t>
              </w:r>
              <w:r w:rsidRPr="002E27D7">
                <w:rPr>
                  <w:lang w:val="en-US"/>
                </w:rPr>
                <w:t>delete</w:t>
              </w:r>
              <w:r w:rsidRPr="002E27D7">
                <w:rPr>
                  <w:color w:val="D4D4D4"/>
                  <w:lang w:val="en-US"/>
                </w:rPr>
                <w:t>: </w:t>
              </w:r>
            </w:ins>
          </w:p>
          <w:p w14:paraId="66C2AC69" w14:textId="77777777" w:rsidR="00F40DB3" w:rsidRPr="002E27D7" w:rsidRDefault="00F40DB3" w:rsidP="00F40DB3">
            <w:pPr>
              <w:pStyle w:val="PL"/>
              <w:rPr>
                <w:ins w:id="2696" w:author="Imed Bouazizi [2]" w:date="2021-02-24T11:46:00Z"/>
                <w:color w:val="D4D4D4"/>
                <w:lang w:val="en-US"/>
              </w:rPr>
            </w:pPr>
            <w:ins w:id="2697"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destroyPolicyTemplate</w:t>
              </w:r>
            </w:ins>
          </w:p>
          <w:p w14:paraId="555D22C4" w14:textId="77777777" w:rsidR="00F40DB3" w:rsidRPr="002E27D7" w:rsidRDefault="00F40DB3" w:rsidP="00F40DB3">
            <w:pPr>
              <w:pStyle w:val="PL"/>
              <w:rPr>
                <w:ins w:id="2698" w:author="Imed Bouazizi [2]" w:date="2021-02-24T11:46:00Z"/>
                <w:color w:val="D4D4D4"/>
                <w:lang w:val="en-US"/>
              </w:rPr>
            </w:pPr>
            <w:ins w:id="2699" w:author="Imed Bouazizi [2]" w:date="2021-02-24T11:46:00Z">
              <w:r w:rsidRPr="002E27D7">
                <w:rPr>
                  <w:color w:val="D4D4D4"/>
                  <w:lang w:val="en-US"/>
                </w:rPr>
                <w:t>      </w:t>
              </w:r>
              <w:r w:rsidRPr="002E27D7">
                <w:rPr>
                  <w:lang w:val="en-US"/>
                </w:rPr>
                <w:t>responses</w:t>
              </w:r>
              <w:r w:rsidRPr="002E27D7">
                <w:rPr>
                  <w:color w:val="D4D4D4"/>
                  <w:lang w:val="en-US"/>
                </w:rPr>
                <w:t>:</w:t>
              </w:r>
            </w:ins>
          </w:p>
          <w:p w14:paraId="710BA53F" w14:textId="77777777" w:rsidR="00F40DB3" w:rsidRPr="002E27D7" w:rsidRDefault="00F40DB3" w:rsidP="00F40DB3">
            <w:pPr>
              <w:pStyle w:val="PL"/>
              <w:rPr>
                <w:ins w:id="2700" w:author="Imed Bouazizi [2]" w:date="2021-02-24T11:46:00Z"/>
                <w:color w:val="D4D4D4"/>
                <w:lang w:val="en-US"/>
              </w:rPr>
            </w:pPr>
            <w:ins w:id="2701" w:author="Imed Bouazizi [2]" w:date="2021-02-24T11:46:00Z">
              <w:r w:rsidRPr="002E27D7">
                <w:rPr>
                  <w:color w:val="D4D4D4"/>
                  <w:lang w:val="en-US"/>
                </w:rPr>
                <w:t>        </w:t>
              </w:r>
              <w:r w:rsidRPr="002E27D7">
                <w:rPr>
                  <w:color w:val="CE9178"/>
                  <w:lang w:val="en-US"/>
                </w:rPr>
                <w:t>'204'</w:t>
              </w:r>
              <w:r w:rsidRPr="002E27D7">
                <w:rPr>
                  <w:color w:val="D4D4D4"/>
                  <w:lang w:val="en-US"/>
                </w:rPr>
                <w:t>:</w:t>
              </w:r>
            </w:ins>
          </w:p>
          <w:p w14:paraId="66CF5F3D" w14:textId="77777777" w:rsidR="00F40DB3" w:rsidRPr="002E27D7" w:rsidRDefault="00F40DB3" w:rsidP="00F40DB3">
            <w:pPr>
              <w:pStyle w:val="PL"/>
              <w:rPr>
                <w:ins w:id="2702" w:author="Imed Bouazizi [2]" w:date="2021-02-24T11:46:00Z"/>
                <w:color w:val="D4D4D4"/>
                <w:lang w:val="en-US"/>
              </w:rPr>
            </w:pPr>
            <w:ins w:id="2703"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'Destroyed Policy Template'</w:t>
              </w:r>
            </w:ins>
          </w:p>
          <w:p w14:paraId="3C85A304" w14:textId="77777777" w:rsidR="00F40DB3" w:rsidRPr="002E27D7" w:rsidRDefault="00F40DB3" w:rsidP="00F40DB3">
            <w:pPr>
              <w:pStyle w:val="PL"/>
              <w:rPr>
                <w:ins w:id="2704" w:author="Imed Bouazizi [2]" w:date="2021-02-24T11:46:00Z"/>
                <w:color w:val="D4D4D4"/>
                <w:lang w:val="en-US"/>
              </w:rPr>
            </w:pPr>
            <w:ins w:id="2705" w:author="Imed Bouazizi [2]" w:date="2021-02-24T11:46:00Z">
              <w:r w:rsidRPr="002E27D7">
                <w:rPr>
                  <w:color w:val="D4D4D4"/>
                  <w:lang w:val="en-US"/>
                </w:rPr>
                <w:t>        </w:t>
              </w:r>
              <w:r w:rsidRPr="002E27D7">
                <w:rPr>
                  <w:color w:val="CE9178"/>
                  <w:lang w:val="en-US"/>
                </w:rPr>
                <w:t>'404'</w:t>
              </w:r>
              <w:r w:rsidRPr="002E27D7">
                <w:rPr>
                  <w:color w:val="D4D4D4"/>
                  <w:lang w:val="en-US"/>
                </w:rPr>
                <w:t>:</w:t>
              </w:r>
            </w:ins>
          </w:p>
          <w:p w14:paraId="6DCBB3F5" w14:textId="77777777" w:rsidR="00F40DB3" w:rsidRPr="002E27D7" w:rsidRDefault="00F40DB3" w:rsidP="00F40DB3">
            <w:pPr>
              <w:pStyle w:val="PL"/>
              <w:rPr>
                <w:ins w:id="2706" w:author="Imed Bouazizi [2]" w:date="2021-02-24T11:46:00Z"/>
                <w:color w:val="D4D4D4"/>
                <w:lang w:val="en-US"/>
              </w:rPr>
            </w:pPr>
            <w:ins w:id="270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3AC3A03C" w14:textId="77777777" w:rsidR="00F40DB3" w:rsidRPr="002E27D7" w:rsidRDefault="00F40DB3" w:rsidP="00F40DB3">
            <w:pPr>
              <w:pStyle w:val="PL"/>
              <w:rPr>
                <w:ins w:id="2708" w:author="Imed Bouazizi [2]" w:date="2021-02-24T11:46:00Z"/>
                <w:color w:val="D4D4D4"/>
                <w:lang w:val="en-US"/>
              </w:rPr>
            </w:pPr>
            <w:ins w:id="2709" w:author="Imed Bouazizi [2]" w:date="2021-02-24T11:46:00Z">
              <w:r w:rsidRPr="002E27D7">
                <w:rPr>
                  <w:lang w:val="en-US"/>
                </w:rPr>
                <w:t>components</w:t>
              </w:r>
              <w:r w:rsidRPr="002E27D7">
                <w:rPr>
                  <w:color w:val="D4D4D4"/>
                  <w:lang w:val="en-US"/>
                </w:rPr>
                <w:t>:</w:t>
              </w:r>
            </w:ins>
          </w:p>
          <w:p w14:paraId="7DE6FCBA" w14:textId="77777777" w:rsidR="00F40DB3" w:rsidRPr="002E27D7" w:rsidRDefault="00F40DB3" w:rsidP="00F40DB3">
            <w:pPr>
              <w:pStyle w:val="PL"/>
              <w:rPr>
                <w:ins w:id="2710" w:author="Imed Bouazizi [2]" w:date="2021-02-24T11:46:00Z"/>
                <w:color w:val="D4D4D4"/>
                <w:lang w:val="en-US"/>
              </w:rPr>
            </w:pPr>
            <w:ins w:id="2711" w:author="Imed Bouazizi [2]" w:date="2021-02-24T11:46:00Z">
              <w:r w:rsidRPr="002E27D7">
                <w:rPr>
                  <w:color w:val="D4D4D4"/>
                  <w:lang w:val="en-US"/>
                </w:rPr>
                <w:t>  </w:t>
              </w:r>
              <w:r w:rsidRPr="002E27D7">
                <w:rPr>
                  <w:lang w:val="en-US"/>
                </w:rPr>
                <w:t>schemas</w:t>
              </w:r>
              <w:r w:rsidRPr="002E27D7">
                <w:rPr>
                  <w:color w:val="D4D4D4"/>
                  <w:lang w:val="en-US"/>
                </w:rPr>
                <w:t>:</w:t>
              </w:r>
            </w:ins>
          </w:p>
          <w:p w14:paraId="217A7118" w14:textId="77777777" w:rsidR="00F40DB3" w:rsidRPr="002E27D7" w:rsidRDefault="00F40DB3" w:rsidP="00F40DB3">
            <w:pPr>
              <w:pStyle w:val="PL"/>
              <w:rPr>
                <w:ins w:id="2712" w:author="Imed Bouazizi [2]" w:date="2021-02-24T11:46:00Z"/>
                <w:color w:val="D4D4D4"/>
                <w:lang w:val="en-US"/>
              </w:rPr>
            </w:pPr>
            <w:ins w:id="2713" w:author="Imed Bouazizi [2]" w:date="2021-02-24T11:46:00Z">
              <w:r w:rsidRPr="002E27D7">
                <w:rPr>
                  <w:color w:val="D4D4D4"/>
                  <w:lang w:val="en-US"/>
                </w:rPr>
                <w:t>    </w:t>
              </w:r>
              <w:r w:rsidRPr="002E27D7">
                <w:rPr>
                  <w:lang w:val="en-US"/>
                </w:rPr>
                <w:t>PolicyTemplate</w:t>
              </w:r>
              <w:r w:rsidRPr="002E27D7">
                <w:rPr>
                  <w:color w:val="D4D4D4"/>
                  <w:lang w:val="en-US"/>
                </w:rPr>
                <w:t>:</w:t>
              </w:r>
            </w:ins>
          </w:p>
          <w:p w14:paraId="71517391" w14:textId="77777777" w:rsidR="00F40DB3" w:rsidRPr="002E27D7" w:rsidRDefault="00F40DB3" w:rsidP="00F40DB3">
            <w:pPr>
              <w:pStyle w:val="PL"/>
              <w:rPr>
                <w:ins w:id="2714" w:author="Imed Bouazizi [2]" w:date="2021-02-24T11:46:00Z"/>
                <w:color w:val="D4D4D4"/>
                <w:lang w:val="en-US"/>
              </w:rPr>
            </w:pPr>
            <w:ins w:id="2715"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5CCB7750" w14:textId="77777777" w:rsidR="00F40DB3" w:rsidRPr="002E27D7" w:rsidRDefault="00F40DB3" w:rsidP="00F40DB3">
            <w:pPr>
              <w:pStyle w:val="PL"/>
              <w:rPr>
                <w:ins w:id="2716" w:author="Imed Bouazizi [2]" w:date="2021-02-24T11:46:00Z"/>
                <w:color w:val="D4D4D4"/>
                <w:lang w:val="en-US"/>
              </w:rPr>
            </w:pPr>
            <w:ins w:id="2717" w:author="Imed Bouazizi [2]" w:date="2021-02-24T11:46:00Z">
              <w:r w:rsidRPr="002E27D7">
                <w:rPr>
                  <w:color w:val="D4D4D4"/>
                  <w:lang w:val="en-US"/>
                </w:rPr>
                <w:t>      </w:t>
              </w:r>
              <w:r w:rsidRPr="002E27D7">
                <w:rPr>
                  <w:lang w:val="en-US"/>
                </w:rPr>
                <w:t>required</w:t>
              </w:r>
              <w:r w:rsidRPr="002E27D7">
                <w:rPr>
                  <w:color w:val="D4D4D4"/>
                  <w:lang w:val="en-US"/>
                </w:rPr>
                <w:t>:</w:t>
              </w:r>
            </w:ins>
          </w:p>
          <w:p w14:paraId="04AD18CD" w14:textId="77777777" w:rsidR="00F40DB3" w:rsidRPr="002E27D7" w:rsidRDefault="00F40DB3" w:rsidP="00F40DB3">
            <w:pPr>
              <w:pStyle w:val="PL"/>
              <w:rPr>
                <w:ins w:id="2718" w:author="Imed Bouazizi [2]" w:date="2021-02-24T11:46:00Z"/>
                <w:color w:val="D4D4D4"/>
                <w:lang w:val="en-US"/>
              </w:rPr>
            </w:pPr>
            <w:ins w:id="2719" w:author="Imed Bouazizi [2]" w:date="2021-02-24T11:46:00Z">
              <w:r w:rsidRPr="002E27D7">
                <w:rPr>
                  <w:color w:val="D4D4D4"/>
                  <w:lang w:val="en-US"/>
                </w:rPr>
                <w:t>        - </w:t>
              </w:r>
              <w:r w:rsidRPr="002E27D7">
                <w:rPr>
                  <w:color w:val="CE9178"/>
                  <w:lang w:val="en-US"/>
                </w:rPr>
                <w:t>policyTemplateId</w:t>
              </w:r>
            </w:ins>
          </w:p>
          <w:p w14:paraId="7F9D10B0" w14:textId="77777777" w:rsidR="00F40DB3" w:rsidRPr="002E27D7" w:rsidRDefault="00F40DB3" w:rsidP="00F40DB3">
            <w:pPr>
              <w:pStyle w:val="PL"/>
              <w:rPr>
                <w:ins w:id="2720" w:author="Imed Bouazizi [2]" w:date="2021-02-24T11:46:00Z"/>
                <w:color w:val="D4D4D4"/>
                <w:lang w:val="en-US"/>
              </w:rPr>
            </w:pPr>
            <w:ins w:id="2721" w:author="Imed Bouazizi [2]" w:date="2021-02-24T11:46:00Z">
              <w:r w:rsidRPr="002E27D7">
                <w:rPr>
                  <w:color w:val="D4D4D4"/>
                  <w:lang w:val="en-US"/>
                </w:rPr>
                <w:t>        - </w:t>
              </w:r>
              <w:r w:rsidRPr="002E27D7">
                <w:rPr>
                  <w:color w:val="CE9178"/>
                  <w:lang w:val="en-US"/>
                </w:rPr>
                <w:t>state</w:t>
              </w:r>
            </w:ins>
          </w:p>
          <w:p w14:paraId="47963430" w14:textId="77777777" w:rsidR="00F40DB3" w:rsidRPr="002E27D7" w:rsidRDefault="00F40DB3" w:rsidP="00F40DB3">
            <w:pPr>
              <w:pStyle w:val="PL"/>
              <w:rPr>
                <w:ins w:id="2722" w:author="Imed Bouazizi [2]" w:date="2021-02-24T11:46:00Z"/>
                <w:color w:val="D4D4D4"/>
                <w:lang w:val="en-US"/>
              </w:rPr>
            </w:pPr>
            <w:ins w:id="2723" w:author="Imed Bouazizi [2]" w:date="2021-02-24T11:46:00Z">
              <w:r w:rsidRPr="002E27D7">
                <w:rPr>
                  <w:color w:val="D4D4D4"/>
                  <w:lang w:val="en-US"/>
                </w:rPr>
                <w:t>        - </w:t>
              </w:r>
              <w:r w:rsidRPr="002E27D7">
                <w:rPr>
                  <w:color w:val="CE9178"/>
                  <w:lang w:val="en-US"/>
                </w:rPr>
                <w:t>apiEndPoint</w:t>
              </w:r>
            </w:ins>
          </w:p>
          <w:p w14:paraId="685CDFD7" w14:textId="77777777" w:rsidR="00F40DB3" w:rsidRPr="002E27D7" w:rsidRDefault="00F40DB3" w:rsidP="00F40DB3">
            <w:pPr>
              <w:pStyle w:val="PL"/>
              <w:rPr>
                <w:ins w:id="2724" w:author="Imed Bouazizi [2]" w:date="2021-02-24T11:46:00Z"/>
                <w:color w:val="D4D4D4"/>
                <w:lang w:val="en-US"/>
              </w:rPr>
            </w:pPr>
            <w:ins w:id="2725" w:author="Imed Bouazizi [2]" w:date="2021-02-24T11:46:00Z">
              <w:r w:rsidRPr="002E27D7">
                <w:rPr>
                  <w:color w:val="D4D4D4"/>
                  <w:lang w:val="en-US"/>
                </w:rPr>
                <w:t>        - </w:t>
              </w:r>
              <w:r w:rsidRPr="002E27D7">
                <w:rPr>
                  <w:color w:val="CE9178"/>
                  <w:lang w:val="en-US"/>
                </w:rPr>
                <w:t>apiType</w:t>
              </w:r>
            </w:ins>
          </w:p>
          <w:p w14:paraId="4E04231B" w14:textId="77777777" w:rsidR="00F40DB3" w:rsidRPr="002E27D7" w:rsidRDefault="00F40DB3" w:rsidP="00F40DB3">
            <w:pPr>
              <w:pStyle w:val="PL"/>
              <w:rPr>
                <w:ins w:id="2726" w:author="Imed Bouazizi [2]" w:date="2021-02-24T11:46:00Z"/>
                <w:color w:val="D4D4D4"/>
                <w:lang w:val="en-US"/>
              </w:rPr>
            </w:pPr>
            <w:ins w:id="2727" w:author="Imed Bouazizi [2]" w:date="2021-02-24T11:46:00Z">
              <w:r w:rsidRPr="002E27D7">
                <w:rPr>
                  <w:color w:val="D4D4D4"/>
                  <w:lang w:val="en-US"/>
                </w:rPr>
                <w:t>        - </w:t>
              </w:r>
              <w:r w:rsidRPr="002E27D7">
                <w:rPr>
                  <w:color w:val="CE9178"/>
                  <w:lang w:val="en-US"/>
                </w:rPr>
                <w:t>externalReference</w:t>
              </w:r>
            </w:ins>
          </w:p>
          <w:p w14:paraId="0FC3A126" w14:textId="77777777" w:rsidR="00F40DB3" w:rsidRPr="002E27D7" w:rsidRDefault="00F40DB3" w:rsidP="00F40DB3">
            <w:pPr>
              <w:pStyle w:val="PL"/>
              <w:rPr>
                <w:ins w:id="2728" w:author="Imed Bouazizi [2]" w:date="2021-02-24T11:46:00Z"/>
                <w:color w:val="D4D4D4"/>
                <w:lang w:val="en-US"/>
              </w:rPr>
            </w:pPr>
            <w:ins w:id="2729" w:author="Imed Bouazizi [2]" w:date="2021-02-24T11:46:00Z">
              <w:r w:rsidRPr="002E27D7">
                <w:rPr>
                  <w:color w:val="D4D4D4"/>
                  <w:lang w:val="en-US"/>
                </w:rPr>
                <w:t>        - </w:t>
              </w:r>
              <w:r w:rsidRPr="002E27D7">
                <w:rPr>
                  <w:color w:val="CE9178"/>
                  <w:lang w:val="en-US"/>
                </w:rPr>
                <w:t>ApplicationSessionContext</w:t>
              </w:r>
            </w:ins>
          </w:p>
          <w:p w14:paraId="5F09D637" w14:textId="77777777" w:rsidR="00F40DB3" w:rsidRPr="002E27D7" w:rsidRDefault="00F40DB3" w:rsidP="00F40DB3">
            <w:pPr>
              <w:pStyle w:val="PL"/>
              <w:rPr>
                <w:ins w:id="2730" w:author="Imed Bouazizi [2]" w:date="2021-02-24T11:46:00Z"/>
                <w:color w:val="D4D4D4"/>
                <w:lang w:val="en-US"/>
              </w:rPr>
            </w:pPr>
            <w:ins w:id="2731" w:author="Imed Bouazizi [2]" w:date="2021-02-24T11:46:00Z">
              <w:r w:rsidRPr="002E27D7">
                <w:rPr>
                  <w:color w:val="D4D4D4"/>
                  <w:lang w:val="en-US"/>
                </w:rPr>
                <w:t>      </w:t>
              </w:r>
              <w:r w:rsidRPr="002E27D7">
                <w:rPr>
                  <w:lang w:val="en-US"/>
                </w:rPr>
                <w:t>properties</w:t>
              </w:r>
              <w:r w:rsidRPr="002E27D7">
                <w:rPr>
                  <w:color w:val="D4D4D4"/>
                  <w:lang w:val="en-US"/>
                </w:rPr>
                <w:t>:</w:t>
              </w:r>
            </w:ins>
          </w:p>
          <w:p w14:paraId="176BEAA7" w14:textId="77777777" w:rsidR="00F40DB3" w:rsidRPr="002E27D7" w:rsidRDefault="00F40DB3" w:rsidP="00F40DB3">
            <w:pPr>
              <w:pStyle w:val="PL"/>
              <w:rPr>
                <w:ins w:id="2732" w:author="Imed Bouazizi [2]" w:date="2021-02-24T11:46:00Z"/>
                <w:color w:val="D4D4D4"/>
                <w:lang w:val="en-US"/>
              </w:rPr>
            </w:pPr>
            <w:ins w:id="2733" w:author="Imed Bouazizi [2]" w:date="2021-02-24T11:46:00Z">
              <w:r w:rsidRPr="002E27D7">
                <w:rPr>
                  <w:color w:val="D4D4D4"/>
                  <w:lang w:val="en-US"/>
                </w:rPr>
                <w:t>        </w:t>
              </w:r>
              <w:r w:rsidRPr="002E27D7">
                <w:rPr>
                  <w:lang w:val="en-US"/>
                </w:rPr>
                <w:t>policyTemplateId</w:t>
              </w:r>
              <w:r w:rsidRPr="002E27D7">
                <w:rPr>
                  <w:color w:val="D4D4D4"/>
                  <w:lang w:val="en-US"/>
                </w:rPr>
                <w:t>:</w:t>
              </w:r>
            </w:ins>
          </w:p>
          <w:p w14:paraId="2215C703" w14:textId="77777777" w:rsidR="00F40DB3" w:rsidRPr="002E27D7" w:rsidRDefault="00F40DB3" w:rsidP="00F40DB3">
            <w:pPr>
              <w:pStyle w:val="PL"/>
              <w:rPr>
                <w:ins w:id="2734" w:author="Imed Bouazizi [2]" w:date="2021-02-24T11:46:00Z"/>
                <w:color w:val="D4D4D4"/>
                <w:lang w:val="en-US"/>
              </w:rPr>
            </w:pPr>
            <w:ins w:id="2735"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3880765D" w14:textId="77777777" w:rsidR="00F40DB3" w:rsidRPr="002E27D7" w:rsidRDefault="00F40DB3" w:rsidP="00F40DB3">
            <w:pPr>
              <w:pStyle w:val="PL"/>
              <w:rPr>
                <w:ins w:id="2736" w:author="Imed Bouazizi [2]" w:date="2021-02-24T11:46:00Z"/>
                <w:color w:val="D4D4D4"/>
                <w:lang w:val="en-US"/>
              </w:rPr>
            </w:pPr>
            <w:ins w:id="2737" w:author="Imed Bouazizi [2]" w:date="2021-02-24T11:46:00Z">
              <w:r w:rsidRPr="002E27D7">
                <w:rPr>
                  <w:color w:val="D4D4D4"/>
                  <w:lang w:val="en-US"/>
                </w:rPr>
                <w:t>        </w:t>
              </w:r>
              <w:r w:rsidRPr="002E27D7">
                <w:rPr>
                  <w:lang w:val="en-US"/>
                </w:rPr>
                <w:t>state</w:t>
              </w:r>
              <w:r w:rsidRPr="002E27D7">
                <w:rPr>
                  <w:color w:val="D4D4D4"/>
                  <w:lang w:val="en-US"/>
                </w:rPr>
                <w:t>:</w:t>
              </w:r>
            </w:ins>
          </w:p>
          <w:p w14:paraId="33499112" w14:textId="77777777" w:rsidR="00F40DB3" w:rsidRPr="002E27D7" w:rsidRDefault="00F40DB3" w:rsidP="00F40DB3">
            <w:pPr>
              <w:pStyle w:val="PL"/>
              <w:rPr>
                <w:ins w:id="2738" w:author="Imed Bouazizi [2]" w:date="2021-02-24T11:46:00Z"/>
                <w:color w:val="D4D4D4"/>
                <w:lang w:val="en-US"/>
              </w:rPr>
            </w:pPr>
            <w:ins w:id="2739" w:author="Imed Bouazizi [2]" w:date="2021-02-24T11:46:00Z">
              <w:r w:rsidRPr="002E27D7">
                <w:rPr>
                  <w:color w:val="D4D4D4"/>
                  <w:lang w:val="en-US"/>
                </w:rPr>
                <w:t>          </w:t>
              </w:r>
              <w:r w:rsidRPr="002E27D7">
                <w:rPr>
                  <w:lang w:val="en-US"/>
                </w:rPr>
                <w:t>anyOf</w:t>
              </w:r>
              <w:r w:rsidRPr="002E27D7">
                <w:rPr>
                  <w:color w:val="D4D4D4"/>
                  <w:lang w:val="en-US"/>
                </w:rPr>
                <w:t>:</w:t>
              </w:r>
            </w:ins>
          </w:p>
          <w:p w14:paraId="284F3DBA" w14:textId="77777777" w:rsidR="00F40DB3" w:rsidRPr="002E27D7" w:rsidRDefault="00F40DB3" w:rsidP="00F40DB3">
            <w:pPr>
              <w:pStyle w:val="PL"/>
              <w:rPr>
                <w:ins w:id="2740" w:author="Imed Bouazizi [2]" w:date="2021-02-24T11:46:00Z"/>
                <w:color w:val="D4D4D4"/>
                <w:lang w:val="en-US"/>
              </w:rPr>
            </w:pPr>
            <w:ins w:id="2741" w:author="Imed Bouazizi [2]" w:date="2021-02-24T11:46: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02FFC86A" w14:textId="77777777" w:rsidR="00F40DB3" w:rsidRPr="002E27D7" w:rsidRDefault="00F40DB3" w:rsidP="00F40DB3">
            <w:pPr>
              <w:pStyle w:val="PL"/>
              <w:rPr>
                <w:ins w:id="2742" w:author="Imed Bouazizi [2]" w:date="2021-02-24T11:46:00Z"/>
                <w:color w:val="D4D4D4"/>
                <w:lang w:val="en-US"/>
              </w:rPr>
            </w:pPr>
            <w:ins w:id="2743" w:author="Imed Bouazizi [2]" w:date="2021-02-24T11:46:00Z">
              <w:r w:rsidRPr="002E27D7">
                <w:rPr>
                  <w:color w:val="D4D4D4"/>
                  <w:lang w:val="en-US"/>
                </w:rPr>
                <w:t>            </w:t>
              </w:r>
              <w:r w:rsidRPr="002E27D7">
                <w:rPr>
                  <w:lang w:val="en-US"/>
                </w:rPr>
                <w:t>enum</w:t>
              </w:r>
              <w:r w:rsidRPr="002E27D7">
                <w:rPr>
                  <w:color w:val="D4D4D4"/>
                  <w:lang w:val="en-US"/>
                </w:rPr>
                <w:t>: [</w:t>
              </w:r>
              <w:r w:rsidRPr="002E27D7">
                <w:rPr>
                  <w:color w:val="CE9178"/>
                  <w:lang w:val="en-US"/>
                </w:rPr>
                <w:t>PENDING</w:t>
              </w:r>
              <w:r w:rsidRPr="002E27D7">
                <w:rPr>
                  <w:color w:val="D4D4D4"/>
                  <w:lang w:val="en-US"/>
                </w:rPr>
                <w:t>, </w:t>
              </w:r>
              <w:r w:rsidRPr="002E27D7">
                <w:rPr>
                  <w:color w:val="CE9178"/>
                  <w:lang w:val="en-US"/>
                </w:rPr>
                <w:t>INVALID</w:t>
              </w:r>
              <w:r w:rsidRPr="002E27D7">
                <w:rPr>
                  <w:color w:val="D4D4D4"/>
                  <w:lang w:val="en-US"/>
                </w:rPr>
                <w:t>, </w:t>
              </w:r>
              <w:r w:rsidRPr="002E27D7">
                <w:rPr>
                  <w:color w:val="CE9178"/>
                  <w:lang w:val="en-US"/>
                </w:rPr>
                <w:t>READY</w:t>
              </w:r>
              <w:r w:rsidRPr="002E27D7">
                <w:rPr>
                  <w:color w:val="D4D4D4"/>
                  <w:lang w:val="en-US"/>
                </w:rPr>
                <w:t>, </w:t>
              </w:r>
              <w:r w:rsidRPr="002E27D7">
                <w:rPr>
                  <w:color w:val="CE9178"/>
                  <w:lang w:val="en-US"/>
                </w:rPr>
                <w:t>SUSPENDED</w:t>
              </w:r>
              <w:r w:rsidRPr="002E27D7">
                <w:rPr>
                  <w:color w:val="D4D4D4"/>
                  <w:lang w:val="en-US"/>
                </w:rPr>
                <w:t>]</w:t>
              </w:r>
            </w:ins>
          </w:p>
          <w:p w14:paraId="29B834B2" w14:textId="77777777" w:rsidR="00F40DB3" w:rsidRPr="002E27D7" w:rsidRDefault="00F40DB3" w:rsidP="00F40DB3">
            <w:pPr>
              <w:pStyle w:val="PL"/>
              <w:rPr>
                <w:ins w:id="2744" w:author="Imed Bouazizi [2]" w:date="2021-02-24T11:46:00Z"/>
                <w:color w:val="D4D4D4"/>
                <w:lang w:val="en-US"/>
              </w:rPr>
            </w:pPr>
            <w:ins w:id="2745" w:author="Imed Bouazizi [2]" w:date="2021-02-24T11:46: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1ACA4E43" w14:textId="77777777" w:rsidR="00F40DB3" w:rsidRPr="002E27D7" w:rsidRDefault="00F40DB3" w:rsidP="00F40DB3">
            <w:pPr>
              <w:pStyle w:val="PL"/>
              <w:rPr>
                <w:ins w:id="2746" w:author="Imed Bouazizi [2]" w:date="2021-02-24T11:46:00Z"/>
                <w:color w:val="D4D4D4"/>
                <w:lang w:val="en-US"/>
              </w:rPr>
            </w:pPr>
            <w:ins w:id="274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586C0"/>
                  <w:lang w:val="en-US"/>
                </w:rPr>
                <w:t>&gt;</w:t>
              </w:r>
            </w:ins>
          </w:p>
          <w:p w14:paraId="5E29104B" w14:textId="77777777" w:rsidR="00F40DB3" w:rsidRPr="002E27D7" w:rsidRDefault="00F40DB3" w:rsidP="00F40DB3">
            <w:pPr>
              <w:pStyle w:val="PL"/>
              <w:rPr>
                <w:ins w:id="2748" w:author="Imed Bouazizi [2]" w:date="2021-02-24T11:46:00Z"/>
                <w:color w:val="D4D4D4"/>
                <w:lang w:val="en-US"/>
              </w:rPr>
            </w:pPr>
            <w:ins w:id="2749" w:author="Imed Bouazizi [2]" w:date="2021-02-24T11:46:00Z">
              <w:r w:rsidRPr="002E27D7">
                <w:rPr>
                  <w:color w:val="CE9178"/>
                  <w:lang w:val="en-US"/>
                </w:rPr>
                <w:t>              This string provides forward-compatibility with future</w:t>
              </w:r>
            </w:ins>
          </w:p>
          <w:p w14:paraId="6862F0AC" w14:textId="77777777" w:rsidR="00F40DB3" w:rsidRPr="002E27D7" w:rsidRDefault="00F40DB3" w:rsidP="00F40DB3">
            <w:pPr>
              <w:pStyle w:val="PL"/>
              <w:rPr>
                <w:ins w:id="2750" w:author="Imed Bouazizi [2]" w:date="2021-02-24T11:46:00Z"/>
                <w:color w:val="D4D4D4"/>
                <w:lang w:val="en-US"/>
              </w:rPr>
            </w:pPr>
            <w:ins w:id="2751" w:author="Imed Bouazizi [2]" w:date="2021-02-24T11:46:00Z">
              <w:r w:rsidRPr="002E27D7">
                <w:rPr>
                  <w:color w:val="CE9178"/>
                  <w:lang w:val="en-US"/>
                </w:rPr>
                <w:t>              extensions to the enumeration but is not used to encode</w:t>
              </w:r>
            </w:ins>
          </w:p>
          <w:p w14:paraId="36B7F81C" w14:textId="77777777" w:rsidR="00F40DB3" w:rsidRPr="002E27D7" w:rsidRDefault="00F40DB3" w:rsidP="00F40DB3">
            <w:pPr>
              <w:pStyle w:val="PL"/>
              <w:rPr>
                <w:ins w:id="2752" w:author="Imed Bouazizi [2]" w:date="2021-02-24T11:46:00Z"/>
                <w:color w:val="D4D4D4"/>
                <w:lang w:val="en-US"/>
              </w:rPr>
            </w:pPr>
            <w:ins w:id="2753" w:author="Imed Bouazizi [2]" w:date="2021-02-24T11:46:00Z">
              <w:r w:rsidRPr="002E27D7">
                <w:rPr>
                  <w:color w:val="CE9178"/>
                  <w:lang w:val="en-US"/>
                </w:rPr>
                <w:t>              content defined in the present version of this API.</w:t>
              </w:r>
            </w:ins>
          </w:p>
          <w:p w14:paraId="4AB62D27" w14:textId="77777777" w:rsidR="00F40DB3" w:rsidRPr="002E27D7" w:rsidRDefault="00F40DB3" w:rsidP="00F40DB3">
            <w:pPr>
              <w:pStyle w:val="PL"/>
              <w:rPr>
                <w:ins w:id="2754" w:author="Imed Bouazizi [2]" w:date="2021-02-24T11:46:00Z"/>
                <w:color w:val="D4D4D4"/>
                <w:lang w:val="en-US"/>
              </w:rPr>
            </w:pPr>
            <w:ins w:id="2755" w:author="Imed Bouazizi [2]" w:date="2021-02-24T11:46:00Z">
              <w:r w:rsidRPr="002E27D7">
                <w:rPr>
                  <w:color w:val="D4D4D4"/>
                  <w:lang w:val="en-US"/>
                </w:rPr>
                <w:t>        </w:t>
              </w:r>
              <w:r w:rsidRPr="002E27D7">
                <w:rPr>
                  <w:lang w:val="en-US"/>
                </w:rPr>
                <w:t>apiEndPoint</w:t>
              </w:r>
              <w:r w:rsidRPr="002E27D7">
                <w:rPr>
                  <w:color w:val="D4D4D4"/>
                  <w:lang w:val="en-US"/>
                </w:rPr>
                <w:t>:</w:t>
              </w:r>
            </w:ins>
          </w:p>
          <w:p w14:paraId="49EF08FC" w14:textId="77777777" w:rsidR="00F40DB3" w:rsidRPr="002E27D7" w:rsidRDefault="00F40DB3" w:rsidP="00F40DB3">
            <w:pPr>
              <w:pStyle w:val="PL"/>
              <w:rPr>
                <w:ins w:id="2756" w:author="Imed Bouazizi [2]" w:date="2021-02-24T11:46:00Z"/>
                <w:color w:val="D4D4D4"/>
                <w:lang w:val="en-US"/>
              </w:rPr>
            </w:pPr>
            <w:ins w:id="2757"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723880E3" w14:textId="77777777" w:rsidR="00F40DB3" w:rsidRPr="002E27D7" w:rsidRDefault="00F40DB3" w:rsidP="00F40DB3">
            <w:pPr>
              <w:pStyle w:val="PL"/>
              <w:rPr>
                <w:ins w:id="2758" w:author="Imed Bouazizi [2]" w:date="2021-02-24T11:46:00Z"/>
                <w:color w:val="D4D4D4"/>
                <w:lang w:val="en-US"/>
              </w:rPr>
            </w:pPr>
            <w:ins w:id="2759" w:author="Imed Bouazizi [2]" w:date="2021-02-24T11:46:00Z">
              <w:r w:rsidRPr="002E27D7">
                <w:rPr>
                  <w:color w:val="D4D4D4"/>
                  <w:lang w:val="en-US"/>
                </w:rPr>
                <w:t>        </w:t>
              </w:r>
              <w:r w:rsidRPr="002E27D7">
                <w:rPr>
                  <w:lang w:val="en-US"/>
                </w:rPr>
                <w:t>apiType</w:t>
              </w:r>
              <w:r w:rsidRPr="002E27D7">
                <w:rPr>
                  <w:color w:val="D4D4D4"/>
                  <w:lang w:val="en-US"/>
                </w:rPr>
                <w:t>:</w:t>
              </w:r>
            </w:ins>
          </w:p>
          <w:p w14:paraId="7CB58065" w14:textId="77777777" w:rsidR="00F40DB3" w:rsidRPr="002E27D7" w:rsidRDefault="00F40DB3" w:rsidP="00F40DB3">
            <w:pPr>
              <w:pStyle w:val="PL"/>
              <w:rPr>
                <w:ins w:id="2760" w:author="Imed Bouazizi [2]" w:date="2021-02-24T11:46:00Z"/>
                <w:color w:val="D4D4D4"/>
                <w:lang w:val="en-US"/>
              </w:rPr>
            </w:pPr>
            <w:ins w:id="2761" w:author="Imed Bouazizi [2]" w:date="2021-02-24T11:46:00Z">
              <w:r w:rsidRPr="002E27D7">
                <w:rPr>
                  <w:color w:val="D4D4D4"/>
                  <w:lang w:val="en-US"/>
                </w:rPr>
                <w:t>          </w:t>
              </w:r>
              <w:r w:rsidRPr="002E27D7">
                <w:rPr>
                  <w:lang w:val="en-US"/>
                </w:rPr>
                <w:t>anyOf</w:t>
              </w:r>
              <w:r w:rsidRPr="002E27D7">
                <w:rPr>
                  <w:color w:val="D4D4D4"/>
                  <w:lang w:val="en-US"/>
                </w:rPr>
                <w:t>:</w:t>
              </w:r>
            </w:ins>
          </w:p>
          <w:p w14:paraId="5A0B8D50" w14:textId="77777777" w:rsidR="00F40DB3" w:rsidRPr="002E27D7" w:rsidRDefault="00F40DB3" w:rsidP="00F40DB3">
            <w:pPr>
              <w:pStyle w:val="PL"/>
              <w:rPr>
                <w:ins w:id="2762" w:author="Imed Bouazizi [2]" w:date="2021-02-24T11:46:00Z"/>
                <w:color w:val="D4D4D4"/>
                <w:lang w:val="en-US"/>
              </w:rPr>
            </w:pPr>
            <w:ins w:id="2763" w:author="Imed Bouazizi [2]" w:date="2021-02-24T11:46: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08392230" w14:textId="77777777" w:rsidR="00F40DB3" w:rsidRPr="002E27D7" w:rsidRDefault="00F40DB3" w:rsidP="00F40DB3">
            <w:pPr>
              <w:pStyle w:val="PL"/>
              <w:rPr>
                <w:ins w:id="2764" w:author="Imed Bouazizi [2]" w:date="2021-02-24T11:46:00Z"/>
                <w:color w:val="D4D4D4"/>
                <w:lang w:val="en-US"/>
              </w:rPr>
            </w:pPr>
            <w:ins w:id="2765" w:author="Imed Bouazizi [2]" w:date="2021-02-24T11:46:00Z">
              <w:r w:rsidRPr="002E27D7">
                <w:rPr>
                  <w:color w:val="D4D4D4"/>
                  <w:lang w:val="en-US"/>
                </w:rPr>
                <w:t>            </w:t>
              </w:r>
              <w:r w:rsidRPr="002E27D7">
                <w:rPr>
                  <w:lang w:val="en-US"/>
                </w:rPr>
                <w:t>enum</w:t>
              </w:r>
              <w:r w:rsidRPr="002E27D7">
                <w:rPr>
                  <w:color w:val="D4D4D4"/>
                  <w:lang w:val="en-US"/>
                </w:rPr>
                <w:t>: [</w:t>
              </w:r>
              <w:r w:rsidRPr="002E27D7">
                <w:rPr>
                  <w:color w:val="CE9178"/>
                  <w:lang w:val="en-US"/>
                </w:rPr>
                <w:t>N5</w:t>
              </w:r>
              <w:r w:rsidRPr="002E27D7">
                <w:rPr>
                  <w:color w:val="D4D4D4"/>
                  <w:lang w:val="en-US"/>
                </w:rPr>
                <w:t>, </w:t>
              </w:r>
              <w:r w:rsidRPr="002E27D7">
                <w:rPr>
                  <w:color w:val="CE9178"/>
                  <w:lang w:val="en-US"/>
                </w:rPr>
                <w:t>N33</w:t>
              </w:r>
              <w:r w:rsidRPr="002E27D7">
                <w:rPr>
                  <w:color w:val="D4D4D4"/>
                  <w:lang w:val="en-US"/>
                </w:rPr>
                <w:t>]</w:t>
              </w:r>
            </w:ins>
          </w:p>
          <w:p w14:paraId="12E1430A" w14:textId="77777777" w:rsidR="00F40DB3" w:rsidRPr="002E27D7" w:rsidRDefault="00F40DB3" w:rsidP="00F40DB3">
            <w:pPr>
              <w:pStyle w:val="PL"/>
              <w:rPr>
                <w:ins w:id="2766" w:author="Imed Bouazizi [2]" w:date="2021-02-24T11:46:00Z"/>
                <w:color w:val="D4D4D4"/>
                <w:lang w:val="en-US"/>
              </w:rPr>
            </w:pPr>
            <w:ins w:id="2767" w:author="Imed Bouazizi [2]" w:date="2021-02-24T11:46: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66D58191" w14:textId="77777777" w:rsidR="00F40DB3" w:rsidRPr="002E27D7" w:rsidRDefault="00F40DB3" w:rsidP="00F40DB3">
            <w:pPr>
              <w:pStyle w:val="PL"/>
              <w:rPr>
                <w:ins w:id="2768" w:author="Imed Bouazizi [2]" w:date="2021-02-24T11:46:00Z"/>
                <w:color w:val="D4D4D4"/>
                <w:lang w:val="en-US"/>
              </w:rPr>
            </w:pPr>
            <w:ins w:id="276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586C0"/>
                  <w:lang w:val="en-US"/>
                </w:rPr>
                <w:t>&gt;</w:t>
              </w:r>
            </w:ins>
          </w:p>
          <w:p w14:paraId="27D87497" w14:textId="77777777" w:rsidR="00F40DB3" w:rsidRPr="002E27D7" w:rsidRDefault="00F40DB3" w:rsidP="00F40DB3">
            <w:pPr>
              <w:pStyle w:val="PL"/>
              <w:rPr>
                <w:ins w:id="2770" w:author="Imed Bouazizi [2]" w:date="2021-02-24T11:46:00Z"/>
                <w:color w:val="D4D4D4"/>
                <w:lang w:val="en-US"/>
              </w:rPr>
            </w:pPr>
            <w:ins w:id="2771" w:author="Imed Bouazizi [2]" w:date="2021-02-24T11:46:00Z">
              <w:r w:rsidRPr="002E27D7">
                <w:rPr>
                  <w:color w:val="CE9178"/>
                  <w:lang w:val="en-US"/>
                </w:rPr>
                <w:t>              This string provides forward-compatibility with future</w:t>
              </w:r>
            </w:ins>
          </w:p>
          <w:p w14:paraId="35FD8153" w14:textId="77777777" w:rsidR="00F40DB3" w:rsidRPr="002E27D7" w:rsidRDefault="00F40DB3" w:rsidP="00F40DB3">
            <w:pPr>
              <w:pStyle w:val="PL"/>
              <w:rPr>
                <w:ins w:id="2772" w:author="Imed Bouazizi [2]" w:date="2021-02-24T11:46:00Z"/>
                <w:color w:val="D4D4D4"/>
                <w:lang w:val="en-US"/>
              </w:rPr>
            </w:pPr>
            <w:ins w:id="2773" w:author="Imed Bouazizi [2]" w:date="2021-02-24T11:46:00Z">
              <w:r w:rsidRPr="002E27D7">
                <w:rPr>
                  <w:color w:val="CE9178"/>
                  <w:lang w:val="en-US"/>
                </w:rPr>
                <w:t>              extensions to the enumeration but is not used to encode</w:t>
              </w:r>
            </w:ins>
          </w:p>
          <w:p w14:paraId="59571708" w14:textId="77777777" w:rsidR="00F40DB3" w:rsidRPr="002E27D7" w:rsidRDefault="00F40DB3" w:rsidP="00F40DB3">
            <w:pPr>
              <w:pStyle w:val="PL"/>
              <w:rPr>
                <w:ins w:id="2774" w:author="Imed Bouazizi [2]" w:date="2021-02-24T11:46:00Z"/>
                <w:color w:val="D4D4D4"/>
                <w:lang w:val="en-US"/>
              </w:rPr>
            </w:pPr>
            <w:ins w:id="2775" w:author="Imed Bouazizi [2]" w:date="2021-02-24T11:46:00Z">
              <w:r w:rsidRPr="002E27D7">
                <w:rPr>
                  <w:color w:val="CE9178"/>
                  <w:lang w:val="en-US"/>
                </w:rPr>
                <w:t>              content defined in the present version of this API.</w:t>
              </w:r>
            </w:ins>
          </w:p>
          <w:p w14:paraId="7D1B6B7D" w14:textId="77777777" w:rsidR="00F40DB3" w:rsidRPr="002E27D7" w:rsidRDefault="00F40DB3" w:rsidP="00F40DB3">
            <w:pPr>
              <w:pStyle w:val="PL"/>
              <w:rPr>
                <w:ins w:id="2776" w:author="Imed Bouazizi [2]" w:date="2021-02-24T11:46:00Z"/>
                <w:color w:val="D4D4D4"/>
                <w:lang w:val="en-US"/>
              </w:rPr>
            </w:pPr>
            <w:ins w:id="2777" w:author="Imed Bouazizi [2]" w:date="2021-02-24T11:46:00Z">
              <w:r w:rsidRPr="002E27D7">
                <w:rPr>
                  <w:color w:val="D4D4D4"/>
                  <w:lang w:val="en-US"/>
                </w:rPr>
                <w:t>        </w:t>
              </w:r>
              <w:r w:rsidRPr="002E27D7">
                <w:rPr>
                  <w:lang w:val="en-US"/>
                </w:rPr>
                <w:t>externalReference</w:t>
              </w:r>
              <w:r w:rsidRPr="002E27D7">
                <w:rPr>
                  <w:color w:val="D4D4D4"/>
                  <w:lang w:val="en-US"/>
                </w:rPr>
                <w:t>:</w:t>
              </w:r>
            </w:ins>
          </w:p>
          <w:p w14:paraId="1FF79598" w14:textId="77777777" w:rsidR="00F40DB3" w:rsidRPr="002E27D7" w:rsidRDefault="00F40DB3" w:rsidP="00F40DB3">
            <w:pPr>
              <w:pStyle w:val="PL"/>
              <w:rPr>
                <w:ins w:id="2778" w:author="Imed Bouazizi [2]" w:date="2021-02-24T11:46:00Z"/>
                <w:color w:val="D4D4D4"/>
                <w:lang w:val="en-US"/>
              </w:rPr>
            </w:pPr>
            <w:ins w:id="2779"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7832B35E" w14:textId="77777777" w:rsidR="00F40DB3" w:rsidRPr="002E27D7" w:rsidRDefault="00F40DB3" w:rsidP="00F40DB3">
            <w:pPr>
              <w:pStyle w:val="PL"/>
              <w:rPr>
                <w:ins w:id="2780" w:author="Imed Bouazizi [2]" w:date="2021-02-24T11:46:00Z"/>
                <w:color w:val="D4D4D4"/>
                <w:lang w:val="en-US"/>
              </w:rPr>
            </w:pPr>
            <w:ins w:id="2781" w:author="Imed Bouazizi [2]" w:date="2021-02-24T11:46:00Z">
              <w:r w:rsidRPr="002E27D7">
                <w:rPr>
                  <w:color w:val="D4D4D4"/>
                  <w:lang w:val="en-US"/>
                </w:rPr>
                <w:t>        </w:t>
              </w:r>
              <w:r w:rsidRPr="002E27D7">
                <w:rPr>
                  <w:lang w:val="en-US"/>
                </w:rPr>
                <w:t>qoSSpecification</w:t>
              </w:r>
              <w:r w:rsidRPr="002E27D7">
                <w:rPr>
                  <w:color w:val="D4D4D4"/>
                  <w:lang w:val="en-US"/>
                </w:rPr>
                <w:t>:</w:t>
              </w:r>
            </w:ins>
          </w:p>
          <w:p w14:paraId="4C182478" w14:textId="77777777" w:rsidR="00F40DB3" w:rsidRPr="002E27D7" w:rsidRDefault="00F40DB3" w:rsidP="00F40DB3">
            <w:pPr>
              <w:pStyle w:val="PL"/>
              <w:rPr>
                <w:ins w:id="2782" w:author="Imed Bouazizi [2]" w:date="2021-02-24T11:46:00Z"/>
                <w:color w:val="D4D4D4"/>
                <w:lang w:val="en-US"/>
              </w:rPr>
            </w:pPr>
            <w:ins w:id="2783"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'TS26512_CommonData.yaml#/components/schemas/M1QoSSpecification'</w:t>
              </w:r>
            </w:ins>
          </w:p>
          <w:p w14:paraId="553BEB3B" w14:textId="77777777" w:rsidR="00F40DB3" w:rsidRPr="002E27D7" w:rsidRDefault="00F40DB3" w:rsidP="00F40DB3">
            <w:pPr>
              <w:pStyle w:val="PL"/>
              <w:rPr>
                <w:ins w:id="2784" w:author="Imed Bouazizi [2]" w:date="2021-02-24T11:46:00Z"/>
                <w:color w:val="D4D4D4"/>
                <w:lang w:val="en-US"/>
              </w:rPr>
            </w:pPr>
            <w:ins w:id="2785" w:author="Imed Bouazizi [2]" w:date="2021-02-24T11:46:00Z">
              <w:r w:rsidRPr="002E27D7">
                <w:rPr>
                  <w:color w:val="D4D4D4"/>
                  <w:lang w:val="en-US"/>
                </w:rPr>
                <w:t>        </w:t>
              </w:r>
              <w:r w:rsidRPr="002E27D7">
                <w:rPr>
                  <w:lang w:val="en-US"/>
                </w:rPr>
                <w:t>ApplicationSessionContext</w:t>
              </w:r>
              <w:r w:rsidRPr="002E27D7">
                <w:rPr>
                  <w:color w:val="D4D4D4"/>
                  <w:lang w:val="en-US"/>
                </w:rPr>
                <w:t>:</w:t>
              </w:r>
            </w:ins>
          </w:p>
          <w:p w14:paraId="76BC15E4" w14:textId="77777777" w:rsidR="00F40DB3" w:rsidRPr="002E27D7" w:rsidRDefault="00F40DB3" w:rsidP="00F40DB3">
            <w:pPr>
              <w:pStyle w:val="PL"/>
              <w:rPr>
                <w:ins w:id="2786" w:author="Imed Bouazizi [2]" w:date="2021-02-24T11:46:00Z"/>
                <w:color w:val="D4D4D4"/>
                <w:lang w:val="en-US"/>
              </w:rPr>
            </w:pPr>
            <w:ins w:id="2787"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28A0B567" w14:textId="77777777" w:rsidR="00F40DB3" w:rsidRPr="002E27D7" w:rsidRDefault="00F40DB3" w:rsidP="00F40DB3">
            <w:pPr>
              <w:pStyle w:val="PL"/>
              <w:rPr>
                <w:ins w:id="2788" w:author="Imed Bouazizi [2]" w:date="2021-02-24T11:46:00Z"/>
                <w:color w:val="D4D4D4"/>
                <w:lang w:val="en-US"/>
              </w:rPr>
            </w:pPr>
            <w:ins w:id="2789" w:author="Imed Bouazizi [2]" w:date="2021-02-24T11:46:00Z">
              <w:r w:rsidRPr="002E27D7">
                <w:rPr>
                  <w:color w:val="D4D4D4"/>
                  <w:lang w:val="en-US"/>
                </w:rPr>
                <w:t>          </w:t>
              </w:r>
              <w:r w:rsidRPr="002E27D7">
                <w:rPr>
                  <w:lang w:val="en-US"/>
                </w:rPr>
                <w:t>properties</w:t>
              </w:r>
              <w:r w:rsidRPr="002E27D7">
                <w:rPr>
                  <w:color w:val="D4D4D4"/>
                  <w:lang w:val="en-US"/>
                </w:rPr>
                <w:t>:</w:t>
              </w:r>
            </w:ins>
          </w:p>
          <w:p w14:paraId="385C07B6" w14:textId="77777777" w:rsidR="00F40DB3" w:rsidRPr="002E27D7" w:rsidRDefault="00F40DB3" w:rsidP="00F40DB3">
            <w:pPr>
              <w:pStyle w:val="PL"/>
              <w:rPr>
                <w:ins w:id="2790" w:author="Imed Bouazizi [2]" w:date="2021-02-24T11:46:00Z"/>
                <w:color w:val="D4D4D4"/>
                <w:lang w:val="en-US"/>
              </w:rPr>
            </w:pPr>
            <w:ins w:id="2791" w:author="Imed Bouazizi [2]" w:date="2021-02-24T11:46:00Z">
              <w:r w:rsidRPr="002E27D7">
                <w:rPr>
                  <w:color w:val="D4D4D4"/>
                  <w:lang w:val="en-US"/>
                </w:rPr>
                <w:t>            </w:t>
              </w:r>
              <w:r w:rsidRPr="002E27D7">
                <w:rPr>
                  <w:lang w:val="en-US"/>
                </w:rPr>
                <w:t>afAppId</w:t>
              </w:r>
              <w:r w:rsidRPr="002E27D7">
                <w:rPr>
                  <w:color w:val="D4D4D4"/>
                  <w:lang w:val="en-US"/>
                </w:rPr>
                <w:t>:</w:t>
              </w:r>
            </w:ins>
          </w:p>
          <w:p w14:paraId="3DA09C0C" w14:textId="77777777" w:rsidR="00F40DB3" w:rsidRPr="002E27D7" w:rsidRDefault="00F40DB3" w:rsidP="00F40DB3">
            <w:pPr>
              <w:pStyle w:val="PL"/>
              <w:rPr>
                <w:ins w:id="2792" w:author="Imed Bouazizi [2]" w:date="2021-02-24T11:46:00Z"/>
                <w:color w:val="D4D4D4"/>
                <w:lang w:val="en-US"/>
              </w:rPr>
            </w:pPr>
            <w:ins w:id="2793"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'TS29514_Npcf_PolicyAuthorization.yaml#/components/schemas/AfAppId'</w:t>
              </w:r>
            </w:ins>
          </w:p>
          <w:p w14:paraId="558F4469" w14:textId="77777777" w:rsidR="00F40DB3" w:rsidRPr="002E27D7" w:rsidRDefault="00F40DB3" w:rsidP="00F40DB3">
            <w:pPr>
              <w:pStyle w:val="PL"/>
              <w:rPr>
                <w:ins w:id="2794" w:author="Imed Bouazizi [2]" w:date="2021-02-24T11:46:00Z"/>
                <w:color w:val="D4D4D4"/>
                <w:lang w:val="en-US"/>
              </w:rPr>
            </w:pPr>
            <w:ins w:id="2795" w:author="Imed Bouazizi [2]" w:date="2021-02-24T11:46:00Z">
              <w:r w:rsidRPr="002E27D7">
                <w:rPr>
                  <w:color w:val="D4D4D4"/>
                  <w:lang w:val="en-US"/>
                </w:rPr>
                <w:t>            </w:t>
              </w:r>
              <w:r w:rsidRPr="002E27D7">
                <w:rPr>
                  <w:lang w:val="en-US"/>
                </w:rPr>
                <w:t>sliceInfo</w:t>
              </w:r>
              <w:r w:rsidRPr="002E27D7">
                <w:rPr>
                  <w:color w:val="D4D4D4"/>
                  <w:lang w:val="en-US"/>
                </w:rPr>
                <w:t>:</w:t>
              </w:r>
            </w:ins>
          </w:p>
          <w:p w14:paraId="744057FE" w14:textId="77777777" w:rsidR="00F40DB3" w:rsidRPr="002E27D7" w:rsidRDefault="00F40DB3" w:rsidP="00F40DB3">
            <w:pPr>
              <w:pStyle w:val="PL"/>
              <w:rPr>
                <w:ins w:id="2796" w:author="Imed Bouazizi [2]" w:date="2021-02-24T11:46:00Z"/>
                <w:color w:val="D4D4D4"/>
                <w:lang w:val="en-US"/>
              </w:rPr>
            </w:pPr>
            <w:ins w:id="2797"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'TS29571_CommonData.yaml#/components/schemas/Snssai'</w:t>
              </w:r>
            </w:ins>
          </w:p>
          <w:p w14:paraId="637CA208" w14:textId="77777777" w:rsidR="00F40DB3" w:rsidRPr="002E27D7" w:rsidRDefault="00F40DB3" w:rsidP="00F40DB3">
            <w:pPr>
              <w:pStyle w:val="PL"/>
              <w:rPr>
                <w:ins w:id="2798" w:author="Imed Bouazizi [2]" w:date="2021-02-24T11:46:00Z"/>
                <w:color w:val="D4D4D4"/>
                <w:lang w:val="en-US"/>
              </w:rPr>
            </w:pPr>
            <w:ins w:id="2799" w:author="Imed Bouazizi [2]" w:date="2021-02-24T11:46:00Z">
              <w:r w:rsidRPr="002E27D7">
                <w:rPr>
                  <w:color w:val="D4D4D4"/>
                  <w:lang w:val="en-US"/>
                </w:rPr>
                <w:t>            </w:t>
              </w:r>
              <w:r w:rsidRPr="002E27D7">
                <w:rPr>
                  <w:lang w:val="en-US"/>
                </w:rPr>
                <w:t>dnn</w:t>
              </w:r>
              <w:r w:rsidRPr="002E27D7">
                <w:rPr>
                  <w:color w:val="D4D4D4"/>
                  <w:lang w:val="en-US"/>
                </w:rPr>
                <w:t>:</w:t>
              </w:r>
            </w:ins>
          </w:p>
          <w:p w14:paraId="3F61095D" w14:textId="77777777" w:rsidR="00F40DB3" w:rsidRPr="002E27D7" w:rsidRDefault="00F40DB3" w:rsidP="00F40DB3">
            <w:pPr>
              <w:pStyle w:val="PL"/>
              <w:rPr>
                <w:ins w:id="2800" w:author="Imed Bouazizi [2]" w:date="2021-02-24T11:46:00Z"/>
                <w:color w:val="D4D4D4"/>
                <w:lang w:val="en-US"/>
              </w:rPr>
            </w:pPr>
            <w:ins w:id="2801"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'TS29571_CommonData.yaml#/components/schemas/Dnn'</w:t>
              </w:r>
            </w:ins>
          </w:p>
          <w:p w14:paraId="08B10350" w14:textId="77777777" w:rsidR="00F40DB3" w:rsidRPr="002E27D7" w:rsidRDefault="00F40DB3" w:rsidP="00F40DB3">
            <w:pPr>
              <w:pStyle w:val="PL"/>
              <w:rPr>
                <w:ins w:id="2802" w:author="Imed Bouazizi [2]" w:date="2021-02-24T11:46:00Z"/>
                <w:color w:val="D4D4D4"/>
                <w:lang w:val="en-US"/>
              </w:rPr>
            </w:pPr>
            <w:ins w:id="2803" w:author="Imed Bouazizi [2]" w:date="2021-02-24T11:46:00Z">
              <w:r w:rsidRPr="002E27D7">
                <w:rPr>
                  <w:color w:val="D4D4D4"/>
                  <w:lang w:val="en-US"/>
                </w:rPr>
                <w:t>            </w:t>
              </w:r>
              <w:r w:rsidRPr="002E27D7">
                <w:rPr>
                  <w:lang w:val="en-US"/>
                </w:rPr>
                <w:t>aspId</w:t>
              </w:r>
              <w:r w:rsidRPr="002E27D7">
                <w:rPr>
                  <w:color w:val="D4D4D4"/>
                  <w:lang w:val="en-US"/>
                </w:rPr>
                <w:t>:</w:t>
              </w:r>
            </w:ins>
          </w:p>
          <w:p w14:paraId="09D8D554" w14:textId="77777777" w:rsidR="00F40DB3" w:rsidRPr="002E27D7" w:rsidRDefault="00F40DB3" w:rsidP="00F40DB3">
            <w:pPr>
              <w:pStyle w:val="PL"/>
              <w:rPr>
                <w:ins w:id="2804" w:author="Imed Bouazizi [2]" w:date="2021-02-24T11:46:00Z"/>
                <w:color w:val="D4D4D4"/>
                <w:lang w:val="en-US"/>
              </w:rPr>
            </w:pPr>
            <w:ins w:id="2805"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'TS29514_Npcf_PolicyAuthorization.yaml#/components/schemas/AspId'</w:t>
              </w:r>
            </w:ins>
          </w:p>
          <w:p w14:paraId="5E7CB302" w14:textId="77777777" w:rsidR="00F40DB3" w:rsidRPr="002E27D7" w:rsidRDefault="00F40DB3" w:rsidP="00F40DB3">
            <w:pPr>
              <w:pStyle w:val="PL"/>
              <w:rPr>
                <w:ins w:id="2806" w:author="Imed Bouazizi [2]" w:date="2021-02-24T11:46:00Z"/>
                <w:color w:val="D4D4D4"/>
                <w:lang w:val="en-US"/>
              </w:rPr>
            </w:pPr>
            <w:ins w:id="2807" w:author="Imed Bouazizi [2]" w:date="2021-02-24T11:46:00Z">
              <w:r w:rsidRPr="002E27D7">
                <w:rPr>
                  <w:color w:val="D4D4D4"/>
                  <w:lang w:val="en-US"/>
                </w:rPr>
                <w:t>        </w:t>
              </w:r>
              <w:r w:rsidRPr="002E27D7">
                <w:rPr>
                  <w:lang w:val="en-US"/>
                </w:rPr>
                <w:t>chargingSpecification</w:t>
              </w:r>
              <w:r w:rsidRPr="002E27D7">
                <w:rPr>
                  <w:color w:val="D4D4D4"/>
                  <w:lang w:val="en-US"/>
                </w:rPr>
                <w:t>:</w:t>
              </w:r>
            </w:ins>
          </w:p>
          <w:p w14:paraId="309B8443" w14:textId="70EC361B" w:rsidR="00B44093" w:rsidRPr="002E27D7" w:rsidRDefault="00F40DB3" w:rsidP="00F40DB3">
            <w:pPr>
              <w:pStyle w:val="PL"/>
              <w:rPr>
                <w:color w:val="D4D4D4"/>
                <w:lang w:val="en-US"/>
              </w:rPr>
            </w:pPr>
            <w:ins w:id="2808"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'TS26512_CommonData.yaml#/components/schemas/ChargingSpecification'</w:t>
              </w:r>
            </w:ins>
          </w:p>
        </w:tc>
      </w:tr>
    </w:tbl>
    <w:p w14:paraId="42856331" w14:textId="316B616D" w:rsidR="009B4037" w:rsidRDefault="009B4037" w:rsidP="00F7614D">
      <w:pPr>
        <w:pStyle w:val="TAN"/>
        <w:keepNext w:val="0"/>
      </w:pPr>
    </w:p>
    <w:p w14:paraId="7F9F682F" w14:textId="77777777" w:rsidR="009B4037" w:rsidRDefault="009B4037" w:rsidP="009B4037">
      <w:pPr>
        <w:pStyle w:val="Heading1"/>
      </w:pPr>
      <w:r>
        <w:t>C.4</w:t>
      </w:r>
      <w:r>
        <w:tab/>
      </w:r>
      <w:proofErr w:type="spellStart"/>
      <w:r>
        <w:t>OpenAPI</w:t>
      </w:r>
      <w:proofErr w:type="spellEnd"/>
      <w:r>
        <w:t xml:space="preserve"> representation of the M5 APIs</w:t>
      </w:r>
    </w:p>
    <w:p w14:paraId="6A84FCEE" w14:textId="740289B4" w:rsidR="00372CAE" w:rsidRDefault="009B4037" w:rsidP="005B7810">
      <w:pPr>
        <w:pStyle w:val="Heading2"/>
        <w:rPr>
          <w:noProof/>
        </w:rPr>
      </w:pPr>
      <w:r>
        <w:t>C.4.1</w:t>
      </w:r>
      <w:r>
        <w:tab/>
      </w:r>
      <w:ins w:id="2809" w:author="Richard Bradbury" w:date="2021-02-23T16:51:00Z">
        <w:r w:rsidR="000B095B">
          <w:t>M5_</w:t>
        </w:r>
      </w:ins>
      <w:r>
        <w:rPr>
          <w:noProof/>
        </w:rPr>
        <w:t>Service</w:t>
      </w:r>
      <w:del w:id="2810" w:author="TL3" w:date="2021-01-27T18:31:00Z">
        <w:r w:rsidDel="00D93A39">
          <w:rPr>
            <w:noProof/>
          </w:rPr>
          <w:delText xml:space="preserve"> </w:delText>
        </w:r>
      </w:del>
      <w:r>
        <w:rPr>
          <w:noProof/>
        </w:rPr>
        <w:t>Access</w:t>
      </w:r>
      <w:del w:id="2811" w:author="TL3" w:date="2021-01-27T18:31:00Z">
        <w:r w:rsidDel="00D93A39">
          <w:rPr>
            <w:noProof/>
          </w:rPr>
          <w:delText xml:space="preserve"> </w:delText>
        </w:r>
      </w:del>
      <w:r>
        <w:rPr>
          <w:noProof/>
        </w:rPr>
        <w:t>Information API</w:t>
      </w:r>
    </w:p>
    <w:tbl>
      <w:tblPr>
        <w:tblStyle w:val="TableGrid"/>
        <w:tblW w:w="0" w:type="auto"/>
        <w:tblLook w:val="04A0" w:firstRow="1" w:lastRow="0" w:firstColumn="1" w:lastColumn="0" w:noHBand="0" w:noVBand="1"/>
      </w:tblPr>
      <w:tblGrid>
        <w:gridCol w:w="9629"/>
      </w:tblGrid>
      <w:tr w:rsidR="00372CAE" w:rsidRPr="002E27D7" w14:paraId="08CDF1B6" w14:textId="77777777" w:rsidTr="00372CAE">
        <w:tc>
          <w:tcPr>
            <w:tcW w:w="9629" w:type="dxa"/>
          </w:tcPr>
          <w:p w14:paraId="5B019CDB" w14:textId="77777777" w:rsidR="00F40DB3" w:rsidRPr="002E27D7" w:rsidRDefault="00F40DB3" w:rsidP="00F40DB3">
            <w:pPr>
              <w:pStyle w:val="PL"/>
              <w:rPr>
                <w:ins w:id="2812" w:author="Imed Bouazizi [2]" w:date="2021-02-24T11:46:00Z"/>
                <w:color w:val="D4D4D4"/>
                <w:lang w:val="en-US"/>
              </w:rPr>
            </w:pPr>
            <w:ins w:id="2813" w:author="Imed Bouazizi [2]" w:date="2021-02-24T11:46:00Z">
              <w:r w:rsidRPr="002E27D7">
                <w:rPr>
                  <w:lang w:val="en-US"/>
                </w:rPr>
                <w:t>openapi</w:t>
              </w:r>
              <w:r w:rsidRPr="002E27D7">
                <w:rPr>
                  <w:color w:val="D4D4D4"/>
                  <w:lang w:val="en-US"/>
                </w:rPr>
                <w:t>: </w:t>
              </w:r>
              <w:r w:rsidRPr="002E27D7">
                <w:rPr>
                  <w:color w:val="B5CEA8"/>
                  <w:lang w:val="en-US"/>
                </w:rPr>
                <w:t>3.0.0</w:t>
              </w:r>
            </w:ins>
          </w:p>
          <w:p w14:paraId="67EB628F" w14:textId="77777777" w:rsidR="00F40DB3" w:rsidRPr="002E27D7" w:rsidRDefault="00F40DB3" w:rsidP="00F40DB3">
            <w:pPr>
              <w:pStyle w:val="PL"/>
              <w:rPr>
                <w:ins w:id="2814" w:author="Imed Bouazizi [2]" w:date="2021-02-24T11:46:00Z"/>
                <w:color w:val="D4D4D4"/>
                <w:lang w:val="en-US"/>
              </w:rPr>
            </w:pPr>
            <w:ins w:id="2815" w:author="Imed Bouazizi [2]" w:date="2021-02-24T11:46:00Z">
              <w:r w:rsidRPr="002E27D7">
                <w:rPr>
                  <w:lang w:val="en-US"/>
                </w:rPr>
                <w:t>info</w:t>
              </w:r>
              <w:r w:rsidRPr="002E27D7">
                <w:rPr>
                  <w:color w:val="D4D4D4"/>
                  <w:lang w:val="en-US"/>
                </w:rPr>
                <w:t>:</w:t>
              </w:r>
            </w:ins>
          </w:p>
          <w:p w14:paraId="4C310275" w14:textId="77777777" w:rsidR="00F40DB3" w:rsidRPr="002E27D7" w:rsidRDefault="00F40DB3" w:rsidP="00F40DB3">
            <w:pPr>
              <w:pStyle w:val="PL"/>
              <w:rPr>
                <w:ins w:id="2816" w:author="Imed Bouazizi [2]" w:date="2021-02-24T11:46:00Z"/>
                <w:color w:val="D4D4D4"/>
                <w:lang w:val="en-US"/>
              </w:rPr>
            </w:pPr>
            <w:ins w:id="2817" w:author="Imed Bouazizi [2]" w:date="2021-02-24T11:46:00Z">
              <w:r w:rsidRPr="002E27D7">
                <w:rPr>
                  <w:color w:val="D4D4D4"/>
                  <w:lang w:val="en-US"/>
                </w:rPr>
                <w:t>  </w:t>
              </w:r>
              <w:r w:rsidRPr="002E27D7">
                <w:rPr>
                  <w:lang w:val="en-US"/>
                </w:rPr>
                <w:t>title</w:t>
              </w:r>
              <w:r w:rsidRPr="002E27D7">
                <w:rPr>
                  <w:color w:val="D4D4D4"/>
                  <w:lang w:val="en-US"/>
                </w:rPr>
                <w:t>: </w:t>
              </w:r>
              <w:r w:rsidRPr="002E27D7">
                <w:rPr>
                  <w:color w:val="CE9178"/>
                  <w:lang w:val="en-US"/>
                </w:rPr>
                <w:t>M5_ServiceAccessInformation</w:t>
              </w:r>
            </w:ins>
          </w:p>
          <w:p w14:paraId="0F381BAC" w14:textId="77777777" w:rsidR="00F40DB3" w:rsidRPr="002E27D7" w:rsidRDefault="00F40DB3" w:rsidP="00F40DB3">
            <w:pPr>
              <w:pStyle w:val="PL"/>
              <w:rPr>
                <w:ins w:id="2818" w:author="Imed Bouazizi [2]" w:date="2021-02-24T11:46:00Z"/>
                <w:color w:val="D4D4D4"/>
                <w:lang w:val="en-US"/>
              </w:rPr>
            </w:pPr>
            <w:ins w:id="2819" w:author="Imed Bouazizi [2]" w:date="2021-02-24T11:46: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768A4ECD" w14:textId="77777777" w:rsidR="00F40DB3" w:rsidRPr="002E27D7" w:rsidRDefault="00F40DB3" w:rsidP="00F40DB3">
            <w:pPr>
              <w:pStyle w:val="PL"/>
              <w:rPr>
                <w:ins w:id="2820" w:author="Imed Bouazizi [2]" w:date="2021-02-24T11:46:00Z"/>
                <w:color w:val="D4D4D4"/>
                <w:lang w:val="en-US"/>
              </w:rPr>
            </w:pPr>
            <w:ins w:id="2821"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32FE0CF4" w14:textId="77777777" w:rsidR="00F40DB3" w:rsidRPr="002E27D7" w:rsidRDefault="00F40DB3" w:rsidP="00F40DB3">
            <w:pPr>
              <w:pStyle w:val="PL"/>
              <w:rPr>
                <w:ins w:id="2822" w:author="Imed Bouazizi [2]" w:date="2021-02-24T11:46:00Z"/>
                <w:color w:val="D4D4D4"/>
                <w:lang w:val="en-US"/>
              </w:rPr>
            </w:pPr>
            <w:ins w:id="2823" w:author="Imed Bouazizi [2]" w:date="2021-02-24T11:46:00Z">
              <w:r w:rsidRPr="002E27D7">
                <w:rPr>
                  <w:color w:val="CE9178"/>
                  <w:lang w:val="en-US"/>
                </w:rPr>
                <w:t>    5GMS AF M5 Service Access Information API</w:t>
              </w:r>
            </w:ins>
          </w:p>
          <w:p w14:paraId="5743B77E" w14:textId="77777777" w:rsidR="00F40DB3" w:rsidRPr="002E27D7" w:rsidRDefault="00F40DB3" w:rsidP="00F40DB3">
            <w:pPr>
              <w:pStyle w:val="PL"/>
              <w:rPr>
                <w:ins w:id="2824" w:author="Imed Bouazizi [2]" w:date="2021-02-24T11:46:00Z"/>
                <w:color w:val="D4D4D4"/>
                <w:lang w:val="en-US"/>
              </w:rPr>
            </w:pPr>
            <w:ins w:id="2825" w:author="Imed Bouazizi [2]" w:date="2021-02-24T11:46:00Z">
              <w:r w:rsidRPr="002E27D7">
                <w:rPr>
                  <w:color w:val="CE9178"/>
                  <w:lang w:val="en-US"/>
                </w:rPr>
                <w:t>    © 2021, 3GPP Organizational Partners (ARIB, ATIS, CCSA, ETSI, TSDSI, TTA, TTC).</w:t>
              </w:r>
            </w:ins>
          </w:p>
          <w:p w14:paraId="5BE34838" w14:textId="77777777" w:rsidR="00F40DB3" w:rsidRPr="002E27D7" w:rsidRDefault="00F40DB3" w:rsidP="00F40DB3">
            <w:pPr>
              <w:pStyle w:val="PL"/>
              <w:rPr>
                <w:ins w:id="2826" w:author="Imed Bouazizi [2]" w:date="2021-02-24T11:46:00Z"/>
                <w:color w:val="D4D4D4"/>
                <w:lang w:val="en-US"/>
              </w:rPr>
            </w:pPr>
            <w:ins w:id="2827" w:author="Imed Bouazizi [2]" w:date="2021-02-24T11:46:00Z">
              <w:r w:rsidRPr="002E27D7">
                <w:rPr>
                  <w:color w:val="CE9178"/>
                  <w:lang w:val="en-US"/>
                </w:rPr>
                <w:t>    All rights reserved.</w:t>
              </w:r>
            </w:ins>
          </w:p>
          <w:p w14:paraId="39567851" w14:textId="77777777" w:rsidR="00F40DB3" w:rsidRPr="002E27D7" w:rsidRDefault="00F40DB3" w:rsidP="00F40DB3">
            <w:pPr>
              <w:pStyle w:val="PL"/>
              <w:rPr>
                <w:ins w:id="2828" w:author="Imed Bouazizi [2]" w:date="2021-02-24T11:46:00Z"/>
                <w:color w:val="D4D4D4"/>
                <w:lang w:val="en-US"/>
              </w:rPr>
            </w:pPr>
            <w:ins w:id="2829" w:author="Imed Bouazizi [2]" w:date="2021-02-24T11:46:00Z">
              <w:r w:rsidRPr="002E27D7">
                <w:rPr>
                  <w:lang w:val="en-US"/>
                </w:rPr>
                <w:t>tags</w:t>
              </w:r>
              <w:r w:rsidRPr="002E27D7">
                <w:rPr>
                  <w:color w:val="D4D4D4"/>
                  <w:lang w:val="en-US"/>
                </w:rPr>
                <w:t>:</w:t>
              </w:r>
            </w:ins>
          </w:p>
          <w:p w14:paraId="45528B73" w14:textId="77777777" w:rsidR="00F40DB3" w:rsidRPr="002E27D7" w:rsidRDefault="00F40DB3" w:rsidP="00F40DB3">
            <w:pPr>
              <w:pStyle w:val="PL"/>
              <w:rPr>
                <w:ins w:id="2830" w:author="Imed Bouazizi [2]" w:date="2021-02-24T11:46:00Z"/>
                <w:color w:val="D4D4D4"/>
                <w:lang w:val="en-US"/>
              </w:rPr>
            </w:pPr>
            <w:ins w:id="2831"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M5_ServiceAccessInformation</w:t>
              </w:r>
            </w:ins>
          </w:p>
          <w:p w14:paraId="0ABC9452" w14:textId="77777777" w:rsidR="00F40DB3" w:rsidRPr="002E27D7" w:rsidRDefault="00F40DB3" w:rsidP="00F40DB3">
            <w:pPr>
              <w:pStyle w:val="PL"/>
              <w:rPr>
                <w:ins w:id="2832" w:author="Imed Bouazizi [2]" w:date="2021-02-24T11:46:00Z"/>
                <w:color w:val="D4D4D4"/>
                <w:lang w:val="en-US"/>
              </w:rPr>
            </w:pPr>
            <w:ins w:id="2833"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Media Session Handling (M5) APIs: Service Access Information'</w:t>
              </w:r>
            </w:ins>
          </w:p>
          <w:p w14:paraId="7F92C396" w14:textId="77777777" w:rsidR="00F40DB3" w:rsidRPr="002E27D7" w:rsidRDefault="00F40DB3" w:rsidP="00F40DB3">
            <w:pPr>
              <w:pStyle w:val="PL"/>
              <w:rPr>
                <w:ins w:id="2834" w:author="Imed Bouazizi [2]" w:date="2021-02-24T11:46:00Z"/>
                <w:color w:val="D4D4D4"/>
                <w:lang w:val="en-US"/>
              </w:rPr>
            </w:pPr>
            <w:ins w:id="2835" w:author="Imed Bouazizi [2]" w:date="2021-02-24T11:46:00Z">
              <w:r w:rsidRPr="002E27D7">
                <w:rPr>
                  <w:lang w:val="en-US"/>
                </w:rPr>
                <w:t>externalDocs</w:t>
              </w:r>
              <w:r w:rsidRPr="002E27D7">
                <w:rPr>
                  <w:color w:val="D4D4D4"/>
                  <w:lang w:val="en-US"/>
                </w:rPr>
                <w:t>:</w:t>
              </w:r>
            </w:ins>
          </w:p>
          <w:p w14:paraId="3C663B5E" w14:textId="77777777" w:rsidR="00F40DB3" w:rsidRPr="002E27D7" w:rsidRDefault="00F40DB3" w:rsidP="00F40DB3">
            <w:pPr>
              <w:pStyle w:val="PL"/>
              <w:rPr>
                <w:ins w:id="2836" w:author="Imed Bouazizi [2]" w:date="2021-02-24T11:46:00Z"/>
                <w:color w:val="D4D4D4"/>
                <w:lang w:val="en-US"/>
              </w:rPr>
            </w:pPr>
            <w:ins w:id="283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390051F3" w14:textId="77777777" w:rsidR="00F40DB3" w:rsidRPr="002E27D7" w:rsidRDefault="00F40DB3" w:rsidP="00F40DB3">
            <w:pPr>
              <w:pStyle w:val="PL"/>
              <w:rPr>
                <w:ins w:id="2838" w:author="Imed Bouazizi [2]" w:date="2021-02-24T11:46:00Z"/>
                <w:color w:val="D4D4D4"/>
                <w:lang w:val="en-US"/>
              </w:rPr>
            </w:pPr>
            <w:ins w:id="2839" w:author="Imed Bouazizi [2]" w:date="2021-02-24T11:46: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5C54B815" w14:textId="77777777" w:rsidR="00F40DB3" w:rsidRPr="002E27D7" w:rsidRDefault="00F40DB3" w:rsidP="00F40DB3">
            <w:pPr>
              <w:pStyle w:val="PL"/>
              <w:rPr>
                <w:ins w:id="2840" w:author="Imed Bouazizi [2]" w:date="2021-02-24T11:46:00Z"/>
                <w:color w:val="D4D4D4"/>
                <w:lang w:val="en-US"/>
              </w:rPr>
            </w:pPr>
            <w:ins w:id="2841" w:author="Imed Bouazizi [2]" w:date="2021-02-24T11:46:00Z">
              <w:r w:rsidRPr="002E27D7">
                <w:rPr>
                  <w:lang w:val="en-US"/>
                </w:rPr>
                <w:t>servers</w:t>
              </w:r>
              <w:r w:rsidRPr="002E27D7">
                <w:rPr>
                  <w:color w:val="D4D4D4"/>
                  <w:lang w:val="en-US"/>
                </w:rPr>
                <w:t>:</w:t>
              </w:r>
            </w:ins>
          </w:p>
          <w:p w14:paraId="3926F18B" w14:textId="77777777" w:rsidR="00F40DB3" w:rsidRPr="002E27D7" w:rsidRDefault="00F40DB3" w:rsidP="00F40DB3">
            <w:pPr>
              <w:pStyle w:val="PL"/>
              <w:rPr>
                <w:ins w:id="2842" w:author="Imed Bouazizi [2]" w:date="2021-02-24T11:46:00Z"/>
                <w:color w:val="D4D4D4"/>
                <w:lang w:val="en-US"/>
              </w:rPr>
            </w:pPr>
            <w:ins w:id="2843" w:author="Imed Bouazizi [2]" w:date="2021-02-24T11:46: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'{apiRoot}/3gpp-m5/v1'</w:t>
              </w:r>
            </w:ins>
          </w:p>
          <w:p w14:paraId="260D3B43" w14:textId="77777777" w:rsidR="00F40DB3" w:rsidRPr="002E27D7" w:rsidRDefault="00F40DB3" w:rsidP="00F40DB3">
            <w:pPr>
              <w:pStyle w:val="PL"/>
              <w:rPr>
                <w:ins w:id="2844" w:author="Imed Bouazizi [2]" w:date="2021-02-24T11:46:00Z"/>
                <w:color w:val="D4D4D4"/>
                <w:lang w:val="en-US"/>
              </w:rPr>
            </w:pPr>
            <w:ins w:id="2845" w:author="Imed Bouazizi [2]" w:date="2021-02-24T11:46:00Z">
              <w:r w:rsidRPr="002E27D7">
                <w:rPr>
                  <w:color w:val="D4D4D4"/>
                  <w:lang w:val="en-US"/>
                </w:rPr>
                <w:t>    </w:t>
              </w:r>
              <w:r w:rsidRPr="002E27D7">
                <w:rPr>
                  <w:lang w:val="en-US"/>
                </w:rPr>
                <w:t>variables</w:t>
              </w:r>
              <w:r w:rsidRPr="002E27D7">
                <w:rPr>
                  <w:color w:val="D4D4D4"/>
                  <w:lang w:val="en-US"/>
                </w:rPr>
                <w:t>:</w:t>
              </w:r>
            </w:ins>
          </w:p>
          <w:p w14:paraId="64A7440B" w14:textId="77777777" w:rsidR="00F40DB3" w:rsidRPr="002E27D7" w:rsidRDefault="00F40DB3" w:rsidP="00F40DB3">
            <w:pPr>
              <w:pStyle w:val="PL"/>
              <w:rPr>
                <w:ins w:id="2846" w:author="Imed Bouazizi [2]" w:date="2021-02-24T11:46:00Z"/>
                <w:color w:val="D4D4D4"/>
                <w:lang w:val="en-US"/>
              </w:rPr>
            </w:pPr>
            <w:ins w:id="2847" w:author="Imed Bouazizi [2]" w:date="2021-02-24T11:46:00Z">
              <w:r w:rsidRPr="002E27D7">
                <w:rPr>
                  <w:color w:val="D4D4D4"/>
                  <w:lang w:val="en-US"/>
                </w:rPr>
                <w:t>      </w:t>
              </w:r>
              <w:r w:rsidRPr="002E27D7">
                <w:rPr>
                  <w:lang w:val="en-US"/>
                </w:rPr>
                <w:t>apiRoot</w:t>
              </w:r>
              <w:r w:rsidRPr="002E27D7">
                <w:rPr>
                  <w:color w:val="D4D4D4"/>
                  <w:lang w:val="en-US"/>
                </w:rPr>
                <w:t>:</w:t>
              </w:r>
            </w:ins>
          </w:p>
          <w:p w14:paraId="7FEA3781" w14:textId="77777777" w:rsidR="00F40DB3" w:rsidRPr="002E27D7" w:rsidRDefault="00F40DB3" w:rsidP="00F40DB3">
            <w:pPr>
              <w:pStyle w:val="PL"/>
              <w:rPr>
                <w:ins w:id="2848" w:author="Imed Bouazizi [2]" w:date="2021-02-24T11:46:00Z"/>
                <w:color w:val="D4D4D4"/>
                <w:lang w:val="en-US"/>
              </w:rPr>
            </w:pPr>
            <w:ins w:id="2849" w:author="Imed Bouazizi [2]" w:date="2021-02-24T11:46: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57604413" w14:textId="77777777" w:rsidR="00F40DB3" w:rsidRPr="002E27D7" w:rsidRDefault="00F40DB3" w:rsidP="00F40DB3">
            <w:pPr>
              <w:pStyle w:val="PL"/>
              <w:rPr>
                <w:ins w:id="2850" w:author="Imed Bouazizi [2]" w:date="2021-02-24T11:46:00Z"/>
                <w:color w:val="D4D4D4"/>
                <w:lang w:val="en-US"/>
              </w:rPr>
            </w:pPr>
            <w:ins w:id="2851"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2320829E" w14:textId="77777777" w:rsidR="00F40DB3" w:rsidRPr="002E27D7" w:rsidRDefault="00F40DB3" w:rsidP="00F40DB3">
            <w:pPr>
              <w:pStyle w:val="PL"/>
              <w:rPr>
                <w:ins w:id="2852" w:author="Imed Bouazizi [2]" w:date="2021-02-24T11:46:00Z"/>
                <w:color w:val="D4D4D4"/>
                <w:lang w:val="en-US"/>
              </w:rPr>
            </w:pPr>
            <w:ins w:id="2853" w:author="Imed Bouazizi [2]" w:date="2021-02-24T11:46:00Z">
              <w:r w:rsidRPr="002E27D7">
                <w:rPr>
                  <w:lang w:val="en-US"/>
                </w:rPr>
                <w:t>paths</w:t>
              </w:r>
              <w:r w:rsidRPr="002E27D7">
                <w:rPr>
                  <w:color w:val="D4D4D4"/>
                  <w:lang w:val="en-US"/>
                </w:rPr>
                <w:t>:</w:t>
              </w:r>
            </w:ins>
          </w:p>
          <w:p w14:paraId="313FA896" w14:textId="77777777" w:rsidR="00F40DB3" w:rsidRPr="002E27D7" w:rsidRDefault="00F40DB3" w:rsidP="00F40DB3">
            <w:pPr>
              <w:pStyle w:val="PL"/>
              <w:rPr>
                <w:ins w:id="2854" w:author="Imed Bouazizi [2]" w:date="2021-02-24T11:46:00Z"/>
                <w:color w:val="D4D4D4"/>
                <w:lang w:val="en-US"/>
              </w:rPr>
            </w:pPr>
            <w:ins w:id="2855" w:author="Imed Bouazizi [2]" w:date="2021-02-24T11:46:00Z">
              <w:r w:rsidRPr="002E27D7">
                <w:rPr>
                  <w:color w:val="D4D4D4"/>
                  <w:lang w:val="en-US"/>
                </w:rPr>
                <w:t>  </w:t>
              </w:r>
              <w:r w:rsidRPr="002E27D7">
                <w:rPr>
                  <w:lang w:val="en-US"/>
                </w:rPr>
                <w:t>/service-access-information/{provisioningSessionId}</w:t>
              </w:r>
              <w:r w:rsidRPr="002E27D7">
                <w:rPr>
                  <w:color w:val="D4D4D4"/>
                  <w:lang w:val="en-US"/>
                </w:rPr>
                <w:t>:</w:t>
              </w:r>
            </w:ins>
          </w:p>
          <w:p w14:paraId="72335D61" w14:textId="77777777" w:rsidR="00F40DB3" w:rsidRPr="002E27D7" w:rsidRDefault="00F40DB3" w:rsidP="00F40DB3">
            <w:pPr>
              <w:pStyle w:val="PL"/>
              <w:rPr>
                <w:ins w:id="2856" w:author="Imed Bouazizi [2]" w:date="2021-02-24T11:46:00Z"/>
                <w:color w:val="D4D4D4"/>
                <w:lang w:val="en-US"/>
              </w:rPr>
            </w:pPr>
            <w:ins w:id="2857" w:author="Imed Bouazizi [2]" w:date="2021-02-24T11:46:00Z">
              <w:r w:rsidRPr="002E27D7">
                <w:rPr>
                  <w:color w:val="D4D4D4"/>
                  <w:lang w:val="en-US"/>
                </w:rPr>
                <w:t>    </w:t>
              </w:r>
              <w:r w:rsidRPr="002E27D7">
                <w:rPr>
                  <w:lang w:val="en-US"/>
                </w:rPr>
                <w:t>parameters</w:t>
              </w:r>
              <w:r w:rsidRPr="002E27D7">
                <w:rPr>
                  <w:color w:val="D4D4D4"/>
                  <w:lang w:val="en-US"/>
                </w:rPr>
                <w:t>:</w:t>
              </w:r>
            </w:ins>
          </w:p>
          <w:p w14:paraId="379238BE" w14:textId="77777777" w:rsidR="00F40DB3" w:rsidRPr="002E27D7" w:rsidRDefault="00F40DB3" w:rsidP="00F40DB3">
            <w:pPr>
              <w:pStyle w:val="PL"/>
              <w:rPr>
                <w:ins w:id="2858" w:author="Imed Bouazizi [2]" w:date="2021-02-24T11:46:00Z"/>
                <w:color w:val="D4D4D4"/>
                <w:lang w:val="en-US"/>
              </w:rPr>
            </w:pPr>
            <w:ins w:id="2859"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7F979714" w14:textId="77777777" w:rsidR="00F40DB3" w:rsidRPr="002E27D7" w:rsidRDefault="00F40DB3" w:rsidP="00F40DB3">
            <w:pPr>
              <w:pStyle w:val="PL"/>
              <w:rPr>
                <w:ins w:id="2860" w:author="Imed Bouazizi [2]" w:date="2021-02-24T11:46:00Z"/>
                <w:color w:val="D4D4D4"/>
                <w:lang w:val="en-US"/>
              </w:rPr>
            </w:pPr>
            <w:ins w:id="2861"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758BD419" w14:textId="77777777" w:rsidR="00F40DB3" w:rsidRPr="002E27D7" w:rsidRDefault="00F40DB3" w:rsidP="00F40DB3">
            <w:pPr>
              <w:pStyle w:val="PL"/>
              <w:rPr>
                <w:ins w:id="2862" w:author="Imed Bouazizi [2]" w:date="2021-02-24T11:46:00Z"/>
                <w:color w:val="D4D4D4"/>
                <w:lang w:val="en-US"/>
              </w:rPr>
            </w:pPr>
            <w:ins w:id="2863" w:author="Imed Bouazizi [2]" w:date="2021-02-24T11:46: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1054AA69" w14:textId="77777777" w:rsidR="00F40DB3" w:rsidRPr="002E27D7" w:rsidRDefault="00F40DB3" w:rsidP="00F40DB3">
            <w:pPr>
              <w:pStyle w:val="PL"/>
              <w:rPr>
                <w:ins w:id="2864" w:author="Imed Bouazizi [2]" w:date="2021-02-24T11:46:00Z"/>
                <w:color w:val="D4D4D4"/>
                <w:lang w:val="en-US"/>
              </w:rPr>
            </w:pPr>
            <w:ins w:id="2865"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B1A4434" w14:textId="77777777" w:rsidR="00F40DB3" w:rsidRPr="002E27D7" w:rsidRDefault="00F40DB3" w:rsidP="00F40DB3">
            <w:pPr>
              <w:pStyle w:val="PL"/>
              <w:rPr>
                <w:ins w:id="2866" w:author="Imed Bouazizi [2]" w:date="2021-02-24T11:46:00Z"/>
                <w:color w:val="D4D4D4"/>
                <w:lang w:val="en-US"/>
              </w:rPr>
            </w:pPr>
            <w:ins w:id="2867" w:author="Imed Bouazizi [2]" w:date="2021-02-24T11:46:00Z">
              <w:r w:rsidRPr="002E27D7">
                <w:rPr>
                  <w:color w:val="D4D4D4"/>
                  <w:lang w:val="en-US"/>
                </w:rPr>
                <w:t>        </w:t>
              </w:r>
              <w:r w:rsidRPr="002E27D7">
                <w:rPr>
                  <w:lang w:val="en-US"/>
                </w:rPr>
                <w:t>schema</w:t>
              </w:r>
              <w:r w:rsidRPr="002E27D7">
                <w:rPr>
                  <w:color w:val="D4D4D4"/>
                  <w:lang w:val="en-US"/>
                </w:rPr>
                <w:t>:</w:t>
              </w:r>
            </w:ins>
          </w:p>
          <w:p w14:paraId="59B7525C" w14:textId="77777777" w:rsidR="00F40DB3" w:rsidRPr="002E27D7" w:rsidRDefault="00F40DB3" w:rsidP="00F40DB3">
            <w:pPr>
              <w:pStyle w:val="PL"/>
              <w:rPr>
                <w:ins w:id="2868" w:author="Imed Bouazizi [2]" w:date="2021-02-24T11:46:00Z"/>
                <w:color w:val="D4D4D4"/>
                <w:lang w:val="en-US"/>
              </w:rPr>
            </w:pPr>
            <w:ins w:id="2869"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68DF7A99" w14:textId="77777777" w:rsidR="00F40DB3" w:rsidRPr="002E27D7" w:rsidRDefault="00F40DB3" w:rsidP="00F40DB3">
            <w:pPr>
              <w:pStyle w:val="PL"/>
              <w:rPr>
                <w:ins w:id="2870" w:author="Imed Bouazizi [2]" w:date="2021-02-24T11:46:00Z"/>
                <w:color w:val="D4D4D4"/>
                <w:lang w:val="en-US"/>
              </w:rPr>
            </w:pPr>
            <w:ins w:id="2871" w:author="Imed Bouazizi [2]" w:date="2021-02-24T11:46:00Z">
              <w:r w:rsidRPr="002E27D7">
                <w:rPr>
                  <w:color w:val="D4D4D4"/>
                  <w:lang w:val="en-US"/>
                </w:rPr>
                <w:t>    </w:t>
              </w:r>
              <w:r w:rsidRPr="002E27D7">
                <w:rPr>
                  <w:lang w:val="en-US"/>
                </w:rPr>
                <w:t>get</w:t>
              </w:r>
              <w:r w:rsidRPr="002E27D7">
                <w:rPr>
                  <w:color w:val="D4D4D4"/>
                  <w:lang w:val="en-US"/>
                </w:rPr>
                <w:t>:</w:t>
              </w:r>
            </w:ins>
          </w:p>
          <w:p w14:paraId="606F1DFD" w14:textId="77777777" w:rsidR="00F40DB3" w:rsidRPr="002E27D7" w:rsidRDefault="00F40DB3" w:rsidP="00F40DB3">
            <w:pPr>
              <w:pStyle w:val="PL"/>
              <w:rPr>
                <w:ins w:id="2872" w:author="Imed Bouazizi [2]" w:date="2021-02-24T11:46:00Z"/>
                <w:color w:val="D4D4D4"/>
                <w:lang w:val="en-US"/>
              </w:rPr>
            </w:pPr>
            <w:ins w:id="2873"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retrieveServiceAccessInformation</w:t>
              </w:r>
            </w:ins>
          </w:p>
          <w:p w14:paraId="21DE6E05" w14:textId="77777777" w:rsidR="00F40DB3" w:rsidRPr="002E27D7" w:rsidRDefault="00F40DB3" w:rsidP="00F40DB3">
            <w:pPr>
              <w:pStyle w:val="PL"/>
              <w:rPr>
                <w:ins w:id="2874" w:author="Imed Bouazizi [2]" w:date="2021-02-24T11:46:00Z"/>
                <w:color w:val="D4D4D4"/>
                <w:lang w:val="en-US"/>
              </w:rPr>
            </w:pPr>
            <w:ins w:id="2875"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the Service Access Information resource'</w:t>
              </w:r>
            </w:ins>
          </w:p>
          <w:p w14:paraId="6D2F7A00" w14:textId="77777777" w:rsidR="00F40DB3" w:rsidRPr="002E27D7" w:rsidRDefault="00F40DB3" w:rsidP="00F40DB3">
            <w:pPr>
              <w:pStyle w:val="PL"/>
              <w:rPr>
                <w:ins w:id="2876" w:author="Imed Bouazizi [2]" w:date="2021-02-24T11:46:00Z"/>
                <w:color w:val="D4D4D4"/>
                <w:lang w:val="en-US"/>
              </w:rPr>
            </w:pPr>
            <w:ins w:id="2877" w:author="Imed Bouazizi [2]" w:date="2021-02-24T11:46:00Z">
              <w:r w:rsidRPr="002E27D7">
                <w:rPr>
                  <w:color w:val="D4D4D4"/>
                  <w:lang w:val="en-US"/>
                </w:rPr>
                <w:t>      </w:t>
              </w:r>
              <w:r w:rsidRPr="002E27D7">
                <w:rPr>
                  <w:lang w:val="en-US"/>
                </w:rPr>
                <w:t>responses</w:t>
              </w:r>
              <w:r w:rsidRPr="002E27D7">
                <w:rPr>
                  <w:color w:val="D4D4D4"/>
                  <w:lang w:val="en-US"/>
                </w:rPr>
                <w:t>:</w:t>
              </w:r>
            </w:ins>
          </w:p>
          <w:p w14:paraId="51683714" w14:textId="77777777" w:rsidR="00F40DB3" w:rsidRPr="002E27D7" w:rsidRDefault="00F40DB3" w:rsidP="00F40DB3">
            <w:pPr>
              <w:pStyle w:val="PL"/>
              <w:rPr>
                <w:ins w:id="2878" w:author="Imed Bouazizi [2]" w:date="2021-02-24T11:46:00Z"/>
                <w:color w:val="D4D4D4"/>
                <w:lang w:val="en-US"/>
              </w:rPr>
            </w:pPr>
            <w:ins w:id="2879" w:author="Imed Bouazizi [2]" w:date="2021-02-24T11:46:00Z">
              <w:r w:rsidRPr="002E27D7">
                <w:rPr>
                  <w:color w:val="D4D4D4"/>
                  <w:lang w:val="en-US"/>
                </w:rPr>
                <w:t>        </w:t>
              </w:r>
              <w:r w:rsidRPr="002E27D7">
                <w:rPr>
                  <w:color w:val="CE9178"/>
                  <w:lang w:val="en-US"/>
                </w:rPr>
                <w:t>'200'</w:t>
              </w:r>
              <w:r w:rsidRPr="002E27D7">
                <w:rPr>
                  <w:color w:val="D4D4D4"/>
                  <w:lang w:val="en-US"/>
                </w:rPr>
                <w:t>:</w:t>
              </w:r>
            </w:ins>
          </w:p>
          <w:p w14:paraId="2615D575" w14:textId="77777777" w:rsidR="00F40DB3" w:rsidRPr="002E27D7" w:rsidRDefault="00F40DB3" w:rsidP="00F40DB3">
            <w:pPr>
              <w:pStyle w:val="PL"/>
              <w:rPr>
                <w:ins w:id="2880" w:author="Imed Bouazizi [2]" w:date="2021-02-24T11:46:00Z"/>
                <w:color w:val="D4D4D4"/>
                <w:lang w:val="en-US"/>
              </w:rPr>
            </w:pPr>
            <w:ins w:id="2881"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2EAA9F27" w14:textId="77777777" w:rsidR="00F40DB3" w:rsidRPr="002E27D7" w:rsidRDefault="00F40DB3" w:rsidP="00F40DB3">
            <w:pPr>
              <w:pStyle w:val="PL"/>
              <w:rPr>
                <w:ins w:id="2882" w:author="Imed Bouazizi [2]" w:date="2021-02-24T11:46:00Z"/>
                <w:color w:val="D4D4D4"/>
                <w:lang w:val="en-US"/>
              </w:rPr>
            </w:pPr>
            <w:ins w:id="2883" w:author="Imed Bouazizi [2]" w:date="2021-02-24T11:46:00Z">
              <w:r w:rsidRPr="002E27D7">
                <w:rPr>
                  <w:color w:val="D4D4D4"/>
                  <w:lang w:val="en-US"/>
                </w:rPr>
                <w:t>          </w:t>
              </w:r>
              <w:r w:rsidRPr="002E27D7">
                <w:rPr>
                  <w:lang w:val="en-US"/>
                </w:rPr>
                <w:t>content</w:t>
              </w:r>
              <w:r w:rsidRPr="002E27D7">
                <w:rPr>
                  <w:color w:val="D4D4D4"/>
                  <w:lang w:val="en-US"/>
                </w:rPr>
                <w:t>:</w:t>
              </w:r>
            </w:ins>
          </w:p>
          <w:p w14:paraId="62A8771A" w14:textId="77777777" w:rsidR="00F40DB3" w:rsidRPr="002E27D7" w:rsidRDefault="00F40DB3" w:rsidP="00F40DB3">
            <w:pPr>
              <w:pStyle w:val="PL"/>
              <w:rPr>
                <w:ins w:id="2884" w:author="Imed Bouazizi [2]" w:date="2021-02-24T11:46:00Z"/>
                <w:color w:val="D4D4D4"/>
                <w:lang w:val="en-US"/>
              </w:rPr>
            </w:pPr>
            <w:ins w:id="2885" w:author="Imed Bouazizi [2]" w:date="2021-02-24T11:46:00Z">
              <w:r w:rsidRPr="002E27D7">
                <w:rPr>
                  <w:color w:val="D4D4D4"/>
                  <w:lang w:val="en-US"/>
                </w:rPr>
                <w:t>            </w:t>
              </w:r>
              <w:r w:rsidRPr="002E27D7">
                <w:rPr>
                  <w:lang w:val="en-US"/>
                </w:rPr>
                <w:t>application/json</w:t>
              </w:r>
              <w:r w:rsidRPr="002E27D7">
                <w:rPr>
                  <w:color w:val="D4D4D4"/>
                  <w:lang w:val="en-US"/>
                </w:rPr>
                <w:t>:</w:t>
              </w:r>
            </w:ins>
          </w:p>
          <w:p w14:paraId="73EE1BC6" w14:textId="77777777" w:rsidR="00F40DB3" w:rsidRPr="002E27D7" w:rsidRDefault="00F40DB3" w:rsidP="00F40DB3">
            <w:pPr>
              <w:pStyle w:val="PL"/>
              <w:rPr>
                <w:ins w:id="2886" w:author="Imed Bouazizi [2]" w:date="2021-02-24T11:46:00Z"/>
                <w:color w:val="D4D4D4"/>
                <w:lang w:val="en-US"/>
              </w:rPr>
            </w:pPr>
            <w:ins w:id="2887" w:author="Imed Bouazizi [2]" w:date="2021-02-24T11:46:00Z">
              <w:r w:rsidRPr="002E27D7">
                <w:rPr>
                  <w:color w:val="D4D4D4"/>
                  <w:lang w:val="en-US"/>
                </w:rPr>
                <w:t>              </w:t>
              </w:r>
              <w:r w:rsidRPr="002E27D7">
                <w:rPr>
                  <w:lang w:val="en-US"/>
                </w:rPr>
                <w:t>schema</w:t>
              </w:r>
              <w:r w:rsidRPr="002E27D7">
                <w:rPr>
                  <w:color w:val="D4D4D4"/>
                  <w:lang w:val="en-US"/>
                </w:rPr>
                <w:t>:</w:t>
              </w:r>
            </w:ins>
          </w:p>
          <w:p w14:paraId="10AC7A63" w14:textId="77777777" w:rsidR="00F40DB3" w:rsidRPr="002E27D7" w:rsidRDefault="00F40DB3" w:rsidP="00F40DB3">
            <w:pPr>
              <w:pStyle w:val="PL"/>
              <w:rPr>
                <w:ins w:id="2888" w:author="Imed Bouazizi [2]" w:date="2021-02-24T11:46:00Z"/>
                <w:color w:val="D4D4D4"/>
                <w:lang w:val="en-US"/>
              </w:rPr>
            </w:pPr>
            <w:ins w:id="2889"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'#/components/schemas/ServiceAccessInformationResource'</w:t>
              </w:r>
            </w:ins>
          </w:p>
          <w:p w14:paraId="43DFDA64" w14:textId="77777777" w:rsidR="00F40DB3" w:rsidRPr="002E27D7" w:rsidRDefault="00F40DB3" w:rsidP="00F40DB3">
            <w:pPr>
              <w:pStyle w:val="PL"/>
              <w:rPr>
                <w:ins w:id="2890" w:author="Imed Bouazizi [2]" w:date="2021-02-24T11:46:00Z"/>
                <w:color w:val="D4D4D4"/>
                <w:lang w:val="en-US"/>
              </w:rPr>
            </w:pPr>
            <w:ins w:id="2891" w:author="Imed Bouazizi [2]" w:date="2021-02-24T11:46:00Z">
              <w:r w:rsidRPr="002E27D7">
                <w:rPr>
                  <w:color w:val="D4D4D4"/>
                  <w:lang w:val="en-US"/>
                </w:rPr>
                <w:t>        </w:t>
              </w:r>
              <w:r w:rsidRPr="002E27D7">
                <w:rPr>
                  <w:color w:val="CE9178"/>
                  <w:lang w:val="en-US"/>
                </w:rPr>
                <w:t>'404'</w:t>
              </w:r>
              <w:r w:rsidRPr="002E27D7">
                <w:rPr>
                  <w:color w:val="D4D4D4"/>
                  <w:lang w:val="en-US"/>
                </w:rPr>
                <w:t>:</w:t>
              </w:r>
            </w:ins>
          </w:p>
          <w:p w14:paraId="7DCA1188" w14:textId="77777777" w:rsidR="00F40DB3" w:rsidRPr="002E27D7" w:rsidRDefault="00F40DB3" w:rsidP="00F40DB3">
            <w:pPr>
              <w:pStyle w:val="PL"/>
              <w:rPr>
                <w:ins w:id="2892" w:author="Imed Bouazizi [2]" w:date="2021-02-24T11:46:00Z"/>
                <w:color w:val="D4D4D4"/>
                <w:lang w:val="en-US"/>
              </w:rPr>
            </w:pPr>
            <w:ins w:id="2893"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4C0F7B20" w14:textId="77777777" w:rsidR="00F40DB3" w:rsidRPr="002E27D7" w:rsidRDefault="00F40DB3" w:rsidP="00F40DB3">
            <w:pPr>
              <w:pStyle w:val="PL"/>
              <w:rPr>
                <w:ins w:id="2894" w:author="Imed Bouazizi [2]" w:date="2021-02-24T11:46:00Z"/>
                <w:color w:val="D4D4D4"/>
                <w:lang w:val="en-US"/>
              </w:rPr>
            </w:pPr>
            <w:ins w:id="2895" w:author="Imed Bouazizi [2]" w:date="2021-02-24T11:46:00Z">
              <w:r w:rsidRPr="002E27D7">
                <w:rPr>
                  <w:lang w:val="en-US"/>
                </w:rPr>
                <w:t>components</w:t>
              </w:r>
              <w:r w:rsidRPr="002E27D7">
                <w:rPr>
                  <w:color w:val="D4D4D4"/>
                  <w:lang w:val="en-US"/>
                </w:rPr>
                <w:t>:</w:t>
              </w:r>
            </w:ins>
          </w:p>
          <w:p w14:paraId="08F36A0C" w14:textId="77777777" w:rsidR="00F40DB3" w:rsidRPr="002E27D7" w:rsidRDefault="00F40DB3" w:rsidP="00F40DB3">
            <w:pPr>
              <w:pStyle w:val="PL"/>
              <w:rPr>
                <w:ins w:id="2896" w:author="Imed Bouazizi [2]" w:date="2021-02-24T11:46:00Z"/>
                <w:color w:val="D4D4D4"/>
                <w:lang w:val="en-US"/>
              </w:rPr>
            </w:pPr>
            <w:ins w:id="2897" w:author="Imed Bouazizi [2]" w:date="2021-02-24T11:46:00Z">
              <w:r w:rsidRPr="002E27D7">
                <w:rPr>
                  <w:color w:val="D4D4D4"/>
                  <w:lang w:val="en-US"/>
                </w:rPr>
                <w:t>  </w:t>
              </w:r>
              <w:r w:rsidRPr="002E27D7">
                <w:rPr>
                  <w:lang w:val="en-US"/>
                </w:rPr>
                <w:t>schemas</w:t>
              </w:r>
              <w:r w:rsidRPr="002E27D7">
                <w:rPr>
                  <w:color w:val="D4D4D4"/>
                  <w:lang w:val="en-US"/>
                </w:rPr>
                <w:t>:</w:t>
              </w:r>
            </w:ins>
          </w:p>
          <w:p w14:paraId="7D3805A7" w14:textId="77777777" w:rsidR="00F40DB3" w:rsidRPr="002E27D7" w:rsidRDefault="00F40DB3" w:rsidP="00F40DB3">
            <w:pPr>
              <w:pStyle w:val="PL"/>
              <w:rPr>
                <w:ins w:id="2898" w:author="Imed Bouazizi [2]" w:date="2021-02-24T11:46:00Z"/>
                <w:color w:val="D4D4D4"/>
                <w:lang w:val="en-US"/>
              </w:rPr>
            </w:pPr>
            <w:ins w:id="2899" w:author="Imed Bouazizi [2]" w:date="2021-02-24T11:46:00Z">
              <w:r w:rsidRPr="002E27D7">
                <w:rPr>
                  <w:color w:val="D4D4D4"/>
                  <w:lang w:val="en-US"/>
                </w:rPr>
                <w:t>    </w:t>
              </w:r>
              <w:r w:rsidRPr="002E27D7">
                <w:rPr>
                  <w:lang w:val="en-US"/>
                </w:rPr>
                <w:t>ServerAddresses</w:t>
              </w:r>
              <w:r w:rsidRPr="002E27D7">
                <w:rPr>
                  <w:color w:val="D4D4D4"/>
                  <w:lang w:val="en-US"/>
                </w:rPr>
                <w:t>:</w:t>
              </w:r>
            </w:ins>
          </w:p>
          <w:p w14:paraId="693DD9D1" w14:textId="77777777" w:rsidR="00F40DB3" w:rsidRPr="002E27D7" w:rsidRDefault="00F40DB3" w:rsidP="00F40DB3">
            <w:pPr>
              <w:pStyle w:val="PL"/>
              <w:rPr>
                <w:ins w:id="2900" w:author="Imed Bouazizi [2]" w:date="2021-02-24T11:46:00Z"/>
                <w:color w:val="D4D4D4"/>
                <w:lang w:val="en-US"/>
              </w:rPr>
            </w:pPr>
            <w:ins w:id="2901"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04DA1466" w14:textId="77777777" w:rsidR="00F40DB3" w:rsidRPr="002E27D7" w:rsidRDefault="00F40DB3" w:rsidP="00F40DB3">
            <w:pPr>
              <w:pStyle w:val="PL"/>
              <w:rPr>
                <w:ins w:id="2902" w:author="Imed Bouazizi [2]" w:date="2021-02-24T11:46:00Z"/>
                <w:color w:val="D4D4D4"/>
                <w:lang w:val="en-US"/>
              </w:rPr>
            </w:pPr>
            <w:ins w:id="2903" w:author="Imed Bouazizi [2]" w:date="2021-02-24T11:46:00Z">
              <w:r w:rsidRPr="002E27D7">
                <w:rPr>
                  <w:color w:val="D4D4D4"/>
                  <w:lang w:val="en-US"/>
                </w:rPr>
                <w:t>      </w:t>
              </w:r>
              <w:r w:rsidRPr="002E27D7">
                <w:rPr>
                  <w:lang w:val="en-US"/>
                </w:rPr>
                <w:t>items</w:t>
              </w:r>
              <w:r w:rsidRPr="002E27D7">
                <w:rPr>
                  <w:color w:val="D4D4D4"/>
                  <w:lang w:val="en-US"/>
                </w:rPr>
                <w:t>:</w:t>
              </w:r>
            </w:ins>
          </w:p>
          <w:p w14:paraId="3D4D4EFE" w14:textId="77777777" w:rsidR="00F40DB3" w:rsidRPr="002E27D7" w:rsidRDefault="00F40DB3" w:rsidP="00F40DB3">
            <w:pPr>
              <w:pStyle w:val="PL"/>
              <w:rPr>
                <w:ins w:id="2904" w:author="Imed Bouazizi [2]" w:date="2021-02-24T11:46:00Z"/>
                <w:color w:val="D4D4D4"/>
                <w:lang w:val="en-US"/>
              </w:rPr>
            </w:pPr>
            <w:ins w:id="2905"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59DC3A1E" w14:textId="77777777" w:rsidR="00F40DB3" w:rsidRPr="002E27D7" w:rsidRDefault="00F40DB3" w:rsidP="00F40DB3">
            <w:pPr>
              <w:pStyle w:val="PL"/>
              <w:rPr>
                <w:ins w:id="2906" w:author="Imed Bouazizi [2]" w:date="2021-02-24T11:46:00Z"/>
                <w:color w:val="D4D4D4"/>
                <w:lang w:val="en-US"/>
              </w:rPr>
            </w:pPr>
            <w:ins w:id="2907" w:author="Imed Bouazizi [2]" w:date="2021-02-24T11:46: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70AE748D" w14:textId="77777777" w:rsidR="00F40DB3" w:rsidRPr="002E27D7" w:rsidRDefault="00F40DB3" w:rsidP="00F40DB3">
            <w:pPr>
              <w:pStyle w:val="PL"/>
              <w:rPr>
                <w:ins w:id="2908" w:author="Imed Bouazizi [2]" w:date="2021-02-24T11:46:00Z"/>
                <w:color w:val="D4D4D4"/>
                <w:lang w:val="en-US"/>
              </w:rPr>
            </w:pPr>
            <w:ins w:id="2909" w:author="Imed Bouazizi [2]" w:date="2021-02-24T11:46:00Z">
              <w:r w:rsidRPr="002E27D7">
                <w:rPr>
                  <w:color w:val="D4D4D4"/>
                  <w:lang w:val="en-US"/>
                </w:rPr>
                <w:t>    </w:t>
              </w:r>
              <w:r w:rsidRPr="002E27D7">
                <w:rPr>
                  <w:lang w:val="en-US"/>
                </w:rPr>
                <w:t>ServiceAccessInformationResource</w:t>
              </w:r>
              <w:r w:rsidRPr="002E27D7">
                <w:rPr>
                  <w:color w:val="D4D4D4"/>
                  <w:lang w:val="en-US"/>
                </w:rPr>
                <w:t>:</w:t>
              </w:r>
            </w:ins>
          </w:p>
          <w:p w14:paraId="6FBA3563" w14:textId="77777777" w:rsidR="00F40DB3" w:rsidRPr="002E27D7" w:rsidRDefault="00F40DB3" w:rsidP="00F40DB3">
            <w:pPr>
              <w:pStyle w:val="PL"/>
              <w:rPr>
                <w:ins w:id="2910" w:author="Imed Bouazizi [2]" w:date="2021-02-24T11:46:00Z"/>
                <w:color w:val="D4D4D4"/>
                <w:lang w:val="en-US"/>
              </w:rPr>
            </w:pPr>
            <w:ins w:id="2911"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559F1405" w14:textId="77777777" w:rsidR="00F40DB3" w:rsidRPr="002E27D7" w:rsidRDefault="00F40DB3" w:rsidP="00F40DB3">
            <w:pPr>
              <w:pStyle w:val="PL"/>
              <w:rPr>
                <w:ins w:id="2912" w:author="Imed Bouazizi [2]" w:date="2021-02-24T11:46:00Z"/>
                <w:color w:val="D4D4D4"/>
                <w:lang w:val="en-US"/>
              </w:rPr>
            </w:pPr>
            <w:ins w:id="2913" w:author="Imed Bouazizi [2]" w:date="2021-02-24T11:46:00Z">
              <w:r w:rsidRPr="002E27D7">
                <w:rPr>
                  <w:color w:val="D4D4D4"/>
                  <w:lang w:val="en-US"/>
                </w:rPr>
                <w:t>      </w:t>
              </w:r>
              <w:r w:rsidRPr="002E27D7">
                <w:rPr>
                  <w:lang w:val="en-US"/>
                </w:rPr>
                <w:t>required</w:t>
              </w:r>
              <w:r w:rsidRPr="002E27D7">
                <w:rPr>
                  <w:color w:val="D4D4D4"/>
                  <w:lang w:val="en-US"/>
                </w:rPr>
                <w:t>:</w:t>
              </w:r>
            </w:ins>
          </w:p>
          <w:p w14:paraId="52CFE3CC" w14:textId="77777777" w:rsidR="00F40DB3" w:rsidRPr="002E27D7" w:rsidRDefault="00F40DB3" w:rsidP="00F40DB3">
            <w:pPr>
              <w:pStyle w:val="PL"/>
              <w:rPr>
                <w:ins w:id="2914" w:author="Imed Bouazizi [2]" w:date="2021-02-24T11:46:00Z"/>
                <w:color w:val="D4D4D4"/>
                <w:lang w:val="en-US"/>
              </w:rPr>
            </w:pPr>
            <w:ins w:id="2915" w:author="Imed Bouazizi [2]" w:date="2021-02-24T11:46:00Z">
              <w:r w:rsidRPr="002E27D7">
                <w:rPr>
                  <w:color w:val="D4D4D4"/>
                  <w:lang w:val="en-US"/>
                </w:rPr>
                <w:t>      - </w:t>
              </w:r>
              <w:r w:rsidRPr="002E27D7">
                <w:rPr>
                  <w:color w:val="CE9178"/>
                  <w:lang w:val="en-US"/>
                </w:rPr>
                <w:t>provisioningSessionId</w:t>
              </w:r>
            </w:ins>
          </w:p>
          <w:p w14:paraId="0C62FD1A" w14:textId="77777777" w:rsidR="00F40DB3" w:rsidRPr="002E27D7" w:rsidRDefault="00F40DB3" w:rsidP="00F40DB3">
            <w:pPr>
              <w:pStyle w:val="PL"/>
              <w:rPr>
                <w:ins w:id="2916" w:author="Imed Bouazizi [2]" w:date="2021-02-24T11:46:00Z"/>
                <w:color w:val="D4D4D4"/>
                <w:lang w:val="en-US"/>
              </w:rPr>
            </w:pPr>
            <w:ins w:id="2917" w:author="Imed Bouazizi [2]" w:date="2021-02-24T11:46:00Z">
              <w:r w:rsidRPr="002E27D7">
                <w:rPr>
                  <w:color w:val="D4D4D4"/>
                  <w:lang w:val="en-US"/>
                </w:rPr>
                <w:t>      - </w:t>
              </w:r>
              <w:r w:rsidRPr="002E27D7">
                <w:rPr>
                  <w:color w:val="CE9178"/>
                  <w:lang w:val="en-US"/>
                </w:rPr>
                <w:t>provisioningSessionType</w:t>
              </w:r>
            </w:ins>
          </w:p>
          <w:p w14:paraId="4C9488D0" w14:textId="77777777" w:rsidR="00F40DB3" w:rsidRPr="002E27D7" w:rsidRDefault="00F40DB3" w:rsidP="00F40DB3">
            <w:pPr>
              <w:pStyle w:val="PL"/>
              <w:rPr>
                <w:ins w:id="2918" w:author="Imed Bouazizi [2]" w:date="2021-02-24T11:46:00Z"/>
                <w:color w:val="D4D4D4"/>
                <w:lang w:val="en-US"/>
              </w:rPr>
            </w:pPr>
            <w:ins w:id="2919" w:author="Imed Bouazizi [2]" w:date="2021-02-24T11:46:00Z">
              <w:r w:rsidRPr="002E27D7">
                <w:rPr>
                  <w:color w:val="D4D4D4"/>
                  <w:lang w:val="en-US"/>
                </w:rPr>
                <w:t>      </w:t>
              </w:r>
              <w:r w:rsidRPr="002E27D7">
                <w:rPr>
                  <w:lang w:val="en-US"/>
                </w:rPr>
                <w:t>properties</w:t>
              </w:r>
              <w:r w:rsidRPr="002E27D7">
                <w:rPr>
                  <w:color w:val="D4D4D4"/>
                  <w:lang w:val="en-US"/>
                </w:rPr>
                <w:t>:</w:t>
              </w:r>
            </w:ins>
          </w:p>
          <w:p w14:paraId="79518081" w14:textId="77777777" w:rsidR="00F40DB3" w:rsidRPr="002E27D7" w:rsidRDefault="00F40DB3" w:rsidP="00F40DB3">
            <w:pPr>
              <w:pStyle w:val="PL"/>
              <w:rPr>
                <w:ins w:id="2920" w:author="Imed Bouazizi [2]" w:date="2021-02-24T11:46:00Z"/>
                <w:color w:val="D4D4D4"/>
                <w:lang w:val="en-US"/>
              </w:rPr>
            </w:pPr>
            <w:ins w:id="2921" w:author="Imed Bouazizi [2]" w:date="2021-02-24T11:46:00Z">
              <w:r w:rsidRPr="002E27D7">
                <w:rPr>
                  <w:color w:val="D4D4D4"/>
                  <w:lang w:val="en-US"/>
                </w:rPr>
                <w:t>        </w:t>
              </w:r>
              <w:r w:rsidRPr="002E27D7">
                <w:rPr>
                  <w:lang w:val="en-US"/>
                </w:rPr>
                <w:t>provisioningSessionId</w:t>
              </w:r>
              <w:r w:rsidRPr="002E27D7">
                <w:rPr>
                  <w:color w:val="D4D4D4"/>
                  <w:lang w:val="en-US"/>
                </w:rPr>
                <w:t>:</w:t>
              </w:r>
            </w:ins>
          </w:p>
          <w:p w14:paraId="46BBD91D" w14:textId="77777777" w:rsidR="00F40DB3" w:rsidRPr="002E27D7" w:rsidRDefault="00F40DB3" w:rsidP="00F40DB3">
            <w:pPr>
              <w:pStyle w:val="PL"/>
              <w:rPr>
                <w:ins w:id="2922" w:author="Imed Bouazizi [2]" w:date="2021-02-24T11:46:00Z"/>
                <w:color w:val="D4D4D4"/>
                <w:lang w:val="en-US"/>
              </w:rPr>
            </w:pPr>
            <w:ins w:id="2923"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2F84F7F1" w14:textId="77777777" w:rsidR="00F40DB3" w:rsidRPr="002E27D7" w:rsidRDefault="00F40DB3" w:rsidP="00F40DB3">
            <w:pPr>
              <w:pStyle w:val="PL"/>
              <w:rPr>
                <w:ins w:id="2924" w:author="Imed Bouazizi [2]" w:date="2021-02-24T11:46:00Z"/>
                <w:color w:val="D4D4D4"/>
                <w:lang w:val="en-US"/>
              </w:rPr>
            </w:pPr>
            <w:ins w:id="2925" w:author="Imed Bouazizi [2]" w:date="2021-02-24T11:46:00Z">
              <w:r w:rsidRPr="002E27D7">
                <w:rPr>
                  <w:color w:val="D4D4D4"/>
                  <w:lang w:val="en-US"/>
                </w:rPr>
                <w:t>        </w:t>
              </w:r>
              <w:r w:rsidRPr="002E27D7">
                <w:rPr>
                  <w:lang w:val="en-US"/>
                </w:rPr>
                <w:t>provisioningSessionType</w:t>
              </w:r>
              <w:r w:rsidRPr="002E27D7">
                <w:rPr>
                  <w:color w:val="D4D4D4"/>
                  <w:lang w:val="en-US"/>
                </w:rPr>
                <w:t>:</w:t>
              </w:r>
            </w:ins>
          </w:p>
          <w:p w14:paraId="1B289A31" w14:textId="77777777" w:rsidR="00F40DB3" w:rsidRPr="002E27D7" w:rsidRDefault="00F40DB3" w:rsidP="00F40DB3">
            <w:pPr>
              <w:pStyle w:val="PL"/>
              <w:rPr>
                <w:ins w:id="2926" w:author="Imed Bouazizi [2]" w:date="2021-02-24T11:46:00Z"/>
                <w:color w:val="D4D4D4"/>
                <w:lang w:val="en-US"/>
              </w:rPr>
            </w:pPr>
            <w:ins w:id="2927"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'TS26512_CommonData.yaml#/components/schemas/ProvisioningSessionType'</w:t>
              </w:r>
            </w:ins>
          </w:p>
          <w:p w14:paraId="7FB001C5" w14:textId="77777777" w:rsidR="00F40DB3" w:rsidRPr="002E27D7" w:rsidRDefault="00F40DB3" w:rsidP="00F40DB3">
            <w:pPr>
              <w:pStyle w:val="PL"/>
              <w:rPr>
                <w:ins w:id="2928" w:author="Imed Bouazizi [2]" w:date="2021-02-24T11:46:00Z"/>
                <w:color w:val="D4D4D4"/>
                <w:lang w:val="en-US"/>
              </w:rPr>
            </w:pPr>
            <w:ins w:id="2929" w:author="Imed Bouazizi [2]" w:date="2021-02-24T11:46:00Z">
              <w:r w:rsidRPr="002E27D7">
                <w:rPr>
                  <w:color w:val="D4D4D4"/>
                  <w:lang w:val="en-US"/>
                </w:rPr>
                <w:t>        </w:t>
              </w:r>
              <w:r w:rsidRPr="002E27D7">
                <w:rPr>
                  <w:lang w:val="en-US"/>
                </w:rPr>
                <w:t>StreamingAccess</w:t>
              </w:r>
              <w:r w:rsidRPr="002E27D7">
                <w:rPr>
                  <w:color w:val="D4D4D4"/>
                  <w:lang w:val="en-US"/>
                </w:rPr>
                <w:t>:</w:t>
              </w:r>
            </w:ins>
          </w:p>
          <w:p w14:paraId="1E40D6B5" w14:textId="77777777" w:rsidR="00F40DB3" w:rsidRPr="002E27D7" w:rsidRDefault="00F40DB3" w:rsidP="00F40DB3">
            <w:pPr>
              <w:pStyle w:val="PL"/>
              <w:rPr>
                <w:ins w:id="2930" w:author="Imed Bouazizi [2]" w:date="2021-02-24T11:46:00Z"/>
                <w:color w:val="D4D4D4"/>
                <w:lang w:val="en-US"/>
              </w:rPr>
            </w:pPr>
            <w:ins w:id="2931"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3879A636" w14:textId="77777777" w:rsidR="00F40DB3" w:rsidRPr="002E27D7" w:rsidRDefault="00F40DB3" w:rsidP="00F40DB3">
            <w:pPr>
              <w:pStyle w:val="PL"/>
              <w:rPr>
                <w:ins w:id="2932" w:author="Imed Bouazizi [2]" w:date="2021-02-24T11:46:00Z"/>
                <w:color w:val="D4D4D4"/>
                <w:lang w:val="en-US"/>
              </w:rPr>
            </w:pPr>
            <w:ins w:id="2933" w:author="Imed Bouazizi [2]" w:date="2021-02-24T11:46:00Z">
              <w:r w:rsidRPr="002E27D7">
                <w:rPr>
                  <w:color w:val="D4D4D4"/>
                  <w:lang w:val="en-US"/>
                </w:rPr>
                <w:t>          </w:t>
              </w:r>
              <w:r w:rsidRPr="002E27D7">
                <w:rPr>
                  <w:lang w:val="en-US"/>
                </w:rPr>
                <w:t>properties</w:t>
              </w:r>
              <w:r w:rsidRPr="002E27D7">
                <w:rPr>
                  <w:color w:val="D4D4D4"/>
                  <w:lang w:val="en-US"/>
                </w:rPr>
                <w:t>:</w:t>
              </w:r>
            </w:ins>
          </w:p>
          <w:p w14:paraId="2DEA31E5" w14:textId="77777777" w:rsidR="00F40DB3" w:rsidRPr="002E27D7" w:rsidRDefault="00F40DB3" w:rsidP="00F40DB3">
            <w:pPr>
              <w:pStyle w:val="PL"/>
              <w:rPr>
                <w:ins w:id="2934" w:author="Imed Bouazizi [2]" w:date="2021-02-24T11:46:00Z"/>
                <w:color w:val="D4D4D4"/>
                <w:lang w:val="en-US"/>
              </w:rPr>
            </w:pPr>
            <w:ins w:id="2935" w:author="Imed Bouazizi [2]" w:date="2021-02-24T11:46:00Z">
              <w:r w:rsidRPr="002E27D7">
                <w:rPr>
                  <w:color w:val="D4D4D4"/>
                  <w:lang w:val="en-US"/>
                </w:rPr>
                <w:t>            </w:t>
              </w:r>
              <w:r w:rsidRPr="002E27D7">
                <w:rPr>
                  <w:lang w:val="en-US"/>
                </w:rPr>
                <w:t>mediaPlayerEntry</w:t>
              </w:r>
              <w:r w:rsidRPr="002E27D7">
                <w:rPr>
                  <w:color w:val="D4D4D4"/>
                  <w:lang w:val="en-US"/>
                </w:rPr>
                <w:t>:</w:t>
              </w:r>
            </w:ins>
          </w:p>
          <w:p w14:paraId="0C88F496" w14:textId="77777777" w:rsidR="00F40DB3" w:rsidRPr="002E27D7" w:rsidRDefault="00F40DB3" w:rsidP="00F40DB3">
            <w:pPr>
              <w:pStyle w:val="PL"/>
              <w:rPr>
                <w:ins w:id="2936" w:author="Imed Bouazizi [2]" w:date="2021-02-24T11:46:00Z"/>
                <w:color w:val="D4D4D4"/>
                <w:lang w:val="en-US"/>
              </w:rPr>
            </w:pPr>
            <w:ins w:id="2937"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7D1BE286" w14:textId="77777777" w:rsidR="00F40DB3" w:rsidRPr="002E27D7" w:rsidRDefault="00F40DB3" w:rsidP="00F40DB3">
            <w:pPr>
              <w:pStyle w:val="PL"/>
              <w:rPr>
                <w:ins w:id="2938" w:author="Imed Bouazizi [2]" w:date="2021-02-24T11:46:00Z"/>
                <w:color w:val="D4D4D4"/>
                <w:lang w:val="en-US"/>
              </w:rPr>
            </w:pPr>
            <w:ins w:id="2939" w:author="Imed Bouazizi [2]" w:date="2021-02-24T11:46:00Z">
              <w:r w:rsidRPr="002E27D7">
                <w:rPr>
                  <w:color w:val="D4D4D4"/>
                  <w:lang w:val="en-US"/>
                </w:rPr>
                <w:t>        </w:t>
              </w:r>
              <w:r w:rsidRPr="002E27D7">
                <w:rPr>
                  <w:lang w:val="en-US"/>
                </w:rPr>
                <w:t>ClientConsumptionReportingConfiguration</w:t>
              </w:r>
              <w:r w:rsidRPr="002E27D7">
                <w:rPr>
                  <w:color w:val="D4D4D4"/>
                  <w:lang w:val="en-US"/>
                </w:rPr>
                <w:t>:</w:t>
              </w:r>
            </w:ins>
          </w:p>
          <w:p w14:paraId="31CE2C30" w14:textId="77777777" w:rsidR="00F40DB3" w:rsidRPr="002E27D7" w:rsidRDefault="00F40DB3" w:rsidP="00F40DB3">
            <w:pPr>
              <w:pStyle w:val="PL"/>
              <w:rPr>
                <w:ins w:id="2940" w:author="Imed Bouazizi [2]" w:date="2021-02-24T11:46:00Z"/>
                <w:color w:val="D4D4D4"/>
                <w:lang w:val="en-US"/>
              </w:rPr>
            </w:pPr>
            <w:ins w:id="2941"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4D81EA81" w14:textId="77777777" w:rsidR="00F40DB3" w:rsidRPr="002E27D7" w:rsidRDefault="00F40DB3" w:rsidP="00F40DB3">
            <w:pPr>
              <w:pStyle w:val="PL"/>
              <w:rPr>
                <w:ins w:id="2942" w:author="Imed Bouazizi [2]" w:date="2021-02-24T11:46:00Z"/>
                <w:color w:val="D4D4D4"/>
                <w:lang w:val="en-US"/>
              </w:rPr>
            </w:pPr>
            <w:ins w:id="2943" w:author="Imed Bouazizi [2]" w:date="2021-02-24T11:46:00Z">
              <w:r w:rsidRPr="002E27D7">
                <w:rPr>
                  <w:color w:val="D4D4D4"/>
                  <w:lang w:val="en-US"/>
                </w:rPr>
                <w:t>          </w:t>
              </w:r>
              <w:r w:rsidRPr="002E27D7">
                <w:rPr>
                  <w:lang w:val="en-US"/>
                </w:rPr>
                <w:t>required</w:t>
              </w:r>
              <w:r w:rsidRPr="002E27D7">
                <w:rPr>
                  <w:color w:val="D4D4D4"/>
                  <w:lang w:val="en-US"/>
                </w:rPr>
                <w:t>:</w:t>
              </w:r>
            </w:ins>
          </w:p>
          <w:p w14:paraId="0C0E3221" w14:textId="77777777" w:rsidR="00F40DB3" w:rsidRPr="002E27D7" w:rsidRDefault="00F40DB3" w:rsidP="00F40DB3">
            <w:pPr>
              <w:pStyle w:val="PL"/>
              <w:rPr>
                <w:ins w:id="2944" w:author="Imed Bouazizi [2]" w:date="2021-02-24T11:46:00Z"/>
                <w:color w:val="D4D4D4"/>
                <w:lang w:val="en-US"/>
              </w:rPr>
            </w:pPr>
            <w:ins w:id="2945" w:author="Imed Bouazizi [2]" w:date="2021-02-24T11:46:00Z">
              <w:r w:rsidRPr="002E27D7">
                <w:rPr>
                  <w:color w:val="D4D4D4"/>
                  <w:lang w:val="en-US"/>
                </w:rPr>
                <w:t>            - </w:t>
              </w:r>
              <w:r w:rsidRPr="002E27D7">
                <w:rPr>
                  <w:color w:val="CE9178"/>
                  <w:lang w:val="en-US"/>
                </w:rPr>
                <w:t>serverAddresses</w:t>
              </w:r>
            </w:ins>
          </w:p>
          <w:p w14:paraId="17A5D89C" w14:textId="77777777" w:rsidR="00F40DB3" w:rsidRPr="002E27D7" w:rsidRDefault="00F40DB3" w:rsidP="00F40DB3">
            <w:pPr>
              <w:pStyle w:val="PL"/>
              <w:rPr>
                <w:ins w:id="2946" w:author="Imed Bouazizi [2]" w:date="2021-02-24T11:46:00Z"/>
                <w:color w:val="D4D4D4"/>
                <w:lang w:val="en-US"/>
              </w:rPr>
            </w:pPr>
            <w:ins w:id="2947" w:author="Imed Bouazizi [2]" w:date="2021-02-24T11:46:00Z">
              <w:r w:rsidRPr="002E27D7">
                <w:rPr>
                  <w:color w:val="D4D4D4"/>
                  <w:lang w:val="en-US"/>
                </w:rPr>
                <w:t>            - </w:t>
              </w:r>
              <w:r w:rsidRPr="002E27D7">
                <w:rPr>
                  <w:color w:val="CE9178"/>
                  <w:lang w:val="en-US"/>
                </w:rPr>
                <w:t>locationReporting</w:t>
              </w:r>
            </w:ins>
          </w:p>
          <w:p w14:paraId="50738A20" w14:textId="77777777" w:rsidR="00F40DB3" w:rsidRPr="002E27D7" w:rsidRDefault="00F40DB3" w:rsidP="00F40DB3">
            <w:pPr>
              <w:pStyle w:val="PL"/>
              <w:rPr>
                <w:ins w:id="2948" w:author="Imed Bouazizi [2]" w:date="2021-02-24T11:46:00Z"/>
                <w:color w:val="D4D4D4"/>
                <w:lang w:val="en-US"/>
              </w:rPr>
            </w:pPr>
            <w:ins w:id="2949" w:author="Imed Bouazizi [2]" w:date="2021-02-24T11:46:00Z">
              <w:r w:rsidRPr="002E27D7">
                <w:rPr>
                  <w:color w:val="D4D4D4"/>
                  <w:lang w:val="en-US"/>
                </w:rPr>
                <w:t>            - </w:t>
              </w:r>
              <w:r w:rsidRPr="002E27D7">
                <w:rPr>
                  <w:color w:val="CE9178"/>
                  <w:lang w:val="en-US"/>
                </w:rPr>
                <w:t>samplePercentage</w:t>
              </w:r>
            </w:ins>
          </w:p>
          <w:p w14:paraId="7B86C2F7" w14:textId="77777777" w:rsidR="00F40DB3" w:rsidRPr="002E27D7" w:rsidRDefault="00F40DB3" w:rsidP="00F40DB3">
            <w:pPr>
              <w:pStyle w:val="PL"/>
              <w:rPr>
                <w:ins w:id="2950" w:author="Imed Bouazizi [2]" w:date="2021-02-24T11:46:00Z"/>
                <w:color w:val="D4D4D4"/>
                <w:lang w:val="en-US"/>
              </w:rPr>
            </w:pPr>
            <w:ins w:id="2951" w:author="Imed Bouazizi [2]" w:date="2021-02-24T11:46:00Z">
              <w:r w:rsidRPr="002E27D7">
                <w:rPr>
                  <w:color w:val="D4D4D4"/>
                  <w:lang w:val="en-US"/>
                </w:rPr>
                <w:t>          </w:t>
              </w:r>
              <w:r w:rsidRPr="002E27D7">
                <w:rPr>
                  <w:lang w:val="en-US"/>
                </w:rPr>
                <w:t>properties</w:t>
              </w:r>
              <w:r w:rsidRPr="002E27D7">
                <w:rPr>
                  <w:color w:val="D4D4D4"/>
                  <w:lang w:val="en-US"/>
                </w:rPr>
                <w:t>:</w:t>
              </w:r>
            </w:ins>
          </w:p>
          <w:p w14:paraId="7BF279A9" w14:textId="77777777" w:rsidR="00F40DB3" w:rsidRPr="002E27D7" w:rsidRDefault="00F40DB3" w:rsidP="00F40DB3">
            <w:pPr>
              <w:pStyle w:val="PL"/>
              <w:rPr>
                <w:ins w:id="2952" w:author="Imed Bouazizi [2]" w:date="2021-02-24T11:46:00Z"/>
                <w:color w:val="D4D4D4"/>
                <w:lang w:val="en-US"/>
              </w:rPr>
            </w:pPr>
            <w:ins w:id="2953" w:author="Imed Bouazizi [2]" w:date="2021-02-24T11:46:00Z">
              <w:r w:rsidRPr="002E27D7">
                <w:rPr>
                  <w:color w:val="D4D4D4"/>
                  <w:lang w:val="en-US"/>
                </w:rPr>
                <w:t>            </w:t>
              </w:r>
              <w:r w:rsidRPr="002E27D7">
                <w:rPr>
                  <w:lang w:val="en-US"/>
                </w:rPr>
                <w:t>reportingInterval</w:t>
              </w:r>
              <w:r w:rsidRPr="002E27D7">
                <w:rPr>
                  <w:color w:val="D4D4D4"/>
                  <w:lang w:val="en-US"/>
                </w:rPr>
                <w:t>:</w:t>
              </w:r>
            </w:ins>
          </w:p>
          <w:p w14:paraId="20323305" w14:textId="77777777" w:rsidR="00F40DB3" w:rsidRPr="002E27D7" w:rsidRDefault="00F40DB3" w:rsidP="00F40DB3">
            <w:pPr>
              <w:pStyle w:val="PL"/>
              <w:rPr>
                <w:ins w:id="2954" w:author="Imed Bouazizi [2]" w:date="2021-02-24T11:46:00Z"/>
                <w:color w:val="D4D4D4"/>
                <w:lang w:val="en-US"/>
              </w:rPr>
            </w:pPr>
            <w:ins w:id="2955"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'TS29571_CommonData.yaml#/components/schemas/DurationSec'</w:t>
              </w:r>
            </w:ins>
          </w:p>
          <w:p w14:paraId="40DC0C93" w14:textId="77777777" w:rsidR="00F40DB3" w:rsidRPr="002E27D7" w:rsidRDefault="00F40DB3" w:rsidP="00F40DB3">
            <w:pPr>
              <w:pStyle w:val="PL"/>
              <w:rPr>
                <w:ins w:id="2956" w:author="Imed Bouazizi [2]" w:date="2021-02-24T11:46:00Z"/>
                <w:color w:val="D4D4D4"/>
                <w:lang w:val="en-US"/>
              </w:rPr>
            </w:pPr>
            <w:ins w:id="2957" w:author="Imed Bouazizi [2]" w:date="2021-02-24T11:46:00Z">
              <w:r w:rsidRPr="002E27D7">
                <w:rPr>
                  <w:color w:val="D4D4D4"/>
                  <w:lang w:val="en-US"/>
                </w:rPr>
                <w:t>            </w:t>
              </w:r>
              <w:r w:rsidRPr="002E27D7">
                <w:rPr>
                  <w:lang w:val="en-US"/>
                </w:rPr>
                <w:t>serverAddresses</w:t>
              </w:r>
              <w:r w:rsidRPr="002E27D7">
                <w:rPr>
                  <w:color w:val="D4D4D4"/>
                  <w:lang w:val="en-US"/>
                </w:rPr>
                <w:t>:</w:t>
              </w:r>
            </w:ins>
          </w:p>
          <w:p w14:paraId="54DB415D" w14:textId="77777777" w:rsidR="00F40DB3" w:rsidRPr="002E27D7" w:rsidRDefault="00F40DB3" w:rsidP="00F40DB3">
            <w:pPr>
              <w:pStyle w:val="PL"/>
              <w:rPr>
                <w:ins w:id="2958" w:author="Imed Bouazizi [2]" w:date="2021-02-24T11:46:00Z"/>
                <w:color w:val="D4D4D4"/>
                <w:lang w:val="en-US"/>
              </w:rPr>
            </w:pPr>
            <w:ins w:id="2959"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'#/components/schemas/ServerAddresses'</w:t>
              </w:r>
            </w:ins>
          </w:p>
          <w:p w14:paraId="7A675E14" w14:textId="77777777" w:rsidR="00F40DB3" w:rsidRPr="002E27D7" w:rsidRDefault="00F40DB3" w:rsidP="00F40DB3">
            <w:pPr>
              <w:pStyle w:val="PL"/>
              <w:rPr>
                <w:ins w:id="2960" w:author="Imed Bouazizi [2]" w:date="2021-02-24T11:46:00Z"/>
                <w:color w:val="D4D4D4"/>
                <w:lang w:val="en-US"/>
              </w:rPr>
            </w:pPr>
            <w:ins w:id="2961" w:author="Imed Bouazizi [2]" w:date="2021-02-24T11:46:00Z">
              <w:r w:rsidRPr="002E27D7">
                <w:rPr>
                  <w:color w:val="D4D4D4"/>
                  <w:lang w:val="en-US"/>
                </w:rPr>
                <w:t>            </w:t>
              </w:r>
              <w:r w:rsidRPr="002E27D7">
                <w:rPr>
                  <w:lang w:val="en-US"/>
                </w:rPr>
                <w:t>locationReporting</w:t>
              </w:r>
              <w:r w:rsidRPr="002E27D7">
                <w:rPr>
                  <w:color w:val="D4D4D4"/>
                  <w:lang w:val="en-US"/>
                </w:rPr>
                <w:t>:</w:t>
              </w:r>
            </w:ins>
          </w:p>
          <w:p w14:paraId="6A91288A" w14:textId="77777777" w:rsidR="00F40DB3" w:rsidRPr="002E27D7" w:rsidRDefault="00F40DB3" w:rsidP="00F40DB3">
            <w:pPr>
              <w:pStyle w:val="PL"/>
              <w:rPr>
                <w:ins w:id="2962" w:author="Imed Bouazizi [2]" w:date="2021-02-24T11:46:00Z"/>
                <w:color w:val="D4D4D4"/>
                <w:lang w:val="en-US"/>
              </w:rPr>
            </w:pPr>
            <w:ins w:id="2963"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boolean</w:t>
              </w:r>
            </w:ins>
          </w:p>
          <w:p w14:paraId="5DCD18F6" w14:textId="77777777" w:rsidR="00F40DB3" w:rsidRPr="002E27D7" w:rsidRDefault="00F40DB3" w:rsidP="00F40DB3">
            <w:pPr>
              <w:pStyle w:val="PL"/>
              <w:rPr>
                <w:ins w:id="2964" w:author="Imed Bouazizi [2]" w:date="2021-02-24T11:46:00Z"/>
                <w:color w:val="D4D4D4"/>
                <w:lang w:val="en-US"/>
              </w:rPr>
            </w:pPr>
            <w:ins w:id="2965" w:author="Imed Bouazizi [2]" w:date="2021-02-24T11:46:00Z">
              <w:r w:rsidRPr="002E27D7">
                <w:rPr>
                  <w:color w:val="D4D4D4"/>
                  <w:lang w:val="en-US"/>
                </w:rPr>
                <w:t>            </w:t>
              </w:r>
              <w:r w:rsidRPr="002E27D7">
                <w:rPr>
                  <w:lang w:val="en-US"/>
                </w:rPr>
                <w:t>samplePercentage</w:t>
              </w:r>
              <w:r w:rsidRPr="002E27D7">
                <w:rPr>
                  <w:color w:val="D4D4D4"/>
                  <w:lang w:val="en-US"/>
                </w:rPr>
                <w:t>:</w:t>
              </w:r>
            </w:ins>
          </w:p>
          <w:p w14:paraId="2043859D" w14:textId="77777777" w:rsidR="00F40DB3" w:rsidRPr="002E27D7" w:rsidRDefault="00F40DB3" w:rsidP="00F40DB3">
            <w:pPr>
              <w:pStyle w:val="PL"/>
              <w:rPr>
                <w:ins w:id="2966" w:author="Imed Bouazizi [2]" w:date="2021-02-24T11:46:00Z"/>
                <w:color w:val="D4D4D4"/>
                <w:lang w:val="en-US"/>
              </w:rPr>
            </w:pPr>
            <w:ins w:id="2967"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'TS26512_CommonData.yaml#/components/schemas/Percentage'</w:t>
              </w:r>
            </w:ins>
          </w:p>
          <w:p w14:paraId="59698F42" w14:textId="77777777" w:rsidR="00F40DB3" w:rsidRPr="002E27D7" w:rsidRDefault="00F40DB3" w:rsidP="00F40DB3">
            <w:pPr>
              <w:pStyle w:val="PL"/>
              <w:rPr>
                <w:ins w:id="2968" w:author="Imed Bouazizi [2]" w:date="2021-02-24T11:46:00Z"/>
                <w:color w:val="D4D4D4"/>
                <w:lang w:val="en-US"/>
              </w:rPr>
            </w:pPr>
            <w:ins w:id="2969" w:author="Imed Bouazizi [2]" w:date="2021-02-24T11:46:00Z">
              <w:r w:rsidRPr="002E27D7">
                <w:rPr>
                  <w:color w:val="D4D4D4"/>
                  <w:lang w:val="en-US"/>
                </w:rPr>
                <w:t>        </w:t>
              </w:r>
              <w:r w:rsidRPr="002E27D7">
                <w:rPr>
                  <w:lang w:val="en-US"/>
                </w:rPr>
                <w:t>DynamicPolicyInvocationConfiguration</w:t>
              </w:r>
              <w:r w:rsidRPr="002E27D7">
                <w:rPr>
                  <w:color w:val="D4D4D4"/>
                  <w:lang w:val="en-US"/>
                </w:rPr>
                <w:t>:</w:t>
              </w:r>
            </w:ins>
          </w:p>
          <w:p w14:paraId="41A9ABCC" w14:textId="77777777" w:rsidR="00F40DB3" w:rsidRPr="002E27D7" w:rsidRDefault="00F40DB3" w:rsidP="00F40DB3">
            <w:pPr>
              <w:pStyle w:val="PL"/>
              <w:rPr>
                <w:ins w:id="2970" w:author="Imed Bouazizi [2]" w:date="2021-02-24T11:46:00Z"/>
                <w:color w:val="D4D4D4"/>
                <w:lang w:val="en-US"/>
              </w:rPr>
            </w:pPr>
            <w:ins w:id="2971"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25307C44" w14:textId="77777777" w:rsidR="00F40DB3" w:rsidRPr="002E27D7" w:rsidRDefault="00F40DB3" w:rsidP="00F40DB3">
            <w:pPr>
              <w:pStyle w:val="PL"/>
              <w:rPr>
                <w:ins w:id="2972" w:author="Imed Bouazizi [2]" w:date="2021-02-24T11:46:00Z"/>
                <w:color w:val="D4D4D4"/>
                <w:lang w:val="en-US"/>
              </w:rPr>
            </w:pPr>
            <w:ins w:id="2973" w:author="Imed Bouazizi [2]" w:date="2021-02-24T11:46:00Z">
              <w:r w:rsidRPr="002E27D7">
                <w:rPr>
                  <w:color w:val="D4D4D4"/>
                  <w:lang w:val="en-US"/>
                </w:rPr>
                <w:t>          </w:t>
              </w:r>
              <w:r w:rsidRPr="002E27D7">
                <w:rPr>
                  <w:lang w:val="en-US"/>
                </w:rPr>
                <w:t>required</w:t>
              </w:r>
              <w:r w:rsidRPr="002E27D7">
                <w:rPr>
                  <w:color w:val="D4D4D4"/>
                  <w:lang w:val="en-US"/>
                </w:rPr>
                <w:t>:</w:t>
              </w:r>
            </w:ins>
          </w:p>
          <w:p w14:paraId="501BF74C" w14:textId="77777777" w:rsidR="00F40DB3" w:rsidRPr="002E27D7" w:rsidRDefault="00F40DB3" w:rsidP="00F40DB3">
            <w:pPr>
              <w:pStyle w:val="PL"/>
              <w:rPr>
                <w:ins w:id="2974" w:author="Imed Bouazizi [2]" w:date="2021-02-24T11:46:00Z"/>
                <w:color w:val="D4D4D4"/>
                <w:lang w:val="en-US"/>
              </w:rPr>
            </w:pPr>
            <w:ins w:id="2975" w:author="Imed Bouazizi [2]" w:date="2021-02-24T11:46:00Z">
              <w:r w:rsidRPr="002E27D7">
                <w:rPr>
                  <w:color w:val="D4D4D4"/>
                  <w:lang w:val="en-US"/>
                </w:rPr>
                <w:t>            - </w:t>
              </w:r>
              <w:r w:rsidRPr="002E27D7">
                <w:rPr>
                  <w:color w:val="CE9178"/>
                  <w:lang w:val="en-US"/>
                </w:rPr>
                <w:t>serverAddresses</w:t>
              </w:r>
            </w:ins>
          </w:p>
          <w:p w14:paraId="5BEAFA18" w14:textId="77777777" w:rsidR="00F40DB3" w:rsidRPr="002E27D7" w:rsidRDefault="00F40DB3" w:rsidP="00F40DB3">
            <w:pPr>
              <w:pStyle w:val="PL"/>
              <w:rPr>
                <w:ins w:id="2976" w:author="Imed Bouazizi [2]" w:date="2021-02-24T11:46:00Z"/>
                <w:color w:val="D4D4D4"/>
                <w:lang w:val="en-US"/>
              </w:rPr>
            </w:pPr>
            <w:ins w:id="2977" w:author="Imed Bouazizi [2]" w:date="2021-02-24T11:46:00Z">
              <w:r w:rsidRPr="002E27D7">
                <w:rPr>
                  <w:color w:val="D4D4D4"/>
                  <w:lang w:val="en-US"/>
                </w:rPr>
                <w:t>            - </w:t>
              </w:r>
              <w:r w:rsidRPr="002E27D7">
                <w:rPr>
                  <w:color w:val="CE9178"/>
                  <w:lang w:val="en-US"/>
                </w:rPr>
                <w:t>validPolicyTemplateIds</w:t>
              </w:r>
            </w:ins>
          </w:p>
          <w:p w14:paraId="6089629A" w14:textId="77777777" w:rsidR="00F40DB3" w:rsidRPr="002E27D7" w:rsidRDefault="00F40DB3" w:rsidP="00F40DB3">
            <w:pPr>
              <w:pStyle w:val="PL"/>
              <w:rPr>
                <w:ins w:id="2978" w:author="Imed Bouazizi [2]" w:date="2021-02-24T11:46:00Z"/>
                <w:color w:val="D4D4D4"/>
                <w:lang w:val="en-US"/>
              </w:rPr>
            </w:pPr>
            <w:ins w:id="2979" w:author="Imed Bouazizi [2]" w:date="2021-02-24T11:46:00Z">
              <w:r w:rsidRPr="002E27D7">
                <w:rPr>
                  <w:color w:val="D4D4D4"/>
                  <w:lang w:val="en-US"/>
                </w:rPr>
                <w:t>            - </w:t>
              </w:r>
              <w:r w:rsidRPr="002E27D7">
                <w:rPr>
                  <w:color w:val="CE9178"/>
                  <w:lang w:val="en-US"/>
                </w:rPr>
                <w:t>sdfMethods</w:t>
              </w:r>
            </w:ins>
          </w:p>
          <w:p w14:paraId="11989FC4" w14:textId="77777777" w:rsidR="00F40DB3" w:rsidRPr="002E27D7" w:rsidRDefault="00F40DB3" w:rsidP="00F40DB3">
            <w:pPr>
              <w:pStyle w:val="PL"/>
              <w:rPr>
                <w:ins w:id="2980" w:author="Imed Bouazizi [2]" w:date="2021-02-24T11:46:00Z"/>
                <w:color w:val="D4D4D4"/>
                <w:lang w:val="en-US"/>
              </w:rPr>
            </w:pPr>
            <w:ins w:id="2981" w:author="Imed Bouazizi [2]" w:date="2021-02-24T11:46:00Z">
              <w:r w:rsidRPr="002E27D7">
                <w:rPr>
                  <w:color w:val="D4D4D4"/>
                  <w:lang w:val="en-US"/>
                </w:rPr>
                <w:t>          </w:t>
              </w:r>
              <w:r w:rsidRPr="002E27D7">
                <w:rPr>
                  <w:lang w:val="en-US"/>
                </w:rPr>
                <w:t>properties</w:t>
              </w:r>
              <w:r w:rsidRPr="002E27D7">
                <w:rPr>
                  <w:color w:val="D4D4D4"/>
                  <w:lang w:val="en-US"/>
                </w:rPr>
                <w:t>: </w:t>
              </w:r>
            </w:ins>
          </w:p>
          <w:p w14:paraId="2735D24F" w14:textId="77777777" w:rsidR="00F40DB3" w:rsidRPr="002E27D7" w:rsidRDefault="00F40DB3" w:rsidP="00F40DB3">
            <w:pPr>
              <w:pStyle w:val="PL"/>
              <w:rPr>
                <w:ins w:id="2982" w:author="Imed Bouazizi [2]" w:date="2021-02-24T11:46:00Z"/>
                <w:color w:val="D4D4D4"/>
                <w:lang w:val="en-US"/>
              </w:rPr>
            </w:pPr>
            <w:ins w:id="2983" w:author="Imed Bouazizi [2]" w:date="2021-02-24T11:46:00Z">
              <w:r w:rsidRPr="002E27D7">
                <w:rPr>
                  <w:color w:val="D4D4D4"/>
                  <w:lang w:val="en-US"/>
                </w:rPr>
                <w:t>            </w:t>
              </w:r>
              <w:r w:rsidRPr="002E27D7">
                <w:rPr>
                  <w:lang w:val="en-US"/>
                </w:rPr>
                <w:t>serverAddresses</w:t>
              </w:r>
              <w:r w:rsidRPr="002E27D7">
                <w:rPr>
                  <w:color w:val="D4D4D4"/>
                  <w:lang w:val="en-US"/>
                </w:rPr>
                <w:t>:</w:t>
              </w:r>
            </w:ins>
          </w:p>
          <w:p w14:paraId="56D1EBB4" w14:textId="77777777" w:rsidR="00F40DB3" w:rsidRPr="002E27D7" w:rsidRDefault="00F40DB3" w:rsidP="00F40DB3">
            <w:pPr>
              <w:pStyle w:val="PL"/>
              <w:rPr>
                <w:ins w:id="2984" w:author="Imed Bouazizi [2]" w:date="2021-02-24T11:46:00Z"/>
                <w:color w:val="D4D4D4"/>
                <w:lang w:val="en-US"/>
              </w:rPr>
            </w:pPr>
            <w:ins w:id="2985"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'#/components/schemas/ServerAddresses'</w:t>
              </w:r>
            </w:ins>
          </w:p>
          <w:p w14:paraId="4E4C2B69" w14:textId="77777777" w:rsidR="00F40DB3" w:rsidRPr="002E27D7" w:rsidRDefault="00F40DB3" w:rsidP="00F40DB3">
            <w:pPr>
              <w:pStyle w:val="PL"/>
              <w:rPr>
                <w:ins w:id="2986" w:author="Imed Bouazizi [2]" w:date="2021-02-24T11:46:00Z"/>
                <w:color w:val="D4D4D4"/>
                <w:lang w:val="en-US"/>
              </w:rPr>
            </w:pPr>
            <w:ins w:id="2987" w:author="Imed Bouazizi [2]" w:date="2021-02-24T11:46:00Z">
              <w:r w:rsidRPr="002E27D7">
                <w:rPr>
                  <w:color w:val="D4D4D4"/>
                  <w:lang w:val="en-US"/>
                </w:rPr>
                <w:t>            </w:t>
              </w:r>
              <w:r w:rsidRPr="002E27D7">
                <w:rPr>
                  <w:lang w:val="en-US"/>
                </w:rPr>
                <w:t>validPolicyTemplateIds</w:t>
              </w:r>
              <w:r w:rsidRPr="002E27D7">
                <w:rPr>
                  <w:color w:val="D4D4D4"/>
                  <w:lang w:val="en-US"/>
                </w:rPr>
                <w:t>:</w:t>
              </w:r>
            </w:ins>
          </w:p>
          <w:p w14:paraId="5B2A3EDF" w14:textId="77777777" w:rsidR="00F40DB3" w:rsidRPr="002E27D7" w:rsidRDefault="00F40DB3" w:rsidP="00F40DB3">
            <w:pPr>
              <w:pStyle w:val="PL"/>
              <w:rPr>
                <w:ins w:id="2988" w:author="Imed Bouazizi [2]" w:date="2021-02-24T11:46:00Z"/>
                <w:color w:val="D4D4D4"/>
                <w:lang w:val="en-US"/>
              </w:rPr>
            </w:pPr>
            <w:ins w:id="2989"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7EBAE825" w14:textId="77777777" w:rsidR="00F40DB3" w:rsidRPr="002E27D7" w:rsidRDefault="00F40DB3" w:rsidP="00F40DB3">
            <w:pPr>
              <w:pStyle w:val="PL"/>
              <w:rPr>
                <w:ins w:id="2990" w:author="Imed Bouazizi [2]" w:date="2021-02-24T11:46:00Z"/>
                <w:color w:val="D4D4D4"/>
                <w:lang w:val="en-US"/>
              </w:rPr>
            </w:pPr>
            <w:ins w:id="2991" w:author="Imed Bouazizi [2]" w:date="2021-02-24T11:46:00Z">
              <w:r w:rsidRPr="002E27D7">
                <w:rPr>
                  <w:color w:val="D4D4D4"/>
                  <w:lang w:val="en-US"/>
                </w:rPr>
                <w:t>              </w:t>
              </w:r>
              <w:r w:rsidRPr="002E27D7">
                <w:rPr>
                  <w:lang w:val="en-US"/>
                </w:rPr>
                <w:t>items</w:t>
              </w:r>
              <w:r w:rsidRPr="002E27D7">
                <w:rPr>
                  <w:color w:val="D4D4D4"/>
                  <w:lang w:val="en-US"/>
                </w:rPr>
                <w:t>: </w:t>
              </w:r>
            </w:ins>
          </w:p>
          <w:p w14:paraId="6368CC4D" w14:textId="77777777" w:rsidR="00F40DB3" w:rsidRPr="002E27D7" w:rsidRDefault="00F40DB3" w:rsidP="00F40DB3">
            <w:pPr>
              <w:pStyle w:val="PL"/>
              <w:rPr>
                <w:ins w:id="2992" w:author="Imed Bouazizi [2]" w:date="2021-02-24T11:46:00Z"/>
                <w:color w:val="D4D4D4"/>
                <w:lang w:val="en-US"/>
              </w:rPr>
            </w:pPr>
            <w:ins w:id="2993"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46727F5D" w14:textId="77777777" w:rsidR="00F40DB3" w:rsidRPr="002E27D7" w:rsidRDefault="00F40DB3" w:rsidP="00F40DB3">
            <w:pPr>
              <w:pStyle w:val="PL"/>
              <w:rPr>
                <w:ins w:id="2994" w:author="Imed Bouazizi [2]" w:date="2021-02-24T11:46:00Z"/>
                <w:color w:val="D4D4D4"/>
                <w:lang w:val="en-US"/>
              </w:rPr>
            </w:pPr>
            <w:ins w:id="2995" w:author="Imed Bouazizi [2]" w:date="2021-02-24T11:46:00Z">
              <w:r w:rsidRPr="002E27D7">
                <w:rPr>
                  <w:color w:val="D4D4D4"/>
                  <w:lang w:val="en-US"/>
                </w:rPr>
                <w:t>              </w:t>
              </w:r>
              <w:r w:rsidRPr="002E27D7">
                <w:rPr>
                  <w:lang w:val="en-US"/>
                </w:rPr>
                <w:t>minItems</w:t>
              </w:r>
              <w:r w:rsidRPr="002E27D7">
                <w:rPr>
                  <w:color w:val="D4D4D4"/>
                  <w:lang w:val="en-US"/>
                </w:rPr>
                <w:t>: </w:t>
              </w:r>
              <w:r w:rsidRPr="002E27D7">
                <w:rPr>
                  <w:color w:val="B5CEA8"/>
                  <w:lang w:val="en-US"/>
                </w:rPr>
                <w:t>0</w:t>
              </w:r>
            </w:ins>
          </w:p>
          <w:p w14:paraId="318CE103" w14:textId="77777777" w:rsidR="00F40DB3" w:rsidRPr="002E27D7" w:rsidRDefault="00F40DB3" w:rsidP="00F40DB3">
            <w:pPr>
              <w:pStyle w:val="PL"/>
              <w:rPr>
                <w:ins w:id="2996" w:author="Imed Bouazizi [2]" w:date="2021-02-24T11:46:00Z"/>
                <w:color w:val="D4D4D4"/>
                <w:lang w:val="en-US"/>
              </w:rPr>
            </w:pPr>
            <w:ins w:id="2997" w:author="Imed Bouazizi [2]" w:date="2021-02-24T11:46:00Z">
              <w:r w:rsidRPr="002E27D7">
                <w:rPr>
                  <w:color w:val="D4D4D4"/>
                  <w:lang w:val="en-US"/>
                </w:rPr>
                <w:t>            </w:t>
              </w:r>
              <w:r w:rsidRPr="002E27D7">
                <w:rPr>
                  <w:lang w:val="en-US"/>
                </w:rPr>
                <w:t>sdfMethods</w:t>
              </w:r>
              <w:r w:rsidRPr="002E27D7">
                <w:rPr>
                  <w:color w:val="D4D4D4"/>
                  <w:lang w:val="en-US"/>
                </w:rPr>
                <w:t>:</w:t>
              </w:r>
            </w:ins>
          </w:p>
          <w:p w14:paraId="04A0FBD9" w14:textId="77777777" w:rsidR="00F40DB3" w:rsidRPr="002E27D7" w:rsidRDefault="00F40DB3" w:rsidP="00F40DB3">
            <w:pPr>
              <w:pStyle w:val="PL"/>
              <w:rPr>
                <w:ins w:id="2998" w:author="Imed Bouazizi [2]" w:date="2021-02-24T11:46:00Z"/>
                <w:color w:val="D4D4D4"/>
                <w:lang w:val="en-US"/>
              </w:rPr>
            </w:pPr>
            <w:ins w:id="2999"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2EEA5973" w14:textId="77777777" w:rsidR="00F40DB3" w:rsidRPr="002E27D7" w:rsidRDefault="00F40DB3" w:rsidP="00F40DB3">
            <w:pPr>
              <w:pStyle w:val="PL"/>
              <w:rPr>
                <w:ins w:id="3000" w:author="Imed Bouazizi [2]" w:date="2021-02-24T11:46:00Z"/>
                <w:color w:val="D4D4D4"/>
                <w:lang w:val="en-US"/>
              </w:rPr>
            </w:pPr>
            <w:ins w:id="3001" w:author="Imed Bouazizi [2]" w:date="2021-02-24T11:46:00Z">
              <w:r w:rsidRPr="002E27D7">
                <w:rPr>
                  <w:color w:val="D4D4D4"/>
                  <w:lang w:val="en-US"/>
                </w:rPr>
                <w:t>              </w:t>
              </w:r>
              <w:r w:rsidRPr="002E27D7">
                <w:rPr>
                  <w:lang w:val="en-US"/>
                </w:rPr>
                <w:t>items</w:t>
              </w:r>
              <w:r w:rsidRPr="002E27D7">
                <w:rPr>
                  <w:color w:val="D4D4D4"/>
                  <w:lang w:val="en-US"/>
                </w:rPr>
                <w:t>:</w:t>
              </w:r>
            </w:ins>
          </w:p>
          <w:p w14:paraId="6F764B4B" w14:textId="77777777" w:rsidR="00F40DB3" w:rsidRPr="002E27D7" w:rsidRDefault="00F40DB3" w:rsidP="00F40DB3">
            <w:pPr>
              <w:pStyle w:val="PL"/>
              <w:rPr>
                <w:ins w:id="3002" w:author="Imed Bouazizi [2]" w:date="2021-02-24T11:46:00Z"/>
                <w:color w:val="D4D4D4"/>
                <w:lang w:val="en-US"/>
              </w:rPr>
            </w:pPr>
            <w:ins w:id="3003"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'TS26512_CommonData.yaml#/components/schemas/SdfMethod'</w:t>
              </w:r>
            </w:ins>
          </w:p>
          <w:p w14:paraId="28337721" w14:textId="77777777" w:rsidR="00F40DB3" w:rsidRPr="002E27D7" w:rsidRDefault="00F40DB3" w:rsidP="00F40DB3">
            <w:pPr>
              <w:pStyle w:val="PL"/>
              <w:rPr>
                <w:ins w:id="3004" w:author="Imed Bouazizi [2]" w:date="2021-02-24T11:46:00Z"/>
                <w:color w:val="D4D4D4"/>
                <w:lang w:val="en-US"/>
              </w:rPr>
            </w:pPr>
            <w:ins w:id="3005" w:author="Imed Bouazizi [2]" w:date="2021-02-24T11:46:00Z">
              <w:r w:rsidRPr="002E27D7">
                <w:rPr>
                  <w:color w:val="D4D4D4"/>
                  <w:lang w:val="en-US"/>
                </w:rPr>
                <w:t>              </w:t>
              </w:r>
              <w:r w:rsidRPr="002E27D7">
                <w:rPr>
                  <w:lang w:val="en-US"/>
                </w:rPr>
                <w:t>minItems</w:t>
              </w:r>
              <w:r w:rsidRPr="002E27D7">
                <w:rPr>
                  <w:color w:val="D4D4D4"/>
                  <w:lang w:val="en-US"/>
                </w:rPr>
                <w:t>: </w:t>
              </w:r>
              <w:r w:rsidRPr="002E27D7">
                <w:rPr>
                  <w:color w:val="B5CEA8"/>
                  <w:lang w:val="en-US"/>
                </w:rPr>
                <w:t>0</w:t>
              </w:r>
            </w:ins>
          </w:p>
          <w:p w14:paraId="596E02A1" w14:textId="77777777" w:rsidR="00F40DB3" w:rsidRPr="002E27D7" w:rsidRDefault="00F40DB3" w:rsidP="00F40DB3">
            <w:pPr>
              <w:pStyle w:val="PL"/>
              <w:rPr>
                <w:ins w:id="3006" w:author="Imed Bouazizi [2]" w:date="2021-02-24T11:46:00Z"/>
                <w:color w:val="D4D4D4"/>
                <w:lang w:val="en-US"/>
              </w:rPr>
            </w:pPr>
            <w:ins w:id="3007" w:author="Imed Bouazizi [2]" w:date="2021-02-24T11:46:00Z">
              <w:r w:rsidRPr="002E27D7">
                <w:rPr>
                  <w:color w:val="D4D4D4"/>
                  <w:lang w:val="en-US"/>
                </w:rPr>
                <w:t>            </w:t>
              </w:r>
              <w:r w:rsidRPr="002E27D7">
                <w:rPr>
                  <w:lang w:val="en-US"/>
                </w:rPr>
                <w:t>externalReferences</w:t>
              </w:r>
              <w:r w:rsidRPr="002E27D7">
                <w:rPr>
                  <w:color w:val="D4D4D4"/>
                  <w:lang w:val="en-US"/>
                </w:rPr>
                <w:t>:</w:t>
              </w:r>
            </w:ins>
          </w:p>
          <w:p w14:paraId="6C67CBED" w14:textId="77777777" w:rsidR="00F40DB3" w:rsidRPr="002E27D7" w:rsidRDefault="00F40DB3" w:rsidP="00F40DB3">
            <w:pPr>
              <w:pStyle w:val="PL"/>
              <w:rPr>
                <w:ins w:id="3008" w:author="Imed Bouazizi [2]" w:date="2021-02-24T11:46:00Z"/>
                <w:color w:val="D4D4D4"/>
                <w:lang w:val="en-US"/>
              </w:rPr>
            </w:pPr>
            <w:ins w:id="3009"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65074373" w14:textId="77777777" w:rsidR="00F40DB3" w:rsidRPr="002E27D7" w:rsidRDefault="00F40DB3" w:rsidP="00F40DB3">
            <w:pPr>
              <w:pStyle w:val="PL"/>
              <w:rPr>
                <w:ins w:id="3010" w:author="Imed Bouazizi [2]" w:date="2021-02-24T11:46:00Z"/>
                <w:color w:val="D4D4D4"/>
                <w:lang w:val="en-US"/>
              </w:rPr>
            </w:pPr>
            <w:ins w:id="3011" w:author="Imed Bouazizi [2]" w:date="2021-02-24T11:46:00Z">
              <w:r w:rsidRPr="002E27D7">
                <w:rPr>
                  <w:color w:val="D4D4D4"/>
                  <w:lang w:val="en-US"/>
                </w:rPr>
                <w:t>              </w:t>
              </w:r>
              <w:r w:rsidRPr="002E27D7">
                <w:rPr>
                  <w:lang w:val="en-US"/>
                </w:rPr>
                <w:t>items</w:t>
              </w:r>
              <w:r w:rsidRPr="002E27D7">
                <w:rPr>
                  <w:color w:val="D4D4D4"/>
                  <w:lang w:val="en-US"/>
                </w:rPr>
                <w:t>:</w:t>
              </w:r>
            </w:ins>
          </w:p>
          <w:p w14:paraId="62B37275" w14:textId="77777777" w:rsidR="00F40DB3" w:rsidRPr="002E27D7" w:rsidRDefault="00F40DB3" w:rsidP="00F40DB3">
            <w:pPr>
              <w:pStyle w:val="PL"/>
              <w:rPr>
                <w:ins w:id="3012" w:author="Imed Bouazizi [2]" w:date="2021-02-24T11:46:00Z"/>
                <w:color w:val="D4D4D4"/>
                <w:lang w:val="en-US"/>
              </w:rPr>
            </w:pPr>
            <w:ins w:id="3013"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193AF0FC" w14:textId="77777777" w:rsidR="00F40DB3" w:rsidRPr="002E27D7" w:rsidRDefault="00F40DB3" w:rsidP="00F40DB3">
            <w:pPr>
              <w:pStyle w:val="PL"/>
              <w:rPr>
                <w:ins w:id="3014" w:author="Imed Bouazizi [2]" w:date="2021-02-24T11:46:00Z"/>
                <w:color w:val="D4D4D4"/>
                <w:lang w:val="en-US"/>
              </w:rPr>
            </w:pPr>
            <w:ins w:id="3015" w:author="Imed Bouazizi [2]" w:date="2021-02-24T11:46: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053BBE67" w14:textId="77777777" w:rsidR="00F40DB3" w:rsidRPr="002E27D7" w:rsidRDefault="00F40DB3" w:rsidP="00F40DB3">
            <w:pPr>
              <w:pStyle w:val="PL"/>
              <w:rPr>
                <w:ins w:id="3016" w:author="Imed Bouazizi [2]" w:date="2021-02-24T11:46:00Z"/>
                <w:color w:val="D4D4D4"/>
                <w:lang w:val="en-US"/>
              </w:rPr>
            </w:pPr>
            <w:ins w:id="3017" w:author="Imed Bouazizi [2]" w:date="2021-02-24T11:46:00Z">
              <w:r w:rsidRPr="002E27D7">
                <w:rPr>
                  <w:color w:val="D4D4D4"/>
                  <w:lang w:val="en-US"/>
                </w:rPr>
                <w:t>        </w:t>
              </w:r>
              <w:r w:rsidRPr="002E27D7">
                <w:rPr>
                  <w:lang w:val="en-US"/>
                </w:rPr>
                <w:t>ClientMetricsReportingConfiguration</w:t>
              </w:r>
              <w:r w:rsidRPr="002E27D7">
                <w:rPr>
                  <w:color w:val="D4D4D4"/>
                  <w:lang w:val="en-US"/>
                </w:rPr>
                <w:t>:</w:t>
              </w:r>
            </w:ins>
          </w:p>
          <w:p w14:paraId="60043A80" w14:textId="77777777" w:rsidR="00F40DB3" w:rsidRPr="002E27D7" w:rsidRDefault="00F40DB3" w:rsidP="00F40DB3">
            <w:pPr>
              <w:pStyle w:val="PL"/>
              <w:rPr>
                <w:ins w:id="3018" w:author="Imed Bouazizi [2]" w:date="2021-02-24T11:46:00Z"/>
                <w:color w:val="D4D4D4"/>
                <w:lang w:val="en-US"/>
              </w:rPr>
            </w:pPr>
            <w:ins w:id="3019"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1D452C79" w14:textId="77777777" w:rsidR="00F40DB3" w:rsidRPr="002E27D7" w:rsidRDefault="00F40DB3" w:rsidP="00F40DB3">
            <w:pPr>
              <w:pStyle w:val="PL"/>
              <w:rPr>
                <w:ins w:id="3020" w:author="Imed Bouazizi [2]" w:date="2021-02-24T11:46:00Z"/>
                <w:color w:val="D4D4D4"/>
                <w:lang w:val="en-US"/>
              </w:rPr>
            </w:pPr>
            <w:ins w:id="3021" w:author="Imed Bouazizi [2]" w:date="2021-02-24T11:46:00Z">
              <w:r w:rsidRPr="002E27D7">
                <w:rPr>
                  <w:color w:val="D4D4D4"/>
                  <w:lang w:val="en-US"/>
                </w:rPr>
                <w:t>          </w:t>
              </w:r>
              <w:r w:rsidRPr="002E27D7">
                <w:rPr>
                  <w:lang w:val="en-US"/>
                </w:rPr>
                <w:t>items</w:t>
              </w:r>
              <w:r w:rsidRPr="002E27D7">
                <w:rPr>
                  <w:color w:val="D4D4D4"/>
                  <w:lang w:val="en-US"/>
                </w:rPr>
                <w:t>:</w:t>
              </w:r>
            </w:ins>
          </w:p>
          <w:p w14:paraId="01C7EDFC" w14:textId="77777777" w:rsidR="00F40DB3" w:rsidRPr="002E27D7" w:rsidRDefault="00F40DB3" w:rsidP="00F40DB3">
            <w:pPr>
              <w:pStyle w:val="PL"/>
              <w:rPr>
                <w:ins w:id="3022" w:author="Imed Bouazizi [2]" w:date="2021-02-24T11:46:00Z"/>
                <w:color w:val="D4D4D4"/>
                <w:lang w:val="en-US"/>
              </w:rPr>
            </w:pPr>
            <w:ins w:id="3023"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6E018FB8" w14:textId="77777777" w:rsidR="00F40DB3" w:rsidRPr="002E27D7" w:rsidRDefault="00F40DB3" w:rsidP="00F40DB3">
            <w:pPr>
              <w:pStyle w:val="PL"/>
              <w:rPr>
                <w:ins w:id="3024" w:author="Imed Bouazizi [2]" w:date="2021-02-24T11:46:00Z"/>
                <w:color w:val="D4D4D4"/>
                <w:lang w:val="en-US"/>
              </w:rPr>
            </w:pPr>
            <w:ins w:id="3025" w:author="Imed Bouazizi [2]" w:date="2021-02-24T11:46:00Z">
              <w:r w:rsidRPr="002E27D7">
                <w:rPr>
                  <w:color w:val="D4D4D4"/>
                  <w:lang w:val="en-US"/>
                </w:rPr>
                <w:t>            </w:t>
              </w:r>
              <w:r w:rsidRPr="002E27D7">
                <w:rPr>
                  <w:lang w:val="en-US"/>
                </w:rPr>
                <w:t>required</w:t>
              </w:r>
              <w:r w:rsidRPr="002E27D7">
                <w:rPr>
                  <w:color w:val="D4D4D4"/>
                  <w:lang w:val="en-US"/>
                </w:rPr>
                <w:t>:</w:t>
              </w:r>
            </w:ins>
          </w:p>
          <w:p w14:paraId="4CF3885F" w14:textId="77777777" w:rsidR="00F40DB3" w:rsidRPr="002E27D7" w:rsidRDefault="00F40DB3" w:rsidP="00F40DB3">
            <w:pPr>
              <w:pStyle w:val="PL"/>
              <w:rPr>
                <w:ins w:id="3026" w:author="Imed Bouazizi [2]" w:date="2021-02-24T11:46:00Z"/>
                <w:color w:val="D4D4D4"/>
                <w:lang w:val="en-US"/>
              </w:rPr>
            </w:pPr>
            <w:ins w:id="3027" w:author="Imed Bouazizi [2]" w:date="2021-02-24T11:46:00Z">
              <w:r w:rsidRPr="002E27D7">
                <w:rPr>
                  <w:color w:val="D4D4D4"/>
                  <w:lang w:val="en-US"/>
                </w:rPr>
                <w:t>            - </w:t>
              </w:r>
              <w:r w:rsidRPr="002E27D7">
                <w:rPr>
                  <w:color w:val="CE9178"/>
                  <w:lang w:val="en-US"/>
                </w:rPr>
                <w:t>serverAddresses</w:t>
              </w:r>
            </w:ins>
          </w:p>
          <w:p w14:paraId="35C37F1A" w14:textId="77777777" w:rsidR="00F40DB3" w:rsidRPr="002E27D7" w:rsidRDefault="00F40DB3" w:rsidP="00F40DB3">
            <w:pPr>
              <w:pStyle w:val="PL"/>
              <w:rPr>
                <w:ins w:id="3028" w:author="Imed Bouazizi [2]" w:date="2021-02-24T11:46:00Z"/>
                <w:color w:val="D4D4D4"/>
                <w:lang w:val="en-US"/>
              </w:rPr>
            </w:pPr>
            <w:ins w:id="3029" w:author="Imed Bouazizi [2]" w:date="2021-02-24T11:46:00Z">
              <w:r w:rsidRPr="002E27D7">
                <w:rPr>
                  <w:color w:val="D4D4D4"/>
                  <w:lang w:val="en-US"/>
                </w:rPr>
                <w:t>            - </w:t>
              </w:r>
              <w:r w:rsidRPr="002E27D7">
                <w:rPr>
                  <w:color w:val="CE9178"/>
                  <w:lang w:val="en-US"/>
                </w:rPr>
                <w:t>samplePercentage</w:t>
              </w:r>
            </w:ins>
          </w:p>
          <w:p w14:paraId="27EFD313" w14:textId="77777777" w:rsidR="00F40DB3" w:rsidRPr="002E27D7" w:rsidRDefault="00F40DB3" w:rsidP="00F40DB3">
            <w:pPr>
              <w:pStyle w:val="PL"/>
              <w:rPr>
                <w:ins w:id="3030" w:author="Imed Bouazizi [2]" w:date="2021-02-24T11:46:00Z"/>
                <w:color w:val="D4D4D4"/>
                <w:lang w:val="en-US"/>
              </w:rPr>
            </w:pPr>
            <w:ins w:id="3031" w:author="Imed Bouazizi [2]" w:date="2021-02-24T11:46:00Z">
              <w:r w:rsidRPr="002E27D7">
                <w:rPr>
                  <w:color w:val="D4D4D4"/>
                  <w:lang w:val="en-US"/>
                </w:rPr>
                <w:t>            - </w:t>
              </w:r>
              <w:r w:rsidRPr="002E27D7">
                <w:rPr>
                  <w:color w:val="CE9178"/>
                  <w:lang w:val="en-US"/>
                </w:rPr>
                <w:t>urlFilters</w:t>
              </w:r>
            </w:ins>
          </w:p>
          <w:p w14:paraId="36815672" w14:textId="77777777" w:rsidR="00F40DB3" w:rsidRPr="002E27D7" w:rsidRDefault="00F40DB3" w:rsidP="00F40DB3">
            <w:pPr>
              <w:pStyle w:val="PL"/>
              <w:rPr>
                <w:ins w:id="3032" w:author="Imed Bouazizi [2]" w:date="2021-02-24T11:46:00Z"/>
                <w:color w:val="D4D4D4"/>
                <w:lang w:val="en-US"/>
              </w:rPr>
            </w:pPr>
            <w:ins w:id="3033" w:author="Imed Bouazizi [2]" w:date="2021-02-24T11:46:00Z">
              <w:r w:rsidRPr="002E27D7">
                <w:rPr>
                  <w:color w:val="D4D4D4"/>
                  <w:lang w:val="en-US"/>
                </w:rPr>
                <w:t>            - </w:t>
              </w:r>
              <w:r w:rsidRPr="002E27D7">
                <w:rPr>
                  <w:color w:val="CE9178"/>
                  <w:lang w:val="en-US"/>
                </w:rPr>
                <w:t>metrics</w:t>
              </w:r>
            </w:ins>
          </w:p>
          <w:p w14:paraId="1ADE2563" w14:textId="77777777" w:rsidR="00F40DB3" w:rsidRPr="002E27D7" w:rsidRDefault="00F40DB3" w:rsidP="00F40DB3">
            <w:pPr>
              <w:pStyle w:val="PL"/>
              <w:rPr>
                <w:ins w:id="3034" w:author="Imed Bouazizi [2]" w:date="2021-02-24T11:46:00Z"/>
                <w:color w:val="D4D4D4"/>
                <w:lang w:val="en-US"/>
              </w:rPr>
            </w:pPr>
            <w:ins w:id="3035" w:author="Imed Bouazizi [2]" w:date="2021-02-24T11:46:00Z">
              <w:r w:rsidRPr="002E27D7">
                <w:rPr>
                  <w:color w:val="D4D4D4"/>
                  <w:lang w:val="en-US"/>
                </w:rPr>
                <w:t>            </w:t>
              </w:r>
              <w:r w:rsidRPr="002E27D7">
                <w:rPr>
                  <w:lang w:val="en-US"/>
                </w:rPr>
                <w:t>properties</w:t>
              </w:r>
              <w:r w:rsidRPr="002E27D7">
                <w:rPr>
                  <w:color w:val="D4D4D4"/>
                  <w:lang w:val="en-US"/>
                </w:rPr>
                <w:t>:</w:t>
              </w:r>
            </w:ins>
          </w:p>
          <w:p w14:paraId="574D15DD" w14:textId="77777777" w:rsidR="00F40DB3" w:rsidRPr="002E27D7" w:rsidRDefault="00F40DB3" w:rsidP="00F40DB3">
            <w:pPr>
              <w:pStyle w:val="PL"/>
              <w:rPr>
                <w:ins w:id="3036" w:author="Imed Bouazizi [2]" w:date="2021-02-24T11:46:00Z"/>
                <w:color w:val="D4D4D4"/>
                <w:lang w:val="en-US"/>
              </w:rPr>
            </w:pPr>
            <w:ins w:id="3037" w:author="Imed Bouazizi [2]" w:date="2021-02-24T11:46:00Z">
              <w:r w:rsidRPr="002E27D7">
                <w:rPr>
                  <w:color w:val="D4D4D4"/>
                  <w:lang w:val="en-US"/>
                </w:rPr>
                <w:t>              </w:t>
              </w:r>
              <w:r w:rsidRPr="002E27D7">
                <w:rPr>
                  <w:lang w:val="en-US"/>
                </w:rPr>
                <w:t>serverAddresses</w:t>
              </w:r>
              <w:r w:rsidRPr="002E27D7">
                <w:rPr>
                  <w:color w:val="D4D4D4"/>
                  <w:lang w:val="en-US"/>
                </w:rPr>
                <w:t>:</w:t>
              </w:r>
            </w:ins>
          </w:p>
          <w:p w14:paraId="434CA364" w14:textId="77777777" w:rsidR="00F40DB3" w:rsidRPr="002E27D7" w:rsidRDefault="00F40DB3" w:rsidP="00F40DB3">
            <w:pPr>
              <w:pStyle w:val="PL"/>
              <w:rPr>
                <w:ins w:id="3038" w:author="Imed Bouazizi [2]" w:date="2021-02-24T11:46:00Z"/>
                <w:color w:val="D4D4D4"/>
                <w:lang w:val="en-US"/>
              </w:rPr>
            </w:pPr>
            <w:ins w:id="3039"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'#/components/schemas/ServerAddresses'</w:t>
              </w:r>
            </w:ins>
          </w:p>
          <w:p w14:paraId="6E250094" w14:textId="77777777" w:rsidR="00F40DB3" w:rsidRPr="002E27D7" w:rsidRDefault="00F40DB3" w:rsidP="00F40DB3">
            <w:pPr>
              <w:pStyle w:val="PL"/>
              <w:rPr>
                <w:ins w:id="3040" w:author="Imed Bouazizi [2]" w:date="2021-02-24T11:46:00Z"/>
                <w:color w:val="D4D4D4"/>
                <w:lang w:val="en-US"/>
              </w:rPr>
            </w:pPr>
            <w:ins w:id="3041" w:author="Imed Bouazizi [2]" w:date="2021-02-24T11:46:00Z">
              <w:r w:rsidRPr="002E27D7">
                <w:rPr>
                  <w:color w:val="D4D4D4"/>
                  <w:lang w:val="en-US"/>
                </w:rPr>
                <w:t>              </w:t>
              </w:r>
              <w:r w:rsidRPr="002E27D7">
                <w:rPr>
                  <w:lang w:val="en-US"/>
                </w:rPr>
                <w:t>dataNetworkName</w:t>
              </w:r>
              <w:r w:rsidRPr="002E27D7">
                <w:rPr>
                  <w:color w:val="D4D4D4"/>
                  <w:lang w:val="en-US"/>
                </w:rPr>
                <w:t>:</w:t>
              </w:r>
            </w:ins>
          </w:p>
          <w:p w14:paraId="1C941206" w14:textId="77777777" w:rsidR="00F40DB3" w:rsidRPr="002E27D7" w:rsidRDefault="00F40DB3" w:rsidP="00F40DB3">
            <w:pPr>
              <w:pStyle w:val="PL"/>
              <w:rPr>
                <w:ins w:id="3042" w:author="Imed Bouazizi [2]" w:date="2021-02-24T11:46:00Z"/>
                <w:color w:val="D4D4D4"/>
                <w:lang w:val="en-US"/>
              </w:rPr>
            </w:pPr>
            <w:ins w:id="3043"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'TS29571_CommonData.yaml#/components/schemas/Dnn'</w:t>
              </w:r>
            </w:ins>
          </w:p>
          <w:p w14:paraId="77842527" w14:textId="77777777" w:rsidR="00F40DB3" w:rsidRPr="002E27D7" w:rsidRDefault="00F40DB3" w:rsidP="00F40DB3">
            <w:pPr>
              <w:pStyle w:val="PL"/>
              <w:rPr>
                <w:ins w:id="3044" w:author="Imed Bouazizi [2]" w:date="2021-02-24T11:46:00Z"/>
                <w:color w:val="D4D4D4"/>
                <w:lang w:val="en-US"/>
              </w:rPr>
            </w:pPr>
            <w:ins w:id="3045" w:author="Imed Bouazizi [2]" w:date="2021-02-24T11:46:00Z">
              <w:r w:rsidRPr="002E27D7">
                <w:rPr>
                  <w:color w:val="D4D4D4"/>
                  <w:lang w:val="en-US"/>
                </w:rPr>
                <w:t>              </w:t>
              </w:r>
              <w:r w:rsidRPr="002E27D7">
                <w:rPr>
                  <w:lang w:val="en-US"/>
                </w:rPr>
                <w:t>reportingInterval</w:t>
              </w:r>
              <w:r w:rsidRPr="002E27D7">
                <w:rPr>
                  <w:color w:val="D4D4D4"/>
                  <w:lang w:val="en-US"/>
                </w:rPr>
                <w:t>:</w:t>
              </w:r>
            </w:ins>
          </w:p>
          <w:p w14:paraId="2392331E" w14:textId="77777777" w:rsidR="00F40DB3" w:rsidRPr="002E27D7" w:rsidRDefault="00F40DB3" w:rsidP="00F40DB3">
            <w:pPr>
              <w:pStyle w:val="PL"/>
              <w:rPr>
                <w:ins w:id="3046" w:author="Imed Bouazizi [2]" w:date="2021-02-24T11:46:00Z"/>
                <w:color w:val="D4D4D4"/>
                <w:lang w:val="en-US"/>
              </w:rPr>
            </w:pPr>
            <w:ins w:id="3047"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'TS29571_CommonData.yaml#/components/schemas/DurationSec'</w:t>
              </w:r>
            </w:ins>
          </w:p>
          <w:p w14:paraId="3ABFD9BE" w14:textId="77777777" w:rsidR="00F40DB3" w:rsidRPr="002E27D7" w:rsidRDefault="00F40DB3" w:rsidP="00F40DB3">
            <w:pPr>
              <w:pStyle w:val="PL"/>
              <w:rPr>
                <w:ins w:id="3048" w:author="Imed Bouazizi [2]" w:date="2021-02-24T11:46:00Z"/>
                <w:color w:val="D4D4D4"/>
                <w:lang w:val="en-US"/>
              </w:rPr>
            </w:pPr>
            <w:ins w:id="3049" w:author="Imed Bouazizi [2]" w:date="2021-02-24T11:46:00Z">
              <w:r w:rsidRPr="002E27D7">
                <w:rPr>
                  <w:color w:val="D4D4D4"/>
                  <w:lang w:val="en-US"/>
                </w:rPr>
                <w:t>              </w:t>
              </w:r>
              <w:r w:rsidRPr="002E27D7">
                <w:rPr>
                  <w:lang w:val="en-US"/>
                </w:rPr>
                <w:t>samplePercentage</w:t>
              </w:r>
              <w:r w:rsidRPr="002E27D7">
                <w:rPr>
                  <w:color w:val="D4D4D4"/>
                  <w:lang w:val="en-US"/>
                </w:rPr>
                <w:t>:              </w:t>
              </w:r>
            </w:ins>
          </w:p>
          <w:p w14:paraId="6D1131AD" w14:textId="77777777" w:rsidR="00F40DB3" w:rsidRPr="002E27D7" w:rsidRDefault="00F40DB3" w:rsidP="00F40DB3">
            <w:pPr>
              <w:pStyle w:val="PL"/>
              <w:rPr>
                <w:ins w:id="3050" w:author="Imed Bouazizi [2]" w:date="2021-02-24T11:46:00Z"/>
                <w:color w:val="D4D4D4"/>
                <w:lang w:val="en-US"/>
              </w:rPr>
            </w:pPr>
            <w:ins w:id="3051"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'TS26512_CommonData.yaml#/components/schemas/Percentage'</w:t>
              </w:r>
            </w:ins>
          </w:p>
          <w:p w14:paraId="47ABAA04" w14:textId="77777777" w:rsidR="00F40DB3" w:rsidRPr="002E27D7" w:rsidRDefault="00F40DB3" w:rsidP="00F40DB3">
            <w:pPr>
              <w:pStyle w:val="PL"/>
              <w:rPr>
                <w:ins w:id="3052" w:author="Imed Bouazizi [2]" w:date="2021-02-24T11:46:00Z"/>
                <w:color w:val="D4D4D4"/>
                <w:lang w:val="en-US"/>
              </w:rPr>
            </w:pPr>
            <w:ins w:id="3053" w:author="Imed Bouazizi [2]" w:date="2021-02-24T11:46:00Z">
              <w:r w:rsidRPr="002E27D7">
                <w:rPr>
                  <w:color w:val="D4D4D4"/>
                  <w:lang w:val="en-US"/>
                </w:rPr>
                <w:t>              </w:t>
              </w:r>
              <w:r w:rsidRPr="002E27D7">
                <w:rPr>
                  <w:lang w:val="en-US"/>
                </w:rPr>
                <w:t>urlFilters</w:t>
              </w:r>
              <w:r w:rsidRPr="002E27D7">
                <w:rPr>
                  <w:color w:val="D4D4D4"/>
                  <w:lang w:val="en-US"/>
                </w:rPr>
                <w:t>:</w:t>
              </w:r>
            </w:ins>
          </w:p>
          <w:p w14:paraId="1FA63226" w14:textId="77777777" w:rsidR="00F40DB3" w:rsidRPr="002E27D7" w:rsidRDefault="00F40DB3" w:rsidP="00F40DB3">
            <w:pPr>
              <w:pStyle w:val="PL"/>
              <w:rPr>
                <w:ins w:id="3054" w:author="Imed Bouazizi [2]" w:date="2021-02-24T11:46:00Z"/>
                <w:color w:val="D4D4D4"/>
                <w:lang w:val="en-US"/>
              </w:rPr>
            </w:pPr>
            <w:ins w:id="3055"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45DE9559" w14:textId="77777777" w:rsidR="00F40DB3" w:rsidRPr="002E27D7" w:rsidRDefault="00F40DB3" w:rsidP="00F40DB3">
            <w:pPr>
              <w:pStyle w:val="PL"/>
              <w:rPr>
                <w:ins w:id="3056" w:author="Imed Bouazizi [2]" w:date="2021-02-24T11:46:00Z"/>
                <w:color w:val="D4D4D4"/>
                <w:lang w:val="en-US"/>
              </w:rPr>
            </w:pPr>
            <w:ins w:id="3057" w:author="Imed Bouazizi [2]" w:date="2021-02-24T11:46:00Z">
              <w:r w:rsidRPr="002E27D7">
                <w:rPr>
                  <w:color w:val="D4D4D4"/>
                  <w:lang w:val="en-US"/>
                </w:rPr>
                <w:t>                </w:t>
              </w:r>
              <w:r w:rsidRPr="002E27D7">
                <w:rPr>
                  <w:lang w:val="en-US"/>
                </w:rPr>
                <w:t>items</w:t>
              </w:r>
              <w:r w:rsidRPr="002E27D7">
                <w:rPr>
                  <w:color w:val="D4D4D4"/>
                  <w:lang w:val="en-US"/>
                </w:rPr>
                <w:t>:</w:t>
              </w:r>
            </w:ins>
          </w:p>
          <w:p w14:paraId="0714645B" w14:textId="77777777" w:rsidR="00F40DB3" w:rsidRPr="002E27D7" w:rsidRDefault="00F40DB3" w:rsidP="00F40DB3">
            <w:pPr>
              <w:pStyle w:val="PL"/>
              <w:rPr>
                <w:ins w:id="3058" w:author="Imed Bouazizi [2]" w:date="2021-02-24T11:46:00Z"/>
                <w:color w:val="D4D4D4"/>
                <w:lang w:val="en-US"/>
              </w:rPr>
            </w:pPr>
            <w:ins w:id="3059"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345AB58D" w14:textId="77777777" w:rsidR="00F40DB3" w:rsidRPr="002E27D7" w:rsidRDefault="00F40DB3" w:rsidP="00F40DB3">
            <w:pPr>
              <w:pStyle w:val="PL"/>
              <w:rPr>
                <w:ins w:id="3060" w:author="Imed Bouazizi [2]" w:date="2021-02-24T11:46:00Z"/>
                <w:color w:val="D4D4D4"/>
                <w:lang w:val="en-US"/>
              </w:rPr>
            </w:pPr>
            <w:ins w:id="3061" w:author="Imed Bouazizi [2]" w:date="2021-02-24T11:46:00Z">
              <w:r w:rsidRPr="002E27D7">
                <w:rPr>
                  <w:color w:val="D4D4D4"/>
                  <w:lang w:val="en-US"/>
                </w:rPr>
                <w:t>                </w:t>
              </w:r>
              <w:r w:rsidRPr="002E27D7">
                <w:rPr>
                  <w:lang w:val="en-US"/>
                </w:rPr>
                <w:t>minItems</w:t>
              </w:r>
              <w:r w:rsidRPr="002E27D7">
                <w:rPr>
                  <w:color w:val="D4D4D4"/>
                  <w:lang w:val="en-US"/>
                </w:rPr>
                <w:t>: </w:t>
              </w:r>
              <w:r w:rsidRPr="002E27D7">
                <w:rPr>
                  <w:color w:val="B5CEA8"/>
                  <w:lang w:val="en-US"/>
                </w:rPr>
                <w:t>0</w:t>
              </w:r>
            </w:ins>
          </w:p>
          <w:p w14:paraId="16F3A86F" w14:textId="77777777" w:rsidR="00F40DB3" w:rsidRPr="002E27D7" w:rsidRDefault="00F40DB3" w:rsidP="00F40DB3">
            <w:pPr>
              <w:pStyle w:val="PL"/>
              <w:rPr>
                <w:ins w:id="3062" w:author="Imed Bouazizi [2]" w:date="2021-02-24T11:46:00Z"/>
                <w:color w:val="D4D4D4"/>
                <w:lang w:val="en-US"/>
              </w:rPr>
            </w:pPr>
            <w:ins w:id="3063" w:author="Imed Bouazizi [2]" w:date="2021-02-24T11:46:00Z">
              <w:r w:rsidRPr="002E27D7">
                <w:rPr>
                  <w:color w:val="D4D4D4"/>
                  <w:lang w:val="en-US"/>
                </w:rPr>
                <w:t>              </w:t>
              </w:r>
              <w:r w:rsidRPr="002E27D7">
                <w:rPr>
                  <w:lang w:val="en-US"/>
                </w:rPr>
                <w:t>metrics</w:t>
              </w:r>
              <w:r w:rsidRPr="002E27D7">
                <w:rPr>
                  <w:color w:val="D4D4D4"/>
                  <w:lang w:val="en-US"/>
                </w:rPr>
                <w:t>:</w:t>
              </w:r>
            </w:ins>
          </w:p>
          <w:p w14:paraId="1C91655F" w14:textId="77777777" w:rsidR="00F40DB3" w:rsidRPr="002E27D7" w:rsidRDefault="00F40DB3" w:rsidP="00F40DB3">
            <w:pPr>
              <w:pStyle w:val="PL"/>
              <w:rPr>
                <w:ins w:id="3064" w:author="Imed Bouazizi [2]" w:date="2021-02-24T11:46:00Z"/>
                <w:color w:val="D4D4D4"/>
                <w:lang w:val="en-US"/>
              </w:rPr>
            </w:pPr>
            <w:ins w:id="3065"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10EAA616" w14:textId="77777777" w:rsidR="00F40DB3" w:rsidRPr="002E27D7" w:rsidRDefault="00F40DB3" w:rsidP="00F40DB3">
            <w:pPr>
              <w:pStyle w:val="PL"/>
              <w:rPr>
                <w:ins w:id="3066" w:author="Imed Bouazizi [2]" w:date="2021-02-24T11:46:00Z"/>
                <w:color w:val="D4D4D4"/>
                <w:lang w:val="en-US"/>
              </w:rPr>
            </w:pPr>
            <w:ins w:id="3067" w:author="Imed Bouazizi [2]" w:date="2021-02-24T11:46:00Z">
              <w:r w:rsidRPr="002E27D7">
                <w:rPr>
                  <w:color w:val="D4D4D4"/>
                  <w:lang w:val="en-US"/>
                </w:rPr>
                <w:t>                </w:t>
              </w:r>
              <w:r w:rsidRPr="002E27D7">
                <w:rPr>
                  <w:lang w:val="en-US"/>
                </w:rPr>
                <w:t>items</w:t>
              </w:r>
              <w:r w:rsidRPr="002E27D7">
                <w:rPr>
                  <w:color w:val="D4D4D4"/>
                  <w:lang w:val="en-US"/>
                </w:rPr>
                <w:t>:</w:t>
              </w:r>
            </w:ins>
          </w:p>
          <w:p w14:paraId="14F252CA" w14:textId="77777777" w:rsidR="00F40DB3" w:rsidRPr="002E27D7" w:rsidRDefault="00F40DB3" w:rsidP="00F40DB3">
            <w:pPr>
              <w:pStyle w:val="PL"/>
              <w:rPr>
                <w:ins w:id="3068" w:author="Imed Bouazizi [2]" w:date="2021-02-24T11:46:00Z"/>
                <w:color w:val="D4D4D4"/>
                <w:lang w:val="en-US"/>
              </w:rPr>
            </w:pPr>
            <w:ins w:id="3069"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2F5EDD16" w14:textId="77777777" w:rsidR="00F40DB3" w:rsidRPr="002E27D7" w:rsidRDefault="00F40DB3" w:rsidP="00F40DB3">
            <w:pPr>
              <w:pStyle w:val="PL"/>
              <w:rPr>
                <w:ins w:id="3070" w:author="Imed Bouazizi [2]" w:date="2021-02-24T11:46:00Z"/>
                <w:color w:val="D4D4D4"/>
                <w:lang w:val="en-US"/>
              </w:rPr>
            </w:pPr>
            <w:ins w:id="3071" w:author="Imed Bouazizi [2]" w:date="2021-02-24T11:46:00Z">
              <w:r w:rsidRPr="002E27D7">
                <w:rPr>
                  <w:color w:val="D4D4D4"/>
                  <w:lang w:val="en-US"/>
                </w:rPr>
                <w:t>        </w:t>
              </w:r>
              <w:r w:rsidRPr="002E27D7">
                <w:rPr>
                  <w:lang w:val="en-US"/>
                </w:rPr>
                <w:t>NetworkAssistanceConfiguration</w:t>
              </w:r>
              <w:r w:rsidRPr="002E27D7">
                <w:rPr>
                  <w:color w:val="D4D4D4"/>
                  <w:lang w:val="en-US"/>
                </w:rPr>
                <w:t>:</w:t>
              </w:r>
            </w:ins>
          </w:p>
          <w:p w14:paraId="65545654" w14:textId="77777777" w:rsidR="00F40DB3" w:rsidRPr="002E27D7" w:rsidRDefault="00F40DB3" w:rsidP="00F40DB3">
            <w:pPr>
              <w:pStyle w:val="PL"/>
              <w:rPr>
                <w:ins w:id="3072" w:author="Imed Bouazizi [2]" w:date="2021-02-24T11:46:00Z"/>
                <w:color w:val="D4D4D4"/>
                <w:lang w:val="en-US"/>
              </w:rPr>
            </w:pPr>
            <w:ins w:id="3073"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6F80BD56" w14:textId="77777777" w:rsidR="00F40DB3" w:rsidRPr="002E27D7" w:rsidRDefault="00F40DB3" w:rsidP="00F40DB3">
            <w:pPr>
              <w:pStyle w:val="PL"/>
              <w:rPr>
                <w:ins w:id="3074" w:author="Imed Bouazizi [2]" w:date="2021-02-24T11:46:00Z"/>
                <w:color w:val="D4D4D4"/>
                <w:lang w:val="en-US"/>
              </w:rPr>
            </w:pPr>
            <w:ins w:id="3075" w:author="Imed Bouazizi [2]" w:date="2021-02-24T11:46:00Z">
              <w:r w:rsidRPr="002E27D7">
                <w:rPr>
                  <w:color w:val="D4D4D4"/>
                  <w:lang w:val="en-US"/>
                </w:rPr>
                <w:t>          </w:t>
              </w:r>
              <w:r w:rsidRPr="002E27D7">
                <w:rPr>
                  <w:lang w:val="en-US"/>
                </w:rPr>
                <w:t>required</w:t>
              </w:r>
              <w:r w:rsidRPr="002E27D7">
                <w:rPr>
                  <w:color w:val="D4D4D4"/>
                  <w:lang w:val="en-US"/>
                </w:rPr>
                <w:t>: </w:t>
              </w:r>
            </w:ins>
          </w:p>
          <w:p w14:paraId="38EC90DE" w14:textId="77777777" w:rsidR="00F40DB3" w:rsidRPr="002E27D7" w:rsidRDefault="00F40DB3" w:rsidP="00F40DB3">
            <w:pPr>
              <w:pStyle w:val="PL"/>
              <w:rPr>
                <w:ins w:id="3076" w:author="Imed Bouazizi [2]" w:date="2021-02-24T11:46:00Z"/>
                <w:color w:val="D4D4D4"/>
                <w:lang w:val="en-US"/>
              </w:rPr>
            </w:pPr>
            <w:ins w:id="3077" w:author="Imed Bouazizi [2]" w:date="2021-02-24T11:46:00Z">
              <w:r w:rsidRPr="002E27D7">
                <w:rPr>
                  <w:color w:val="D4D4D4"/>
                  <w:lang w:val="en-US"/>
                </w:rPr>
                <w:t>            - </w:t>
              </w:r>
              <w:r w:rsidRPr="002E27D7">
                <w:rPr>
                  <w:color w:val="CE9178"/>
                  <w:lang w:val="en-US"/>
                </w:rPr>
                <w:t>serverAddress</w:t>
              </w:r>
            </w:ins>
          </w:p>
          <w:p w14:paraId="667E5B9A" w14:textId="77777777" w:rsidR="00F40DB3" w:rsidRPr="002E27D7" w:rsidRDefault="00F40DB3" w:rsidP="00F40DB3">
            <w:pPr>
              <w:pStyle w:val="PL"/>
              <w:rPr>
                <w:ins w:id="3078" w:author="Imed Bouazizi [2]" w:date="2021-02-24T11:46:00Z"/>
                <w:color w:val="D4D4D4"/>
                <w:lang w:val="en-US"/>
              </w:rPr>
            </w:pPr>
            <w:ins w:id="3079" w:author="Imed Bouazizi [2]" w:date="2021-02-24T11:46:00Z">
              <w:r w:rsidRPr="002E27D7">
                <w:rPr>
                  <w:color w:val="D4D4D4"/>
                  <w:lang w:val="en-US"/>
                </w:rPr>
                <w:t>          </w:t>
              </w:r>
              <w:r w:rsidRPr="002E27D7">
                <w:rPr>
                  <w:lang w:val="en-US"/>
                </w:rPr>
                <w:t>properties</w:t>
              </w:r>
              <w:r w:rsidRPr="002E27D7">
                <w:rPr>
                  <w:color w:val="D4D4D4"/>
                  <w:lang w:val="en-US"/>
                </w:rPr>
                <w:t>:</w:t>
              </w:r>
            </w:ins>
          </w:p>
          <w:p w14:paraId="188D23AD" w14:textId="77777777" w:rsidR="00F40DB3" w:rsidRPr="002E27D7" w:rsidRDefault="00F40DB3" w:rsidP="00F40DB3">
            <w:pPr>
              <w:pStyle w:val="PL"/>
              <w:rPr>
                <w:ins w:id="3080" w:author="Imed Bouazizi [2]" w:date="2021-02-24T11:46:00Z"/>
                <w:color w:val="D4D4D4"/>
                <w:lang w:val="en-US"/>
              </w:rPr>
            </w:pPr>
            <w:ins w:id="3081" w:author="Imed Bouazizi [2]" w:date="2021-02-24T11:46:00Z">
              <w:r w:rsidRPr="002E27D7">
                <w:rPr>
                  <w:color w:val="D4D4D4"/>
                  <w:lang w:val="en-US"/>
                </w:rPr>
                <w:t>            </w:t>
              </w:r>
              <w:r w:rsidRPr="002E27D7">
                <w:rPr>
                  <w:lang w:val="en-US"/>
                </w:rPr>
                <w:t>serverAddress</w:t>
              </w:r>
              <w:r w:rsidRPr="002E27D7">
                <w:rPr>
                  <w:color w:val="D4D4D4"/>
                  <w:lang w:val="en-US"/>
                </w:rPr>
                <w:t>:</w:t>
              </w:r>
            </w:ins>
          </w:p>
          <w:p w14:paraId="0AE831DF" w14:textId="799E5991" w:rsidR="00372CAE" w:rsidRPr="002E27D7" w:rsidRDefault="00F40DB3" w:rsidP="00F40DB3">
            <w:pPr>
              <w:pStyle w:val="PL"/>
              <w:rPr>
                <w:color w:val="D4D4D4"/>
                <w:lang w:val="en-US"/>
              </w:rPr>
            </w:pPr>
            <w:ins w:id="3082"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tc>
      </w:tr>
    </w:tbl>
    <w:p w14:paraId="6F92B70A" w14:textId="77777777" w:rsidR="00372CAE" w:rsidRPr="00372CAE" w:rsidRDefault="00372CAE" w:rsidP="00F7614D">
      <w:pPr>
        <w:pStyle w:val="TAN"/>
        <w:keepNext w:val="0"/>
      </w:pPr>
    </w:p>
    <w:p w14:paraId="15B94D43" w14:textId="792B7057" w:rsidR="009B4037" w:rsidRDefault="009B4037" w:rsidP="009B4037">
      <w:pPr>
        <w:pStyle w:val="Heading2"/>
        <w:rPr>
          <w:noProof/>
        </w:rPr>
      </w:pPr>
      <w:r>
        <w:t>C.4.2</w:t>
      </w:r>
      <w:r>
        <w:tab/>
      </w:r>
      <w:ins w:id="3083" w:author="Richard Bradbury" w:date="2021-02-23T16:51:00Z">
        <w:r w:rsidR="000B095B">
          <w:t>M5_</w:t>
        </w:r>
      </w:ins>
      <w:r>
        <w:rPr>
          <w:noProof/>
        </w:rPr>
        <w:t>Consumption</w:t>
      </w:r>
      <w:del w:id="3084" w:author="TL3" w:date="2021-01-27T18:32:00Z">
        <w:r w:rsidDel="00D93A39">
          <w:rPr>
            <w:noProof/>
          </w:rPr>
          <w:delText xml:space="preserve"> </w:delText>
        </w:r>
      </w:del>
      <w:r>
        <w:rPr>
          <w:noProof/>
        </w:rPr>
        <w:t>Reporting API</w:t>
      </w:r>
    </w:p>
    <w:tbl>
      <w:tblPr>
        <w:tblStyle w:val="TableGrid"/>
        <w:tblW w:w="0" w:type="auto"/>
        <w:tblLook w:val="04A0" w:firstRow="1" w:lastRow="0" w:firstColumn="1" w:lastColumn="0" w:noHBand="0" w:noVBand="1"/>
      </w:tblPr>
      <w:tblGrid>
        <w:gridCol w:w="9629"/>
      </w:tblGrid>
      <w:tr w:rsidR="00372CAE" w:rsidRPr="002E27D7" w14:paraId="5F8622AD" w14:textId="77777777" w:rsidTr="00372CAE">
        <w:tc>
          <w:tcPr>
            <w:tcW w:w="9629" w:type="dxa"/>
          </w:tcPr>
          <w:p w14:paraId="3915FC33" w14:textId="77777777" w:rsidR="00F40DB3" w:rsidRPr="002E27D7" w:rsidRDefault="00F40DB3" w:rsidP="00F40DB3">
            <w:pPr>
              <w:pStyle w:val="PL"/>
              <w:rPr>
                <w:ins w:id="3085" w:author="Imed Bouazizi [2]" w:date="2021-02-24T11:46:00Z"/>
                <w:color w:val="D4D4D4"/>
                <w:lang w:val="en-US"/>
              </w:rPr>
            </w:pPr>
            <w:ins w:id="3086" w:author="Imed Bouazizi [2]" w:date="2021-02-24T11:46:00Z">
              <w:r w:rsidRPr="002E27D7">
                <w:rPr>
                  <w:lang w:val="en-US"/>
                </w:rPr>
                <w:t>openapi</w:t>
              </w:r>
              <w:r w:rsidRPr="002E27D7">
                <w:rPr>
                  <w:color w:val="D4D4D4"/>
                  <w:lang w:val="en-US"/>
                </w:rPr>
                <w:t>: </w:t>
              </w:r>
              <w:r w:rsidRPr="002E27D7">
                <w:rPr>
                  <w:color w:val="B5CEA8"/>
                  <w:lang w:val="en-US"/>
                </w:rPr>
                <w:t>3.0.0</w:t>
              </w:r>
            </w:ins>
          </w:p>
          <w:p w14:paraId="1B790BB8" w14:textId="77777777" w:rsidR="00F40DB3" w:rsidRPr="002E27D7" w:rsidRDefault="00F40DB3" w:rsidP="00F40DB3">
            <w:pPr>
              <w:pStyle w:val="PL"/>
              <w:rPr>
                <w:ins w:id="3087" w:author="Imed Bouazizi [2]" w:date="2021-02-24T11:46:00Z"/>
                <w:color w:val="D4D4D4"/>
                <w:lang w:val="en-US"/>
              </w:rPr>
            </w:pPr>
            <w:ins w:id="3088" w:author="Imed Bouazizi [2]" w:date="2021-02-24T11:46:00Z">
              <w:r w:rsidRPr="002E27D7">
                <w:rPr>
                  <w:lang w:val="en-US"/>
                </w:rPr>
                <w:t>info</w:t>
              </w:r>
              <w:r w:rsidRPr="002E27D7">
                <w:rPr>
                  <w:color w:val="D4D4D4"/>
                  <w:lang w:val="en-US"/>
                </w:rPr>
                <w:t>:</w:t>
              </w:r>
            </w:ins>
          </w:p>
          <w:p w14:paraId="0DC3477F" w14:textId="77777777" w:rsidR="00F40DB3" w:rsidRPr="002E27D7" w:rsidRDefault="00F40DB3" w:rsidP="00F40DB3">
            <w:pPr>
              <w:pStyle w:val="PL"/>
              <w:rPr>
                <w:ins w:id="3089" w:author="Imed Bouazizi [2]" w:date="2021-02-24T11:46:00Z"/>
                <w:color w:val="D4D4D4"/>
                <w:lang w:val="en-US"/>
              </w:rPr>
            </w:pPr>
            <w:ins w:id="3090" w:author="Imed Bouazizi [2]" w:date="2021-02-24T11:46:00Z">
              <w:r w:rsidRPr="002E27D7">
                <w:rPr>
                  <w:color w:val="D4D4D4"/>
                  <w:lang w:val="en-US"/>
                </w:rPr>
                <w:t>  </w:t>
              </w:r>
              <w:r w:rsidRPr="002E27D7">
                <w:rPr>
                  <w:lang w:val="en-US"/>
                </w:rPr>
                <w:t>title</w:t>
              </w:r>
              <w:r w:rsidRPr="002E27D7">
                <w:rPr>
                  <w:color w:val="D4D4D4"/>
                  <w:lang w:val="en-US"/>
                </w:rPr>
                <w:t>: </w:t>
              </w:r>
              <w:r w:rsidRPr="002E27D7">
                <w:rPr>
                  <w:color w:val="CE9178"/>
                  <w:lang w:val="en-US"/>
                </w:rPr>
                <w:t>M5_ConsumptionReporting</w:t>
              </w:r>
            </w:ins>
          </w:p>
          <w:p w14:paraId="179A88B7" w14:textId="77777777" w:rsidR="00F40DB3" w:rsidRPr="002E27D7" w:rsidRDefault="00F40DB3" w:rsidP="00F40DB3">
            <w:pPr>
              <w:pStyle w:val="PL"/>
              <w:rPr>
                <w:ins w:id="3091" w:author="Imed Bouazizi [2]" w:date="2021-02-24T11:46:00Z"/>
                <w:color w:val="D4D4D4"/>
                <w:lang w:val="en-US"/>
              </w:rPr>
            </w:pPr>
            <w:ins w:id="3092" w:author="Imed Bouazizi [2]" w:date="2021-02-24T11:46: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1E7B8317" w14:textId="77777777" w:rsidR="00F40DB3" w:rsidRPr="002E27D7" w:rsidRDefault="00F40DB3" w:rsidP="00F40DB3">
            <w:pPr>
              <w:pStyle w:val="PL"/>
              <w:rPr>
                <w:ins w:id="3093" w:author="Imed Bouazizi [2]" w:date="2021-02-24T11:46:00Z"/>
                <w:color w:val="D4D4D4"/>
                <w:lang w:val="en-US"/>
              </w:rPr>
            </w:pPr>
            <w:ins w:id="3094"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0360BC16" w14:textId="77777777" w:rsidR="00F40DB3" w:rsidRPr="002E27D7" w:rsidRDefault="00F40DB3" w:rsidP="00F40DB3">
            <w:pPr>
              <w:pStyle w:val="PL"/>
              <w:rPr>
                <w:ins w:id="3095" w:author="Imed Bouazizi [2]" w:date="2021-02-24T11:46:00Z"/>
                <w:color w:val="D4D4D4"/>
                <w:lang w:val="en-US"/>
              </w:rPr>
            </w:pPr>
            <w:ins w:id="3096" w:author="Imed Bouazizi [2]" w:date="2021-02-24T11:46:00Z">
              <w:r w:rsidRPr="002E27D7">
                <w:rPr>
                  <w:color w:val="CE9178"/>
                  <w:lang w:val="en-US"/>
                </w:rPr>
                <w:t>    5GMS AF M5 Consumption Reporting API</w:t>
              </w:r>
            </w:ins>
          </w:p>
          <w:p w14:paraId="311C4A58" w14:textId="77777777" w:rsidR="00F40DB3" w:rsidRPr="002E27D7" w:rsidRDefault="00F40DB3" w:rsidP="00F40DB3">
            <w:pPr>
              <w:pStyle w:val="PL"/>
              <w:rPr>
                <w:ins w:id="3097" w:author="Imed Bouazizi [2]" w:date="2021-02-24T11:46:00Z"/>
                <w:color w:val="D4D4D4"/>
                <w:lang w:val="en-US"/>
              </w:rPr>
            </w:pPr>
            <w:ins w:id="3098" w:author="Imed Bouazizi [2]" w:date="2021-02-24T11:46:00Z">
              <w:r w:rsidRPr="002E27D7">
                <w:rPr>
                  <w:color w:val="CE9178"/>
                  <w:lang w:val="en-US"/>
                </w:rPr>
                <w:t>    © 2021, 3GPP Organizational Partners (ARIB, ATIS, CCSA, ETSI, TSDSI, TTA, TTC).</w:t>
              </w:r>
            </w:ins>
          </w:p>
          <w:p w14:paraId="255CEE35" w14:textId="77777777" w:rsidR="00F40DB3" w:rsidRPr="002E27D7" w:rsidRDefault="00F40DB3" w:rsidP="00F40DB3">
            <w:pPr>
              <w:pStyle w:val="PL"/>
              <w:rPr>
                <w:ins w:id="3099" w:author="Imed Bouazizi [2]" w:date="2021-02-24T11:46:00Z"/>
                <w:color w:val="D4D4D4"/>
                <w:lang w:val="en-US"/>
              </w:rPr>
            </w:pPr>
            <w:ins w:id="3100" w:author="Imed Bouazizi [2]" w:date="2021-02-24T11:46:00Z">
              <w:r w:rsidRPr="002E27D7">
                <w:rPr>
                  <w:color w:val="CE9178"/>
                  <w:lang w:val="en-US"/>
                </w:rPr>
                <w:t>    All rights reserved.</w:t>
              </w:r>
            </w:ins>
          </w:p>
          <w:p w14:paraId="792B31BB" w14:textId="77777777" w:rsidR="00F40DB3" w:rsidRPr="002E27D7" w:rsidRDefault="00F40DB3" w:rsidP="00F40DB3">
            <w:pPr>
              <w:pStyle w:val="PL"/>
              <w:rPr>
                <w:ins w:id="3101" w:author="Imed Bouazizi [2]" w:date="2021-02-24T11:46:00Z"/>
                <w:color w:val="D4D4D4"/>
                <w:lang w:val="en-US"/>
              </w:rPr>
            </w:pPr>
            <w:ins w:id="3102" w:author="Imed Bouazizi [2]" w:date="2021-02-24T11:46:00Z">
              <w:r w:rsidRPr="002E27D7">
                <w:rPr>
                  <w:lang w:val="en-US"/>
                </w:rPr>
                <w:t>tags</w:t>
              </w:r>
              <w:r w:rsidRPr="002E27D7">
                <w:rPr>
                  <w:color w:val="D4D4D4"/>
                  <w:lang w:val="en-US"/>
                </w:rPr>
                <w:t>:</w:t>
              </w:r>
            </w:ins>
          </w:p>
          <w:p w14:paraId="091FC1E8" w14:textId="77777777" w:rsidR="00F40DB3" w:rsidRPr="002E27D7" w:rsidRDefault="00F40DB3" w:rsidP="00F40DB3">
            <w:pPr>
              <w:pStyle w:val="PL"/>
              <w:rPr>
                <w:ins w:id="3103" w:author="Imed Bouazizi [2]" w:date="2021-02-24T11:46:00Z"/>
                <w:color w:val="D4D4D4"/>
                <w:lang w:val="en-US"/>
              </w:rPr>
            </w:pPr>
            <w:ins w:id="3104"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M5_ConsumptionReporting</w:t>
              </w:r>
            </w:ins>
          </w:p>
          <w:p w14:paraId="225E9535" w14:textId="77777777" w:rsidR="00F40DB3" w:rsidRPr="002E27D7" w:rsidRDefault="00F40DB3" w:rsidP="00F40DB3">
            <w:pPr>
              <w:pStyle w:val="PL"/>
              <w:rPr>
                <w:ins w:id="3105" w:author="Imed Bouazizi [2]" w:date="2021-02-24T11:46:00Z"/>
                <w:color w:val="D4D4D4"/>
                <w:lang w:val="en-US"/>
              </w:rPr>
            </w:pPr>
            <w:ins w:id="3106"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Media Session Handling (M5) APIs: Consumption Reporting'</w:t>
              </w:r>
            </w:ins>
          </w:p>
          <w:p w14:paraId="218EE760" w14:textId="77777777" w:rsidR="00F40DB3" w:rsidRPr="002E27D7" w:rsidRDefault="00F40DB3" w:rsidP="00F40DB3">
            <w:pPr>
              <w:pStyle w:val="PL"/>
              <w:rPr>
                <w:ins w:id="3107" w:author="Imed Bouazizi [2]" w:date="2021-02-24T11:46:00Z"/>
                <w:color w:val="D4D4D4"/>
                <w:lang w:val="en-US"/>
              </w:rPr>
            </w:pPr>
            <w:ins w:id="3108" w:author="Imed Bouazizi [2]" w:date="2021-02-24T11:46:00Z">
              <w:r w:rsidRPr="002E27D7">
                <w:rPr>
                  <w:lang w:val="en-US"/>
                </w:rPr>
                <w:t>externalDocs</w:t>
              </w:r>
              <w:r w:rsidRPr="002E27D7">
                <w:rPr>
                  <w:color w:val="D4D4D4"/>
                  <w:lang w:val="en-US"/>
                </w:rPr>
                <w:t>:</w:t>
              </w:r>
            </w:ins>
          </w:p>
          <w:p w14:paraId="024F0E8B" w14:textId="77777777" w:rsidR="00F40DB3" w:rsidRPr="002E27D7" w:rsidRDefault="00F40DB3" w:rsidP="00F40DB3">
            <w:pPr>
              <w:pStyle w:val="PL"/>
              <w:rPr>
                <w:ins w:id="3109" w:author="Imed Bouazizi [2]" w:date="2021-02-24T11:46:00Z"/>
                <w:color w:val="D4D4D4"/>
                <w:lang w:val="en-US"/>
              </w:rPr>
            </w:pPr>
            <w:ins w:id="3110"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2DED949B" w14:textId="77777777" w:rsidR="00F40DB3" w:rsidRPr="002E27D7" w:rsidRDefault="00F40DB3" w:rsidP="00F40DB3">
            <w:pPr>
              <w:pStyle w:val="PL"/>
              <w:rPr>
                <w:ins w:id="3111" w:author="Imed Bouazizi [2]" w:date="2021-02-24T11:46:00Z"/>
                <w:color w:val="D4D4D4"/>
                <w:lang w:val="en-US"/>
              </w:rPr>
            </w:pPr>
            <w:ins w:id="3112" w:author="Imed Bouazizi [2]" w:date="2021-02-24T11:46: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0E6ADB4D" w14:textId="77777777" w:rsidR="00F40DB3" w:rsidRPr="002E27D7" w:rsidRDefault="00F40DB3" w:rsidP="00F40DB3">
            <w:pPr>
              <w:pStyle w:val="PL"/>
              <w:rPr>
                <w:ins w:id="3113" w:author="Imed Bouazizi [2]" w:date="2021-02-24T11:46:00Z"/>
                <w:color w:val="D4D4D4"/>
                <w:lang w:val="en-US"/>
              </w:rPr>
            </w:pPr>
            <w:ins w:id="3114" w:author="Imed Bouazizi [2]" w:date="2021-02-24T11:46:00Z">
              <w:r w:rsidRPr="002E27D7">
                <w:rPr>
                  <w:lang w:val="en-US"/>
                </w:rPr>
                <w:t>servers</w:t>
              </w:r>
              <w:r w:rsidRPr="002E27D7">
                <w:rPr>
                  <w:color w:val="D4D4D4"/>
                  <w:lang w:val="en-US"/>
                </w:rPr>
                <w:t>:</w:t>
              </w:r>
            </w:ins>
          </w:p>
          <w:p w14:paraId="346BCD0D" w14:textId="77777777" w:rsidR="00F40DB3" w:rsidRPr="002E27D7" w:rsidRDefault="00F40DB3" w:rsidP="00F40DB3">
            <w:pPr>
              <w:pStyle w:val="PL"/>
              <w:rPr>
                <w:ins w:id="3115" w:author="Imed Bouazizi [2]" w:date="2021-02-24T11:46:00Z"/>
                <w:color w:val="D4D4D4"/>
                <w:lang w:val="en-US"/>
              </w:rPr>
            </w:pPr>
            <w:ins w:id="3116" w:author="Imed Bouazizi [2]" w:date="2021-02-24T11:46: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'{apiRoot}/3gpp-m5/v1'</w:t>
              </w:r>
            </w:ins>
          </w:p>
          <w:p w14:paraId="26A6286B" w14:textId="77777777" w:rsidR="00F40DB3" w:rsidRPr="002E27D7" w:rsidRDefault="00F40DB3" w:rsidP="00F40DB3">
            <w:pPr>
              <w:pStyle w:val="PL"/>
              <w:rPr>
                <w:ins w:id="3117" w:author="Imed Bouazizi [2]" w:date="2021-02-24T11:46:00Z"/>
                <w:color w:val="D4D4D4"/>
                <w:lang w:val="en-US"/>
              </w:rPr>
            </w:pPr>
            <w:ins w:id="3118" w:author="Imed Bouazizi [2]" w:date="2021-02-24T11:46:00Z">
              <w:r w:rsidRPr="002E27D7">
                <w:rPr>
                  <w:color w:val="D4D4D4"/>
                  <w:lang w:val="en-US"/>
                </w:rPr>
                <w:t>    </w:t>
              </w:r>
              <w:r w:rsidRPr="002E27D7">
                <w:rPr>
                  <w:lang w:val="en-US"/>
                </w:rPr>
                <w:t>variables</w:t>
              </w:r>
              <w:r w:rsidRPr="002E27D7">
                <w:rPr>
                  <w:color w:val="D4D4D4"/>
                  <w:lang w:val="en-US"/>
                </w:rPr>
                <w:t>:</w:t>
              </w:r>
            </w:ins>
          </w:p>
          <w:p w14:paraId="4F69494B" w14:textId="77777777" w:rsidR="00F40DB3" w:rsidRPr="002E27D7" w:rsidRDefault="00F40DB3" w:rsidP="00F40DB3">
            <w:pPr>
              <w:pStyle w:val="PL"/>
              <w:rPr>
                <w:ins w:id="3119" w:author="Imed Bouazizi [2]" w:date="2021-02-24T11:46:00Z"/>
                <w:color w:val="D4D4D4"/>
                <w:lang w:val="en-US"/>
              </w:rPr>
            </w:pPr>
            <w:ins w:id="3120" w:author="Imed Bouazizi [2]" w:date="2021-02-24T11:46:00Z">
              <w:r w:rsidRPr="002E27D7">
                <w:rPr>
                  <w:color w:val="D4D4D4"/>
                  <w:lang w:val="en-US"/>
                </w:rPr>
                <w:t>      </w:t>
              </w:r>
              <w:r w:rsidRPr="002E27D7">
                <w:rPr>
                  <w:lang w:val="en-US"/>
                </w:rPr>
                <w:t>apiRoot</w:t>
              </w:r>
              <w:r w:rsidRPr="002E27D7">
                <w:rPr>
                  <w:color w:val="D4D4D4"/>
                  <w:lang w:val="en-US"/>
                </w:rPr>
                <w:t>:</w:t>
              </w:r>
            </w:ins>
          </w:p>
          <w:p w14:paraId="152D9379" w14:textId="77777777" w:rsidR="00F40DB3" w:rsidRPr="002E27D7" w:rsidRDefault="00F40DB3" w:rsidP="00F40DB3">
            <w:pPr>
              <w:pStyle w:val="PL"/>
              <w:rPr>
                <w:ins w:id="3121" w:author="Imed Bouazizi [2]" w:date="2021-02-24T11:46:00Z"/>
                <w:color w:val="D4D4D4"/>
                <w:lang w:val="en-US"/>
              </w:rPr>
            </w:pPr>
            <w:ins w:id="3122" w:author="Imed Bouazizi [2]" w:date="2021-02-24T11:46: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107F388A" w14:textId="77777777" w:rsidR="00F40DB3" w:rsidRPr="002E27D7" w:rsidRDefault="00F40DB3" w:rsidP="00F40DB3">
            <w:pPr>
              <w:pStyle w:val="PL"/>
              <w:rPr>
                <w:ins w:id="3123" w:author="Imed Bouazizi [2]" w:date="2021-02-24T11:46:00Z"/>
                <w:color w:val="D4D4D4"/>
                <w:lang w:val="en-US"/>
              </w:rPr>
            </w:pPr>
            <w:ins w:id="3124"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7BA8C6B8" w14:textId="77777777" w:rsidR="00F40DB3" w:rsidRPr="002E27D7" w:rsidRDefault="00F40DB3" w:rsidP="00F40DB3">
            <w:pPr>
              <w:pStyle w:val="PL"/>
              <w:rPr>
                <w:ins w:id="3125" w:author="Imed Bouazizi [2]" w:date="2021-02-24T11:46:00Z"/>
                <w:color w:val="D4D4D4"/>
                <w:lang w:val="en-US"/>
              </w:rPr>
            </w:pPr>
            <w:ins w:id="3126" w:author="Imed Bouazizi [2]" w:date="2021-02-24T11:46:00Z">
              <w:r w:rsidRPr="002E27D7">
                <w:rPr>
                  <w:lang w:val="en-US"/>
                </w:rPr>
                <w:t>paths</w:t>
              </w:r>
              <w:r w:rsidRPr="002E27D7">
                <w:rPr>
                  <w:color w:val="D4D4D4"/>
                  <w:lang w:val="en-US"/>
                </w:rPr>
                <w:t>:</w:t>
              </w:r>
            </w:ins>
          </w:p>
          <w:p w14:paraId="14DC70B7" w14:textId="77777777" w:rsidR="00F40DB3" w:rsidRPr="002E27D7" w:rsidRDefault="00F40DB3" w:rsidP="00F40DB3">
            <w:pPr>
              <w:pStyle w:val="PL"/>
              <w:rPr>
                <w:ins w:id="3127" w:author="Imed Bouazizi [2]" w:date="2021-02-24T11:46:00Z"/>
                <w:color w:val="D4D4D4"/>
                <w:lang w:val="en-US"/>
              </w:rPr>
            </w:pPr>
            <w:ins w:id="3128" w:author="Imed Bouazizi [2]" w:date="2021-02-24T11:46:00Z">
              <w:r w:rsidRPr="002E27D7">
                <w:rPr>
                  <w:color w:val="D4D4D4"/>
                  <w:lang w:val="en-US"/>
                </w:rPr>
                <w:t>  </w:t>
              </w:r>
              <w:r w:rsidRPr="002E27D7">
                <w:rPr>
                  <w:lang w:val="en-US"/>
                </w:rPr>
                <w:t>/consumption-reporting/{aspId}</w:t>
              </w:r>
              <w:r w:rsidRPr="002E27D7">
                <w:rPr>
                  <w:color w:val="D4D4D4"/>
                  <w:lang w:val="en-US"/>
                </w:rPr>
                <w:t>:</w:t>
              </w:r>
            </w:ins>
          </w:p>
          <w:p w14:paraId="67DCD74C" w14:textId="77777777" w:rsidR="00F40DB3" w:rsidRPr="002E27D7" w:rsidRDefault="00F40DB3" w:rsidP="00F40DB3">
            <w:pPr>
              <w:pStyle w:val="PL"/>
              <w:rPr>
                <w:ins w:id="3129" w:author="Imed Bouazizi [2]" w:date="2021-02-24T11:46:00Z"/>
                <w:color w:val="D4D4D4"/>
                <w:lang w:val="en-US"/>
              </w:rPr>
            </w:pPr>
            <w:ins w:id="3130" w:author="Imed Bouazizi [2]" w:date="2021-02-24T11:46:00Z">
              <w:r w:rsidRPr="002E27D7">
                <w:rPr>
                  <w:color w:val="D4D4D4"/>
                  <w:lang w:val="en-US"/>
                </w:rPr>
                <w:t>    </w:t>
              </w:r>
              <w:r w:rsidRPr="002E27D7">
                <w:rPr>
                  <w:lang w:val="en-US"/>
                </w:rPr>
                <w:t>parameters</w:t>
              </w:r>
              <w:r w:rsidRPr="002E27D7">
                <w:rPr>
                  <w:color w:val="D4D4D4"/>
                  <w:lang w:val="en-US"/>
                </w:rPr>
                <w:t>:</w:t>
              </w:r>
            </w:ins>
          </w:p>
          <w:p w14:paraId="1E3C6F01" w14:textId="77777777" w:rsidR="00F40DB3" w:rsidRPr="002E27D7" w:rsidRDefault="00F40DB3" w:rsidP="00F40DB3">
            <w:pPr>
              <w:pStyle w:val="PL"/>
              <w:rPr>
                <w:ins w:id="3131" w:author="Imed Bouazizi [2]" w:date="2021-02-24T11:46:00Z"/>
                <w:color w:val="D4D4D4"/>
                <w:lang w:val="en-US"/>
              </w:rPr>
            </w:pPr>
            <w:ins w:id="3132"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aspId</w:t>
              </w:r>
            </w:ins>
          </w:p>
          <w:p w14:paraId="0F7B3E86" w14:textId="77777777" w:rsidR="00F40DB3" w:rsidRPr="002E27D7" w:rsidRDefault="00F40DB3" w:rsidP="00F40DB3">
            <w:pPr>
              <w:pStyle w:val="PL"/>
              <w:rPr>
                <w:ins w:id="3133" w:author="Imed Bouazizi [2]" w:date="2021-02-24T11:46:00Z"/>
                <w:color w:val="D4D4D4"/>
                <w:lang w:val="en-US"/>
              </w:rPr>
            </w:pPr>
            <w:ins w:id="3134" w:author="Imed Bouazizi [2]" w:date="2021-02-24T11:46: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061A6743" w14:textId="77777777" w:rsidR="00F40DB3" w:rsidRPr="002E27D7" w:rsidRDefault="00F40DB3" w:rsidP="00F40DB3">
            <w:pPr>
              <w:pStyle w:val="PL"/>
              <w:rPr>
                <w:ins w:id="3135" w:author="Imed Bouazizi [2]" w:date="2021-02-24T11:46:00Z"/>
                <w:color w:val="D4D4D4"/>
                <w:lang w:val="en-US"/>
              </w:rPr>
            </w:pPr>
            <w:ins w:id="3136"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3DF81AE1" w14:textId="77777777" w:rsidR="00F40DB3" w:rsidRPr="002E27D7" w:rsidRDefault="00F40DB3" w:rsidP="00F40DB3">
            <w:pPr>
              <w:pStyle w:val="PL"/>
              <w:rPr>
                <w:ins w:id="3137" w:author="Imed Bouazizi [2]" w:date="2021-02-24T11:46:00Z"/>
                <w:color w:val="D4D4D4"/>
                <w:lang w:val="en-US"/>
              </w:rPr>
            </w:pPr>
            <w:ins w:id="3138" w:author="Imed Bouazizi [2]" w:date="2021-02-24T11:46:00Z">
              <w:r w:rsidRPr="002E27D7">
                <w:rPr>
                  <w:color w:val="D4D4D4"/>
                  <w:lang w:val="en-US"/>
                </w:rPr>
                <w:t>        </w:t>
              </w:r>
              <w:r w:rsidRPr="002E27D7">
                <w:rPr>
                  <w:lang w:val="en-US"/>
                </w:rPr>
                <w:t>schema</w:t>
              </w:r>
              <w:r w:rsidRPr="002E27D7">
                <w:rPr>
                  <w:color w:val="D4D4D4"/>
                  <w:lang w:val="en-US"/>
                </w:rPr>
                <w:t>:</w:t>
              </w:r>
            </w:ins>
          </w:p>
          <w:p w14:paraId="722C03A6" w14:textId="77777777" w:rsidR="00F40DB3" w:rsidRPr="002E27D7" w:rsidRDefault="00F40DB3" w:rsidP="00F40DB3">
            <w:pPr>
              <w:pStyle w:val="PL"/>
              <w:rPr>
                <w:ins w:id="3139" w:author="Imed Bouazizi [2]" w:date="2021-02-24T11:46:00Z"/>
                <w:color w:val="D4D4D4"/>
                <w:lang w:val="en-US"/>
              </w:rPr>
            </w:pPr>
            <w:ins w:id="3140"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'TS29514_Npcf_PolicyAuthorization.yaml#/components/schemas/AspId'</w:t>
              </w:r>
            </w:ins>
          </w:p>
          <w:p w14:paraId="1D94F650" w14:textId="77777777" w:rsidR="00F40DB3" w:rsidRPr="002E27D7" w:rsidRDefault="00F40DB3" w:rsidP="00F40DB3">
            <w:pPr>
              <w:pStyle w:val="PL"/>
              <w:rPr>
                <w:ins w:id="3141" w:author="Imed Bouazizi [2]" w:date="2021-02-24T11:46:00Z"/>
                <w:color w:val="D4D4D4"/>
                <w:lang w:val="en-US"/>
              </w:rPr>
            </w:pPr>
            <w:ins w:id="3142"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26.512 clause 11.3.2.'</w:t>
              </w:r>
            </w:ins>
          </w:p>
          <w:p w14:paraId="76BA0A0A" w14:textId="77777777" w:rsidR="00F40DB3" w:rsidRPr="002E27D7" w:rsidRDefault="00F40DB3" w:rsidP="00F40DB3">
            <w:pPr>
              <w:pStyle w:val="PL"/>
              <w:rPr>
                <w:ins w:id="3143" w:author="Imed Bouazizi [2]" w:date="2021-02-24T11:46:00Z"/>
                <w:color w:val="D4D4D4"/>
                <w:lang w:val="en-US"/>
              </w:rPr>
            </w:pPr>
            <w:ins w:id="3144" w:author="Imed Bouazizi [2]" w:date="2021-02-24T11:46:00Z">
              <w:r w:rsidRPr="002E27D7">
                <w:rPr>
                  <w:color w:val="D4D4D4"/>
                  <w:lang w:val="en-US"/>
                </w:rPr>
                <w:t>    </w:t>
              </w:r>
              <w:r w:rsidRPr="002E27D7">
                <w:rPr>
                  <w:lang w:val="en-US"/>
                </w:rPr>
                <w:t>post</w:t>
              </w:r>
              <w:r w:rsidRPr="002E27D7">
                <w:rPr>
                  <w:color w:val="D4D4D4"/>
                  <w:lang w:val="en-US"/>
                </w:rPr>
                <w:t>:</w:t>
              </w:r>
            </w:ins>
          </w:p>
          <w:p w14:paraId="5A201D90" w14:textId="77777777" w:rsidR="00F40DB3" w:rsidRPr="002E27D7" w:rsidRDefault="00F40DB3" w:rsidP="00F40DB3">
            <w:pPr>
              <w:pStyle w:val="PL"/>
              <w:rPr>
                <w:ins w:id="3145" w:author="Imed Bouazizi [2]" w:date="2021-02-24T11:46:00Z"/>
                <w:color w:val="D4D4D4"/>
                <w:lang w:val="en-US"/>
              </w:rPr>
            </w:pPr>
            <w:ins w:id="3146"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submitConsumptionReport</w:t>
              </w:r>
            </w:ins>
          </w:p>
          <w:p w14:paraId="1D1B07F0" w14:textId="77777777" w:rsidR="00F40DB3" w:rsidRPr="002E27D7" w:rsidRDefault="00F40DB3" w:rsidP="00F40DB3">
            <w:pPr>
              <w:pStyle w:val="PL"/>
              <w:rPr>
                <w:ins w:id="3147" w:author="Imed Bouazizi [2]" w:date="2021-02-24T11:46:00Z"/>
                <w:color w:val="D4D4D4"/>
                <w:lang w:val="en-US"/>
              </w:rPr>
            </w:pPr>
            <w:ins w:id="3148"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'Submit a Consumption Report'</w:t>
              </w:r>
            </w:ins>
          </w:p>
          <w:p w14:paraId="310C47DF" w14:textId="77777777" w:rsidR="00F40DB3" w:rsidRPr="002E27D7" w:rsidRDefault="00F40DB3" w:rsidP="00F40DB3">
            <w:pPr>
              <w:pStyle w:val="PL"/>
              <w:rPr>
                <w:ins w:id="3149" w:author="Imed Bouazizi [2]" w:date="2021-02-24T11:46:00Z"/>
                <w:color w:val="D4D4D4"/>
                <w:lang w:val="en-US"/>
              </w:rPr>
            </w:pPr>
            <w:ins w:id="3150" w:author="Imed Bouazizi [2]" w:date="2021-02-24T11:46:00Z">
              <w:r w:rsidRPr="002E27D7">
                <w:rPr>
                  <w:color w:val="D4D4D4"/>
                  <w:lang w:val="en-US"/>
                </w:rPr>
                <w:t>      </w:t>
              </w:r>
              <w:r w:rsidRPr="002E27D7">
                <w:rPr>
                  <w:lang w:val="en-US"/>
                </w:rPr>
                <w:t>requestBody</w:t>
              </w:r>
              <w:r w:rsidRPr="002E27D7">
                <w:rPr>
                  <w:color w:val="D4D4D4"/>
                  <w:lang w:val="en-US"/>
                </w:rPr>
                <w:t>:</w:t>
              </w:r>
            </w:ins>
          </w:p>
          <w:p w14:paraId="3F2E0D01" w14:textId="77777777" w:rsidR="00F40DB3" w:rsidRPr="002E27D7" w:rsidRDefault="00F40DB3" w:rsidP="00F40DB3">
            <w:pPr>
              <w:pStyle w:val="PL"/>
              <w:rPr>
                <w:ins w:id="3151" w:author="Imed Bouazizi [2]" w:date="2021-02-24T11:46:00Z"/>
                <w:color w:val="D4D4D4"/>
                <w:lang w:val="en-US"/>
              </w:rPr>
            </w:pPr>
            <w:ins w:id="3152"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'A Consumption Report'</w:t>
              </w:r>
            </w:ins>
          </w:p>
          <w:p w14:paraId="64B5B4C8" w14:textId="77777777" w:rsidR="00F40DB3" w:rsidRPr="002E27D7" w:rsidRDefault="00F40DB3" w:rsidP="00F40DB3">
            <w:pPr>
              <w:pStyle w:val="PL"/>
              <w:rPr>
                <w:ins w:id="3153" w:author="Imed Bouazizi [2]" w:date="2021-02-24T11:46:00Z"/>
                <w:color w:val="D4D4D4"/>
                <w:lang w:val="en-US"/>
              </w:rPr>
            </w:pPr>
            <w:ins w:id="3154"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29E53932" w14:textId="77777777" w:rsidR="00F40DB3" w:rsidRPr="002E27D7" w:rsidRDefault="00F40DB3" w:rsidP="00F40DB3">
            <w:pPr>
              <w:pStyle w:val="PL"/>
              <w:rPr>
                <w:ins w:id="3155" w:author="Imed Bouazizi [2]" w:date="2021-02-24T11:46:00Z"/>
                <w:color w:val="D4D4D4"/>
                <w:lang w:val="en-US"/>
              </w:rPr>
            </w:pPr>
            <w:ins w:id="3156" w:author="Imed Bouazizi [2]" w:date="2021-02-24T11:46:00Z">
              <w:r w:rsidRPr="002E27D7">
                <w:rPr>
                  <w:color w:val="D4D4D4"/>
                  <w:lang w:val="en-US"/>
                </w:rPr>
                <w:t>        </w:t>
              </w:r>
              <w:r w:rsidRPr="002E27D7">
                <w:rPr>
                  <w:lang w:val="en-US"/>
                </w:rPr>
                <w:t>content</w:t>
              </w:r>
              <w:r w:rsidRPr="002E27D7">
                <w:rPr>
                  <w:color w:val="D4D4D4"/>
                  <w:lang w:val="en-US"/>
                </w:rPr>
                <w:t>:</w:t>
              </w:r>
            </w:ins>
          </w:p>
          <w:p w14:paraId="59CFF327" w14:textId="77777777" w:rsidR="00F40DB3" w:rsidRPr="002E27D7" w:rsidRDefault="00F40DB3" w:rsidP="00F40DB3">
            <w:pPr>
              <w:pStyle w:val="PL"/>
              <w:rPr>
                <w:ins w:id="3157" w:author="Imed Bouazizi [2]" w:date="2021-02-24T11:46:00Z"/>
                <w:color w:val="D4D4D4"/>
                <w:lang w:val="en-US"/>
              </w:rPr>
            </w:pPr>
            <w:ins w:id="3158" w:author="Imed Bouazizi [2]" w:date="2021-02-24T11:46:00Z">
              <w:r w:rsidRPr="002E27D7">
                <w:rPr>
                  <w:color w:val="D4D4D4"/>
                  <w:lang w:val="en-US"/>
                </w:rPr>
                <w:t>          </w:t>
              </w:r>
              <w:r w:rsidRPr="002E27D7">
                <w:rPr>
                  <w:lang w:val="en-US"/>
                </w:rPr>
                <w:t>application/json</w:t>
              </w:r>
              <w:r w:rsidRPr="002E27D7">
                <w:rPr>
                  <w:color w:val="D4D4D4"/>
                  <w:lang w:val="en-US"/>
                </w:rPr>
                <w:t>:</w:t>
              </w:r>
            </w:ins>
          </w:p>
          <w:p w14:paraId="19AFFDA8" w14:textId="77777777" w:rsidR="00F40DB3" w:rsidRPr="002E27D7" w:rsidRDefault="00F40DB3" w:rsidP="00F40DB3">
            <w:pPr>
              <w:pStyle w:val="PL"/>
              <w:rPr>
                <w:ins w:id="3159" w:author="Imed Bouazizi [2]" w:date="2021-02-24T11:46:00Z"/>
                <w:color w:val="D4D4D4"/>
                <w:lang w:val="en-US"/>
              </w:rPr>
            </w:pPr>
            <w:ins w:id="3160" w:author="Imed Bouazizi [2]" w:date="2021-02-24T11:46:00Z">
              <w:r w:rsidRPr="002E27D7">
                <w:rPr>
                  <w:color w:val="D4D4D4"/>
                  <w:lang w:val="en-US"/>
                </w:rPr>
                <w:t>            </w:t>
              </w:r>
              <w:r w:rsidRPr="002E27D7">
                <w:rPr>
                  <w:lang w:val="en-US"/>
                </w:rPr>
                <w:t>schema</w:t>
              </w:r>
              <w:r w:rsidRPr="002E27D7">
                <w:rPr>
                  <w:color w:val="D4D4D4"/>
                  <w:lang w:val="en-US"/>
                </w:rPr>
                <w:t>:</w:t>
              </w:r>
            </w:ins>
          </w:p>
          <w:p w14:paraId="0FA2CB62" w14:textId="77777777" w:rsidR="00F40DB3" w:rsidRPr="002E27D7" w:rsidRDefault="00F40DB3" w:rsidP="00F40DB3">
            <w:pPr>
              <w:pStyle w:val="PL"/>
              <w:rPr>
                <w:ins w:id="3161" w:author="Imed Bouazizi [2]" w:date="2021-02-24T11:46:00Z"/>
                <w:color w:val="D4D4D4"/>
                <w:lang w:val="en-US"/>
              </w:rPr>
            </w:pPr>
            <w:ins w:id="3162"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'#/components/schemas/ConsumptionReport'</w:t>
              </w:r>
            </w:ins>
          </w:p>
          <w:p w14:paraId="73612EAA" w14:textId="77777777" w:rsidR="00F40DB3" w:rsidRPr="002E27D7" w:rsidRDefault="00F40DB3" w:rsidP="00F40DB3">
            <w:pPr>
              <w:pStyle w:val="PL"/>
              <w:rPr>
                <w:ins w:id="3163" w:author="Imed Bouazizi [2]" w:date="2021-02-24T11:46:00Z"/>
                <w:color w:val="D4D4D4"/>
                <w:lang w:val="en-US"/>
              </w:rPr>
            </w:pPr>
            <w:ins w:id="3164" w:author="Imed Bouazizi [2]" w:date="2021-02-24T11:46:00Z">
              <w:r w:rsidRPr="002E27D7">
                <w:rPr>
                  <w:color w:val="D4D4D4"/>
                  <w:lang w:val="en-US"/>
                </w:rPr>
                <w:t>      </w:t>
              </w:r>
              <w:r w:rsidRPr="002E27D7">
                <w:rPr>
                  <w:lang w:val="en-US"/>
                </w:rPr>
                <w:t>responses</w:t>
              </w:r>
              <w:r w:rsidRPr="002E27D7">
                <w:rPr>
                  <w:color w:val="D4D4D4"/>
                  <w:lang w:val="en-US"/>
                </w:rPr>
                <w:t>:</w:t>
              </w:r>
            </w:ins>
          </w:p>
          <w:p w14:paraId="72481535" w14:textId="77777777" w:rsidR="00F40DB3" w:rsidRPr="002E27D7" w:rsidRDefault="00F40DB3" w:rsidP="00F40DB3">
            <w:pPr>
              <w:pStyle w:val="PL"/>
              <w:rPr>
                <w:ins w:id="3165" w:author="Imed Bouazizi [2]" w:date="2021-02-24T11:46:00Z"/>
                <w:color w:val="D4D4D4"/>
                <w:lang w:val="en-US"/>
              </w:rPr>
            </w:pPr>
            <w:ins w:id="3166" w:author="Imed Bouazizi [2]" w:date="2021-02-24T11:46:00Z">
              <w:r w:rsidRPr="002E27D7">
                <w:rPr>
                  <w:color w:val="D4D4D4"/>
                  <w:lang w:val="en-US"/>
                </w:rPr>
                <w:t>        </w:t>
              </w:r>
              <w:r w:rsidRPr="002E27D7">
                <w:rPr>
                  <w:color w:val="CE9178"/>
                  <w:lang w:val="en-US"/>
                </w:rPr>
                <w:t>'204'</w:t>
              </w:r>
              <w:r w:rsidRPr="002E27D7">
                <w:rPr>
                  <w:color w:val="D4D4D4"/>
                  <w:lang w:val="en-US"/>
                </w:rPr>
                <w:t>:</w:t>
              </w:r>
            </w:ins>
          </w:p>
          <w:p w14:paraId="5262905C" w14:textId="77777777" w:rsidR="00F40DB3" w:rsidRPr="002E27D7" w:rsidRDefault="00F40DB3" w:rsidP="00F40DB3">
            <w:pPr>
              <w:pStyle w:val="PL"/>
              <w:rPr>
                <w:ins w:id="3167" w:author="Imed Bouazizi [2]" w:date="2021-02-24T11:46:00Z"/>
                <w:color w:val="D4D4D4"/>
                <w:lang w:val="en-US"/>
              </w:rPr>
            </w:pPr>
            <w:ins w:id="3168"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'Consumption Report Accepted'</w:t>
              </w:r>
            </w:ins>
          </w:p>
          <w:p w14:paraId="2A48E7E0" w14:textId="77777777" w:rsidR="00F40DB3" w:rsidRPr="002E27D7" w:rsidRDefault="00F40DB3" w:rsidP="00F40DB3">
            <w:pPr>
              <w:pStyle w:val="PL"/>
              <w:rPr>
                <w:ins w:id="3169" w:author="Imed Bouazizi [2]" w:date="2021-02-24T11:46:00Z"/>
                <w:color w:val="D4D4D4"/>
                <w:lang w:val="en-US"/>
              </w:rPr>
            </w:pPr>
            <w:ins w:id="3170" w:author="Imed Bouazizi [2]" w:date="2021-02-24T11:46:00Z">
              <w:r w:rsidRPr="002E27D7">
                <w:rPr>
                  <w:color w:val="D4D4D4"/>
                  <w:lang w:val="en-US"/>
                </w:rPr>
                <w:t>        </w:t>
              </w:r>
              <w:r w:rsidRPr="002E27D7">
                <w:rPr>
                  <w:color w:val="CE9178"/>
                  <w:lang w:val="en-US"/>
                </w:rPr>
                <w:t>'400'</w:t>
              </w:r>
              <w:r w:rsidRPr="002E27D7">
                <w:rPr>
                  <w:color w:val="D4D4D4"/>
                  <w:lang w:val="en-US"/>
                </w:rPr>
                <w:t>:</w:t>
              </w:r>
            </w:ins>
          </w:p>
          <w:p w14:paraId="49F436AB" w14:textId="77777777" w:rsidR="00F40DB3" w:rsidRPr="002E27D7" w:rsidRDefault="00F40DB3" w:rsidP="00F40DB3">
            <w:pPr>
              <w:pStyle w:val="PL"/>
              <w:rPr>
                <w:ins w:id="3171" w:author="Imed Bouazizi [2]" w:date="2021-02-24T11:46:00Z"/>
                <w:color w:val="D4D4D4"/>
                <w:lang w:val="en-US"/>
              </w:rPr>
            </w:pPr>
            <w:ins w:id="3172"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38E22419" w14:textId="77777777" w:rsidR="00F40DB3" w:rsidRPr="002E27D7" w:rsidRDefault="00F40DB3" w:rsidP="00F40DB3">
            <w:pPr>
              <w:pStyle w:val="PL"/>
              <w:rPr>
                <w:ins w:id="3173" w:author="Imed Bouazizi [2]" w:date="2021-02-24T11:46:00Z"/>
                <w:color w:val="D4D4D4"/>
                <w:lang w:val="en-US"/>
              </w:rPr>
            </w:pPr>
            <w:ins w:id="3174" w:author="Imed Bouazizi [2]" w:date="2021-02-24T11:46:00Z">
              <w:r w:rsidRPr="002E27D7">
                <w:rPr>
                  <w:color w:val="D4D4D4"/>
                  <w:lang w:val="en-US"/>
                </w:rPr>
                <w:t>        </w:t>
              </w:r>
              <w:r w:rsidRPr="002E27D7">
                <w:rPr>
                  <w:color w:val="CE9178"/>
                  <w:lang w:val="en-US"/>
                </w:rPr>
                <w:t>'415'</w:t>
              </w:r>
              <w:r w:rsidRPr="002E27D7">
                <w:rPr>
                  <w:color w:val="D4D4D4"/>
                  <w:lang w:val="en-US"/>
                </w:rPr>
                <w:t>:</w:t>
              </w:r>
            </w:ins>
          </w:p>
          <w:p w14:paraId="568FB516" w14:textId="77777777" w:rsidR="00F40DB3" w:rsidRPr="002E27D7" w:rsidRDefault="00F40DB3" w:rsidP="00F40DB3">
            <w:pPr>
              <w:pStyle w:val="PL"/>
              <w:rPr>
                <w:ins w:id="3175" w:author="Imed Bouazizi [2]" w:date="2021-02-24T11:46:00Z"/>
                <w:color w:val="D4D4D4"/>
                <w:lang w:val="en-US"/>
              </w:rPr>
            </w:pPr>
            <w:ins w:id="3176"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'Unsupported Media Type'</w:t>
              </w:r>
            </w:ins>
          </w:p>
          <w:p w14:paraId="6222FD4F" w14:textId="77777777" w:rsidR="00F40DB3" w:rsidRPr="002E27D7" w:rsidRDefault="00F40DB3" w:rsidP="00F40DB3">
            <w:pPr>
              <w:pStyle w:val="PL"/>
              <w:rPr>
                <w:ins w:id="3177" w:author="Imed Bouazizi [2]" w:date="2021-02-24T11:46:00Z"/>
                <w:color w:val="D4D4D4"/>
                <w:lang w:val="en-US"/>
              </w:rPr>
            </w:pPr>
            <w:ins w:id="3178" w:author="Imed Bouazizi [2]" w:date="2021-02-24T11:46:00Z">
              <w:r w:rsidRPr="002E27D7">
                <w:rPr>
                  <w:lang w:val="en-US"/>
                </w:rPr>
                <w:t>components</w:t>
              </w:r>
              <w:r w:rsidRPr="002E27D7">
                <w:rPr>
                  <w:color w:val="D4D4D4"/>
                  <w:lang w:val="en-US"/>
                </w:rPr>
                <w:t>:</w:t>
              </w:r>
            </w:ins>
          </w:p>
          <w:p w14:paraId="735CA440" w14:textId="77777777" w:rsidR="00F40DB3" w:rsidRPr="002E27D7" w:rsidRDefault="00F40DB3" w:rsidP="00F40DB3">
            <w:pPr>
              <w:pStyle w:val="PL"/>
              <w:rPr>
                <w:ins w:id="3179" w:author="Imed Bouazizi [2]" w:date="2021-02-24T11:46:00Z"/>
                <w:color w:val="D4D4D4"/>
                <w:lang w:val="en-US"/>
              </w:rPr>
            </w:pPr>
            <w:ins w:id="3180" w:author="Imed Bouazizi [2]" w:date="2021-02-24T11:46:00Z">
              <w:r w:rsidRPr="002E27D7">
                <w:rPr>
                  <w:color w:val="D4D4D4"/>
                  <w:lang w:val="en-US"/>
                </w:rPr>
                <w:t>  </w:t>
              </w:r>
              <w:r w:rsidRPr="002E27D7">
                <w:rPr>
                  <w:lang w:val="en-US"/>
                </w:rPr>
                <w:t>schemas</w:t>
              </w:r>
              <w:r w:rsidRPr="002E27D7">
                <w:rPr>
                  <w:color w:val="D4D4D4"/>
                  <w:lang w:val="en-US"/>
                </w:rPr>
                <w:t>:</w:t>
              </w:r>
            </w:ins>
          </w:p>
          <w:p w14:paraId="44162250" w14:textId="77777777" w:rsidR="00F40DB3" w:rsidRPr="002E27D7" w:rsidRDefault="00F40DB3" w:rsidP="00F40DB3">
            <w:pPr>
              <w:pStyle w:val="PL"/>
              <w:rPr>
                <w:ins w:id="3181" w:author="Imed Bouazizi [2]" w:date="2021-02-24T11:46:00Z"/>
                <w:color w:val="D4D4D4"/>
                <w:lang w:val="en-US"/>
              </w:rPr>
            </w:pPr>
            <w:ins w:id="3182" w:author="Imed Bouazizi [2]" w:date="2021-02-24T11:46:00Z">
              <w:r w:rsidRPr="002E27D7">
                <w:rPr>
                  <w:color w:val="D4D4D4"/>
                  <w:lang w:val="en-US"/>
                </w:rPr>
                <w:t>    </w:t>
              </w:r>
              <w:r w:rsidRPr="002E27D7">
                <w:rPr>
                  <w:lang w:val="en-US"/>
                </w:rPr>
                <w:t>ConsumptionReport</w:t>
              </w:r>
              <w:r w:rsidRPr="002E27D7">
                <w:rPr>
                  <w:color w:val="D4D4D4"/>
                  <w:lang w:val="en-US"/>
                </w:rPr>
                <w:t>:</w:t>
              </w:r>
            </w:ins>
          </w:p>
          <w:p w14:paraId="202F22AB" w14:textId="77777777" w:rsidR="00F40DB3" w:rsidRPr="002E27D7" w:rsidRDefault="00F40DB3" w:rsidP="00F40DB3">
            <w:pPr>
              <w:pStyle w:val="PL"/>
              <w:rPr>
                <w:ins w:id="3183" w:author="Imed Bouazizi [2]" w:date="2021-02-24T11:46:00Z"/>
                <w:color w:val="D4D4D4"/>
                <w:lang w:val="en-US"/>
              </w:rPr>
            </w:pPr>
            <w:ins w:id="3184"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4B51B829" w14:textId="77777777" w:rsidR="00F40DB3" w:rsidRPr="002E27D7" w:rsidRDefault="00F40DB3" w:rsidP="00F40DB3">
            <w:pPr>
              <w:pStyle w:val="PL"/>
              <w:rPr>
                <w:ins w:id="3185" w:author="Imed Bouazizi [2]" w:date="2021-02-24T11:46:00Z"/>
                <w:color w:val="D4D4D4"/>
                <w:lang w:val="en-US"/>
              </w:rPr>
            </w:pPr>
            <w:ins w:id="3186" w:author="Imed Bouazizi [2]" w:date="2021-02-24T11:46:00Z">
              <w:r w:rsidRPr="002E27D7">
                <w:rPr>
                  <w:color w:val="D4D4D4"/>
                  <w:lang w:val="en-US"/>
                </w:rPr>
                <w:t>      </w:t>
              </w:r>
              <w:r w:rsidRPr="002E27D7">
                <w:rPr>
                  <w:lang w:val="en-US"/>
                </w:rPr>
                <w:t>required</w:t>
              </w:r>
              <w:r w:rsidRPr="002E27D7">
                <w:rPr>
                  <w:color w:val="D4D4D4"/>
                  <w:lang w:val="en-US"/>
                </w:rPr>
                <w:t>:</w:t>
              </w:r>
            </w:ins>
          </w:p>
          <w:p w14:paraId="1912E606" w14:textId="77777777" w:rsidR="00F40DB3" w:rsidRPr="002E27D7" w:rsidRDefault="00F40DB3" w:rsidP="00F40DB3">
            <w:pPr>
              <w:pStyle w:val="PL"/>
              <w:rPr>
                <w:ins w:id="3187" w:author="Imed Bouazizi [2]" w:date="2021-02-24T11:46:00Z"/>
                <w:color w:val="D4D4D4"/>
                <w:lang w:val="en-US"/>
              </w:rPr>
            </w:pPr>
            <w:ins w:id="3188" w:author="Imed Bouazizi [2]" w:date="2021-02-24T11:46:00Z">
              <w:r w:rsidRPr="002E27D7">
                <w:rPr>
                  <w:color w:val="D4D4D4"/>
                  <w:lang w:val="en-US"/>
                </w:rPr>
                <w:t>        - </w:t>
              </w:r>
              <w:r w:rsidRPr="002E27D7">
                <w:rPr>
                  <w:color w:val="CE9178"/>
                  <w:lang w:val="en-US"/>
                </w:rPr>
                <w:t>mediaPlayerEntry</w:t>
              </w:r>
            </w:ins>
          </w:p>
          <w:p w14:paraId="050F2197" w14:textId="77777777" w:rsidR="00F40DB3" w:rsidRPr="002E27D7" w:rsidRDefault="00F40DB3" w:rsidP="00F40DB3">
            <w:pPr>
              <w:pStyle w:val="PL"/>
              <w:rPr>
                <w:ins w:id="3189" w:author="Imed Bouazizi [2]" w:date="2021-02-24T11:46:00Z"/>
                <w:color w:val="D4D4D4"/>
                <w:lang w:val="en-US"/>
              </w:rPr>
            </w:pPr>
            <w:ins w:id="3190" w:author="Imed Bouazizi [2]" w:date="2021-02-24T11:46:00Z">
              <w:r w:rsidRPr="002E27D7">
                <w:rPr>
                  <w:color w:val="D4D4D4"/>
                  <w:lang w:val="en-US"/>
                </w:rPr>
                <w:t>        - </w:t>
              </w:r>
              <w:r w:rsidRPr="002E27D7">
                <w:rPr>
                  <w:color w:val="CE9178"/>
                  <w:lang w:val="en-US"/>
                </w:rPr>
                <w:t>reportingClientId</w:t>
              </w:r>
            </w:ins>
          </w:p>
          <w:p w14:paraId="3088542E" w14:textId="77777777" w:rsidR="00F40DB3" w:rsidRPr="002E27D7" w:rsidRDefault="00F40DB3" w:rsidP="00F40DB3">
            <w:pPr>
              <w:pStyle w:val="PL"/>
              <w:rPr>
                <w:ins w:id="3191" w:author="Imed Bouazizi [2]" w:date="2021-02-24T11:46:00Z"/>
                <w:color w:val="D4D4D4"/>
                <w:lang w:val="en-US"/>
              </w:rPr>
            </w:pPr>
            <w:ins w:id="3192" w:author="Imed Bouazizi [2]" w:date="2021-02-24T11:46:00Z">
              <w:r w:rsidRPr="002E27D7">
                <w:rPr>
                  <w:color w:val="D4D4D4"/>
                  <w:lang w:val="en-US"/>
                </w:rPr>
                <w:t>        - </w:t>
              </w:r>
              <w:r w:rsidRPr="002E27D7">
                <w:rPr>
                  <w:color w:val="CE9178"/>
                  <w:lang w:val="en-US"/>
                </w:rPr>
                <w:t>consumptionReportingUnits</w:t>
              </w:r>
            </w:ins>
          </w:p>
          <w:p w14:paraId="791236A2" w14:textId="77777777" w:rsidR="00F40DB3" w:rsidRPr="002E27D7" w:rsidRDefault="00F40DB3" w:rsidP="00F40DB3">
            <w:pPr>
              <w:pStyle w:val="PL"/>
              <w:rPr>
                <w:ins w:id="3193" w:author="Imed Bouazizi [2]" w:date="2021-02-24T11:46:00Z"/>
                <w:color w:val="D4D4D4"/>
                <w:lang w:val="en-US"/>
              </w:rPr>
            </w:pPr>
            <w:ins w:id="3194" w:author="Imed Bouazizi [2]" w:date="2021-02-24T11:46:00Z">
              <w:r w:rsidRPr="002E27D7">
                <w:rPr>
                  <w:color w:val="D4D4D4"/>
                  <w:lang w:val="en-US"/>
                </w:rPr>
                <w:t>      </w:t>
              </w:r>
              <w:r w:rsidRPr="002E27D7">
                <w:rPr>
                  <w:lang w:val="en-US"/>
                </w:rPr>
                <w:t>properties</w:t>
              </w:r>
              <w:r w:rsidRPr="002E27D7">
                <w:rPr>
                  <w:color w:val="D4D4D4"/>
                  <w:lang w:val="en-US"/>
                </w:rPr>
                <w:t>:</w:t>
              </w:r>
            </w:ins>
          </w:p>
          <w:p w14:paraId="4AC6E175" w14:textId="77777777" w:rsidR="00F40DB3" w:rsidRPr="002E27D7" w:rsidRDefault="00F40DB3" w:rsidP="00F40DB3">
            <w:pPr>
              <w:pStyle w:val="PL"/>
              <w:rPr>
                <w:ins w:id="3195" w:author="Imed Bouazizi [2]" w:date="2021-02-24T11:46:00Z"/>
                <w:color w:val="D4D4D4"/>
                <w:lang w:val="en-US"/>
              </w:rPr>
            </w:pPr>
            <w:ins w:id="3196" w:author="Imed Bouazizi [2]" w:date="2021-02-24T11:46:00Z">
              <w:r w:rsidRPr="002E27D7">
                <w:rPr>
                  <w:color w:val="D4D4D4"/>
                  <w:lang w:val="en-US"/>
                </w:rPr>
                <w:t>        </w:t>
              </w:r>
              <w:r w:rsidRPr="002E27D7">
                <w:rPr>
                  <w:lang w:val="en-US"/>
                </w:rPr>
                <w:t>mediaPlayerEntry</w:t>
              </w:r>
              <w:r w:rsidRPr="002E27D7">
                <w:rPr>
                  <w:color w:val="D4D4D4"/>
                  <w:lang w:val="en-US"/>
                </w:rPr>
                <w:t>:</w:t>
              </w:r>
            </w:ins>
          </w:p>
          <w:p w14:paraId="4AC4220A" w14:textId="77777777" w:rsidR="00F40DB3" w:rsidRPr="002E27D7" w:rsidRDefault="00F40DB3" w:rsidP="00F40DB3">
            <w:pPr>
              <w:pStyle w:val="PL"/>
              <w:rPr>
                <w:ins w:id="3197" w:author="Imed Bouazizi [2]" w:date="2021-02-24T11:46:00Z"/>
                <w:color w:val="D4D4D4"/>
                <w:lang w:val="en-US"/>
              </w:rPr>
            </w:pPr>
            <w:ins w:id="3198"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615ABFFC" w14:textId="77777777" w:rsidR="00F40DB3" w:rsidRPr="002E27D7" w:rsidRDefault="00F40DB3" w:rsidP="00F40DB3">
            <w:pPr>
              <w:pStyle w:val="PL"/>
              <w:rPr>
                <w:ins w:id="3199" w:author="Imed Bouazizi [2]" w:date="2021-02-24T11:46:00Z"/>
                <w:color w:val="D4D4D4"/>
                <w:lang w:val="en-US"/>
              </w:rPr>
            </w:pPr>
            <w:ins w:id="3200" w:author="Imed Bouazizi [2]" w:date="2021-02-24T11:46:00Z">
              <w:r w:rsidRPr="002E27D7">
                <w:rPr>
                  <w:color w:val="D4D4D4"/>
                  <w:lang w:val="en-US"/>
                </w:rPr>
                <w:t>        </w:t>
              </w:r>
              <w:r w:rsidRPr="002E27D7">
                <w:rPr>
                  <w:lang w:val="en-US"/>
                </w:rPr>
                <w:t>reportingClientId</w:t>
              </w:r>
              <w:r w:rsidRPr="002E27D7">
                <w:rPr>
                  <w:color w:val="D4D4D4"/>
                  <w:lang w:val="en-US"/>
                </w:rPr>
                <w:t>:</w:t>
              </w:r>
            </w:ins>
          </w:p>
          <w:p w14:paraId="71840507" w14:textId="77777777" w:rsidR="00F40DB3" w:rsidRPr="002E27D7" w:rsidRDefault="00F40DB3" w:rsidP="00F40DB3">
            <w:pPr>
              <w:pStyle w:val="PL"/>
              <w:rPr>
                <w:ins w:id="3201" w:author="Imed Bouazizi [2]" w:date="2021-02-24T11:46:00Z"/>
                <w:color w:val="D4D4D4"/>
                <w:lang w:val="en-US"/>
              </w:rPr>
            </w:pPr>
            <w:ins w:id="3202"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70C1DF9E" w14:textId="77777777" w:rsidR="00F40DB3" w:rsidRPr="002E27D7" w:rsidRDefault="00F40DB3" w:rsidP="00F40DB3">
            <w:pPr>
              <w:pStyle w:val="PL"/>
              <w:rPr>
                <w:ins w:id="3203" w:author="Imed Bouazizi [2]" w:date="2021-02-24T11:46:00Z"/>
                <w:color w:val="D4D4D4"/>
                <w:lang w:val="en-US"/>
              </w:rPr>
            </w:pPr>
            <w:ins w:id="3204" w:author="Imed Bouazizi [2]" w:date="2021-02-24T11:46:00Z">
              <w:r w:rsidRPr="002E27D7">
                <w:rPr>
                  <w:color w:val="D4D4D4"/>
                  <w:lang w:val="en-US"/>
                </w:rPr>
                <w:t>        </w:t>
              </w:r>
              <w:r w:rsidRPr="002E27D7">
                <w:rPr>
                  <w:lang w:val="en-US"/>
                </w:rPr>
                <w:t>consumptionReportingUnits</w:t>
              </w:r>
              <w:r w:rsidRPr="002E27D7">
                <w:rPr>
                  <w:color w:val="D4D4D4"/>
                  <w:lang w:val="en-US"/>
                </w:rPr>
                <w:t>:</w:t>
              </w:r>
            </w:ins>
          </w:p>
          <w:p w14:paraId="58AC96D3" w14:textId="77777777" w:rsidR="00F40DB3" w:rsidRPr="002E27D7" w:rsidRDefault="00F40DB3" w:rsidP="00F40DB3">
            <w:pPr>
              <w:pStyle w:val="PL"/>
              <w:rPr>
                <w:ins w:id="3205" w:author="Imed Bouazizi [2]" w:date="2021-02-24T11:46:00Z"/>
                <w:color w:val="D4D4D4"/>
                <w:lang w:val="en-US"/>
              </w:rPr>
            </w:pPr>
            <w:ins w:id="3206"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7023022D" w14:textId="77777777" w:rsidR="00F40DB3" w:rsidRPr="002E27D7" w:rsidRDefault="00F40DB3" w:rsidP="00F40DB3">
            <w:pPr>
              <w:pStyle w:val="PL"/>
              <w:rPr>
                <w:ins w:id="3207" w:author="Imed Bouazizi [2]" w:date="2021-02-24T11:46:00Z"/>
                <w:color w:val="D4D4D4"/>
                <w:lang w:val="en-US"/>
              </w:rPr>
            </w:pPr>
            <w:ins w:id="3208" w:author="Imed Bouazizi [2]" w:date="2021-02-24T11:46:00Z">
              <w:r w:rsidRPr="002E27D7">
                <w:rPr>
                  <w:color w:val="D4D4D4"/>
                  <w:lang w:val="en-US"/>
                </w:rPr>
                <w:t>          </w:t>
              </w:r>
              <w:r w:rsidRPr="002E27D7">
                <w:rPr>
                  <w:lang w:val="en-US"/>
                </w:rPr>
                <w:t>items</w:t>
              </w:r>
              <w:r w:rsidRPr="002E27D7">
                <w:rPr>
                  <w:color w:val="D4D4D4"/>
                  <w:lang w:val="en-US"/>
                </w:rPr>
                <w:t>: </w:t>
              </w:r>
            </w:ins>
          </w:p>
          <w:p w14:paraId="0A177D46" w14:textId="77777777" w:rsidR="00F40DB3" w:rsidRPr="002E27D7" w:rsidRDefault="00F40DB3" w:rsidP="00F40DB3">
            <w:pPr>
              <w:pStyle w:val="PL"/>
              <w:rPr>
                <w:ins w:id="3209" w:author="Imed Bouazizi [2]" w:date="2021-02-24T11:46:00Z"/>
                <w:color w:val="D4D4D4"/>
                <w:lang w:val="en-US"/>
              </w:rPr>
            </w:pPr>
            <w:ins w:id="3210"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'#/components/schemas/ConsumptionReportingUnit'</w:t>
              </w:r>
            </w:ins>
          </w:p>
          <w:p w14:paraId="422DA2E6" w14:textId="77777777" w:rsidR="00F40DB3" w:rsidRPr="002E27D7" w:rsidRDefault="00F40DB3" w:rsidP="00F40DB3">
            <w:pPr>
              <w:pStyle w:val="PL"/>
              <w:rPr>
                <w:ins w:id="3211" w:author="Imed Bouazizi [2]" w:date="2021-02-24T11:46:00Z"/>
                <w:color w:val="D4D4D4"/>
                <w:lang w:val="en-US"/>
              </w:rPr>
            </w:pPr>
            <w:ins w:id="3212" w:author="Imed Bouazizi [2]" w:date="2021-02-24T11:46:00Z">
              <w:r w:rsidRPr="002E27D7">
                <w:rPr>
                  <w:color w:val="D4D4D4"/>
                  <w:lang w:val="en-US"/>
                </w:rPr>
                <w:t>    </w:t>
              </w:r>
              <w:r w:rsidRPr="002E27D7">
                <w:rPr>
                  <w:lang w:val="en-US"/>
                </w:rPr>
                <w:t>ConsumptionReportingUnit</w:t>
              </w:r>
              <w:r w:rsidRPr="002E27D7">
                <w:rPr>
                  <w:color w:val="D4D4D4"/>
                  <w:lang w:val="en-US"/>
                </w:rPr>
                <w:t>:</w:t>
              </w:r>
            </w:ins>
          </w:p>
          <w:p w14:paraId="6BCF1B6E" w14:textId="77777777" w:rsidR="00F40DB3" w:rsidRPr="002E27D7" w:rsidRDefault="00F40DB3" w:rsidP="00F40DB3">
            <w:pPr>
              <w:pStyle w:val="PL"/>
              <w:rPr>
                <w:ins w:id="3213" w:author="Imed Bouazizi [2]" w:date="2021-02-24T11:46:00Z"/>
                <w:color w:val="D4D4D4"/>
                <w:lang w:val="en-US"/>
              </w:rPr>
            </w:pPr>
            <w:ins w:id="3214"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035C4EEA" w14:textId="77777777" w:rsidR="00F40DB3" w:rsidRPr="002E27D7" w:rsidRDefault="00F40DB3" w:rsidP="00F40DB3">
            <w:pPr>
              <w:pStyle w:val="PL"/>
              <w:rPr>
                <w:ins w:id="3215" w:author="Imed Bouazizi [2]" w:date="2021-02-24T11:46:00Z"/>
                <w:color w:val="D4D4D4"/>
                <w:lang w:val="en-US"/>
              </w:rPr>
            </w:pPr>
            <w:ins w:id="3216" w:author="Imed Bouazizi [2]" w:date="2021-02-24T11:46:00Z">
              <w:r w:rsidRPr="002E27D7">
                <w:rPr>
                  <w:color w:val="D4D4D4"/>
                  <w:lang w:val="en-US"/>
                </w:rPr>
                <w:t>      </w:t>
              </w:r>
              <w:r w:rsidRPr="002E27D7">
                <w:rPr>
                  <w:lang w:val="en-US"/>
                </w:rPr>
                <w:t>required</w:t>
              </w:r>
              <w:r w:rsidRPr="002E27D7">
                <w:rPr>
                  <w:color w:val="D4D4D4"/>
                  <w:lang w:val="en-US"/>
                </w:rPr>
                <w:t>:</w:t>
              </w:r>
            </w:ins>
          </w:p>
          <w:p w14:paraId="074C158B" w14:textId="77777777" w:rsidR="00F40DB3" w:rsidRPr="002E27D7" w:rsidRDefault="00F40DB3" w:rsidP="00F40DB3">
            <w:pPr>
              <w:pStyle w:val="PL"/>
              <w:rPr>
                <w:ins w:id="3217" w:author="Imed Bouazizi [2]" w:date="2021-02-24T11:46:00Z"/>
                <w:color w:val="D4D4D4"/>
                <w:lang w:val="en-US"/>
              </w:rPr>
            </w:pPr>
            <w:ins w:id="3218" w:author="Imed Bouazizi [2]" w:date="2021-02-24T11:46:00Z">
              <w:r w:rsidRPr="002E27D7">
                <w:rPr>
                  <w:color w:val="D4D4D4"/>
                  <w:lang w:val="en-US"/>
                </w:rPr>
                <w:t>        - </w:t>
              </w:r>
              <w:r w:rsidRPr="002E27D7">
                <w:rPr>
                  <w:color w:val="CE9178"/>
                  <w:lang w:val="en-US"/>
                </w:rPr>
                <w:t>mediaConsumed</w:t>
              </w:r>
            </w:ins>
          </w:p>
          <w:p w14:paraId="0CE32142" w14:textId="77777777" w:rsidR="00F40DB3" w:rsidRPr="002E27D7" w:rsidRDefault="00F40DB3" w:rsidP="00F40DB3">
            <w:pPr>
              <w:pStyle w:val="PL"/>
              <w:rPr>
                <w:ins w:id="3219" w:author="Imed Bouazizi [2]" w:date="2021-02-24T11:46:00Z"/>
                <w:color w:val="D4D4D4"/>
                <w:lang w:val="en-US"/>
              </w:rPr>
            </w:pPr>
            <w:ins w:id="3220" w:author="Imed Bouazizi [2]" w:date="2021-02-24T11:46:00Z">
              <w:r w:rsidRPr="002E27D7">
                <w:rPr>
                  <w:color w:val="D4D4D4"/>
                  <w:lang w:val="en-US"/>
                </w:rPr>
                <w:t>        - </w:t>
              </w:r>
              <w:r w:rsidRPr="002E27D7">
                <w:rPr>
                  <w:color w:val="CE9178"/>
                  <w:lang w:val="en-US"/>
                </w:rPr>
                <w:t>startTime</w:t>
              </w:r>
            </w:ins>
          </w:p>
          <w:p w14:paraId="007F9774" w14:textId="77777777" w:rsidR="00F40DB3" w:rsidRPr="002E27D7" w:rsidRDefault="00F40DB3" w:rsidP="00F40DB3">
            <w:pPr>
              <w:pStyle w:val="PL"/>
              <w:rPr>
                <w:ins w:id="3221" w:author="Imed Bouazizi [2]" w:date="2021-02-24T11:46:00Z"/>
                <w:color w:val="D4D4D4"/>
                <w:lang w:val="en-US"/>
              </w:rPr>
            </w:pPr>
            <w:ins w:id="3222" w:author="Imed Bouazizi [2]" w:date="2021-02-24T11:46:00Z">
              <w:r w:rsidRPr="002E27D7">
                <w:rPr>
                  <w:color w:val="D4D4D4"/>
                  <w:lang w:val="en-US"/>
                </w:rPr>
                <w:t>        - </w:t>
              </w:r>
              <w:r w:rsidRPr="002E27D7">
                <w:rPr>
                  <w:color w:val="CE9178"/>
                  <w:lang w:val="en-US"/>
                </w:rPr>
                <w:t>duration</w:t>
              </w:r>
            </w:ins>
          </w:p>
          <w:p w14:paraId="39E1F2A4" w14:textId="77777777" w:rsidR="00F40DB3" w:rsidRPr="002E27D7" w:rsidRDefault="00F40DB3" w:rsidP="00F40DB3">
            <w:pPr>
              <w:pStyle w:val="PL"/>
              <w:rPr>
                <w:ins w:id="3223" w:author="Imed Bouazizi [2]" w:date="2021-02-24T11:46:00Z"/>
                <w:color w:val="D4D4D4"/>
                <w:lang w:val="en-US"/>
              </w:rPr>
            </w:pPr>
            <w:ins w:id="3224" w:author="Imed Bouazizi [2]" w:date="2021-02-24T11:46:00Z">
              <w:r w:rsidRPr="002E27D7">
                <w:rPr>
                  <w:color w:val="D4D4D4"/>
                  <w:lang w:val="en-US"/>
                </w:rPr>
                <w:t>      </w:t>
              </w:r>
              <w:r w:rsidRPr="002E27D7">
                <w:rPr>
                  <w:lang w:val="en-US"/>
                </w:rPr>
                <w:t>properties</w:t>
              </w:r>
              <w:r w:rsidRPr="002E27D7">
                <w:rPr>
                  <w:color w:val="D4D4D4"/>
                  <w:lang w:val="en-US"/>
                </w:rPr>
                <w:t>:</w:t>
              </w:r>
            </w:ins>
          </w:p>
          <w:p w14:paraId="2C264B95" w14:textId="77777777" w:rsidR="00F40DB3" w:rsidRPr="002E27D7" w:rsidRDefault="00F40DB3" w:rsidP="00F40DB3">
            <w:pPr>
              <w:pStyle w:val="PL"/>
              <w:rPr>
                <w:ins w:id="3225" w:author="Imed Bouazizi [2]" w:date="2021-02-24T11:46:00Z"/>
                <w:color w:val="D4D4D4"/>
                <w:lang w:val="en-US"/>
              </w:rPr>
            </w:pPr>
            <w:ins w:id="3226" w:author="Imed Bouazizi [2]" w:date="2021-02-24T11:46:00Z">
              <w:r w:rsidRPr="002E27D7">
                <w:rPr>
                  <w:color w:val="D4D4D4"/>
                  <w:lang w:val="en-US"/>
                </w:rPr>
                <w:t>        </w:t>
              </w:r>
              <w:r w:rsidRPr="002E27D7">
                <w:rPr>
                  <w:lang w:val="en-US"/>
                </w:rPr>
                <w:t>mediaConsumed</w:t>
              </w:r>
              <w:r w:rsidRPr="002E27D7">
                <w:rPr>
                  <w:color w:val="D4D4D4"/>
                  <w:lang w:val="en-US"/>
                </w:rPr>
                <w:t>:</w:t>
              </w:r>
            </w:ins>
          </w:p>
          <w:p w14:paraId="542E5571" w14:textId="77777777" w:rsidR="00F40DB3" w:rsidRPr="002E27D7" w:rsidRDefault="00F40DB3" w:rsidP="00F40DB3">
            <w:pPr>
              <w:pStyle w:val="PL"/>
              <w:rPr>
                <w:ins w:id="3227" w:author="Imed Bouazizi [2]" w:date="2021-02-24T11:46:00Z"/>
                <w:color w:val="D4D4D4"/>
                <w:lang w:val="en-US"/>
              </w:rPr>
            </w:pPr>
            <w:ins w:id="3228"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1090A061" w14:textId="77777777" w:rsidR="00F40DB3" w:rsidRPr="002E27D7" w:rsidRDefault="00F40DB3" w:rsidP="00F40DB3">
            <w:pPr>
              <w:pStyle w:val="PL"/>
              <w:rPr>
                <w:ins w:id="3229" w:author="Imed Bouazizi [2]" w:date="2021-02-24T11:46:00Z"/>
                <w:color w:val="D4D4D4"/>
                <w:lang w:val="en-US"/>
              </w:rPr>
            </w:pPr>
            <w:ins w:id="3230" w:author="Imed Bouazizi [2]" w:date="2021-02-24T11:46:00Z">
              <w:r w:rsidRPr="002E27D7">
                <w:rPr>
                  <w:color w:val="D4D4D4"/>
                  <w:lang w:val="en-US"/>
                </w:rPr>
                <w:t>        </w:t>
              </w:r>
              <w:r w:rsidRPr="002E27D7">
                <w:rPr>
                  <w:lang w:val="en-US"/>
                </w:rPr>
                <w:t>startTime</w:t>
              </w:r>
              <w:r w:rsidRPr="002E27D7">
                <w:rPr>
                  <w:color w:val="D4D4D4"/>
                  <w:lang w:val="en-US"/>
                </w:rPr>
                <w:t>:</w:t>
              </w:r>
            </w:ins>
          </w:p>
          <w:p w14:paraId="176551ED" w14:textId="77777777" w:rsidR="00F40DB3" w:rsidRPr="002E27D7" w:rsidRDefault="00F40DB3" w:rsidP="00F40DB3">
            <w:pPr>
              <w:pStyle w:val="PL"/>
              <w:rPr>
                <w:ins w:id="3231" w:author="Imed Bouazizi [2]" w:date="2021-02-24T11:46:00Z"/>
                <w:color w:val="D4D4D4"/>
                <w:lang w:val="en-US"/>
              </w:rPr>
            </w:pPr>
            <w:ins w:id="3232"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'TS29571_CommonData.yaml#/components/schemas/DateTime'</w:t>
              </w:r>
            </w:ins>
          </w:p>
          <w:p w14:paraId="2504BCC7" w14:textId="77777777" w:rsidR="00F40DB3" w:rsidRPr="002E27D7" w:rsidRDefault="00F40DB3" w:rsidP="00F40DB3">
            <w:pPr>
              <w:pStyle w:val="PL"/>
              <w:rPr>
                <w:ins w:id="3233" w:author="Imed Bouazizi [2]" w:date="2021-02-24T11:46:00Z"/>
                <w:color w:val="D4D4D4"/>
                <w:lang w:val="en-US"/>
              </w:rPr>
            </w:pPr>
            <w:ins w:id="3234" w:author="Imed Bouazizi [2]" w:date="2021-02-24T11:46:00Z">
              <w:r w:rsidRPr="002E27D7">
                <w:rPr>
                  <w:color w:val="D4D4D4"/>
                  <w:lang w:val="en-US"/>
                </w:rPr>
                <w:t>        </w:t>
              </w:r>
              <w:r w:rsidRPr="002E27D7">
                <w:rPr>
                  <w:lang w:val="en-US"/>
                </w:rPr>
                <w:t>duration</w:t>
              </w:r>
              <w:r w:rsidRPr="002E27D7">
                <w:rPr>
                  <w:color w:val="D4D4D4"/>
                  <w:lang w:val="en-US"/>
                </w:rPr>
                <w:t>:</w:t>
              </w:r>
            </w:ins>
          </w:p>
          <w:p w14:paraId="41CAE34D" w14:textId="77777777" w:rsidR="00F40DB3" w:rsidRPr="002E27D7" w:rsidRDefault="00F40DB3" w:rsidP="00F40DB3">
            <w:pPr>
              <w:pStyle w:val="PL"/>
              <w:rPr>
                <w:ins w:id="3235" w:author="Imed Bouazizi [2]" w:date="2021-02-24T11:46:00Z"/>
                <w:color w:val="D4D4D4"/>
                <w:lang w:val="en-US"/>
              </w:rPr>
            </w:pPr>
            <w:ins w:id="3236"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'TS29571_CommonData.yaml#/components/schemas/DurationSec'</w:t>
              </w:r>
            </w:ins>
          </w:p>
          <w:p w14:paraId="1F7EE5FA" w14:textId="77777777" w:rsidR="00F40DB3" w:rsidRPr="002E27D7" w:rsidRDefault="00F40DB3" w:rsidP="00F40DB3">
            <w:pPr>
              <w:pStyle w:val="PL"/>
              <w:rPr>
                <w:ins w:id="3237" w:author="Imed Bouazizi [2]" w:date="2021-02-24T11:46:00Z"/>
                <w:color w:val="D4D4D4"/>
                <w:lang w:val="en-US"/>
              </w:rPr>
            </w:pPr>
            <w:ins w:id="3238" w:author="Imed Bouazizi [2]" w:date="2021-02-24T11:46:00Z">
              <w:r w:rsidRPr="002E27D7">
                <w:rPr>
                  <w:color w:val="D4D4D4"/>
                  <w:lang w:val="en-US"/>
                </w:rPr>
                <w:t>        </w:t>
              </w:r>
              <w:r w:rsidRPr="002E27D7">
                <w:rPr>
                  <w:lang w:val="en-US"/>
                </w:rPr>
                <w:t>locations</w:t>
              </w:r>
              <w:r w:rsidRPr="002E27D7">
                <w:rPr>
                  <w:color w:val="D4D4D4"/>
                  <w:lang w:val="en-US"/>
                </w:rPr>
                <w:t>:</w:t>
              </w:r>
            </w:ins>
          </w:p>
          <w:p w14:paraId="62497BF7" w14:textId="77777777" w:rsidR="00F40DB3" w:rsidRPr="002E27D7" w:rsidRDefault="00F40DB3" w:rsidP="00F40DB3">
            <w:pPr>
              <w:pStyle w:val="PL"/>
              <w:rPr>
                <w:ins w:id="3239" w:author="Imed Bouazizi [2]" w:date="2021-02-24T11:46:00Z"/>
                <w:color w:val="D4D4D4"/>
                <w:lang w:val="en-US"/>
              </w:rPr>
            </w:pPr>
            <w:ins w:id="3240"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38258BE5" w14:textId="77777777" w:rsidR="00F40DB3" w:rsidRPr="002E27D7" w:rsidRDefault="00F40DB3" w:rsidP="00F40DB3">
            <w:pPr>
              <w:pStyle w:val="PL"/>
              <w:rPr>
                <w:ins w:id="3241" w:author="Imed Bouazizi [2]" w:date="2021-02-24T11:46:00Z"/>
                <w:color w:val="D4D4D4"/>
                <w:lang w:val="en-US"/>
              </w:rPr>
            </w:pPr>
            <w:ins w:id="3242" w:author="Imed Bouazizi [2]" w:date="2021-02-24T11:46:00Z">
              <w:r w:rsidRPr="002E27D7">
                <w:rPr>
                  <w:color w:val="D4D4D4"/>
                  <w:lang w:val="en-US"/>
                </w:rPr>
                <w:t>          </w:t>
              </w:r>
              <w:r w:rsidRPr="002E27D7">
                <w:rPr>
                  <w:lang w:val="en-US"/>
                </w:rPr>
                <w:t>items</w:t>
              </w:r>
              <w:r w:rsidRPr="002E27D7">
                <w:rPr>
                  <w:color w:val="D4D4D4"/>
                  <w:lang w:val="en-US"/>
                </w:rPr>
                <w:t>:</w:t>
              </w:r>
            </w:ins>
          </w:p>
          <w:p w14:paraId="1374AFE1" w14:textId="77777777" w:rsidR="00F40DB3" w:rsidRPr="002E27D7" w:rsidRDefault="00F40DB3" w:rsidP="00F40DB3">
            <w:pPr>
              <w:pStyle w:val="PL"/>
              <w:rPr>
                <w:ins w:id="3243" w:author="Imed Bouazizi [2]" w:date="2021-02-24T11:46:00Z"/>
                <w:color w:val="D4D4D4"/>
                <w:lang w:val="en-US"/>
              </w:rPr>
            </w:pPr>
            <w:ins w:id="3244"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'TS26512_CommonData.yaml#/components/schemas/TypedLocation'</w:t>
              </w:r>
            </w:ins>
          </w:p>
          <w:p w14:paraId="47D207E8" w14:textId="7E8BFC7D" w:rsidR="00372CAE" w:rsidRPr="002E27D7" w:rsidRDefault="00F40DB3" w:rsidP="00F40DB3">
            <w:pPr>
              <w:pStyle w:val="PL"/>
              <w:rPr>
                <w:color w:val="D4D4D4"/>
                <w:lang w:val="en-US"/>
              </w:rPr>
            </w:pPr>
            <w:ins w:id="3245" w:author="Imed Bouazizi [2]" w:date="2021-02-24T11:46: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tc>
      </w:tr>
    </w:tbl>
    <w:p w14:paraId="37ED270E" w14:textId="77777777" w:rsidR="00372CAE" w:rsidRPr="00372CAE" w:rsidRDefault="00372CAE" w:rsidP="00F7614D">
      <w:pPr>
        <w:pStyle w:val="TAN"/>
        <w:keepNext w:val="0"/>
      </w:pPr>
    </w:p>
    <w:p w14:paraId="78BF0045" w14:textId="5E46E5AC" w:rsidR="00372CAE" w:rsidRDefault="009B4037" w:rsidP="00EA0BEE">
      <w:pPr>
        <w:pStyle w:val="Heading2"/>
        <w:rPr>
          <w:noProof/>
        </w:rPr>
      </w:pPr>
      <w:r>
        <w:t>C.4.3</w:t>
      </w:r>
      <w:r>
        <w:tab/>
      </w:r>
      <w:ins w:id="3246" w:author="Richard Bradbury" w:date="2021-02-23T16:51:00Z">
        <w:r w:rsidR="000B095B">
          <w:t>M5_</w:t>
        </w:r>
      </w:ins>
      <w:r>
        <w:rPr>
          <w:noProof/>
        </w:rPr>
        <w:t>Metric</w:t>
      </w:r>
      <w:ins w:id="3247" w:author="Richard Bradbury" w:date="2021-02-22T09:03:00Z">
        <w:r w:rsidR="00F7614D">
          <w:rPr>
            <w:noProof/>
          </w:rPr>
          <w:t>s</w:t>
        </w:r>
      </w:ins>
      <w:del w:id="3248" w:author="TL3" w:date="2021-01-27T18:33:00Z">
        <w:r w:rsidDel="00D93A39">
          <w:rPr>
            <w:noProof/>
          </w:rPr>
          <w:delText xml:space="preserve"> </w:delText>
        </w:r>
      </w:del>
      <w:r>
        <w:rPr>
          <w:noProof/>
        </w:rPr>
        <w:t>Reporting API</w:t>
      </w:r>
    </w:p>
    <w:tbl>
      <w:tblPr>
        <w:tblStyle w:val="TableGrid"/>
        <w:tblW w:w="0" w:type="auto"/>
        <w:tblLook w:val="04A0" w:firstRow="1" w:lastRow="0" w:firstColumn="1" w:lastColumn="0" w:noHBand="0" w:noVBand="1"/>
      </w:tblPr>
      <w:tblGrid>
        <w:gridCol w:w="9629"/>
      </w:tblGrid>
      <w:tr w:rsidR="00372CAE" w:rsidRPr="002E27D7" w14:paraId="3978AEFE" w14:textId="77777777" w:rsidTr="00372CAE">
        <w:tc>
          <w:tcPr>
            <w:tcW w:w="9629" w:type="dxa"/>
          </w:tcPr>
          <w:p w14:paraId="6B573675" w14:textId="77777777" w:rsidR="00F510D8" w:rsidRPr="002E27D7" w:rsidRDefault="00F510D8" w:rsidP="00F510D8">
            <w:pPr>
              <w:pStyle w:val="PL"/>
              <w:rPr>
                <w:ins w:id="3249" w:author="Imed Bouazizi [2]" w:date="2021-02-24T11:47:00Z"/>
                <w:color w:val="D4D4D4"/>
                <w:lang w:val="en-US"/>
              </w:rPr>
            </w:pPr>
            <w:ins w:id="3250" w:author="Imed Bouazizi [2]" w:date="2021-02-24T11:47:00Z">
              <w:r w:rsidRPr="002E27D7">
                <w:rPr>
                  <w:lang w:val="en-US"/>
                </w:rPr>
                <w:t>openapi</w:t>
              </w:r>
              <w:r w:rsidRPr="002E27D7">
                <w:rPr>
                  <w:color w:val="D4D4D4"/>
                  <w:lang w:val="en-US"/>
                </w:rPr>
                <w:t>: </w:t>
              </w:r>
              <w:r w:rsidRPr="002E27D7">
                <w:rPr>
                  <w:color w:val="B5CEA8"/>
                  <w:lang w:val="en-US"/>
                </w:rPr>
                <w:t>3.0.0</w:t>
              </w:r>
            </w:ins>
          </w:p>
          <w:p w14:paraId="0BD123B6" w14:textId="77777777" w:rsidR="00F510D8" w:rsidRPr="002E27D7" w:rsidRDefault="00F510D8" w:rsidP="00F510D8">
            <w:pPr>
              <w:pStyle w:val="PL"/>
              <w:rPr>
                <w:ins w:id="3251" w:author="Imed Bouazizi [2]" w:date="2021-02-24T11:47:00Z"/>
                <w:color w:val="D4D4D4"/>
                <w:lang w:val="en-US"/>
              </w:rPr>
            </w:pPr>
            <w:ins w:id="3252" w:author="Imed Bouazizi [2]" w:date="2021-02-24T11:47:00Z">
              <w:r w:rsidRPr="002E27D7">
                <w:rPr>
                  <w:lang w:val="en-US"/>
                </w:rPr>
                <w:t>info</w:t>
              </w:r>
              <w:r w:rsidRPr="002E27D7">
                <w:rPr>
                  <w:color w:val="D4D4D4"/>
                  <w:lang w:val="en-US"/>
                </w:rPr>
                <w:t>:</w:t>
              </w:r>
            </w:ins>
          </w:p>
          <w:p w14:paraId="7153C4AC" w14:textId="77777777" w:rsidR="00F510D8" w:rsidRPr="002E27D7" w:rsidRDefault="00F510D8" w:rsidP="00F510D8">
            <w:pPr>
              <w:pStyle w:val="PL"/>
              <w:rPr>
                <w:ins w:id="3253" w:author="Imed Bouazizi [2]" w:date="2021-02-24T11:47:00Z"/>
                <w:color w:val="D4D4D4"/>
                <w:lang w:val="en-US"/>
              </w:rPr>
            </w:pPr>
            <w:ins w:id="3254" w:author="Imed Bouazizi [2]" w:date="2021-02-24T11:47:00Z">
              <w:r w:rsidRPr="002E27D7">
                <w:rPr>
                  <w:color w:val="D4D4D4"/>
                  <w:lang w:val="en-US"/>
                </w:rPr>
                <w:t>  </w:t>
              </w:r>
              <w:r w:rsidRPr="002E27D7">
                <w:rPr>
                  <w:lang w:val="en-US"/>
                </w:rPr>
                <w:t>title</w:t>
              </w:r>
              <w:r w:rsidRPr="002E27D7">
                <w:rPr>
                  <w:color w:val="D4D4D4"/>
                  <w:lang w:val="en-US"/>
                </w:rPr>
                <w:t>: </w:t>
              </w:r>
              <w:r w:rsidRPr="002E27D7">
                <w:rPr>
                  <w:color w:val="CE9178"/>
                  <w:lang w:val="en-US"/>
                </w:rPr>
                <w:t>M5_MetricsReporting</w:t>
              </w:r>
            </w:ins>
          </w:p>
          <w:p w14:paraId="35ACE63B" w14:textId="77777777" w:rsidR="00F510D8" w:rsidRPr="002E27D7" w:rsidRDefault="00F510D8" w:rsidP="00F510D8">
            <w:pPr>
              <w:pStyle w:val="PL"/>
              <w:rPr>
                <w:ins w:id="3255" w:author="Imed Bouazizi [2]" w:date="2021-02-24T11:47:00Z"/>
                <w:color w:val="D4D4D4"/>
                <w:lang w:val="en-US"/>
              </w:rPr>
            </w:pPr>
            <w:ins w:id="3256" w:author="Imed Bouazizi [2]" w:date="2021-02-24T11:47: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45094711" w14:textId="77777777" w:rsidR="00F510D8" w:rsidRPr="002E27D7" w:rsidRDefault="00F510D8" w:rsidP="00F510D8">
            <w:pPr>
              <w:pStyle w:val="PL"/>
              <w:rPr>
                <w:ins w:id="3257" w:author="Imed Bouazizi [2]" w:date="2021-02-24T11:47:00Z"/>
                <w:color w:val="D4D4D4"/>
                <w:lang w:val="en-US"/>
              </w:rPr>
            </w:pPr>
            <w:ins w:id="3258"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0FF824A8" w14:textId="77777777" w:rsidR="00F510D8" w:rsidRPr="002E27D7" w:rsidRDefault="00F510D8" w:rsidP="00F510D8">
            <w:pPr>
              <w:pStyle w:val="PL"/>
              <w:rPr>
                <w:ins w:id="3259" w:author="Imed Bouazizi [2]" w:date="2021-02-24T11:47:00Z"/>
                <w:color w:val="D4D4D4"/>
                <w:lang w:val="en-US"/>
              </w:rPr>
            </w:pPr>
            <w:ins w:id="3260" w:author="Imed Bouazizi [2]" w:date="2021-02-24T11:47:00Z">
              <w:r w:rsidRPr="002E27D7">
                <w:rPr>
                  <w:color w:val="CE9178"/>
                  <w:lang w:val="en-US"/>
                </w:rPr>
                <w:t>    5GMS AF M5 Metrics Reporting API</w:t>
              </w:r>
            </w:ins>
          </w:p>
          <w:p w14:paraId="3DA2ED77" w14:textId="77777777" w:rsidR="00F510D8" w:rsidRPr="002E27D7" w:rsidRDefault="00F510D8" w:rsidP="00F510D8">
            <w:pPr>
              <w:pStyle w:val="PL"/>
              <w:rPr>
                <w:ins w:id="3261" w:author="Imed Bouazizi [2]" w:date="2021-02-24T11:47:00Z"/>
                <w:color w:val="D4D4D4"/>
                <w:lang w:val="en-US"/>
              </w:rPr>
            </w:pPr>
            <w:ins w:id="3262" w:author="Imed Bouazizi [2]" w:date="2021-02-24T11:47:00Z">
              <w:r w:rsidRPr="002E27D7">
                <w:rPr>
                  <w:color w:val="CE9178"/>
                  <w:lang w:val="en-US"/>
                </w:rPr>
                <w:t>    © 2021, 3GPP Organizational Partners (ARIB, ATIS, CCSA, ETSI, TSDSI, TTA, TTC).</w:t>
              </w:r>
            </w:ins>
          </w:p>
          <w:p w14:paraId="2E7CBD0E" w14:textId="77777777" w:rsidR="00F510D8" w:rsidRPr="002E27D7" w:rsidRDefault="00F510D8" w:rsidP="00F510D8">
            <w:pPr>
              <w:pStyle w:val="PL"/>
              <w:rPr>
                <w:ins w:id="3263" w:author="Imed Bouazizi [2]" w:date="2021-02-24T11:47:00Z"/>
                <w:color w:val="D4D4D4"/>
                <w:lang w:val="en-US"/>
              </w:rPr>
            </w:pPr>
            <w:ins w:id="3264" w:author="Imed Bouazizi [2]" w:date="2021-02-24T11:47:00Z">
              <w:r w:rsidRPr="002E27D7">
                <w:rPr>
                  <w:color w:val="CE9178"/>
                  <w:lang w:val="en-US"/>
                </w:rPr>
                <w:t>    All rights reserved.</w:t>
              </w:r>
            </w:ins>
          </w:p>
          <w:p w14:paraId="026D9F3A" w14:textId="77777777" w:rsidR="00F510D8" w:rsidRPr="002E27D7" w:rsidRDefault="00F510D8" w:rsidP="00F510D8">
            <w:pPr>
              <w:pStyle w:val="PL"/>
              <w:rPr>
                <w:ins w:id="3265" w:author="Imed Bouazizi [2]" w:date="2021-02-24T11:47:00Z"/>
                <w:color w:val="D4D4D4"/>
                <w:lang w:val="en-US"/>
              </w:rPr>
            </w:pPr>
            <w:ins w:id="3266" w:author="Imed Bouazizi [2]" w:date="2021-02-24T11:47:00Z">
              <w:r w:rsidRPr="002E27D7">
                <w:rPr>
                  <w:lang w:val="en-US"/>
                </w:rPr>
                <w:t>tags</w:t>
              </w:r>
              <w:r w:rsidRPr="002E27D7">
                <w:rPr>
                  <w:color w:val="D4D4D4"/>
                  <w:lang w:val="en-US"/>
                </w:rPr>
                <w:t>:</w:t>
              </w:r>
            </w:ins>
          </w:p>
          <w:p w14:paraId="42821F14" w14:textId="77777777" w:rsidR="00F510D8" w:rsidRPr="002E27D7" w:rsidRDefault="00F510D8" w:rsidP="00F510D8">
            <w:pPr>
              <w:pStyle w:val="PL"/>
              <w:rPr>
                <w:ins w:id="3267" w:author="Imed Bouazizi [2]" w:date="2021-02-24T11:47:00Z"/>
                <w:color w:val="D4D4D4"/>
                <w:lang w:val="en-US"/>
              </w:rPr>
            </w:pPr>
            <w:ins w:id="3268" w:author="Imed Bouazizi [2]" w:date="2021-02-24T11:47:00Z">
              <w:r w:rsidRPr="002E27D7">
                <w:rPr>
                  <w:color w:val="D4D4D4"/>
                  <w:lang w:val="en-US"/>
                </w:rPr>
                <w:t>  - </w:t>
              </w:r>
              <w:r w:rsidRPr="002E27D7">
                <w:rPr>
                  <w:lang w:val="en-US"/>
                </w:rPr>
                <w:t>name</w:t>
              </w:r>
              <w:r w:rsidRPr="002E27D7">
                <w:rPr>
                  <w:color w:val="D4D4D4"/>
                  <w:lang w:val="en-US"/>
                </w:rPr>
                <w:t>: </w:t>
              </w:r>
              <w:r w:rsidRPr="002E27D7">
                <w:rPr>
                  <w:color w:val="CE9178"/>
                  <w:lang w:val="en-US"/>
                </w:rPr>
                <w:t>M5_ConsumptionReporting</w:t>
              </w:r>
            </w:ins>
          </w:p>
          <w:p w14:paraId="14EF2626" w14:textId="77777777" w:rsidR="00F510D8" w:rsidRPr="002E27D7" w:rsidRDefault="00F510D8" w:rsidP="00F510D8">
            <w:pPr>
              <w:pStyle w:val="PL"/>
              <w:rPr>
                <w:ins w:id="3269" w:author="Imed Bouazizi [2]" w:date="2021-02-24T11:47:00Z"/>
                <w:color w:val="D4D4D4"/>
                <w:lang w:val="en-US"/>
              </w:rPr>
            </w:pPr>
            <w:ins w:id="3270"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Media Session Handling (M5) APIs: Metrics Reporting'</w:t>
              </w:r>
            </w:ins>
          </w:p>
          <w:p w14:paraId="35974F28" w14:textId="77777777" w:rsidR="00F510D8" w:rsidRPr="002E27D7" w:rsidRDefault="00F510D8" w:rsidP="00F510D8">
            <w:pPr>
              <w:pStyle w:val="PL"/>
              <w:rPr>
                <w:ins w:id="3271" w:author="Imed Bouazizi [2]" w:date="2021-02-24T11:47:00Z"/>
                <w:color w:val="D4D4D4"/>
                <w:lang w:val="en-US"/>
              </w:rPr>
            </w:pPr>
            <w:ins w:id="3272" w:author="Imed Bouazizi [2]" w:date="2021-02-24T11:47:00Z">
              <w:r w:rsidRPr="002E27D7">
                <w:rPr>
                  <w:lang w:val="en-US"/>
                </w:rPr>
                <w:t>externalDocs</w:t>
              </w:r>
              <w:r w:rsidRPr="002E27D7">
                <w:rPr>
                  <w:color w:val="D4D4D4"/>
                  <w:lang w:val="en-US"/>
                </w:rPr>
                <w:t>:</w:t>
              </w:r>
            </w:ins>
          </w:p>
          <w:p w14:paraId="08C472B9" w14:textId="77777777" w:rsidR="00F510D8" w:rsidRPr="002E27D7" w:rsidRDefault="00F510D8" w:rsidP="00F510D8">
            <w:pPr>
              <w:pStyle w:val="PL"/>
              <w:rPr>
                <w:ins w:id="3273" w:author="Imed Bouazizi [2]" w:date="2021-02-24T11:47:00Z"/>
                <w:color w:val="D4D4D4"/>
                <w:lang w:val="en-US"/>
              </w:rPr>
            </w:pPr>
            <w:ins w:id="3274"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7371D7BB" w14:textId="77777777" w:rsidR="00F510D8" w:rsidRPr="002E27D7" w:rsidRDefault="00F510D8" w:rsidP="00F510D8">
            <w:pPr>
              <w:pStyle w:val="PL"/>
              <w:rPr>
                <w:ins w:id="3275" w:author="Imed Bouazizi [2]" w:date="2021-02-24T11:47:00Z"/>
                <w:color w:val="D4D4D4"/>
                <w:lang w:val="en-US"/>
              </w:rPr>
            </w:pPr>
            <w:ins w:id="3276" w:author="Imed Bouazizi [2]" w:date="2021-02-24T11:47: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716E076F" w14:textId="77777777" w:rsidR="00F510D8" w:rsidRPr="002E27D7" w:rsidRDefault="00F510D8" w:rsidP="00F510D8">
            <w:pPr>
              <w:pStyle w:val="PL"/>
              <w:rPr>
                <w:ins w:id="3277" w:author="Imed Bouazizi [2]" w:date="2021-02-24T11:47:00Z"/>
                <w:color w:val="D4D4D4"/>
                <w:lang w:val="en-US"/>
              </w:rPr>
            </w:pPr>
            <w:ins w:id="3278" w:author="Imed Bouazizi [2]" w:date="2021-02-24T11:47:00Z">
              <w:r w:rsidRPr="002E27D7">
                <w:rPr>
                  <w:lang w:val="en-US"/>
                </w:rPr>
                <w:t>servers</w:t>
              </w:r>
              <w:r w:rsidRPr="002E27D7">
                <w:rPr>
                  <w:color w:val="D4D4D4"/>
                  <w:lang w:val="en-US"/>
                </w:rPr>
                <w:t>:</w:t>
              </w:r>
            </w:ins>
          </w:p>
          <w:p w14:paraId="252019BF" w14:textId="77777777" w:rsidR="00F510D8" w:rsidRPr="002E27D7" w:rsidRDefault="00F510D8" w:rsidP="00F510D8">
            <w:pPr>
              <w:pStyle w:val="PL"/>
              <w:rPr>
                <w:ins w:id="3279" w:author="Imed Bouazizi [2]" w:date="2021-02-24T11:47:00Z"/>
                <w:color w:val="D4D4D4"/>
                <w:lang w:val="en-US"/>
              </w:rPr>
            </w:pPr>
            <w:ins w:id="3280" w:author="Imed Bouazizi [2]" w:date="2021-02-24T11:47: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'{apiRoot}/3gpp-m5/v1'</w:t>
              </w:r>
            </w:ins>
          </w:p>
          <w:p w14:paraId="5B8887EE" w14:textId="77777777" w:rsidR="00F510D8" w:rsidRPr="002E27D7" w:rsidRDefault="00F510D8" w:rsidP="00F510D8">
            <w:pPr>
              <w:pStyle w:val="PL"/>
              <w:rPr>
                <w:ins w:id="3281" w:author="Imed Bouazizi [2]" w:date="2021-02-24T11:47:00Z"/>
                <w:color w:val="D4D4D4"/>
                <w:lang w:val="en-US"/>
              </w:rPr>
            </w:pPr>
            <w:ins w:id="3282" w:author="Imed Bouazizi [2]" w:date="2021-02-24T11:47:00Z">
              <w:r w:rsidRPr="002E27D7">
                <w:rPr>
                  <w:color w:val="D4D4D4"/>
                  <w:lang w:val="en-US"/>
                </w:rPr>
                <w:t>    </w:t>
              </w:r>
              <w:r w:rsidRPr="002E27D7">
                <w:rPr>
                  <w:lang w:val="en-US"/>
                </w:rPr>
                <w:t>variables</w:t>
              </w:r>
              <w:r w:rsidRPr="002E27D7">
                <w:rPr>
                  <w:color w:val="D4D4D4"/>
                  <w:lang w:val="en-US"/>
                </w:rPr>
                <w:t>:</w:t>
              </w:r>
            </w:ins>
          </w:p>
          <w:p w14:paraId="1FD3A39C" w14:textId="77777777" w:rsidR="00F510D8" w:rsidRPr="002E27D7" w:rsidRDefault="00F510D8" w:rsidP="00F510D8">
            <w:pPr>
              <w:pStyle w:val="PL"/>
              <w:rPr>
                <w:ins w:id="3283" w:author="Imed Bouazizi [2]" w:date="2021-02-24T11:47:00Z"/>
                <w:color w:val="D4D4D4"/>
                <w:lang w:val="en-US"/>
              </w:rPr>
            </w:pPr>
            <w:ins w:id="3284" w:author="Imed Bouazizi [2]" w:date="2021-02-24T11:47:00Z">
              <w:r w:rsidRPr="002E27D7">
                <w:rPr>
                  <w:color w:val="D4D4D4"/>
                  <w:lang w:val="en-US"/>
                </w:rPr>
                <w:t>      </w:t>
              </w:r>
              <w:r w:rsidRPr="002E27D7">
                <w:rPr>
                  <w:lang w:val="en-US"/>
                </w:rPr>
                <w:t>apiRoot</w:t>
              </w:r>
              <w:r w:rsidRPr="002E27D7">
                <w:rPr>
                  <w:color w:val="D4D4D4"/>
                  <w:lang w:val="en-US"/>
                </w:rPr>
                <w:t>:</w:t>
              </w:r>
            </w:ins>
          </w:p>
          <w:p w14:paraId="15384B9A" w14:textId="77777777" w:rsidR="00F510D8" w:rsidRPr="002E27D7" w:rsidRDefault="00F510D8" w:rsidP="00F510D8">
            <w:pPr>
              <w:pStyle w:val="PL"/>
              <w:rPr>
                <w:ins w:id="3285" w:author="Imed Bouazizi [2]" w:date="2021-02-24T11:47:00Z"/>
                <w:color w:val="D4D4D4"/>
                <w:lang w:val="en-US"/>
              </w:rPr>
            </w:pPr>
            <w:ins w:id="3286" w:author="Imed Bouazizi [2]" w:date="2021-02-24T11:47: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2BB901B4" w14:textId="77777777" w:rsidR="00F510D8" w:rsidRPr="002E27D7" w:rsidRDefault="00F510D8" w:rsidP="00F510D8">
            <w:pPr>
              <w:pStyle w:val="PL"/>
              <w:rPr>
                <w:ins w:id="3287" w:author="Imed Bouazizi [2]" w:date="2021-02-24T11:47:00Z"/>
                <w:color w:val="D4D4D4"/>
                <w:lang w:val="en-US"/>
              </w:rPr>
            </w:pPr>
            <w:ins w:id="3288"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7383170D" w14:textId="77777777" w:rsidR="00F510D8" w:rsidRPr="002E27D7" w:rsidRDefault="00F510D8" w:rsidP="00F510D8">
            <w:pPr>
              <w:pStyle w:val="PL"/>
              <w:rPr>
                <w:ins w:id="3289" w:author="Imed Bouazizi [2]" w:date="2021-02-24T11:47:00Z"/>
                <w:color w:val="D4D4D4"/>
                <w:lang w:val="en-US"/>
              </w:rPr>
            </w:pPr>
            <w:ins w:id="3290" w:author="Imed Bouazizi [2]" w:date="2021-02-24T11:47:00Z">
              <w:r w:rsidRPr="002E27D7">
                <w:rPr>
                  <w:lang w:val="en-US"/>
                </w:rPr>
                <w:t>paths</w:t>
              </w:r>
              <w:r w:rsidRPr="002E27D7">
                <w:rPr>
                  <w:color w:val="D4D4D4"/>
                  <w:lang w:val="en-US"/>
                </w:rPr>
                <w:t>:</w:t>
              </w:r>
            </w:ins>
          </w:p>
          <w:p w14:paraId="07184490" w14:textId="77777777" w:rsidR="00F510D8" w:rsidRPr="002E27D7" w:rsidRDefault="00F510D8" w:rsidP="00F510D8">
            <w:pPr>
              <w:pStyle w:val="PL"/>
              <w:rPr>
                <w:ins w:id="3291" w:author="Imed Bouazizi [2]" w:date="2021-02-24T11:47:00Z"/>
                <w:color w:val="D4D4D4"/>
                <w:lang w:val="en-US"/>
              </w:rPr>
            </w:pPr>
            <w:ins w:id="3292" w:author="Imed Bouazizi [2]" w:date="2021-02-24T11:47:00Z">
              <w:r w:rsidRPr="002E27D7">
                <w:rPr>
                  <w:color w:val="D4D4D4"/>
                  <w:lang w:val="en-US"/>
                </w:rPr>
                <w:t>  </w:t>
              </w:r>
              <w:r w:rsidRPr="002E27D7">
                <w:rPr>
                  <w:lang w:val="en-US"/>
                </w:rPr>
                <w:t>/metrics-reporting/{provisioningSessionId}/{metricsReportingConfigurationId}</w:t>
              </w:r>
              <w:r w:rsidRPr="002E27D7">
                <w:rPr>
                  <w:color w:val="D4D4D4"/>
                  <w:lang w:val="en-US"/>
                </w:rPr>
                <w:t>:</w:t>
              </w:r>
            </w:ins>
          </w:p>
          <w:p w14:paraId="490AFF16" w14:textId="77777777" w:rsidR="00F510D8" w:rsidRPr="002E27D7" w:rsidRDefault="00F510D8" w:rsidP="00F510D8">
            <w:pPr>
              <w:pStyle w:val="PL"/>
              <w:rPr>
                <w:ins w:id="3293" w:author="Imed Bouazizi [2]" w:date="2021-02-24T11:47:00Z"/>
                <w:color w:val="D4D4D4"/>
                <w:lang w:val="en-US"/>
              </w:rPr>
            </w:pPr>
            <w:ins w:id="3294" w:author="Imed Bouazizi [2]" w:date="2021-02-24T11:47:00Z">
              <w:r w:rsidRPr="002E27D7">
                <w:rPr>
                  <w:color w:val="D4D4D4"/>
                  <w:lang w:val="en-US"/>
                </w:rPr>
                <w:t>    </w:t>
              </w:r>
              <w:r w:rsidRPr="002E27D7">
                <w:rPr>
                  <w:lang w:val="en-US"/>
                </w:rPr>
                <w:t>parameters</w:t>
              </w:r>
              <w:r w:rsidRPr="002E27D7">
                <w:rPr>
                  <w:color w:val="D4D4D4"/>
                  <w:lang w:val="en-US"/>
                </w:rPr>
                <w:t>:</w:t>
              </w:r>
            </w:ins>
          </w:p>
          <w:p w14:paraId="45E8C05D" w14:textId="77777777" w:rsidR="00F510D8" w:rsidRPr="002E27D7" w:rsidRDefault="00F510D8" w:rsidP="00F510D8">
            <w:pPr>
              <w:pStyle w:val="PL"/>
              <w:rPr>
                <w:ins w:id="3295" w:author="Imed Bouazizi [2]" w:date="2021-02-24T11:47:00Z"/>
                <w:color w:val="D4D4D4"/>
                <w:lang w:val="en-US"/>
              </w:rPr>
            </w:pPr>
            <w:ins w:id="3296" w:author="Imed Bouazizi [2]" w:date="2021-02-24T11:47: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0D2893AB" w14:textId="77777777" w:rsidR="00F510D8" w:rsidRPr="002E27D7" w:rsidRDefault="00F510D8" w:rsidP="00F510D8">
            <w:pPr>
              <w:pStyle w:val="PL"/>
              <w:rPr>
                <w:ins w:id="3297" w:author="Imed Bouazizi [2]" w:date="2021-02-24T11:47:00Z"/>
                <w:color w:val="D4D4D4"/>
                <w:lang w:val="en-US"/>
              </w:rPr>
            </w:pPr>
            <w:ins w:id="3298" w:author="Imed Bouazizi [2]" w:date="2021-02-24T11:47: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68B5BF77" w14:textId="77777777" w:rsidR="00F510D8" w:rsidRPr="002E27D7" w:rsidRDefault="00F510D8" w:rsidP="00F510D8">
            <w:pPr>
              <w:pStyle w:val="PL"/>
              <w:rPr>
                <w:ins w:id="3299" w:author="Imed Bouazizi [2]" w:date="2021-02-24T11:47:00Z"/>
                <w:color w:val="D4D4D4"/>
                <w:lang w:val="en-US"/>
              </w:rPr>
            </w:pPr>
            <w:ins w:id="3300"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F7F28DA" w14:textId="77777777" w:rsidR="00F510D8" w:rsidRPr="002E27D7" w:rsidRDefault="00F510D8" w:rsidP="00F510D8">
            <w:pPr>
              <w:pStyle w:val="PL"/>
              <w:rPr>
                <w:ins w:id="3301" w:author="Imed Bouazizi [2]" w:date="2021-02-24T11:47:00Z"/>
                <w:color w:val="D4D4D4"/>
                <w:lang w:val="en-US"/>
              </w:rPr>
            </w:pPr>
            <w:ins w:id="3302" w:author="Imed Bouazizi [2]" w:date="2021-02-24T11:47:00Z">
              <w:r w:rsidRPr="002E27D7">
                <w:rPr>
                  <w:color w:val="D4D4D4"/>
                  <w:lang w:val="en-US"/>
                </w:rPr>
                <w:t>        </w:t>
              </w:r>
              <w:r w:rsidRPr="002E27D7">
                <w:rPr>
                  <w:lang w:val="en-US"/>
                </w:rPr>
                <w:t>schema</w:t>
              </w:r>
              <w:r w:rsidRPr="002E27D7">
                <w:rPr>
                  <w:color w:val="D4D4D4"/>
                  <w:lang w:val="en-US"/>
                </w:rPr>
                <w:t>:</w:t>
              </w:r>
            </w:ins>
          </w:p>
          <w:p w14:paraId="6C4EE6E5" w14:textId="77777777" w:rsidR="00F510D8" w:rsidRPr="002E27D7" w:rsidRDefault="00F510D8" w:rsidP="00F510D8">
            <w:pPr>
              <w:pStyle w:val="PL"/>
              <w:rPr>
                <w:ins w:id="3303" w:author="Imed Bouazizi [2]" w:date="2021-02-24T11:47:00Z"/>
                <w:color w:val="D4D4D4"/>
                <w:lang w:val="en-US"/>
              </w:rPr>
            </w:pPr>
            <w:ins w:id="3304"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29FCC5C5" w14:textId="77777777" w:rsidR="00F510D8" w:rsidRPr="002E27D7" w:rsidRDefault="00F510D8" w:rsidP="00F510D8">
            <w:pPr>
              <w:pStyle w:val="PL"/>
              <w:rPr>
                <w:ins w:id="3305" w:author="Imed Bouazizi [2]" w:date="2021-02-24T11:47:00Z"/>
                <w:color w:val="D4D4D4"/>
                <w:lang w:val="en-US"/>
              </w:rPr>
            </w:pPr>
            <w:ins w:id="3306"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613BE3AA" w14:textId="77777777" w:rsidR="00F510D8" w:rsidRPr="002E27D7" w:rsidRDefault="00F510D8" w:rsidP="00F510D8">
            <w:pPr>
              <w:pStyle w:val="PL"/>
              <w:rPr>
                <w:ins w:id="3307" w:author="Imed Bouazizi [2]" w:date="2021-02-24T11:47:00Z"/>
                <w:color w:val="D4D4D4"/>
                <w:lang w:val="en-US"/>
              </w:rPr>
            </w:pPr>
            <w:ins w:id="3308" w:author="Imed Bouazizi [2]" w:date="2021-02-24T11:47:00Z">
              <w:r w:rsidRPr="002E27D7">
                <w:rPr>
                  <w:color w:val="D4D4D4"/>
                  <w:lang w:val="en-US"/>
                </w:rPr>
                <w:t>      - </w:t>
              </w:r>
              <w:r w:rsidRPr="002E27D7">
                <w:rPr>
                  <w:lang w:val="en-US"/>
                </w:rPr>
                <w:t>name</w:t>
              </w:r>
              <w:r w:rsidRPr="002E27D7">
                <w:rPr>
                  <w:color w:val="D4D4D4"/>
                  <w:lang w:val="en-US"/>
                </w:rPr>
                <w:t>: </w:t>
              </w:r>
              <w:r w:rsidRPr="002E27D7">
                <w:rPr>
                  <w:color w:val="CE9178"/>
                  <w:lang w:val="en-US"/>
                </w:rPr>
                <w:t>metricsReportingConfigurationId</w:t>
              </w:r>
            </w:ins>
          </w:p>
          <w:p w14:paraId="5199ED70" w14:textId="77777777" w:rsidR="00F510D8" w:rsidRPr="002E27D7" w:rsidRDefault="00F510D8" w:rsidP="00F510D8">
            <w:pPr>
              <w:pStyle w:val="PL"/>
              <w:rPr>
                <w:ins w:id="3309" w:author="Imed Bouazizi [2]" w:date="2021-02-24T11:47:00Z"/>
                <w:color w:val="D4D4D4"/>
                <w:lang w:val="en-US"/>
              </w:rPr>
            </w:pPr>
            <w:ins w:id="3310" w:author="Imed Bouazizi [2]" w:date="2021-02-24T11:47: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1936C51F" w14:textId="77777777" w:rsidR="00F510D8" w:rsidRPr="002E27D7" w:rsidRDefault="00F510D8" w:rsidP="00F510D8">
            <w:pPr>
              <w:pStyle w:val="PL"/>
              <w:rPr>
                <w:ins w:id="3311" w:author="Imed Bouazizi [2]" w:date="2021-02-24T11:47:00Z"/>
                <w:color w:val="D4D4D4"/>
                <w:lang w:val="en-US"/>
              </w:rPr>
            </w:pPr>
            <w:ins w:id="3312"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6534EB29" w14:textId="77777777" w:rsidR="00F510D8" w:rsidRPr="002E27D7" w:rsidRDefault="00F510D8" w:rsidP="00F510D8">
            <w:pPr>
              <w:pStyle w:val="PL"/>
              <w:rPr>
                <w:ins w:id="3313" w:author="Imed Bouazizi [2]" w:date="2021-02-24T11:47:00Z"/>
                <w:color w:val="D4D4D4"/>
                <w:lang w:val="en-US"/>
              </w:rPr>
            </w:pPr>
            <w:ins w:id="3314" w:author="Imed Bouazizi [2]" w:date="2021-02-24T11:47:00Z">
              <w:r w:rsidRPr="002E27D7">
                <w:rPr>
                  <w:color w:val="D4D4D4"/>
                  <w:lang w:val="en-US"/>
                </w:rPr>
                <w:t>        </w:t>
              </w:r>
              <w:r w:rsidRPr="002E27D7">
                <w:rPr>
                  <w:lang w:val="en-US"/>
                </w:rPr>
                <w:t>schema</w:t>
              </w:r>
              <w:r w:rsidRPr="002E27D7">
                <w:rPr>
                  <w:color w:val="D4D4D4"/>
                  <w:lang w:val="en-US"/>
                </w:rPr>
                <w:t>:</w:t>
              </w:r>
            </w:ins>
          </w:p>
          <w:p w14:paraId="3A2E66E0" w14:textId="77777777" w:rsidR="00F510D8" w:rsidRPr="002E27D7" w:rsidRDefault="00F510D8" w:rsidP="00F510D8">
            <w:pPr>
              <w:pStyle w:val="PL"/>
              <w:rPr>
                <w:ins w:id="3315" w:author="Imed Bouazizi [2]" w:date="2021-02-24T11:47:00Z"/>
                <w:color w:val="D4D4D4"/>
                <w:lang w:val="en-US"/>
              </w:rPr>
            </w:pPr>
            <w:ins w:id="3316"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212D7731" w14:textId="77777777" w:rsidR="00F510D8" w:rsidRPr="002E27D7" w:rsidRDefault="00F510D8" w:rsidP="00F510D8">
            <w:pPr>
              <w:pStyle w:val="PL"/>
              <w:rPr>
                <w:ins w:id="3317" w:author="Imed Bouazizi [2]" w:date="2021-02-24T11:47:00Z"/>
                <w:color w:val="D4D4D4"/>
                <w:lang w:val="en-US"/>
              </w:rPr>
            </w:pPr>
            <w:ins w:id="3318"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 Metrics Configuration in the specified Provisioning Session.'</w:t>
              </w:r>
            </w:ins>
          </w:p>
          <w:p w14:paraId="68426824" w14:textId="77777777" w:rsidR="00F510D8" w:rsidRPr="002E27D7" w:rsidRDefault="00F510D8" w:rsidP="00F510D8">
            <w:pPr>
              <w:pStyle w:val="PL"/>
              <w:rPr>
                <w:ins w:id="3319" w:author="Imed Bouazizi [2]" w:date="2021-02-24T11:47:00Z"/>
                <w:color w:val="D4D4D4"/>
                <w:lang w:val="en-US"/>
              </w:rPr>
            </w:pPr>
            <w:ins w:id="3320" w:author="Imed Bouazizi [2]" w:date="2021-02-24T11:47:00Z">
              <w:r w:rsidRPr="002E27D7">
                <w:rPr>
                  <w:color w:val="D4D4D4"/>
                  <w:lang w:val="en-US"/>
                </w:rPr>
                <w:t>    </w:t>
              </w:r>
              <w:r w:rsidRPr="002E27D7">
                <w:rPr>
                  <w:lang w:val="en-US"/>
                </w:rPr>
                <w:t>post</w:t>
              </w:r>
              <w:r w:rsidRPr="002E27D7">
                <w:rPr>
                  <w:color w:val="D4D4D4"/>
                  <w:lang w:val="en-US"/>
                </w:rPr>
                <w:t>:</w:t>
              </w:r>
            </w:ins>
          </w:p>
          <w:p w14:paraId="56A22902" w14:textId="77777777" w:rsidR="00F510D8" w:rsidRPr="002E27D7" w:rsidRDefault="00F510D8" w:rsidP="00F510D8">
            <w:pPr>
              <w:pStyle w:val="PL"/>
              <w:rPr>
                <w:ins w:id="3321" w:author="Imed Bouazizi [2]" w:date="2021-02-24T11:47:00Z"/>
                <w:color w:val="D4D4D4"/>
                <w:lang w:val="en-US"/>
              </w:rPr>
            </w:pPr>
            <w:ins w:id="3322"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submitMetricsReport</w:t>
              </w:r>
            </w:ins>
          </w:p>
          <w:p w14:paraId="260C1C34" w14:textId="77777777" w:rsidR="00F510D8" w:rsidRPr="002E27D7" w:rsidRDefault="00F510D8" w:rsidP="00F510D8">
            <w:pPr>
              <w:pStyle w:val="PL"/>
              <w:rPr>
                <w:ins w:id="3323" w:author="Imed Bouazizi [2]" w:date="2021-02-24T11:47:00Z"/>
                <w:color w:val="D4D4D4"/>
                <w:lang w:val="en-US"/>
              </w:rPr>
            </w:pPr>
            <w:ins w:id="3324"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'Submit a Metrics Report'</w:t>
              </w:r>
            </w:ins>
          </w:p>
          <w:p w14:paraId="39A2AEA3" w14:textId="77777777" w:rsidR="00F510D8" w:rsidRPr="002E27D7" w:rsidRDefault="00F510D8" w:rsidP="00F510D8">
            <w:pPr>
              <w:pStyle w:val="PL"/>
              <w:rPr>
                <w:ins w:id="3325" w:author="Imed Bouazizi [2]" w:date="2021-02-24T11:47:00Z"/>
                <w:color w:val="D4D4D4"/>
                <w:lang w:val="en-US"/>
              </w:rPr>
            </w:pPr>
            <w:ins w:id="3326" w:author="Imed Bouazizi [2]" w:date="2021-02-24T11:47:00Z">
              <w:r w:rsidRPr="002E27D7">
                <w:rPr>
                  <w:color w:val="D4D4D4"/>
                  <w:lang w:val="en-US"/>
                </w:rPr>
                <w:t>      </w:t>
              </w:r>
              <w:r w:rsidRPr="002E27D7">
                <w:rPr>
                  <w:lang w:val="en-US"/>
                </w:rPr>
                <w:t>requestBody</w:t>
              </w:r>
              <w:r w:rsidRPr="002E27D7">
                <w:rPr>
                  <w:color w:val="D4D4D4"/>
                  <w:lang w:val="en-US"/>
                </w:rPr>
                <w:t>:</w:t>
              </w:r>
            </w:ins>
          </w:p>
          <w:p w14:paraId="31128273" w14:textId="77777777" w:rsidR="00F510D8" w:rsidRPr="002E27D7" w:rsidRDefault="00F510D8" w:rsidP="00F510D8">
            <w:pPr>
              <w:pStyle w:val="PL"/>
              <w:rPr>
                <w:ins w:id="3327" w:author="Imed Bouazizi [2]" w:date="2021-02-24T11:47:00Z"/>
                <w:color w:val="D4D4D4"/>
                <w:lang w:val="en-US"/>
              </w:rPr>
            </w:pPr>
            <w:ins w:id="3328"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'A Metrics Report'</w:t>
              </w:r>
            </w:ins>
          </w:p>
          <w:p w14:paraId="2E234A73" w14:textId="77777777" w:rsidR="00F510D8" w:rsidRPr="002E27D7" w:rsidRDefault="00F510D8" w:rsidP="00F510D8">
            <w:pPr>
              <w:pStyle w:val="PL"/>
              <w:rPr>
                <w:ins w:id="3329" w:author="Imed Bouazizi [2]" w:date="2021-02-24T11:47:00Z"/>
                <w:color w:val="D4D4D4"/>
                <w:lang w:val="en-US"/>
              </w:rPr>
            </w:pPr>
            <w:ins w:id="3330"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AEBDAFF" w14:textId="77777777" w:rsidR="00F510D8" w:rsidRPr="002E27D7" w:rsidRDefault="00F510D8" w:rsidP="00F510D8">
            <w:pPr>
              <w:pStyle w:val="PL"/>
              <w:rPr>
                <w:ins w:id="3331" w:author="Imed Bouazizi [2]" w:date="2021-02-24T11:47:00Z"/>
                <w:color w:val="D4D4D4"/>
                <w:lang w:val="en-US"/>
              </w:rPr>
            </w:pPr>
            <w:ins w:id="3332" w:author="Imed Bouazizi [2]" w:date="2021-02-24T11:47:00Z">
              <w:r w:rsidRPr="002E27D7">
                <w:rPr>
                  <w:color w:val="D4D4D4"/>
                  <w:lang w:val="en-US"/>
                </w:rPr>
                <w:t>        </w:t>
              </w:r>
              <w:r w:rsidRPr="002E27D7">
                <w:rPr>
                  <w:lang w:val="en-US"/>
                </w:rPr>
                <w:t>content</w:t>
              </w:r>
              <w:r w:rsidRPr="002E27D7">
                <w:rPr>
                  <w:color w:val="D4D4D4"/>
                  <w:lang w:val="en-US"/>
                </w:rPr>
                <w:t>:</w:t>
              </w:r>
            </w:ins>
          </w:p>
          <w:p w14:paraId="653D2B79" w14:textId="77777777" w:rsidR="00F510D8" w:rsidRPr="002E27D7" w:rsidRDefault="00F510D8" w:rsidP="00F510D8">
            <w:pPr>
              <w:pStyle w:val="PL"/>
              <w:rPr>
                <w:ins w:id="3333" w:author="Imed Bouazizi [2]" w:date="2021-02-24T11:47:00Z"/>
                <w:color w:val="D4D4D4"/>
                <w:lang w:val="en-US"/>
              </w:rPr>
            </w:pPr>
            <w:ins w:id="3334" w:author="Imed Bouazizi [2]" w:date="2021-02-24T11:47:00Z">
              <w:r w:rsidRPr="002E27D7">
                <w:rPr>
                  <w:color w:val="D4D4D4"/>
                  <w:lang w:val="en-US"/>
                </w:rPr>
                <w:t>          </w:t>
              </w:r>
              <w:r w:rsidRPr="002E27D7">
                <w:rPr>
                  <w:lang w:val="en-US"/>
                </w:rPr>
                <w:t>application/3gpdash-qoe-report+xml</w:t>
              </w:r>
              <w:r w:rsidRPr="002E27D7">
                <w:rPr>
                  <w:color w:val="D4D4D4"/>
                  <w:lang w:val="en-US"/>
                </w:rPr>
                <w:t>:</w:t>
              </w:r>
            </w:ins>
          </w:p>
          <w:p w14:paraId="76B99BB1" w14:textId="77777777" w:rsidR="00F510D8" w:rsidRPr="002E27D7" w:rsidRDefault="00F510D8" w:rsidP="00F510D8">
            <w:pPr>
              <w:pStyle w:val="PL"/>
              <w:rPr>
                <w:ins w:id="3335" w:author="Imed Bouazizi [2]" w:date="2021-02-24T11:47:00Z"/>
                <w:color w:val="D4D4D4"/>
                <w:lang w:val="en-US"/>
              </w:rPr>
            </w:pPr>
            <w:ins w:id="3336" w:author="Imed Bouazizi [2]" w:date="2021-02-24T11:47:00Z">
              <w:r w:rsidRPr="002E27D7">
                <w:rPr>
                  <w:color w:val="D4D4D4"/>
                  <w:lang w:val="en-US"/>
                </w:rPr>
                <w:t>            </w:t>
              </w:r>
              <w:r w:rsidRPr="002E27D7">
                <w:rPr>
                  <w:lang w:val="en-US"/>
                </w:rPr>
                <w:t>schema</w:t>
              </w:r>
              <w:r w:rsidRPr="002E27D7">
                <w:rPr>
                  <w:color w:val="D4D4D4"/>
                  <w:lang w:val="en-US"/>
                </w:rPr>
                <w:t>:</w:t>
              </w:r>
            </w:ins>
          </w:p>
          <w:p w14:paraId="4996D43B" w14:textId="77777777" w:rsidR="00F510D8" w:rsidRPr="002E27D7" w:rsidRDefault="00F510D8" w:rsidP="00F510D8">
            <w:pPr>
              <w:pStyle w:val="PL"/>
              <w:rPr>
                <w:ins w:id="3337" w:author="Imed Bouazizi [2]" w:date="2021-02-24T11:47:00Z"/>
                <w:color w:val="D4D4D4"/>
                <w:lang w:val="en-US"/>
              </w:rPr>
            </w:pPr>
            <w:ins w:id="3338" w:author="Imed Bouazizi [2]" w:date="2021-02-24T11:47: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3A58A9E2" w14:textId="77777777" w:rsidR="00F510D8" w:rsidRPr="002E27D7" w:rsidRDefault="00F510D8" w:rsidP="00F510D8">
            <w:pPr>
              <w:pStyle w:val="PL"/>
              <w:rPr>
                <w:ins w:id="3339" w:author="Imed Bouazizi [2]" w:date="2021-02-24T11:47:00Z"/>
                <w:color w:val="D4D4D4"/>
                <w:lang w:val="en-US"/>
              </w:rPr>
            </w:pPr>
            <w:ins w:id="3340" w:author="Imed Bouazizi [2]" w:date="2021-02-24T11:47:00Z">
              <w:r w:rsidRPr="002E27D7">
                <w:rPr>
                  <w:color w:val="D4D4D4"/>
                  <w:lang w:val="en-US"/>
                </w:rPr>
                <w:t>              </w:t>
              </w:r>
              <w:r w:rsidRPr="002E27D7">
                <w:rPr>
                  <w:lang w:val="en-US"/>
                </w:rPr>
                <w:t>format</w:t>
              </w:r>
              <w:r w:rsidRPr="002E27D7">
                <w:rPr>
                  <w:color w:val="D4D4D4"/>
                  <w:lang w:val="en-US"/>
                </w:rPr>
                <w:t>: </w:t>
              </w:r>
              <w:r w:rsidRPr="002E27D7">
                <w:rPr>
                  <w:color w:val="CE9178"/>
                  <w:lang w:val="en-US"/>
                </w:rPr>
                <w:t>xml</w:t>
              </w:r>
            </w:ins>
          </w:p>
          <w:p w14:paraId="767A23C2" w14:textId="77777777" w:rsidR="00F510D8" w:rsidRPr="002E27D7" w:rsidRDefault="00F510D8" w:rsidP="00F510D8">
            <w:pPr>
              <w:pStyle w:val="PL"/>
              <w:rPr>
                <w:ins w:id="3341" w:author="Imed Bouazizi [2]" w:date="2021-02-24T11:47:00Z"/>
                <w:color w:val="D4D4D4"/>
                <w:lang w:val="en-US"/>
              </w:rPr>
            </w:pPr>
            <w:ins w:id="3342" w:author="Imed Bouazizi [2]" w:date="2021-02-24T11:47:00Z">
              <w:r w:rsidRPr="002E27D7">
                <w:rPr>
                  <w:color w:val="D4D4D4"/>
                  <w:lang w:val="en-US"/>
                </w:rPr>
                <w:t>          </w:t>
              </w:r>
              <w:r w:rsidRPr="002E27D7">
                <w:rPr>
                  <w:lang w:val="en-US"/>
                </w:rPr>
                <w:t>application/*</w:t>
              </w:r>
              <w:r w:rsidRPr="002E27D7">
                <w:rPr>
                  <w:color w:val="D4D4D4"/>
                  <w:lang w:val="en-US"/>
                </w:rPr>
                <w:t>:</w:t>
              </w:r>
            </w:ins>
          </w:p>
          <w:p w14:paraId="46BAAF74" w14:textId="77777777" w:rsidR="00F510D8" w:rsidRPr="002E27D7" w:rsidRDefault="00F510D8" w:rsidP="00F510D8">
            <w:pPr>
              <w:pStyle w:val="PL"/>
              <w:rPr>
                <w:ins w:id="3343" w:author="Imed Bouazizi [2]" w:date="2021-02-24T11:47:00Z"/>
                <w:color w:val="D4D4D4"/>
                <w:lang w:val="en-US"/>
              </w:rPr>
            </w:pPr>
            <w:ins w:id="3344" w:author="Imed Bouazizi [2]" w:date="2021-02-24T11:47:00Z">
              <w:r w:rsidRPr="002E27D7">
                <w:rPr>
                  <w:color w:val="D4D4D4"/>
                  <w:lang w:val="en-US"/>
                </w:rPr>
                <w:t>            </w:t>
              </w:r>
              <w:r w:rsidRPr="002E27D7">
                <w:rPr>
                  <w:lang w:val="en-US"/>
                </w:rPr>
                <w:t>schema</w:t>
              </w:r>
              <w:r w:rsidRPr="002E27D7">
                <w:rPr>
                  <w:color w:val="D4D4D4"/>
                  <w:lang w:val="en-US"/>
                </w:rPr>
                <w:t>:</w:t>
              </w:r>
            </w:ins>
          </w:p>
          <w:p w14:paraId="02E9D73A" w14:textId="77777777" w:rsidR="00F510D8" w:rsidRPr="002E27D7" w:rsidRDefault="00F510D8" w:rsidP="00F510D8">
            <w:pPr>
              <w:pStyle w:val="PL"/>
              <w:rPr>
                <w:ins w:id="3345" w:author="Imed Bouazizi [2]" w:date="2021-02-24T11:47:00Z"/>
                <w:color w:val="D4D4D4"/>
                <w:lang w:val="en-US"/>
              </w:rPr>
            </w:pPr>
            <w:ins w:id="3346" w:author="Imed Bouazizi [2]" w:date="2021-02-24T11:47: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5FF276A1" w14:textId="77777777" w:rsidR="00F510D8" w:rsidRPr="002E27D7" w:rsidRDefault="00F510D8" w:rsidP="00F510D8">
            <w:pPr>
              <w:pStyle w:val="PL"/>
              <w:rPr>
                <w:ins w:id="3347" w:author="Imed Bouazizi [2]" w:date="2021-02-24T11:47:00Z"/>
                <w:color w:val="D4D4D4"/>
                <w:lang w:val="en-US"/>
              </w:rPr>
            </w:pPr>
            <w:ins w:id="3348" w:author="Imed Bouazizi [2]" w:date="2021-02-24T11:47:00Z">
              <w:r w:rsidRPr="002E27D7">
                <w:rPr>
                  <w:color w:val="D4D4D4"/>
                  <w:lang w:val="en-US"/>
                </w:rPr>
                <w:t>      </w:t>
              </w:r>
              <w:r w:rsidRPr="002E27D7">
                <w:rPr>
                  <w:lang w:val="en-US"/>
                </w:rPr>
                <w:t>responses</w:t>
              </w:r>
              <w:r w:rsidRPr="002E27D7">
                <w:rPr>
                  <w:color w:val="D4D4D4"/>
                  <w:lang w:val="en-US"/>
                </w:rPr>
                <w:t>:</w:t>
              </w:r>
            </w:ins>
          </w:p>
          <w:p w14:paraId="73BDDEEC" w14:textId="77777777" w:rsidR="00F510D8" w:rsidRPr="002E27D7" w:rsidRDefault="00F510D8" w:rsidP="00F510D8">
            <w:pPr>
              <w:pStyle w:val="PL"/>
              <w:rPr>
                <w:ins w:id="3349" w:author="Imed Bouazizi [2]" w:date="2021-02-24T11:47:00Z"/>
                <w:color w:val="D4D4D4"/>
                <w:lang w:val="en-US"/>
              </w:rPr>
            </w:pPr>
            <w:ins w:id="3350" w:author="Imed Bouazizi [2]" w:date="2021-02-24T11:47:00Z">
              <w:r w:rsidRPr="002E27D7">
                <w:rPr>
                  <w:color w:val="D4D4D4"/>
                  <w:lang w:val="en-US"/>
                </w:rPr>
                <w:t>        </w:t>
              </w:r>
              <w:r w:rsidRPr="002E27D7">
                <w:rPr>
                  <w:color w:val="CE9178"/>
                  <w:lang w:val="en-US"/>
                </w:rPr>
                <w:t>'204'</w:t>
              </w:r>
              <w:r w:rsidRPr="002E27D7">
                <w:rPr>
                  <w:color w:val="D4D4D4"/>
                  <w:lang w:val="en-US"/>
                </w:rPr>
                <w:t>:</w:t>
              </w:r>
            </w:ins>
          </w:p>
          <w:p w14:paraId="561DEBCF" w14:textId="77777777" w:rsidR="00F510D8" w:rsidRPr="002E27D7" w:rsidRDefault="00F510D8" w:rsidP="00F510D8">
            <w:pPr>
              <w:pStyle w:val="PL"/>
              <w:rPr>
                <w:ins w:id="3351" w:author="Imed Bouazizi [2]" w:date="2021-02-24T11:47:00Z"/>
                <w:color w:val="D4D4D4"/>
                <w:lang w:val="en-US"/>
              </w:rPr>
            </w:pPr>
            <w:ins w:id="3352"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'Metrics Report Accepted'</w:t>
              </w:r>
            </w:ins>
          </w:p>
          <w:p w14:paraId="54EC4994" w14:textId="77777777" w:rsidR="00F510D8" w:rsidRPr="002E27D7" w:rsidRDefault="00F510D8" w:rsidP="00F510D8">
            <w:pPr>
              <w:pStyle w:val="PL"/>
              <w:rPr>
                <w:ins w:id="3353" w:author="Imed Bouazizi [2]" w:date="2021-02-24T11:47:00Z"/>
                <w:color w:val="D4D4D4"/>
                <w:lang w:val="en-US"/>
              </w:rPr>
            </w:pPr>
            <w:ins w:id="3354"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07CF8364" w14:textId="77777777" w:rsidR="00F510D8" w:rsidRPr="002E27D7" w:rsidRDefault="00F510D8" w:rsidP="00F510D8">
            <w:pPr>
              <w:pStyle w:val="PL"/>
              <w:rPr>
                <w:ins w:id="3355" w:author="Imed Bouazizi [2]" w:date="2021-02-24T11:47:00Z"/>
                <w:color w:val="D4D4D4"/>
                <w:lang w:val="en-US"/>
              </w:rPr>
            </w:pPr>
            <w:ins w:id="3356"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3EF057E3" w14:textId="77777777" w:rsidR="00F510D8" w:rsidRPr="002E27D7" w:rsidRDefault="00F510D8" w:rsidP="00F510D8">
            <w:pPr>
              <w:pStyle w:val="PL"/>
              <w:rPr>
                <w:ins w:id="3357" w:author="Imed Bouazizi [2]" w:date="2021-02-24T11:47:00Z"/>
                <w:color w:val="D4D4D4"/>
                <w:lang w:val="en-US"/>
              </w:rPr>
            </w:pPr>
            <w:ins w:id="3358" w:author="Imed Bouazizi [2]" w:date="2021-02-24T11:47:00Z">
              <w:r w:rsidRPr="002E27D7">
                <w:rPr>
                  <w:color w:val="D4D4D4"/>
                  <w:lang w:val="en-US"/>
                </w:rPr>
                <w:t>        </w:t>
              </w:r>
              <w:r w:rsidRPr="002E27D7">
                <w:rPr>
                  <w:color w:val="CE9178"/>
                  <w:lang w:val="en-US"/>
                </w:rPr>
                <w:t>'415'</w:t>
              </w:r>
              <w:r w:rsidRPr="002E27D7">
                <w:rPr>
                  <w:color w:val="D4D4D4"/>
                  <w:lang w:val="en-US"/>
                </w:rPr>
                <w:t>:</w:t>
              </w:r>
            </w:ins>
          </w:p>
          <w:p w14:paraId="527A50C0" w14:textId="25688106" w:rsidR="00372CAE" w:rsidRPr="002E27D7" w:rsidRDefault="00F510D8" w:rsidP="00F510D8">
            <w:pPr>
              <w:pStyle w:val="PL"/>
              <w:rPr>
                <w:color w:val="D4D4D4"/>
                <w:lang w:val="en-US"/>
              </w:rPr>
            </w:pPr>
            <w:ins w:id="335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'Unsupported Media Type'</w:t>
              </w:r>
            </w:ins>
          </w:p>
        </w:tc>
      </w:tr>
    </w:tbl>
    <w:p w14:paraId="65DE068F" w14:textId="77777777" w:rsidR="00372CAE" w:rsidRPr="00372CAE" w:rsidRDefault="00372CAE" w:rsidP="00F7614D">
      <w:pPr>
        <w:pStyle w:val="TAN"/>
        <w:keepNext w:val="0"/>
      </w:pPr>
    </w:p>
    <w:p w14:paraId="4BDAAF06" w14:textId="55F4717C" w:rsidR="00372CAE" w:rsidRDefault="009B4037" w:rsidP="00832C70">
      <w:pPr>
        <w:pStyle w:val="Heading2"/>
        <w:rPr>
          <w:noProof/>
        </w:rPr>
      </w:pPr>
      <w:r>
        <w:t>C.4.4</w:t>
      </w:r>
      <w:r>
        <w:tab/>
      </w:r>
      <w:ins w:id="3360" w:author="Richard Bradbury" w:date="2021-02-23T16:51:00Z">
        <w:r w:rsidR="000B095B">
          <w:t>M5_</w:t>
        </w:r>
      </w:ins>
      <w:r>
        <w:rPr>
          <w:noProof/>
        </w:rPr>
        <w:t>Dynamic</w:t>
      </w:r>
      <w:del w:id="3361" w:author="TL3" w:date="2021-01-27T18:33:00Z">
        <w:r w:rsidDel="00D93A39">
          <w:rPr>
            <w:noProof/>
          </w:rPr>
          <w:delText xml:space="preserve"> </w:delText>
        </w:r>
      </w:del>
      <w:r>
        <w:rPr>
          <w:noProof/>
        </w:rPr>
        <w:t>Policies API</w:t>
      </w:r>
    </w:p>
    <w:tbl>
      <w:tblPr>
        <w:tblStyle w:val="TableGrid"/>
        <w:tblW w:w="0" w:type="auto"/>
        <w:tblLook w:val="04A0" w:firstRow="1" w:lastRow="0" w:firstColumn="1" w:lastColumn="0" w:noHBand="0" w:noVBand="1"/>
      </w:tblPr>
      <w:tblGrid>
        <w:gridCol w:w="9629"/>
      </w:tblGrid>
      <w:tr w:rsidR="00372CAE" w:rsidRPr="002E27D7" w14:paraId="0C16BCA1" w14:textId="77777777" w:rsidTr="00372CAE">
        <w:tc>
          <w:tcPr>
            <w:tcW w:w="9629" w:type="dxa"/>
          </w:tcPr>
          <w:p w14:paraId="541F5027" w14:textId="77777777" w:rsidR="00F510D8" w:rsidRPr="002E27D7" w:rsidRDefault="00F510D8" w:rsidP="00F510D8">
            <w:pPr>
              <w:pStyle w:val="PL"/>
              <w:rPr>
                <w:ins w:id="3362" w:author="Imed Bouazizi [2]" w:date="2021-02-24T11:47:00Z"/>
                <w:color w:val="D4D4D4"/>
                <w:lang w:val="en-US"/>
              </w:rPr>
            </w:pPr>
            <w:ins w:id="3363" w:author="Imed Bouazizi [2]" w:date="2021-02-24T11:47:00Z">
              <w:r w:rsidRPr="002E27D7">
                <w:rPr>
                  <w:lang w:val="en-US"/>
                </w:rPr>
                <w:t>openapi</w:t>
              </w:r>
              <w:r w:rsidRPr="002E27D7">
                <w:rPr>
                  <w:color w:val="D4D4D4"/>
                  <w:lang w:val="en-US"/>
                </w:rPr>
                <w:t>: </w:t>
              </w:r>
              <w:r w:rsidRPr="002E27D7">
                <w:rPr>
                  <w:color w:val="B5CEA8"/>
                  <w:lang w:val="en-US"/>
                </w:rPr>
                <w:t>3.0.0</w:t>
              </w:r>
            </w:ins>
          </w:p>
          <w:p w14:paraId="5052CF32" w14:textId="77777777" w:rsidR="00F510D8" w:rsidRPr="002E27D7" w:rsidRDefault="00F510D8" w:rsidP="00F510D8">
            <w:pPr>
              <w:pStyle w:val="PL"/>
              <w:rPr>
                <w:ins w:id="3364" w:author="Imed Bouazizi [2]" w:date="2021-02-24T11:47:00Z"/>
                <w:color w:val="D4D4D4"/>
                <w:lang w:val="en-US"/>
              </w:rPr>
            </w:pPr>
            <w:ins w:id="3365" w:author="Imed Bouazizi [2]" w:date="2021-02-24T11:47:00Z">
              <w:r w:rsidRPr="002E27D7">
                <w:rPr>
                  <w:lang w:val="en-US"/>
                </w:rPr>
                <w:t>info</w:t>
              </w:r>
              <w:r w:rsidRPr="002E27D7">
                <w:rPr>
                  <w:color w:val="D4D4D4"/>
                  <w:lang w:val="en-US"/>
                </w:rPr>
                <w:t>:</w:t>
              </w:r>
            </w:ins>
          </w:p>
          <w:p w14:paraId="13E381A4" w14:textId="77777777" w:rsidR="00F510D8" w:rsidRPr="002E27D7" w:rsidRDefault="00F510D8" w:rsidP="00F510D8">
            <w:pPr>
              <w:pStyle w:val="PL"/>
              <w:rPr>
                <w:ins w:id="3366" w:author="Imed Bouazizi [2]" w:date="2021-02-24T11:47:00Z"/>
                <w:color w:val="D4D4D4"/>
                <w:lang w:val="en-US"/>
              </w:rPr>
            </w:pPr>
            <w:ins w:id="3367" w:author="Imed Bouazizi [2]" w:date="2021-02-24T11:47:00Z">
              <w:r w:rsidRPr="002E27D7">
                <w:rPr>
                  <w:color w:val="D4D4D4"/>
                  <w:lang w:val="en-US"/>
                </w:rPr>
                <w:t>  </w:t>
              </w:r>
              <w:r w:rsidRPr="002E27D7">
                <w:rPr>
                  <w:lang w:val="en-US"/>
                </w:rPr>
                <w:t>title</w:t>
              </w:r>
              <w:r w:rsidRPr="002E27D7">
                <w:rPr>
                  <w:color w:val="D4D4D4"/>
                  <w:lang w:val="en-US"/>
                </w:rPr>
                <w:t>: </w:t>
              </w:r>
              <w:r w:rsidRPr="002E27D7">
                <w:rPr>
                  <w:color w:val="CE9178"/>
                  <w:lang w:val="en-US"/>
                </w:rPr>
                <w:t>M5_DynamicPolicies</w:t>
              </w:r>
            </w:ins>
          </w:p>
          <w:p w14:paraId="19F12734" w14:textId="77777777" w:rsidR="00F510D8" w:rsidRPr="002E27D7" w:rsidRDefault="00F510D8" w:rsidP="00F510D8">
            <w:pPr>
              <w:pStyle w:val="PL"/>
              <w:rPr>
                <w:ins w:id="3368" w:author="Imed Bouazizi [2]" w:date="2021-02-24T11:47:00Z"/>
                <w:color w:val="D4D4D4"/>
                <w:lang w:val="en-US"/>
              </w:rPr>
            </w:pPr>
            <w:ins w:id="3369" w:author="Imed Bouazizi [2]" w:date="2021-02-24T11:47: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5379B953" w14:textId="77777777" w:rsidR="00F510D8" w:rsidRPr="002E27D7" w:rsidRDefault="00F510D8" w:rsidP="00F510D8">
            <w:pPr>
              <w:pStyle w:val="PL"/>
              <w:rPr>
                <w:ins w:id="3370" w:author="Imed Bouazizi [2]" w:date="2021-02-24T11:47:00Z"/>
                <w:color w:val="D4D4D4"/>
                <w:lang w:val="en-US"/>
              </w:rPr>
            </w:pPr>
            <w:ins w:id="3371"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7FC79145" w14:textId="77777777" w:rsidR="00F510D8" w:rsidRPr="002E27D7" w:rsidRDefault="00F510D8" w:rsidP="00F510D8">
            <w:pPr>
              <w:pStyle w:val="PL"/>
              <w:rPr>
                <w:ins w:id="3372" w:author="Imed Bouazizi [2]" w:date="2021-02-24T11:47:00Z"/>
                <w:color w:val="D4D4D4"/>
                <w:lang w:val="en-US"/>
              </w:rPr>
            </w:pPr>
            <w:ins w:id="3373" w:author="Imed Bouazizi [2]" w:date="2021-02-24T11:47:00Z">
              <w:r w:rsidRPr="002E27D7">
                <w:rPr>
                  <w:color w:val="CE9178"/>
                  <w:lang w:val="en-US"/>
                </w:rPr>
                <w:t>    5GMS AF M5 Dynamic Policy API</w:t>
              </w:r>
            </w:ins>
          </w:p>
          <w:p w14:paraId="261D0864" w14:textId="77777777" w:rsidR="00F510D8" w:rsidRPr="002E27D7" w:rsidRDefault="00F510D8" w:rsidP="00F510D8">
            <w:pPr>
              <w:pStyle w:val="PL"/>
              <w:rPr>
                <w:ins w:id="3374" w:author="Imed Bouazizi [2]" w:date="2021-02-24T11:47:00Z"/>
                <w:color w:val="D4D4D4"/>
                <w:lang w:val="en-US"/>
              </w:rPr>
            </w:pPr>
            <w:ins w:id="3375" w:author="Imed Bouazizi [2]" w:date="2021-02-24T11:47:00Z">
              <w:r w:rsidRPr="002E27D7">
                <w:rPr>
                  <w:color w:val="CE9178"/>
                  <w:lang w:val="en-US"/>
                </w:rPr>
                <w:t>    © 2021, 3GPP Organizational Partners (ARIB, ATIS, CCSA, ETSI, TSDSI, TTA, TTC).</w:t>
              </w:r>
            </w:ins>
          </w:p>
          <w:p w14:paraId="42D7B5C6" w14:textId="77777777" w:rsidR="00F510D8" w:rsidRPr="002E27D7" w:rsidRDefault="00F510D8" w:rsidP="00F510D8">
            <w:pPr>
              <w:pStyle w:val="PL"/>
              <w:rPr>
                <w:ins w:id="3376" w:author="Imed Bouazizi [2]" w:date="2021-02-24T11:47:00Z"/>
                <w:color w:val="D4D4D4"/>
                <w:lang w:val="en-US"/>
              </w:rPr>
            </w:pPr>
            <w:ins w:id="3377" w:author="Imed Bouazizi [2]" w:date="2021-02-24T11:47:00Z">
              <w:r w:rsidRPr="002E27D7">
                <w:rPr>
                  <w:color w:val="CE9178"/>
                  <w:lang w:val="en-US"/>
                </w:rPr>
                <w:t>    All rights reserved.</w:t>
              </w:r>
            </w:ins>
          </w:p>
          <w:p w14:paraId="686557C6" w14:textId="77777777" w:rsidR="00F510D8" w:rsidRPr="002E27D7" w:rsidRDefault="00F510D8" w:rsidP="00F510D8">
            <w:pPr>
              <w:pStyle w:val="PL"/>
              <w:rPr>
                <w:ins w:id="3378" w:author="Imed Bouazizi [2]" w:date="2021-02-24T11:47:00Z"/>
                <w:color w:val="D4D4D4"/>
                <w:lang w:val="en-US"/>
              </w:rPr>
            </w:pPr>
            <w:ins w:id="3379" w:author="Imed Bouazizi [2]" w:date="2021-02-24T11:47:00Z">
              <w:r w:rsidRPr="002E27D7">
                <w:rPr>
                  <w:lang w:val="en-US"/>
                </w:rPr>
                <w:t>tags</w:t>
              </w:r>
              <w:r w:rsidRPr="002E27D7">
                <w:rPr>
                  <w:color w:val="D4D4D4"/>
                  <w:lang w:val="en-US"/>
                </w:rPr>
                <w:t>:</w:t>
              </w:r>
            </w:ins>
          </w:p>
          <w:p w14:paraId="12E547E2" w14:textId="77777777" w:rsidR="00F510D8" w:rsidRPr="002E27D7" w:rsidRDefault="00F510D8" w:rsidP="00F510D8">
            <w:pPr>
              <w:pStyle w:val="PL"/>
              <w:rPr>
                <w:ins w:id="3380" w:author="Imed Bouazizi [2]" w:date="2021-02-24T11:47:00Z"/>
                <w:color w:val="D4D4D4"/>
                <w:lang w:val="en-US"/>
              </w:rPr>
            </w:pPr>
            <w:ins w:id="3381" w:author="Imed Bouazizi [2]" w:date="2021-02-24T11:47:00Z">
              <w:r w:rsidRPr="002E27D7">
                <w:rPr>
                  <w:color w:val="D4D4D4"/>
                  <w:lang w:val="en-US"/>
                </w:rPr>
                <w:t>  - </w:t>
              </w:r>
              <w:r w:rsidRPr="002E27D7">
                <w:rPr>
                  <w:lang w:val="en-US"/>
                </w:rPr>
                <w:t>name</w:t>
              </w:r>
              <w:r w:rsidRPr="002E27D7">
                <w:rPr>
                  <w:color w:val="D4D4D4"/>
                  <w:lang w:val="en-US"/>
                </w:rPr>
                <w:t>: </w:t>
              </w:r>
              <w:r w:rsidRPr="002E27D7">
                <w:rPr>
                  <w:color w:val="CE9178"/>
                  <w:lang w:val="en-US"/>
                </w:rPr>
                <w:t>M5_DynamicPolicies</w:t>
              </w:r>
            </w:ins>
          </w:p>
          <w:p w14:paraId="010373BC" w14:textId="77777777" w:rsidR="00F510D8" w:rsidRPr="002E27D7" w:rsidRDefault="00F510D8" w:rsidP="00F510D8">
            <w:pPr>
              <w:pStyle w:val="PL"/>
              <w:rPr>
                <w:ins w:id="3382" w:author="Imed Bouazizi [2]" w:date="2021-02-24T11:47:00Z"/>
                <w:color w:val="D4D4D4"/>
                <w:lang w:val="en-US"/>
              </w:rPr>
            </w:pPr>
            <w:ins w:id="338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Media Session Handling (M5) APIs: Dynamic Policies'</w:t>
              </w:r>
            </w:ins>
          </w:p>
          <w:p w14:paraId="7C7BA379" w14:textId="77777777" w:rsidR="00F510D8" w:rsidRPr="002E27D7" w:rsidRDefault="00F510D8" w:rsidP="00F510D8">
            <w:pPr>
              <w:pStyle w:val="PL"/>
              <w:rPr>
                <w:ins w:id="3384" w:author="Imed Bouazizi [2]" w:date="2021-02-24T11:47:00Z"/>
                <w:color w:val="D4D4D4"/>
                <w:lang w:val="en-US"/>
              </w:rPr>
            </w:pPr>
            <w:ins w:id="3385" w:author="Imed Bouazizi [2]" w:date="2021-02-24T11:47:00Z">
              <w:r w:rsidRPr="002E27D7">
                <w:rPr>
                  <w:lang w:val="en-US"/>
                </w:rPr>
                <w:t>externalDocs</w:t>
              </w:r>
              <w:r w:rsidRPr="002E27D7">
                <w:rPr>
                  <w:color w:val="D4D4D4"/>
                  <w:lang w:val="en-US"/>
                </w:rPr>
                <w:t>:</w:t>
              </w:r>
            </w:ins>
          </w:p>
          <w:p w14:paraId="2E3B514B" w14:textId="77777777" w:rsidR="00F510D8" w:rsidRPr="002E27D7" w:rsidRDefault="00F510D8" w:rsidP="00F510D8">
            <w:pPr>
              <w:pStyle w:val="PL"/>
              <w:rPr>
                <w:ins w:id="3386" w:author="Imed Bouazizi [2]" w:date="2021-02-24T11:47:00Z"/>
                <w:color w:val="D4D4D4"/>
                <w:lang w:val="en-US"/>
              </w:rPr>
            </w:pPr>
            <w:ins w:id="338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34AA84B0" w14:textId="77777777" w:rsidR="00F510D8" w:rsidRPr="002E27D7" w:rsidRDefault="00F510D8" w:rsidP="00F510D8">
            <w:pPr>
              <w:pStyle w:val="PL"/>
              <w:rPr>
                <w:ins w:id="3388" w:author="Imed Bouazizi [2]" w:date="2021-02-24T11:47:00Z"/>
                <w:color w:val="D4D4D4"/>
                <w:lang w:val="en-US"/>
              </w:rPr>
            </w:pPr>
            <w:ins w:id="3389" w:author="Imed Bouazizi [2]" w:date="2021-02-24T11:47: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0CB110A2" w14:textId="77777777" w:rsidR="00F510D8" w:rsidRPr="002E27D7" w:rsidRDefault="00F510D8" w:rsidP="00F510D8">
            <w:pPr>
              <w:pStyle w:val="PL"/>
              <w:rPr>
                <w:ins w:id="3390" w:author="Imed Bouazizi [2]" w:date="2021-02-24T11:47:00Z"/>
                <w:color w:val="D4D4D4"/>
                <w:lang w:val="en-US"/>
              </w:rPr>
            </w:pPr>
            <w:ins w:id="3391" w:author="Imed Bouazizi [2]" w:date="2021-02-24T11:47:00Z">
              <w:r w:rsidRPr="002E27D7">
                <w:rPr>
                  <w:lang w:val="en-US"/>
                </w:rPr>
                <w:t>servers</w:t>
              </w:r>
              <w:r w:rsidRPr="002E27D7">
                <w:rPr>
                  <w:color w:val="D4D4D4"/>
                  <w:lang w:val="en-US"/>
                </w:rPr>
                <w:t>:</w:t>
              </w:r>
            </w:ins>
          </w:p>
          <w:p w14:paraId="7FD7CF45" w14:textId="77777777" w:rsidR="00F510D8" w:rsidRPr="002E27D7" w:rsidRDefault="00F510D8" w:rsidP="00F510D8">
            <w:pPr>
              <w:pStyle w:val="PL"/>
              <w:rPr>
                <w:ins w:id="3392" w:author="Imed Bouazizi [2]" w:date="2021-02-24T11:47:00Z"/>
                <w:color w:val="D4D4D4"/>
                <w:lang w:val="en-US"/>
              </w:rPr>
            </w:pPr>
            <w:ins w:id="3393" w:author="Imed Bouazizi [2]" w:date="2021-02-24T11:47: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'{apiRoot}/3gpp-m5/v1'</w:t>
              </w:r>
            </w:ins>
          </w:p>
          <w:p w14:paraId="153781A8" w14:textId="77777777" w:rsidR="00F510D8" w:rsidRPr="002E27D7" w:rsidRDefault="00F510D8" w:rsidP="00F510D8">
            <w:pPr>
              <w:pStyle w:val="PL"/>
              <w:rPr>
                <w:ins w:id="3394" w:author="Imed Bouazizi [2]" w:date="2021-02-24T11:47:00Z"/>
                <w:color w:val="D4D4D4"/>
                <w:lang w:val="en-US"/>
              </w:rPr>
            </w:pPr>
            <w:ins w:id="3395" w:author="Imed Bouazizi [2]" w:date="2021-02-24T11:47:00Z">
              <w:r w:rsidRPr="002E27D7">
                <w:rPr>
                  <w:color w:val="D4D4D4"/>
                  <w:lang w:val="en-US"/>
                </w:rPr>
                <w:t>    </w:t>
              </w:r>
              <w:r w:rsidRPr="002E27D7">
                <w:rPr>
                  <w:lang w:val="en-US"/>
                </w:rPr>
                <w:t>variables</w:t>
              </w:r>
              <w:r w:rsidRPr="002E27D7">
                <w:rPr>
                  <w:color w:val="D4D4D4"/>
                  <w:lang w:val="en-US"/>
                </w:rPr>
                <w:t>:</w:t>
              </w:r>
            </w:ins>
          </w:p>
          <w:p w14:paraId="0D75B99D" w14:textId="77777777" w:rsidR="00F510D8" w:rsidRPr="002E27D7" w:rsidRDefault="00F510D8" w:rsidP="00F510D8">
            <w:pPr>
              <w:pStyle w:val="PL"/>
              <w:rPr>
                <w:ins w:id="3396" w:author="Imed Bouazizi [2]" w:date="2021-02-24T11:47:00Z"/>
                <w:color w:val="D4D4D4"/>
                <w:lang w:val="en-US"/>
              </w:rPr>
            </w:pPr>
            <w:ins w:id="3397" w:author="Imed Bouazizi [2]" w:date="2021-02-24T11:47:00Z">
              <w:r w:rsidRPr="002E27D7">
                <w:rPr>
                  <w:color w:val="D4D4D4"/>
                  <w:lang w:val="en-US"/>
                </w:rPr>
                <w:t>      </w:t>
              </w:r>
              <w:r w:rsidRPr="002E27D7">
                <w:rPr>
                  <w:lang w:val="en-US"/>
                </w:rPr>
                <w:t>apiRoot</w:t>
              </w:r>
              <w:r w:rsidRPr="002E27D7">
                <w:rPr>
                  <w:color w:val="D4D4D4"/>
                  <w:lang w:val="en-US"/>
                </w:rPr>
                <w:t>:</w:t>
              </w:r>
            </w:ins>
          </w:p>
          <w:p w14:paraId="785E7C9F" w14:textId="77777777" w:rsidR="00F510D8" w:rsidRPr="002E27D7" w:rsidRDefault="00F510D8" w:rsidP="00F510D8">
            <w:pPr>
              <w:pStyle w:val="PL"/>
              <w:rPr>
                <w:ins w:id="3398" w:author="Imed Bouazizi [2]" w:date="2021-02-24T11:47:00Z"/>
                <w:color w:val="D4D4D4"/>
                <w:lang w:val="en-US"/>
              </w:rPr>
            </w:pPr>
            <w:ins w:id="3399" w:author="Imed Bouazizi [2]" w:date="2021-02-24T11:47: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5BDFCFA1" w14:textId="77777777" w:rsidR="00F510D8" w:rsidRPr="002E27D7" w:rsidRDefault="00F510D8" w:rsidP="00F510D8">
            <w:pPr>
              <w:pStyle w:val="PL"/>
              <w:rPr>
                <w:ins w:id="3400" w:author="Imed Bouazizi [2]" w:date="2021-02-24T11:47:00Z"/>
                <w:color w:val="D4D4D4"/>
                <w:lang w:val="en-US"/>
              </w:rPr>
            </w:pPr>
            <w:ins w:id="3401"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342D34AC" w14:textId="77777777" w:rsidR="00F510D8" w:rsidRPr="002E27D7" w:rsidRDefault="00F510D8" w:rsidP="00F510D8">
            <w:pPr>
              <w:pStyle w:val="PL"/>
              <w:rPr>
                <w:ins w:id="3402" w:author="Imed Bouazizi [2]" w:date="2021-02-24T11:47:00Z"/>
                <w:color w:val="D4D4D4"/>
                <w:lang w:val="en-US"/>
              </w:rPr>
            </w:pPr>
            <w:ins w:id="3403" w:author="Imed Bouazizi [2]" w:date="2021-02-24T11:47:00Z">
              <w:r w:rsidRPr="002E27D7">
                <w:rPr>
                  <w:lang w:val="en-US"/>
                </w:rPr>
                <w:t>paths</w:t>
              </w:r>
              <w:r w:rsidRPr="002E27D7">
                <w:rPr>
                  <w:color w:val="D4D4D4"/>
                  <w:lang w:val="en-US"/>
                </w:rPr>
                <w:t>:</w:t>
              </w:r>
            </w:ins>
          </w:p>
          <w:p w14:paraId="454A7483" w14:textId="77777777" w:rsidR="00F510D8" w:rsidRPr="002E27D7" w:rsidRDefault="00F510D8" w:rsidP="00F510D8">
            <w:pPr>
              <w:pStyle w:val="PL"/>
              <w:rPr>
                <w:ins w:id="3404" w:author="Imed Bouazizi [2]" w:date="2021-02-24T11:47:00Z"/>
                <w:color w:val="D4D4D4"/>
                <w:lang w:val="en-US"/>
              </w:rPr>
            </w:pPr>
            <w:ins w:id="3405" w:author="Imed Bouazizi [2]" w:date="2021-02-24T11:47:00Z">
              <w:r w:rsidRPr="002E27D7">
                <w:rPr>
                  <w:color w:val="D4D4D4"/>
                  <w:lang w:val="en-US"/>
                </w:rPr>
                <w:t>  </w:t>
              </w:r>
              <w:r w:rsidRPr="002E27D7">
                <w:rPr>
                  <w:lang w:val="en-US"/>
                </w:rPr>
                <w:t>/dynamic-policies</w:t>
              </w:r>
              <w:r w:rsidRPr="002E27D7">
                <w:rPr>
                  <w:color w:val="D4D4D4"/>
                  <w:lang w:val="en-US"/>
                </w:rPr>
                <w:t>:</w:t>
              </w:r>
            </w:ins>
          </w:p>
          <w:p w14:paraId="5464B11C" w14:textId="77777777" w:rsidR="00F510D8" w:rsidRPr="002E27D7" w:rsidRDefault="00F510D8" w:rsidP="00F510D8">
            <w:pPr>
              <w:pStyle w:val="PL"/>
              <w:rPr>
                <w:ins w:id="3406" w:author="Imed Bouazizi [2]" w:date="2021-02-24T11:47:00Z"/>
                <w:color w:val="D4D4D4"/>
                <w:lang w:val="en-US"/>
              </w:rPr>
            </w:pPr>
            <w:ins w:id="3407" w:author="Imed Bouazizi [2]" w:date="2021-02-24T11:47:00Z">
              <w:r w:rsidRPr="002E27D7">
                <w:rPr>
                  <w:color w:val="D4D4D4"/>
                  <w:lang w:val="en-US"/>
                </w:rPr>
                <w:t>    </w:t>
              </w:r>
              <w:r w:rsidRPr="002E27D7">
                <w:rPr>
                  <w:lang w:val="en-US"/>
                </w:rPr>
                <w:t>post</w:t>
              </w:r>
              <w:r w:rsidRPr="002E27D7">
                <w:rPr>
                  <w:color w:val="D4D4D4"/>
                  <w:lang w:val="en-US"/>
                </w:rPr>
                <w:t>:</w:t>
              </w:r>
            </w:ins>
          </w:p>
          <w:p w14:paraId="35EB721D" w14:textId="77777777" w:rsidR="00F510D8" w:rsidRPr="002E27D7" w:rsidRDefault="00F510D8" w:rsidP="00F510D8">
            <w:pPr>
              <w:pStyle w:val="PL"/>
              <w:rPr>
                <w:ins w:id="3408" w:author="Imed Bouazizi [2]" w:date="2021-02-24T11:47:00Z"/>
                <w:color w:val="D4D4D4"/>
                <w:lang w:val="en-US"/>
              </w:rPr>
            </w:pPr>
            <w:ins w:id="3409"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createDynamicPolicy</w:t>
              </w:r>
            </w:ins>
          </w:p>
          <w:p w14:paraId="24858E71" w14:textId="77777777" w:rsidR="00F510D8" w:rsidRPr="002E27D7" w:rsidRDefault="00F510D8" w:rsidP="00F510D8">
            <w:pPr>
              <w:pStyle w:val="PL"/>
              <w:rPr>
                <w:ins w:id="3410" w:author="Imed Bouazizi [2]" w:date="2021-02-24T11:47:00Z"/>
                <w:color w:val="D4D4D4"/>
                <w:lang w:val="en-US"/>
              </w:rPr>
            </w:pPr>
            <w:ins w:id="3411"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'Create (and optionally upload) a new Dynamic Policy resource'</w:t>
              </w:r>
            </w:ins>
          </w:p>
          <w:p w14:paraId="32B6389A" w14:textId="77777777" w:rsidR="00F510D8" w:rsidRPr="002E27D7" w:rsidRDefault="00F510D8" w:rsidP="00F510D8">
            <w:pPr>
              <w:pStyle w:val="PL"/>
              <w:rPr>
                <w:ins w:id="3412" w:author="Imed Bouazizi [2]" w:date="2021-02-24T11:47:00Z"/>
                <w:color w:val="D4D4D4"/>
                <w:lang w:val="en-US"/>
              </w:rPr>
            </w:pPr>
            <w:ins w:id="3413" w:author="Imed Bouazizi [2]" w:date="2021-02-24T11:47:00Z">
              <w:r w:rsidRPr="002E27D7">
                <w:rPr>
                  <w:color w:val="D4D4D4"/>
                  <w:lang w:val="en-US"/>
                </w:rPr>
                <w:t>      </w:t>
              </w:r>
              <w:r w:rsidRPr="002E27D7">
                <w:rPr>
                  <w:lang w:val="en-US"/>
                </w:rPr>
                <w:t>requestBody</w:t>
              </w:r>
              <w:r w:rsidRPr="002E27D7">
                <w:rPr>
                  <w:color w:val="D4D4D4"/>
                  <w:lang w:val="en-US"/>
                </w:rPr>
                <w:t>:</w:t>
              </w:r>
            </w:ins>
          </w:p>
          <w:p w14:paraId="13A64497" w14:textId="77777777" w:rsidR="00F510D8" w:rsidRPr="002E27D7" w:rsidRDefault="00F510D8" w:rsidP="00F510D8">
            <w:pPr>
              <w:pStyle w:val="PL"/>
              <w:rPr>
                <w:ins w:id="3414" w:author="Imed Bouazizi [2]" w:date="2021-02-24T11:47:00Z"/>
                <w:color w:val="D4D4D4"/>
                <w:lang w:val="en-US"/>
              </w:rPr>
            </w:pPr>
            <w:ins w:id="3415"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'An optional JSON representation of a Dynamic Policy resource'</w:t>
              </w:r>
            </w:ins>
          </w:p>
          <w:p w14:paraId="6CA203C2" w14:textId="77777777" w:rsidR="00F510D8" w:rsidRPr="002E27D7" w:rsidRDefault="00F510D8" w:rsidP="00F510D8">
            <w:pPr>
              <w:pStyle w:val="PL"/>
              <w:rPr>
                <w:ins w:id="3416" w:author="Imed Bouazizi [2]" w:date="2021-02-24T11:47:00Z"/>
                <w:color w:val="D4D4D4"/>
                <w:lang w:val="en-US"/>
              </w:rPr>
            </w:pPr>
            <w:ins w:id="3417" w:author="Imed Bouazizi [2]" w:date="2021-02-24T11:47:00Z">
              <w:r w:rsidRPr="002E27D7">
                <w:rPr>
                  <w:color w:val="D4D4D4"/>
                  <w:lang w:val="en-US"/>
                </w:rPr>
                <w:t>        </w:t>
              </w:r>
              <w:r w:rsidRPr="002E27D7">
                <w:rPr>
                  <w:lang w:val="en-US"/>
                </w:rPr>
                <w:t>content</w:t>
              </w:r>
              <w:r w:rsidRPr="002E27D7">
                <w:rPr>
                  <w:color w:val="D4D4D4"/>
                  <w:lang w:val="en-US"/>
                </w:rPr>
                <w:t>:</w:t>
              </w:r>
            </w:ins>
          </w:p>
          <w:p w14:paraId="1E771E71" w14:textId="77777777" w:rsidR="00F510D8" w:rsidRPr="002E27D7" w:rsidRDefault="00F510D8" w:rsidP="00F510D8">
            <w:pPr>
              <w:pStyle w:val="PL"/>
              <w:rPr>
                <w:ins w:id="3418" w:author="Imed Bouazizi [2]" w:date="2021-02-24T11:47:00Z"/>
                <w:color w:val="D4D4D4"/>
                <w:lang w:val="en-US"/>
              </w:rPr>
            </w:pPr>
            <w:ins w:id="3419" w:author="Imed Bouazizi [2]" w:date="2021-02-24T11:47:00Z">
              <w:r w:rsidRPr="002E27D7">
                <w:rPr>
                  <w:color w:val="D4D4D4"/>
                  <w:lang w:val="en-US"/>
                </w:rPr>
                <w:t>          </w:t>
              </w:r>
              <w:r w:rsidRPr="002E27D7">
                <w:rPr>
                  <w:lang w:val="en-US"/>
                </w:rPr>
                <w:t>application/json</w:t>
              </w:r>
              <w:r w:rsidRPr="002E27D7">
                <w:rPr>
                  <w:color w:val="D4D4D4"/>
                  <w:lang w:val="en-US"/>
                </w:rPr>
                <w:t>:</w:t>
              </w:r>
            </w:ins>
          </w:p>
          <w:p w14:paraId="5AD79D5B" w14:textId="77777777" w:rsidR="00F510D8" w:rsidRPr="002E27D7" w:rsidRDefault="00F510D8" w:rsidP="00F510D8">
            <w:pPr>
              <w:pStyle w:val="PL"/>
              <w:rPr>
                <w:ins w:id="3420" w:author="Imed Bouazizi [2]" w:date="2021-02-24T11:47:00Z"/>
                <w:color w:val="D4D4D4"/>
                <w:lang w:val="en-US"/>
              </w:rPr>
            </w:pPr>
            <w:ins w:id="3421" w:author="Imed Bouazizi [2]" w:date="2021-02-24T11:47:00Z">
              <w:r w:rsidRPr="002E27D7">
                <w:rPr>
                  <w:color w:val="D4D4D4"/>
                  <w:lang w:val="en-US"/>
                </w:rPr>
                <w:t>            </w:t>
              </w:r>
              <w:r w:rsidRPr="002E27D7">
                <w:rPr>
                  <w:lang w:val="en-US"/>
                </w:rPr>
                <w:t>schema</w:t>
              </w:r>
              <w:r w:rsidRPr="002E27D7">
                <w:rPr>
                  <w:color w:val="D4D4D4"/>
                  <w:lang w:val="en-US"/>
                </w:rPr>
                <w:t>:</w:t>
              </w:r>
            </w:ins>
          </w:p>
          <w:p w14:paraId="1CBC90C4" w14:textId="77777777" w:rsidR="00F510D8" w:rsidRPr="002E27D7" w:rsidRDefault="00F510D8" w:rsidP="00F510D8">
            <w:pPr>
              <w:pStyle w:val="PL"/>
              <w:rPr>
                <w:ins w:id="3422" w:author="Imed Bouazizi [2]" w:date="2021-02-24T11:47:00Z"/>
                <w:color w:val="D4D4D4"/>
                <w:lang w:val="en-US"/>
              </w:rPr>
            </w:pPr>
            <w:ins w:id="3423"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'#/components/schemas/DynamicPolicy'</w:t>
              </w:r>
            </w:ins>
          </w:p>
          <w:p w14:paraId="090A677A" w14:textId="77777777" w:rsidR="00F510D8" w:rsidRPr="002E27D7" w:rsidRDefault="00F510D8" w:rsidP="00F510D8">
            <w:pPr>
              <w:pStyle w:val="PL"/>
              <w:rPr>
                <w:ins w:id="3424" w:author="Imed Bouazizi [2]" w:date="2021-02-24T11:47:00Z"/>
                <w:color w:val="D4D4D4"/>
                <w:lang w:val="en-US"/>
              </w:rPr>
            </w:pPr>
            <w:ins w:id="3425" w:author="Imed Bouazizi [2]" w:date="2021-02-24T11:47:00Z">
              <w:r w:rsidRPr="002E27D7">
                <w:rPr>
                  <w:color w:val="D4D4D4"/>
                  <w:lang w:val="en-US"/>
                </w:rPr>
                <w:t>      </w:t>
              </w:r>
              <w:r w:rsidRPr="002E27D7">
                <w:rPr>
                  <w:lang w:val="en-US"/>
                </w:rPr>
                <w:t>responses</w:t>
              </w:r>
              <w:r w:rsidRPr="002E27D7">
                <w:rPr>
                  <w:color w:val="D4D4D4"/>
                  <w:lang w:val="en-US"/>
                </w:rPr>
                <w:t>:</w:t>
              </w:r>
            </w:ins>
          </w:p>
          <w:p w14:paraId="6F30769A" w14:textId="77777777" w:rsidR="00F510D8" w:rsidRPr="002E27D7" w:rsidRDefault="00F510D8" w:rsidP="00F510D8">
            <w:pPr>
              <w:pStyle w:val="PL"/>
              <w:rPr>
                <w:ins w:id="3426" w:author="Imed Bouazizi [2]" w:date="2021-02-24T11:47:00Z"/>
                <w:color w:val="D4D4D4"/>
                <w:lang w:val="en-US"/>
              </w:rPr>
            </w:pPr>
            <w:ins w:id="3427" w:author="Imed Bouazizi [2]" w:date="2021-02-24T11:47:00Z">
              <w:r w:rsidRPr="002E27D7">
                <w:rPr>
                  <w:color w:val="D4D4D4"/>
                  <w:lang w:val="en-US"/>
                </w:rPr>
                <w:t>        </w:t>
              </w:r>
              <w:r w:rsidRPr="002E27D7">
                <w:rPr>
                  <w:color w:val="CE9178"/>
                  <w:lang w:val="en-US"/>
                </w:rPr>
                <w:t>'201'</w:t>
              </w:r>
              <w:r w:rsidRPr="002E27D7">
                <w:rPr>
                  <w:color w:val="D4D4D4"/>
                  <w:lang w:val="en-US"/>
                </w:rPr>
                <w:t>:</w:t>
              </w:r>
            </w:ins>
          </w:p>
          <w:p w14:paraId="3142F67F" w14:textId="77777777" w:rsidR="00F510D8" w:rsidRPr="002E27D7" w:rsidRDefault="00F510D8" w:rsidP="00F510D8">
            <w:pPr>
              <w:pStyle w:val="PL"/>
              <w:rPr>
                <w:ins w:id="3428" w:author="Imed Bouazizi [2]" w:date="2021-02-24T11:47:00Z"/>
                <w:color w:val="D4D4D4"/>
                <w:lang w:val="en-US"/>
              </w:rPr>
            </w:pPr>
            <w:ins w:id="342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'Created Dynamic Policy Resource'</w:t>
              </w:r>
            </w:ins>
          </w:p>
          <w:p w14:paraId="70F7260C" w14:textId="77777777" w:rsidR="00F510D8" w:rsidRPr="002E27D7" w:rsidRDefault="00F510D8" w:rsidP="00F510D8">
            <w:pPr>
              <w:pStyle w:val="PL"/>
              <w:rPr>
                <w:ins w:id="3430" w:author="Imed Bouazizi [2]" w:date="2021-02-24T11:47:00Z"/>
                <w:color w:val="D4D4D4"/>
                <w:lang w:val="en-US"/>
              </w:rPr>
            </w:pPr>
            <w:ins w:id="3431" w:author="Imed Bouazizi [2]" w:date="2021-02-24T11:47:00Z">
              <w:r w:rsidRPr="002E27D7">
                <w:rPr>
                  <w:color w:val="D4D4D4"/>
                  <w:lang w:val="en-US"/>
                </w:rPr>
                <w:t>          </w:t>
              </w:r>
              <w:r w:rsidRPr="002E27D7">
                <w:rPr>
                  <w:lang w:val="en-US"/>
                </w:rPr>
                <w:t>content</w:t>
              </w:r>
              <w:r w:rsidRPr="002E27D7">
                <w:rPr>
                  <w:color w:val="D4D4D4"/>
                  <w:lang w:val="en-US"/>
                </w:rPr>
                <w:t>:</w:t>
              </w:r>
            </w:ins>
          </w:p>
          <w:p w14:paraId="547B983D" w14:textId="77777777" w:rsidR="00F510D8" w:rsidRPr="002E27D7" w:rsidRDefault="00F510D8" w:rsidP="00F510D8">
            <w:pPr>
              <w:pStyle w:val="PL"/>
              <w:rPr>
                <w:ins w:id="3432" w:author="Imed Bouazizi [2]" w:date="2021-02-24T11:47:00Z"/>
                <w:color w:val="D4D4D4"/>
                <w:lang w:val="en-US"/>
              </w:rPr>
            </w:pPr>
            <w:ins w:id="3433" w:author="Imed Bouazizi [2]" w:date="2021-02-24T11:47:00Z">
              <w:r w:rsidRPr="002E27D7">
                <w:rPr>
                  <w:color w:val="D4D4D4"/>
                  <w:lang w:val="en-US"/>
                </w:rPr>
                <w:t>            </w:t>
              </w:r>
              <w:r w:rsidRPr="002E27D7">
                <w:rPr>
                  <w:lang w:val="en-US"/>
                </w:rPr>
                <w:t>application/json</w:t>
              </w:r>
              <w:r w:rsidRPr="002E27D7">
                <w:rPr>
                  <w:color w:val="D4D4D4"/>
                  <w:lang w:val="en-US"/>
                </w:rPr>
                <w:t>:</w:t>
              </w:r>
            </w:ins>
          </w:p>
          <w:p w14:paraId="248C3BFF" w14:textId="77777777" w:rsidR="00F510D8" w:rsidRPr="002E27D7" w:rsidRDefault="00F510D8" w:rsidP="00F510D8">
            <w:pPr>
              <w:pStyle w:val="PL"/>
              <w:rPr>
                <w:ins w:id="3434" w:author="Imed Bouazizi [2]" w:date="2021-02-24T11:47:00Z"/>
                <w:color w:val="D4D4D4"/>
                <w:lang w:val="en-US"/>
              </w:rPr>
            </w:pPr>
            <w:ins w:id="3435" w:author="Imed Bouazizi [2]" w:date="2021-02-24T11:47:00Z">
              <w:r w:rsidRPr="002E27D7">
                <w:rPr>
                  <w:color w:val="D4D4D4"/>
                  <w:lang w:val="en-US"/>
                </w:rPr>
                <w:t>              </w:t>
              </w:r>
              <w:r w:rsidRPr="002E27D7">
                <w:rPr>
                  <w:lang w:val="en-US"/>
                </w:rPr>
                <w:t>schema</w:t>
              </w:r>
              <w:r w:rsidRPr="002E27D7">
                <w:rPr>
                  <w:color w:val="D4D4D4"/>
                  <w:lang w:val="en-US"/>
                </w:rPr>
                <w:t>:</w:t>
              </w:r>
            </w:ins>
          </w:p>
          <w:p w14:paraId="32E66554" w14:textId="77777777" w:rsidR="00F510D8" w:rsidRPr="002E27D7" w:rsidRDefault="00F510D8" w:rsidP="00F510D8">
            <w:pPr>
              <w:pStyle w:val="PL"/>
              <w:rPr>
                <w:ins w:id="3436" w:author="Imed Bouazizi [2]" w:date="2021-02-24T11:47:00Z"/>
                <w:color w:val="D4D4D4"/>
                <w:lang w:val="en-US"/>
              </w:rPr>
            </w:pPr>
            <w:ins w:id="3437"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'#/components/schemas/DynamicPolicy'</w:t>
              </w:r>
            </w:ins>
          </w:p>
          <w:p w14:paraId="4BCA0A20" w14:textId="77777777" w:rsidR="00F510D8" w:rsidRPr="002E27D7" w:rsidRDefault="00F510D8" w:rsidP="00F510D8">
            <w:pPr>
              <w:pStyle w:val="PL"/>
              <w:rPr>
                <w:ins w:id="3438" w:author="Imed Bouazizi [2]" w:date="2021-02-24T11:47:00Z"/>
                <w:color w:val="D4D4D4"/>
                <w:lang w:val="en-US"/>
              </w:rPr>
            </w:pPr>
            <w:ins w:id="3439" w:author="Imed Bouazizi [2]" w:date="2021-02-24T11:47:00Z">
              <w:r w:rsidRPr="002E27D7">
                <w:rPr>
                  <w:color w:val="D4D4D4"/>
                  <w:lang w:val="en-US"/>
                </w:rPr>
                <w:t>          </w:t>
              </w:r>
              <w:r w:rsidRPr="002E27D7">
                <w:rPr>
                  <w:lang w:val="en-US"/>
                </w:rPr>
                <w:t>headers</w:t>
              </w:r>
              <w:r w:rsidRPr="002E27D7">
                <w:rPr>
                  <w:color w:val="D4D4D4"/>
                  <w:lang w:val="en-US"/>
                </w:rPr>
                <w:t>:</w:t>
              </w:r>
            </w:ins>
          </w:p>
          <w:p w14:paraId="20F359D3" w14:textId="77777777" w:rsidR="00F510D8" w:rsidRPr="002E27D7" w:rsidRDefault="00F510D8" w:rsidP="00F510D8">
            <w:pPr>
              <w:pStyle w:val="PL"/>
              <w:rPr>
                <w:ins w:id="3440" w:author="Imed Bouazizi [2]" w:date="2021-02-24T11:47:00Z"/>
                <w:color w:val="D4D4D4"/>
                <w:lang w:val="en-US"/>
              </w:rPr>
            </w:pPr>
            <w:ins w:id="3441" w:author="Imed Bouazizi [2]" w:date="2021-02-24T11:47:00Z">
              <w:r w:rsidRPr="002E27D7">
                <w:rPr>
                  <w:color w:val="D4D4D4"/>
                  <w:lang w:val="en-US"/>
                </w:rPr>
                <w:t>            </w:t>
              </w:r>
              <w:r w:rsidRPr="002E27D7">
                <w:rPr>
                  <w:lang w:val="en-US"/>
                </w:rPr>
                <w:t>Location</w:t>
              </w:r>
              <w:r w:rsidRPr="002E27D7">
                <w:rPr>
                  <w:color w:val="D4D4D4"/>
                  <w:lang w:val="en-US"/>
                </w:rPr>
                <w:t>:</w:t>
              </w:r>
            </w:ins>
          </w:p>
          <w:p w14:paraId="32C9B238" w14:textId="77777777" w:rsidR="00F510D8" w:rsidRPr="002E27D7" w:rsidRDefault="00F510D8" w:rsidP="00F510D8">
            <w:pPr>
              <w:pStyle w:val="PL"/>
              <w:rPr>
                <w:ins w:id="3442" w:author="Imed Bouazizi [2]" w:date="2021-02-24T11:47:00Z"/>
                <w:color w:val="D4D4D4"/>
                <w:lang w:val="en-US"/>
              </w:rPr>
            </w:pPr>
            <w:ins w:id="344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URL of the newly created Dynamic Policy resource'</w:t>
              </w:r>
            </w:ins>
          </w:p>
          <w:p w14:paraId="7EC6DB84" w14:textId="77777777" w:rsidR="00F510D8" w:rsidRPr="002E27D7" w:rsidRDefault="00F510D8" w:rsidP="00F510D8">
            <w:pPr>
              <w:pStyle w:val="PL"/>
              <w:rPr>
                <w:ins w:id="3444" w:author="Imed Bouazizi [2]" w:date="2021-02-24T11:47:00Z"/>
                <w:color w:val="D4D4D4"/>
                <w:lang w:val="en-US"/>
              </w:rPr>
            </w:pPr>
            <w:ins w:id="3445"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2DE05A9B" w14:textId="77777777" w:rsidR="00F510D8" w:rsidRPr="002E27D7" w:rsidRDefault="00F510D8" w:rsidP="00F510D8">
            <w:pPr>
              <w:pStyle w:val="PL"/>
              <w:rPr>
                <w:ins w:id="3446" w:author="Imed Bouazizi [2]" w:date="2021-02-24T11:47:00Z"/>
                <w:color w:val="D4D4D4"/>
                <w:lang w:val="en-US"/>
              </w:rPr>
            </w:pPr>
            <w:ins w:id="3447" w:author="Imed Bouazizi [2]" w:date="2021-02-24T11:47:00Z">
              <w:r w:rsidRPr="002E27D7">
                <w:rPr>
                  <w:color w:val="D4D4D4"/>
                  <w:lang w:val="en-US"/>
                </w:rPr>
                <w:t>              </w:t>
              </w:r>
              <w:r w:rsidRPr="002E27D7">
                <w:rPr>
                  <w:lang w:val="en-US"/>
                </w:rPr>
                <w:t>schema</w:t>
              </w:r>
              <w:r w:rsidRPr="002E27D7">
                <w:rPr>
                  <w:color w:val="D4D4D4"/>
                  <w:lang w:val="en-US"/>
                </w:rPr>
                <w:t>:</w:t>
              </w:r>
            </w:ins>
          </w:p>
          <w:p w14:paraId="1300A555" w14:textId="77777777" w:rsidR="00F510D8" w:rsidRPr="002E27D7" w:rsidRDefault="00F510D8" w:rsidP="00F510D8">
            <w:pPr>
              <w:pStyle w:val="PL"/>
              <w:rPr>
                <w:ins w:id="3448" w:author="Imed Bouazizi [2]" w:date="2021-02-24T11:47:00Z"/>
                <w:color w:val="D4D4D4"/>
                <w:lang w:val="en-US"/>
              </w:rPr>
            </w:pPr>
            <w:ins w:id="3449"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1AD36A20" w14:textId="77777777" w:rsidR="00F510D8" w:rsidRPr="002E27D7" w:rsidRDefault="00F510D8" w:rsidP="00F510D8">
            <w:pPr>
              <w:pStyle w:val="PL"/>
              <w:rPr>
                <w:ins w:id="3450" w:author="Imed Bouazizi [2]" w:date="2021-02-24T11:47:00Z"/>
                <w:color w:val="D4D4D4"/>
                <w:lang w:val="en-US"/>
              </w:rPr>
            </w:pPr>
            <w:ins w:id="3451"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3B9B029A" w14:textId="77777777" w:rsidR="00F510D8" w:rsidRPr="002E27D7" w:rsidRDefault="00F510D8" w:rsidP="00F510D8">
            <w:pPr>
              <w:pStyle w:val="PL"/>
              <w:rPr>
                <w:ins w:id="3452" w:author="Imed Bouazizi [2]" w:date="2021-02-24T11:47:00Z"/>
                <w:color w:val="D4D4D4"/>
                <w:lang w:val="en-US"/>
              </w:rPr>
            </w:pPr>
            <w:ins w:id="345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44BF9188" w14:textId="77777777" w:rsidR="00F510D8" w:rsidRPr="002E27D7" w:rsidRDefault="00F510D8" w:rsidP="00F510D8">
            <w:pPr>
              <w:pStyle w:val="PL"/>
              <w:rPr>
                <w:ins w:id="3454" w:author="Imed Bouazizi [2]" w:date="2021-02-24T11:47:00Z"/>
                <w:color w:val="D4D4D4"/>
                <w:lang w:val="en-US"/>
              </w:rPr>
            </w:pPr>
            <w:ins w:id="3455"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043EE21B" w14:textId="77777777" w:rsidR="00F510D8" w:rsidRPr="002E27D7" w:rsidRDefault="00F510D8" w:rsidP="00F510D8">
            <w:pPr>
              <w:pStyle w:val="PL"/>
              <w:rPr>
                <w:ins w:id="3456" w:author="Imed Bouazizi [2]" w:date="2021-02-24T11:47:00Z"/>
                <w:color w:val="D4D4D4"/>
                <w:lang w:val="en-US"/>
              </w:rPr>
            </w:pPr>
            <w:ins w:id="345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7B74D529" w14:textId="77777777" w:rsidR="00F510D8" w:rsidRPr="002E27D7" w:rsidRDefault="00F510D8" w:rsidP="00F510D8">
            <w:pPr>
              <w:pStyle w:val="PL"/>
              <w:rPr>
                <w:ins w:id="3458" w:author="Imed Bouazizi [2]" w:date="2021-02-24T11:47:00Z"/>
                <w:color w:val="D4D4D4"/>
                <w:lang w:val="en-US"/>
              </w:rPr>
            </w:pPr>
            <w:ins w:id="3459" w:author="Imed Bouazizi [2]" w:date="2021-02-24T11:47:00Z">
              <w:r w:rsidRPr="002E27D7">
                <w:rPr>
                  <w:color w:val="D4D4D4"/>
                  <w:lang w:val="en-US"/>
                </w:rPr>
                <w:t> </w:t>
              </w:r>
            </w:ins>
          </w:p>
          <w:p w14:paraId="4C227E4E" w14:textId="77777777" w:rsidR="00F510D8" w:rsidRPr="002E27D7" w:rsidRDefault="00F510D8" w:rsidP="00F510D8">
            <w:pPr>
              <w:pStyle w:val="PL"/>
              <w:rPr>
                <w:ins w:id="3460" w:author="Imed Bouazizi [2]" w:date="2021-02-24T11:47:00Z"/>
                <w:color w:val="D4D4D4"/>
                <w:lang w:val="en-US"/>
              </w:rPr>
            </w:pPr>
            <w:ins w:id="3461" w:author="Imed Bouazizi [2]" w:date="2021-02-24T11:47:00Z">
              <w:r w:rsidRPr="002E27D7">
                <w:rPr>
                  <w:color w:val="D4D4D4"/>
                  <w:lang w:val="en-US"/>
                </w:rPr>
                <w:t>  </w:t>
              </w:r>
              <w:r w:rsidRPr="002E27D7">
                <w:rPr>
                  <w:lang w:val="en-US"/>
                </w:rPr>
                <w:t>/dynamic-policies/{dynamicPolicyId}</w:t>
              </w:r>
              <w:r w:rsidRPr="002E27D7">
                <w:rPr>
                  <w:color w:val="D4D4D4"/>
                  <w:lang w:val="en-US"/>
                </w:rPr>
                <w:t>:</w:t>
              </w:r>
            </w:ins>
          </w:p>
          <w:p w14:paraId="62544C47" w14:textId="77777777" w:rsidR="00F510D8" w:rsidRPr="002E27D7" w:rsidRDefault="00F510D8" w:rsidP="00F510D8">
            <w:pPr>
              <w:pStyle w:val="PL"/>
              <w:rPr>
                <w:ins w:id="3462" w:author="Imed Bouazizi [2]" w:date="2021-02-24T11:47:00Z"/>
                <w:color w:val="D4D4D4"/>
                <w:lang w:val="en-US"/>
              </w:rPr>
            </w:pPr>
            <w:ins w:id="3463" w:author="Imed Bouazizi [2]" w:date="2021-02-24T11:47:00Z">
              <w:r w:rsidRPr="002E27D7">
                <w:rPr>
                  <w:color w:val="D4D4D4"/>
                  <w:lang w:val="en-US"/>
                </w:rPr>
                <w:t>    </w:t>
              </w:r>
              <w:r w:rsidRPr="002E27D7">
                <w:rPr>
                  <w:lang w:val="en-US"/>
                </w:rPr>
                <w:t>parameters</w:t>
              </w:r>
              <w:r w:rsidRPr="002E27D7">
                <w:rPr>
                  <w:color w:val="D4D4D4"/>
                  <w:lang w:val="en-US"/>
                </w:rPr>
                <w:t>:</w:t>
              </w:r>
            </w:ins>
          </w:p>
          <w:p w14:paraId="56FF26BE" w14:textId="77777777" w:rsidR="00F510D8" w:rsidRPr="002E27D7" w:rsidRDefault="00F510D8" w:rsidP="00F510D8">
            <w:pPr>
              <w:pStyle w:val="PL"/>
              <w:rPr>
                <w:ins w:id="3464" w:author="Imed Bouazizi [2]" w:date="2021-02-24T11:47:00Z"/>
                <w:color w:val="D4D4D4"/>
                <w:lang w:val="en-US"/>
              </w:rPr>
            </w:pPr>
            <w:ins w:id="3465" w:author="Imed Bouazizi [2]" w:date="2021-02-24T11:47:00Z">
              <w:r w:rsidRPr="002E27D7">
                <w:rPr>
                  <w:color w:val="D4D4D4"/>
                  <w:lang w:val="en-US"/>
                </w:rPr>
                <w:t>      - </w:t>
              </w:r>
              <w:r w:rsidRPr="002E27D7">
                <w:rPr>
                  <w:lang w:val="en-US"/>
                </w:rPr>
                <w:t>name</w:t>
              </w:r>
              <w:r w:rsidRPr="002E27D7">
                <w:rPr>
                  <w:color w:val="D4D4D4"/>
                  <w:lang w:val="en-US"/>
                </w:rPr>
                <w:t>: </w:t>
              </w:r>
              <w:r w:rsidRPr="002E27D7">
                <w:rPr>
                  <w:color w:val="CE9178"/>
                  <w:lang w:val="en-US"/>
                </w:rPr>
                <w:t>dynamicPolicyId</w:t>
              </w:r>
            </w:ins>
          </w:p>
          <w:p w14:paraId="157E36E5" w14:textId="77777777" w:rsidR="00F510D8" w:rsidRPr="002E27D7" w:rsidRDefault="00F510D8" w:rsidP="00F510D8">
            <w:pPr>
              <w:pStyle w:val="PL"/>
              <w:rPr>
                <w:ins w:id="3466" w:author="Imed Bouazizi [2]" w:date="2021-02-24T11:47:00Z"/>
                <w:color w:val="D4D4D4"/>
                <w:lang w:val="en-US"/>
              </w:rPr>
            </w:pPr>
            <w:ins w:id="346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 Dynamic Policy resource'</w:t>
              </w:r>
            </w:ins>
          </w:p>
          <w:p w14:paraId="260CA9F0" w14:textId="77777777" w:rsidR="00F510D8" w:rsidRPr="002E27D7" w:rsidRDefault="00F510D8" w:rsidP="00F510D8">
            <w:pPr>
              <w:pStyle w:val="PL"/>
              <w:rPr>
                <w:ins w:id="3468" w:author="Imed Bouazizi [2]" w:date="2021-02-24T11:47:00Z"/>
                <w:color w:val="D4D4D4"/>
                <w:lang w:val="en-US"/>
              </w:rPr>
            </w:pPr>
            <w:ins w:id="3469" w:author="Imed Bouazizi [2]" w:date="2021-02-24T11:47: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4EE01F3F" w14:textId="77777777" w:rsidR="00F510D8" w:rsidRPr="002E27D7" w:rsidRDefault="00F510D8" w:rsidP="00F510D8">
            <w:pPr>
              <w:pStyle w:val="PL"/>
              <w:rPr>
                <w:ins w:id="3470" w:author="Imed Bouazizi [2]" w:date="2021-02-24T11:47:00Z"/>
                <w:color w:val="D4D4D4"/>
                <w:lang w:val="en-US"/>
              </w:rPr>
            </w:pPr>
            <w:ins w:id="3471"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071BA389" w14:textId="77777777" w:rsidR="00F510D8" w:rsidRPr="002E27D7" w:rsidRDefault="00F510D8" w:rsidP="00F510D8">
            <w:pPr>
              <w:pStyle w:val="PL"/>
              <w:rPr>
                <w:ins w:id="3472" w:author="Imed Bouazizi [2]" w:date="2021-02-24T11:47:00Z"/>
                <w:color w:val="D4D4D4"/>
                <w:lang w:val="en-US"/>
              </w:rPr>
            </w:pPr>
            <w:ins w:id="3473" w:author="Imed Bouazizi [2]" w:date="2021-02-24T11:47:00Z">
              <w:r w:rsidRPr="002E27D7">
                <w:rPr>
                  <w:color w:val="D4D4D4"/>
                  <w:lang w:val="en-US"/>
                </w:rPr>
                <w:t>        </w:t>
              </w:r>
              <w:r w:rsidRPr="002E27D7">
                <w:rPr>
                  <w:lang w:val="en-US"/>
                </w:rPr>
                <w:t>schema</w:t>
              </w:r>
              <w:r w:rsidRPr="002E27D7">
                <w:rPr>
                  <w:color w:val="D4D4D4"/>
                  <w:lang w:val="en-US"/>
                </w:rPr>
                <w:t>:</w:t>
              </w:r>
            </w:ins>
          </w:p>
          <w:p w14:paraId="4A5D649C" w14:textId="77777777" w:rsidR="00F510D8" w:rsidRPr="002E27D7" w:rsidRDefault="00F510D8" w:rsidP="00F510D8">
            <w:pPr>
              <w:pStyle w:val="PL"/>
              <w:rPr>
                <w:ins w:id="3474" w:author="Imed Bouazizi [2]" w:date="2021-02-24T11:47:00Z"/>
                <w:color w:val="D4D4D4"/>
                <w:lang w:val="en-US"/>
              </w:rPr>
            </w:pPr>
            <w:ins w:id="3475"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7BE98418" w14:textId="77777777" w:rsidR="00F510D8" w:rsidRPr="002E27D7" w:rsidRDefault="00F510D8" w:rsidP="00F510D8">
            <w:pPr>
              <w:pStyle w:val="PL"/>
              <w:rPr>
                <w:ins w:id="3476" w:author="Imed Bouazizi [2]" w:date="2021-02-24T11:47:00Z"/>
                <w:color w:val="D4D4D4"/>
                <w:lang w:val="en-US"/>
              </w:rPr>
            </w:pPr>
            <w:ins w:id="3477" w:author="Imed Bouazizi [2]" w:date="2021-02-24T11:47:00Z">
              <w:r w:rsidRPr="002E27D7">
                <w:rPr>
                  <w:color w:val="D4D4D4"/>
                  <w:lang w:val="en-US"/>
                </w:rPr>
                <w:t>    </w:t>
              </w:r>
              <w:r w:rsidRPr="002E27D7">
                <w:rPr>
                  <w:lang w:val="en-US"/>
                </w:rPr>
                <w:t>get</w:t>
              </w:r>
              <w:r w:rsidRPr="002E27D7">
                <w:rPr>
                  <w:color w:val="D4D4D4"/>
                  <w:lang w:val="en-US"/>
                </w:rPr>
                <w:t>:</w:t>
              </w:r>
            </w:ins>
          </w:p>
          <w:p w14:paraId="487D7B3D" w14:textId="77777777" w:rsidR="00F510D8" w:rsidRPr="002E27D7" w:rsidRDefault="00F510D8" w:rsidP="00F510D8">
            <w:pPr>
              <w:pStyle w:val="PL"/>
              <w:rPr>
                <w:ins w:id="3478" w:author="Imed Bouazizi [2]" w:date="2021-02-24T11:47:00Z"/>
                <w:color w:val="D4D4D4"/>
                <w:lang w:val="en-US"/>
              </w:rPr>
            </w:pPr>
            <w:ins w:id="3479"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retrieveDynamicPolicy</w:t>
              </w:r>
            </w:ins>
          </w:p>
          <w:p w14:paraId="10EDAA01" w14:textId="77777777" w:rsidR="00F510D8" w:rsidRPr="002E27D7" w:rsidRDefault="00F510D8" w:rsidP="00F510D8">
            <w:pPr>
              <w:pStyle w:val="PL"/>
              <w:rPr>
                <w:ins w:id="3480" w:author="Imed Bouazizi [2]" w:date="2021-02-24T11:47:00Z"/>
                <w:color w:val="D4D4D4"/>
                <w:lang w:val="en-US"/>
              </w:rPr>
            </w:pPr>
            <w:ins w:id="3481"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an existing Dynamic Policy resource'</w:t>
              </w:r>
            </w:ins>
          </w:p>
          <w:p w14:paraId="089FAFD9" w14:textId="77777777" w:rsidR="00F510D8" w:rsidRPr="002E27D7" w:rsidRDefault="00F510D8" w:rsidP="00F510D8">
            <w:pPr>
              <w:pStyle w:val="PL"/>
              <w:rPr>
                <w:ins w:id="3482" w:author="Imed Bouazizi [2]" w:date="2021-02-24T11:47:00Z"/>
                <w:color w:val="D4D4D4"/>
                <w:lang w:val="en-US"/>
              </w:rPr>
            </w:pPr>
            <w:ins w:id="3483" w:author="Imed Bouazizi [2]" w:date="2021-02-24T11:47:00Z">
              <w:r w:rsidRPr="002E27D7">
                <w:rPr>
                  <w:color w:val="D4D4D4"/>
                  <w:lang w:val="en-US"/>
                </w:rPr>
                <w:t>      </w:t>
              </w:r>
              <w:r w:rsidRPr="002E27D7">
                <w:rPr>
                  <w:lang w:val="en-US"/>
                </w:rPr>
                <w:t>responses</w:t>
              </w:r>
              <w:r w:rsidRPr="002E27D7">
                <w:rPr>
                  <w:color w:val="D4D4D4"/>
                  <w:lang w:val="en-US"/>
                </w:rPr>
                <w:t>:</w:t>
              </w:r>
            </w:ins>
          </w:p>
          <w:p w14:paraId="7129D63F" w14:textId="77777777" w:rsidR="00F510D8" w:rsidRPr="002E27D7" w:rsidRDefault="00F510D8" w:rsidP="00F510D8">
            <w:pPr>
              <w:pStyle w:val="PL"/>
              <w:rPr>
                <w:ins w:id="3484" w:author="Imed Bouazizi [2]" w:date="2021-02-24T11:47:00Z"/>
                <w:color w:val="D4D4D4"/>
                <w:lang w:val="en-US"/>
              </w:rPr>
            </w:pPr>
            <w:ins w:id="3485" w:author="Imed Bouazizi [2]" w:date="2021-02-24T11:47:00Z">
              <w:r w:rsidRPr="002E27D7">
                <w:rPr>
                  <w:color w:val="D4D4D4"/>
                  <w:lang w:val="en-US"/>
                </w:rPr>
                <w:t>        </w:t>
              </w:r>
              <w:r w:rsidRPr="002E27D7">
                <w:rPr>
                  <w:color w:val="CE9178"/>
                  <w:lang w:val="en-US"/>
                </w:rPr>
                <w:t>'200'</w:t>
              </w:r>
              <w:r w:rsidRPr="002E27D7">
                <w:rPr>
                  <w:color w:val="D4D4D4"/>
                  <w:lang w:val="en-US"/>
                </w:rPr>
                <w:t>:</w:t>
              </w:r>
            </w:ins>
          </w:p>
          <w:p w14:paraId="6D0D147D" w14:textId="77777777" w:rsidR="00F510D8" w:rsidRPr="002E27D7" w:rsidRDefault="00F510D8" w:rsidP="00F510D8">
            <w:pPr>
              <w:pStyle w:val="PL"/>
              <w:rPr>
                <w:ins w:id="3486" w:author="Imed Bouazizi [2]" w:date="2021-02-24T11:47:00Z"/>
                <w:color w:val="D4D4D4"/>
                <w:lang w:val="en-US"/>
              </w:rPr>
            </w:pPr>
            <w:ins w:id="348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29D7E4F1" w14:textId="77777777" w:rsidR="00F510D8" w:rsidRPr="002E27D7" w:rsidRDefault="00F510D8" w:rsidP="00F510D8">
            <w:pPr>
              <w:pStyle w:val="PL"/>
              <w:rPr>
                <w:ins w:id="3488" w:author="Imed Bouazizi [2]" w:date="2021-02-24T11:47:00Z"/>
                <w:color w:val="D4D4D4"/>
                <w:lang w:val="en-US"/>
              </w:rPr>
            </w:pPr>
            <w:ins w:id="3489" w:author="Imed Bouazizi [2]" w:date="2021-02-24T11:47:00Z">
              <w:r w:rsidRPr="002E27D7">
                <w:rPr>
                  <w:color w:val="D4D4D4"/>
                  <w:lang w:val="en-US"/>
                </w:rPr>
                <w:t>          </w:t>
              </w:r>
              <w:r w:rsidRPr="002E27D7">
                <w:rPr>
                  <w:lang w:val="en-US"/>
                </w:rPr>
                <w:t>content</w:t>
              </w:r>
              <w:r w:rsidRPr="002E27D7">
                <w:rPr>
                  <w:color w:val="D4D4D4"/>
                  <w:lang w:val="en-US"/>
                </w:rPr>
                <w:t>:</w:t>
              </w:r>
            </w:ins>
          </w:p>
          <w:p w14:paraId="5A76A9D2" w14:textId="77777777" w:rsidR="00F510D8" w:rsidRPr="002E27D7" w:rsidRDefault="00F510D8" w:rsidP="00F510D8">
            <w:pPr>
              <w:pStyle w:val="PL"/>
              <w:rPr>
                <w:ins w:id="3490" w:author="Imed Bouazizi [2]" w:date="2021-02-24T11:47:00Z"/>
                <w:color w:val="D4D4D4"/>
                <w:lang w:val="en-US"/>
              </w:rPr>
            </w:pPr>
            <w:ins w:id="3491" w:author="Imed Bouazizi [2]" w:date="2021-02-24T11:47:00Z">
              <w:r w:rsidRPr="002E27D7">
                <w:rPr>
                  <w:color w:val="D4D4D4"/>
                  <w:lang w:val="en-US"/>
                </w:rPr>
                <w:t>            </w:t>
              </w:r>
              <w:r w:rsidRPr="002E27D7">
                <w:rPr>
                  <w:lang w:val="en-US"/>
                </w:rPr>
                <w:t>application/json</w:t>
              </w:r>
              <w:r w:rsidRPr="002E27D7">
                <w:rPr>
                  <w:color w:val="D4D4D4"/>
                  <w:lang w:val="en-US"/>
                </w:rPr>
                <w:t>:</w:t>
              </w:r>
            </w:ins>
          </w:p>
          <w:p w14:paraId="155DC6F1" w14:textId="77777777" w:rsidR="00F510D8" w:rsidRPr="002E27D7" w:rsidRDefault="00F510D8" w:rsidP="00F510D8">
            <w:pPr>
              <w:pStyle w:val="PL"/>
              <w:rPr>
                <w:ins w:id="3492" w:author="Imed Bouazizi [2]" w:date="2021-02-24T11:47:00Z"/>
                <w:color w:val="D4D4D4"/>
                <w:lang w:val="en-US"/>
              </w:rPr>
            </w:pPr>
            <w:ins w:id="3493" w:author="Imed Bouazizi [2]" w:date="2021-02-24T11:47:00Z">
              <w:r w:rsidRPr="002E27D7">
                <w:rPr>
                  <w:color w:val="D4D4D4"/>
                  <w:lang w:val="en-US"/>
                </w:rPr>
                <w:t>              </w:t>
              </w:r>
              <w:r w:rsidRPr="002E27D7">
                <w:rPr>
                  <w:lang w:val="en-US"/>
                </w:rPr>
                <w:t>schema</w:t>
              </w:r>
              <w:r w:rsidRPr="002E27D7">
                <w:rPr>
                  <w:color w:val="D4D4D4"/>
                  <w:lang w:val="en-US"/>
                </w:rPr>
                <w:t>:</w:t>
              </w:r>
            </w:ins>
          </w:p>
          <w:p w14:paraId="49A5C35F" w14:textId="77777777" w:rsidR="00F510D8" w:rsidRPr="002E27D7" w:rsidRDefault="00F510D8" w:rsidP="00F510D8">
            <w:pPr>
              <w:pStyle w:val="PL"/>
              <w:rPr>
                <w:ins w:id="3494" w:author="Imed Bouazizi [2]" w:date="2021-02-24T11:47:00Z"/>
                <w:color w:val="D4D4D4"/>
                <w:lang w:val="en-US"/>
              </w:rPr>
            </w:pPr>
            <w:ins w:id="3495"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'#/components/schemas/DynamicPolicy'</w:t>
              </w:r>
            </w:ins>
          </w:p>
          <w:p w14:paraId="7744F9B6" w14:textId="77777777" w:rsidR="00F510D8" w:rsidRPr="002E27D7" w:rsidRDefault="00F510D8" w:rsidP="00F510D8">
            <w:pPr>
              <w:pStyle w:val="PL"/>
              <w:rPr>
                <w:ins w:id="3496" w:author="Imed Bouazizi [2]" w:date="2021-02-24T11:47:00Z"/>
                <w:color w:val="D4D4D4"/>
                <w:lang w:val="en-US"/>
              </w:rPr>
            </w:pPr>
            <w:ins w:id="3497"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2C2CB208" w14:textId="77777777" w:rsidR="00F510D8" w:rsidRPr="002E27D7" w:rsidRDefault="00F510D8" w:rsidP="00F510D8">
            <w:pPr>
              <w:pStyle w:val="PL"/>
              <w:rPr>
                <w:ins w:id="3498" w:author="Imed Bouazizi [2]" w:date="2021-02-24T11:47:00Z"/>
                <w:color w:val="D4D4D4"/>
                <w:lang w:val="en-US"/>
              </w:rPr>
            </w:pPr>
            <w:ins w:id="349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49B69A92" w14:textId="77777777" w:rsidR="00F510D8" w:rsidRPr="002E27D7" w:rsidRDefault="00F510D8" w:rsidP="00F510D8">
            <w:pPr>
              <w:pStyle w:val="PL"/>
              <w:rPr>
                <w:ins w:id="3500" w:author="Imed Bouazizi [2]" w:date="2021-02-24T11:47:00Z"/>
                <w:color w:val="D4D4D4"/>
                <w:lang w:val="en-US"/>
              </w:rPr>
            </w:pPr>
            <w:ins w:id="3501"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7D54BFAF" w14:textId="77777777" w:rsidR="00F510D8" w:rsidRPr="002E27D7" w:rsidRDefault="00F510D8" w:rsidP="00F510D8">
            <w:pPr>
              <w:pStyle w:val="PL"/>
              <w:rPr>
                <w:ins w:id="3502" w:author="Imed Bouazizi [2]" w:date="2021-02-24T11:47:00Z"/>
                <w:color w:val="D4D4D4"/>
                <w:lang w:val="en-US"/>
              </w:rPr>
            </w:pPr>
            <w:ins w:id="350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374A84F3" w14:textId="77777777" w:rsidR="00F510D8" w:rsidRPr="002E27D7" w:rsidRDefault="00F510D8" w:rsidP="00F510D8">
            <w:pPr>
              <w:pStyle w:val="PL"/>
              <w:rPr>
                <w:ins w:id="3504" w:author="Imed Bouazizi [2]" w:date="2021-02-24T11:47:00Z"/>
                <w:color w:val="D4D4D4"/>
                <w:lang w:val="en-US"/>
              </w:rPr>
            </w:pPr>
            <w:ins w:id="3505"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40DB392A" w14:textId="77777777" w:rsidR="00F510D8" w:rsidRPr="002E27D7" w:rsidRDefault="00F510D8" w:rsidP="00F510D8">
            <w:pPr>
              <w:pStyle w:val="PL"/>
              <w:rPr>
                <w:ins w:id="3506" w:author="Imed Bouazizi [2]" w:date="2021-02-24T11:47:00Z"/>
                <w:color w:val="D4D4D4"/>
                <w:lang w:val="en-US"/>
              </w:rPr>
            </w:pPr>
            <w:ins w:id="350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352CE6C3" w14:textId="77777777" w:rsidR="00F510D8" w:rsidRPr="002E27D7" w:rsidRDefault="00F510D8" w:rsidP="00F510D8">
            <w:pPr>
              <w:pStyle w:val="PL"/>
              <w:rPr>
                <w:ins w:id="3508" w:author="Imed Bouazizi [2]" w:date="2021-02-24T11:47:00Z"/>
                <w:color w:val="D4D4D4"/>
                <w:lang w:val="en-US"/>
              </w:rPr>
            </w:pPr>
            <w:ins w:id="3509" w:author="Imed Bouazizi [2]" w:date="2021-02-24T11:47:00Z">
              <w:r w:rsidRPr="002E27D7">
                <w:rPr>
                  <w:color w:val="D4D4D4"/>
                  <w:lang w:val="en-US"/>
                </w:rPr>
                <w:t>    </w:t>
              </w:r>
              <w:r w:rsidRPr="002E27D7">
                <w:rPr>
                  <w:lang w:val="en-US"/>
                </w:rPr>
                <w:t>put</w:t>
              </w:r>
              <w:r w:rsidRPr="002E27D7">
                <w:rPr>
                  <w:color w:val="D4D4D4"/>
                  <w:lang w:val="en-US"/>
                </w:rPr>
                <w:t>:</w:t>
              </w:r>
            </w:ins>
          </w:p>
          <w:p w14:paraId="169D8CE7" w14:textId="77777777" w:rsidR="00F510D8" w:rsidRPr="002E27D7" w:rsidRDefault="00F510D8" w:rsidP="00F510D8">
            <w:pPr>
              <w:pStyle w:val="PL"/>
              <w:rPr>
                <w:ins w:id="3510" w:author="Imed Bouazizi [2]" w:date="2021-02-24T11:47:00Z"/>
                <w:color w:val="D4D4D4"/>
                <w:lang w:val="en-US"/>
              </w:rPr>
            </w:pPr>
            <w:ins w:id="3511"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updateDynamicPolicy</w:t>
              </w:r>
            </w:ins>
          </w:p>
          <w:p w14:paraId="35332707" w14:textId="77777777" w:rsidR="00F510D8" w:rsidRPr="002E27D7" w:rsidRDefault="00F510D8" w:rsidP="00F510D8">
            <w:pPr>
              <w:pStyle w:val="PL"/>
              <w:rPr>
                <w:ins w:id="3512" w:author="Imed Bouazizi [2]" w:date="2021-02-24T11:47:00Z"/>
                <w:color w:val="D4D4D4"/>
                <w:lang w:val="en-US"/>
              </w:rPr>
            </w:pPr>
            <w:ins w:id="3513"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'Update an existing Dynamic Policy resource'</w:t>
              </w:r>
            </w:ins>
          </w:p>
          <w:p w14:paraId="066CF85C" w14:textId="77777777" w:rsidR="00F510D8" w:rsidRPr="002E27D7" w:rsidRDefault="00F510D8" w:rsidP="00F510D8">
            <w:pPr>
              <w:pStyle w:val="PL"/>
              <w:rPr>
                <w:ins w:id="3514" w:author="Imed Bouazizi [2]" w:date="2021-02-24T11:47:00Z"/>
                <w:color w:val="D4D4D4"/>
                <w:lang w:val="en-US"/>
              </w:rPr>
            </w:pPr>
            <w:ins w:id="3515" w:author="Imed Bouazizi [2]" w:date="2021-02-24T11:47:00Z">
              <w:r w:rsidRPr="002E27D7">
                <w:rPr>
                  <w:color w:val="D4D4D4"/>
                  <w:lang w:val="en-US"/>
                </w:rPr>
                <w:t>      </w:t>
              </w:r>
              <w:r w:rsidRPr="002E27D7">
                <w:rPr>
                  <w:lang w:val="en-US"/>
                </w:rPr>
                <w:t>requestBody</w:t>
              </w:r>
              <w:r w:rsidRPr="002E27D7">
                <w:rPr>
                  <w:color w:val="D4D4D4"/>
                  <w:lang w:val="en-US"/>
                </w:rPr>
                <w:t>:</w:t>
              </w:r>
            </w:ins>
          </w:p>
          <w:p w14:paraId="1D809978" w14:textId="77777777" w:rsidR="00F510D8" w:rsidRPr="002E27D7" w:rsidRDefault="00F510D8" w:rsidP="00F510D8">
            <w:pPr>
              <w:pStyle w:val="PL"/>
              <w:rPr>
                <w:ins w:id="3516" w:author="Imed Bouazizi [2]" w:date="2021-02-24T11:47:00Z"/>
                <w:color w:val="D4D4D4"/>
                <w:lang w:val="en-US"/>
              </w:rPr>
            </w:pPr>
            <w:ins w:id="351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'A replacement JSON representation of a Dynamic Policy resource'</w:t>
              </w:r>
            </w:ins>
          </w:p>
          <w:p w14:paraId="698C6556" w14:textId="77777777" w:rsidR="00F510D8" w:rsidRPr="002E27D7" w:rsidRDefault="00F510D8" w:rsidP="00F510D8">
            <w:pPr>
              <w:pStyle w:val="PL"/>
              <w:rPr>
                <w:ins w:id="3518" w:author="Imed Bouazizi [2]" w:date="2021-02-24T11:47:00Z"/>
                <w:color w:val="D4D4D4"/>
                <w:lang w:val="en-US"/>
              </w:rPr>
            </w:pPr>
            <w:ins w:id="3519"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4A187ECA" w14:textId="77777777" w:rsidR="00F510D8" w:rsidRPr="002E27D7" w:rsidRDefault="00F510D8" w:rsidP="00F510D8">
            <w:pPr>
              <w:pStyle w:val="PL"/>
              <w:rPr>
                <w:ins w:id="3520" w:author="Imed Bouazizi [2]" w:date="2021-02-24T11:47:00Z"/>
                <w:color w:val="D4D4D4"/>
                <w:lang w:val="en-US"/>
              </w:rPr>
            </w:pPr>
            <w:ins w:id="3521" w:author="Imed Bouazizi [2]" w:date="2021-02-24T11:47:00Z">
              <w:r w:rsidRPr="002E27D7">
                <w:rPr>
                  <w:color w:val="D4D4D4"/>
                  <w:lang w:val="en-US"/>
                </w:rPr>
                <w:t>        </w:t>
              </w:r>
              <w:r w:rsidRPr="002E27D7">
                <w:rPr>
                  <w:lang w:val="en-US"/>
                </w:rPr>
                <w:t>content</w:t>
              </w:r>
              <w:r w:rsidRPr="002E27D7">
                <w:rPr>
                  <w:color w:val="D4D4D4"/>
                  <w:lang w:val="en-US"/>
                </w:rPr>
                <w:t>:</w:t>
              </w:r>
            </w:ins>
          </w:p>
          <w:p w14:paraId="28C4F076" w14:textId="77777777" w:rsidR="00F510D8" w:rsidRPr="002E27D7" w:rsidRDefault="00F510D8" w:rsidP="00F510D8">
            <w:pPr>
              <w:pStyle w:val="PL"/>
              <w:rPr>
                <w:ins w:id="3522" w:author="Imed Bouazizi [2]" w:date="2021-02-24T11:47:00Z"/>
                <w:color w:val="D4D4D4"/>
                <w:lang w:val="en-US"/>
              </w:rPr>
            </w:pPr>
            <w:ins w:id="3523" w:author="Imed Bouazizi [2]" w:date="2021-02-24T11:47:00Z">
              <w:r w:rsidRPr="002E27D7">
                <w:rPr>
                  <w:color w:val="D4D4D4"/>
                  <w:lang w:val="en-US"/>
                </w:rPr>
                <w:t>          </w:t>
              </w:r>
              <w:r w:rsidRPr="002E27D7">
                <w:rPr>
                  <w:lang w:val="en-US"/>
                </w:rPr>
                <w:t>application/json</w:t>
              </w:r>
              <w:r w:rsidRPr="002E27D7">
                <w:rPr>
                  <w:color w:val="D4D4D4"/>
                  <w:lang w:val="en-US"/>
                </w:rPr>
                <w:t>:</w:t>
              </w:r>
            </w:ins>
          </w:p>
          <w:p w14:paraId="2649B9FB" w14:textId="77777777" w:rsidR="00F510D8" w:rsidRPr="002E27D7" w:rsidRDefault="00F510D8" w:rsidP="00F510D8">
            <w:pPr>
              <w:pStyle w:val="PL"/>
              <w:rPr>
                <w:ins w:id="3524" w:author="Imed Bouazizi [2]" w:date="2021-02-24T11:47:00Z"/>
                <w:color w:val="D4D4D4"/>
                <w:lang w:val="en-US"/>
              </w:rPr>
            </w:pPr>
            <w:ins w:id="3525" w:author="Imed Bouazizi [2]" w:date="2021-02-24T11:47:00Z">
              <w:r w:rsidRPr="002E27D7">
                <w:rPr>
                  <w:color w:val="D4D4D4"/>
                  <w:lang w:val="en-US"/>
                </w:rPr>
                <w:t>            </w:t>
              </w:r>
              <w:r w:rsidRPr="002E27D7">
                <w:rPr>
                  <w:lang w:val="en-US"/>
                </w:rPr>
                <w:t>schema</w:t>
              </w:r>
              <w:r w:rsidRPr="002E27D7">
                <w:rPr>
                  <w:color w:val="D4D4D4"/>
                  <w:lang w:val="en-US"/>
                </w:rPr>
                <w:t>:</w:t>
              </w:r>
            </w:ins>
          </w:p>
          <w:p w14:paraId="7570A739" w14:textId="77777777" w:rsidR="00F510D8" w:rsidRPr="002E27D7" w:rsidRDefault="00F510D8" w:rsidP="00F510D8">
            <w:pPr>
              <w:pStyle w:val="PL"/>
              <w:rPr>
                <w:ins w:id="3526" w:author="Imed Bouazizi [2]" w:date="2021-02-24T11:47:00Z"/>
                <w:color w:val="D4D4D4"/>
                <w:lang w:val="en-US"/>
              </w:rPr>
            </w:pPr>
            <w:ins w:id="3527"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'#/components/schemas/DynamicPolicy'</w:t>
              </w:r>
            </w:ins>
          </w:p>
          <w:p w14:paraId="7DCC3C20" w14:textId="77777777" w:rsidR="00F510D8" w:rsidRPr="002E27D7" w:rsidRDefault="00F510D8" w:rsidP="00F510D8">
            <w:pPr>
              <w:pStyle w:val="PL"/>
              <w:rPr>
                <w:ins w:id="3528" w:author="Imed Bouazizi [2]" w:date="2021-02-24T11:47:00Z"/>
                <w:color w:val="D4D4D4"/>
                <w:lang w:val="en-US"/>
              </w:rPr>
            </w:pPr>
            <w:ins w:id="3529" w:author="Imed Bouazizi [2]" w:date="2021-02-24T11:47:00Z">
              <w:r w:rsidRPr="002E27D7">
                <w:rPr>
                  <w:color w:val="D4D4D4"/>
                  <w:lang w:val="en-US"/>
                </w:rPr>
                <w:t>      </w:t>
              </w:r>
              <w:r w:rsidRPr="002E27D7">
                <w:rPr>
                  <w:lang w:val="en-US"/>
                </w:rPr>
                <w:t>responses</w:t>
              </w:r>
              <w:r w:rsidRPr="002E27D7">
                <w:rPr>
                  <w:color w:val="D4D4D4"/>
                  <w:lang w:val="en-US"/>
                </w:rPr>
                <w:t>:</w:t>
              </w:r>
            </w:ins>
          </w:p>
          <w:p w14:paraId="1F2B92BC" w14:textId="77777777" w:rsidR="00F510D8" w:rsidRPr="002E27D7" w:rsidRDefault="00F510D8" w:rsidP="00F510D8">
            <w:pPr>
              <w:pStyle w:val="PL"/>
              <w:rPr>
                <w:ins w:id="3530" w:author="Imed Bouazizi [2]" w:date="2021-02-24T11:47:00Z"/>
                <w:color w:val="D4D4D4"/>
                <w:lang w:val="en-US"/>
              </w:rPr>
            </w:pPr>
            <w:ins w:id="3531"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65A8FA8E" w14:textId="77777777" w:rsidR="00F510D8" w:rsidRPr="002E27D7" w:rsidRDefault="00F510D8" w:rsidP="00F510D8">
            <w:pPr>
              <w:pStyle w:val="PL"/>
              <w:rPr>
                <w:ins w:id="3532" w:author="Imed Bouazizi [2]" w:date="2021-02-24T11:47:00Z"/>
                <w:color w:val="D4D4D4"/>
                <w:lang w:val="en-US"/>
              </w:rPr>
            </w:pPr>
            <w:ins w:id="353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1EA105A3" w14:textId="77777777" w:rsidR="00F510D8" w:rsidRPr="002E27D7" w:rsidRDefault="00F510D8" w:rsidP="00F510D8">
            <w:pPr>
              <w:pStyle w:val="PL"/>
              <w:rPr>
                <w:ins w:id="3534" w:author="Imed Bouazizi [2]" w:date="2021-02-24T11:47:00Z"/>
                <w:color w:val="D4D4D4"/>
                <w:lang w:val="en-US"/>
              </w:rPr>
            </w:pPr>
            <w:ins w:id="3535"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2261EED8" w14:textId="77777777" w:rsidR="00F510D8" w:rsidRPr="002E27D7" w:rsidRDefault="00F510D8" w:rsidP="00F510D8">
            <w:pPr>
              <w:pStyle w:val="PL"/>
              <w:rPr>
                <w:ins w:id="3536" w:author="Imed Bouazizi [2]" w:date="2021-02-24T11:47:00Z"/>
                <w:color w:val="D4D4D4"/>
                <w:lang w:val="en-US"/>
              </w:rPr>
            </w:pPr>
            <w:ins w:id="353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2214A9E4" w14:textId="77777777" w:rsidR="00F510D8" w:rsidRPr="002E27D7" w:rsidRDefault="00F510D8" w:rsidP="00F510D8">
            <w:pPr>
              <w:pStyle w:val="PL"/>
              <w:rPr>
                <w:ins w:id="3538" w:author="Imed Bouazizi [2]" w:date="2021-02-24T11:47:00Z"/>
                <w:color w:val="D4D4D4"/>
                <w:lang w:val="en-US"/>
              </w:rPr>
            </w:pPr>
            <w:ins w:id="3539"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0DC64601" w14:textId="77777777" w:rsidR="00F510D8" w:rsidRPr="002E27D7" w:rsidRDefault="00F510D8" w:rsidP="00F510D8">
            <w:pPr>
              <w:pStyle w:val="PL"/>
              <w:rPr>
                <w:ins w:id="3540" w:author="Imed Bouazizi [2]" w:date="2021-02-24T11:47:00Z"/>
                <w:color w:val="D4D4D4"/>
                <w:lang w:val="en-US"/>
              </w:rPr>
            </w:pPr>
            <w:ins w:id="3541"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0A78545B" w14:textId="77777777" w:rsidR="00F510D8" w:rsidRPr="002E27D7" w:rsidRDefault="00F510D8" w:rsidP="00F510D8">
            <w:pPr>
              <w:pStyle w:val="PL"/>
              <w:rPr>
                <w:ins w:id="3542" w:author="Imed Bouazizi [2]" w:date="2021-02-24T11:47:00Z"/>
                <w:color w:val="D4D4D4"/>
                <w:lang w:val="en-US"/>
              </w:rPr>
            </w:pPr>
            <w:ins w:id="3543" w:author="Imed Bouazizi [2]" w:date="2021-02-24T11:47:00Z">
              <w:r w:rsidRPr="002E27D7">
                <w:rPr>
                  <w:color w:val="D4D4D4"/>
                  <w:lang w:val="en-US"/>
                </w:rPr>
                <w:t>    </w:t>
              </w:r>
              <w:r w:rsidRPr="002E27D7">
                <w:rPr>
                  <w:lang w:val="en-US"/>
                </w:rPr>
                <w:t>patch</w:t>
              </w:r>
              <w:r w:rsidRPr="002E27D7">
                <w:rPr>
                  <w:color w:val="D4D4D4"/>
                  <w:lang w:val="en-US"/>
                </w:rPr>
                <w:t>:</w:t>
              </w:r>
            </w:ins>
          </w:p>
          <w:p w14:paraId="4548DF2E" w14:textId="77777777" w:rsidR="00F510D8" w:rsidRPr="002E27D7" w:rsidRDefault="00F510D8" w:rsidP="00F510D8">
            <w:pPr>
              <w:pStyle w:val="PL"/>
              <w:rPr>
                <w:ins w:id="3544" w:author="Imed Bouazizi [2]" w:date="2021-02-24T11:47:00Z"/>
                <w:color w:val="D4D4D4"/>
                <w:lang w:val="en-US"/>
              </w:rPr>
            </w:pPr>
            <w:ins w:id="3545"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patchDynamicPolicy</w:t>
              </w:r>
            </w:ins>
          </w:p>
          <w:p w14:paraId="17A6C36D" w14:textId="77777777" w:rsidR="00F510D8" w:rsidRPr="002E27D7" w:rsidRDefault="00F510D8" w:rsidP="00F510D8">
            <w:pPr>
              <w:pStyle w:val="PL"/>
              <w:rPr>
                <w:ins w:id="3546" w:author="Imed Bouazizi [2]" w:date="2021-02-24T11:47:00Z"/>
                <w:color w:val="D4D4D4"/>
                <w:lang w:val="en-US"/>
              </w:rPr>
            </w:pPr>
            <w:ins w:id="3547"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'Patch an existing Dynamic Policy resource'</w:t>
              </w:r>
            </w:ins>
          </w:p>
          <w:p w14:paraId="73A3ECA9" w14:textId="77777777" w:rsidR="00F510D8" w:rsidRPr="002E27D7" w:rsidRDefault="00F510D8" w:rsidP="00F510D8">
            <w:pPr>
              <w:pStyle w:val="PL"/>
              <w:rPr>
                <w:ins w:id="3548" w:author="Imed Bouazizi [2]" w:date="2021-02-24T11:47:00Z"/>
                <w:color w:val="D4D4D4"/>
                <w:lang w:val="en-US"/>
              </w:rPr>
            </w:pPr>
            <w:ins w:id="3549" w:author="Imed Bouazizi [2]" w:date="2021-02-24T11:47:00Z">
              <w:r w:rsidRPr="002E27D7">
                <w:rPr>
                  <w:color w:val="D4D4D4"/>
                  <w:lang w:val="en-US"/>
                </w:rPr>
                <w:t>      </w:t>
              </w:r>
              <w:r w:rsidRPr="002E27D7">
                <w:rPr>
                  <w:lang w:val="en-US"/>
                </w:rPr>
                <w:t>requestBody</w:t>
              </w:r>
              <w:r w:rsidRPr="002E27D7">
                <w:rPr>
                  <w:color w:val="D4D4D4"/>
                  <w:lang w:val="en-US"/>
                </w:rPr>
                <w:t>:</w:t>
              </w:r>
            </w:ins>
          </w:p>
          <w:p w14:paraId="72BAF4D8" w14:textId="77777777" w:rsidR="00F510D8" w:rsidRPr="002E27D7" w:rsidRDefault="00F510D8" w:rsidP="00F510D8">
            <w:pPr>
              <w:pStyle w:val="PL"/>
              <w:rPr>
                <w:ins w:id="3550" w:author="Imed Bouazizi [2]" w:date="2021-02-24T11:47:00Z"/>
                <w:color w:val="D4D4D4"/>
                <w:lang w:val="en-US"/>
              </w:rPr>
            </w:pPr>
            <w:ins w:id="3551"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patch to a Dynamic Policy resource'</w:t>
              </w:r>
            </w:ins>
          </w:p>
          <w:p w14:paraId="09500094" w14:textId="77777777" w:rsidR="00F510D8" w:rsidRPr="002E27D7" w:rsidRDefault="00F510D8" w:rsidP="00F510D8">
            <w:pPr>
              <w:pStyle w:val="PL"/>
              <w:rPr>
                <w:ins w:id="3552" w:author="Imed Bouazizi [2]" w:date="2021-02-24T11:47:00Z"/>
                <w:color w:val="D4D4D4"/>
                <w:lang w:val="en-US"/>
              </w:rPr>
            </w:pPr>
            <w:ins w:id="3553"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5D32D5DA" w14:textId="77777777" w:rsidR="00F510D8" w:rsidRPr="002E27D7" w:rsidRDefault="00F510D8" w:rsidP="00F510D8">
            <w:pPr>
              <w:pStyle w:val="PL"/>
              <w:rPr>
                <w:ins w:id="3554" w:author="Imed Bouazizi [2]" w:date="2021-02-24T11:47:00Z"/>
                <w:color w:val="D4D4D4"/>
                <w:lang w:val="en-US"/>
              </w:rPr>
            </w:pPr>
            <w:ins w:id="3555" w:author="Imed Bouazizi [2]" w:date="2021-02-24T11:47:00Z">
              <w:r w:rsidRPr="002E27D7">
                <w:rPr>
                  <w:color w:val="D4D4D4"/>
                  <w:lang w:val="en-US"/>
                </w:rPr>
                <w:t>        </w:t>
              </w:r>
              <w:r w:rsidRPr="002E27D7">
                <w:rPr>
                  <w:lang w:val="en-US"/>
                </w:rPr>
                <w:t>content</w:t>
              </w:r>
              <w:r w:rsidRPr="002E27D7">
                <w:rPr>
                  <w:color w:val="D4D4D4"/>
                  <w:lang w:val="en-US"/>
                </w:rPr>
                <w:t>:</w:t>
              </w:r>
            </w:ins>
          </w:p>
          <w:p w14:paraId="0242ECDB" w14:textId="77777777" w:rsidR="00F510D8" w:rsidRPr="002E27D7" w:rsidRDefault="00F510D8" w:rsidP="00F510D8">
            <w:pPr>
              <w:pStyle w:val="PL"/>
              <w:rPr>
                <w:ins w:id="3556" w:author="Imed Bouazizi [2]" w:date="2021-02-24T11:47:00Z"/>
                <w:color w:val="D4D4D4"/>
                <w:lang w:val="en-US"/>
              </w:rPr>
            </w:pPr>
            <w:ins w:id="3557" w:author="Imed Bouazizi [2]" w:date="2021-02-24T11:47:00Z">
              <w:r w:rsidRPr="002E27D7">
                <w:rPr>
                  <w:color w:val="D4D4D4"/>
                  <w:lang w:val="en-US"/>
                </w:rPr>
                <w:t>          </w:t>
              </w:r>
              <w:r w:rsidRPr="002E27D7">
                <w:rPr>
                  <w:lang w:val="en-US"/>
                </w:rPr>
                <w:t>application/merge-patch+json</w:t>
              </w:r>
              <w:r w:rsidRPr="002E27D7">
                <w:rPr>
                  <w:color w:val="D4D4D4"/>
                  <w:lang w:val="en-US"/>
                </w:rPr>
                <w:t>:</w:t>
              </w:r>
            </w:ins>
          </w:p>
          <w:p w14:paraId="5C854D2C" w14:textId="77777777" w:rsidR="00F510D8" w:rsidRPr="002E27D7" w:rsidRDefault="00F510D8" w:rsidP="00F510D8">
            <w:pPr>
              <w:pStyle w:val="PL"/>
              <w:rPr>
                <w:ins w:id="3558" w:author="Imed Bouazizi [2]" w:date="2021-02-24T11:47:00Z"/>
                <w:color w:val="D4D4D4"/>
                <w:lang w:val="en-US"/>
              </w:rPr>
            </w:pPr>
            <w:ins w:id="3559" w:author="Imed Bouazizi [2]" w:date="2021-02-24T11:47:00Z">
              <w:r w:rsidRPr="002E27D7">
                <w:rPr>
                  <w:color w:val="D4D4D4"/>
                  <w:lang w:val="en-US"/>
                </w:rPr>
                <w:t>            </w:t>
              </w:r>
              <w:r w:rsidRPr="002E27D7">
                <w:rPr>
                  <w:lang w:val="en-US"/>
                </w:rPr>
                <w:t>schema</w:t>
              </w:r>
              <w:r w:rsidRPr="002E27D7">
                <w:rPr>
                  <w:color w:val="D4D4D4"/>
                  <w:lang w:val="en-US"/>
                </w:rPr>
                <w:t>:</w:t>
              </w:r>
            </w:ins>
          </w:p>
          <w:p w14:paraId="00EE72FF" w14:textId="77777777" w:rsidR="00F510D8" w:rsidRPr="002E27D7" w:rsidRDefault="00F510D8" w:rsidP="00F510D8">
            <w:pPr>
              <w:pStyle w:val="PL"/>
              <w:rPr>
                <w:ins w:id="3560" w:author="Imed Bouazizi [2]" w:date="2021-02-24T11:47:00Z"/>
                <w:color w:val="D4D4D4"/>
                <w:lang w:val="en-US"/>
              </w:rPr>
            </w:pPr>
            <w:ins w:id="3561"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'#/components/schemas/DynamicPolicy'</w:t>
              </w:r>
            </w:ins>
          </w:p>
          <w:p w14:paraId="56BE5B3B" w14:textId="77777777" w:rsidR="00F510D8" w:rsidRPr="002E27D7" w:rsidRDefault="00F510D8" w:rsidP="00F510D8">
            <w:pPr>
              <w:pStyle w:val="PL"/>
              <w:rPr>
                <w:ins w:id="3562" w:author="Imed Bouazizi [2]" w:date="2021-02-24T11:47:00Z"/>
                <w:color w:val="D4D4D4"/>
                <w:lang w:val="en-US"/>
              </w:rPr>
            </w:pPr>
            <w:ins w:id="3563" w:author="Imed Bouazizi [2]" w:date="2021-02-24T11:47:00Z">
              <w:r w:rsidRPr="002E27D7">
                <w:rPr>
                  <w:color w:val="D4D4D4"/>
                  <w:lang w:val="en-US"/>
                </w:rPr>
                <w:t>          </w:t>
              </w:r>
              <w:r w:rsidRPr="002E27D7">
                <w:rPr>
                  <w:lang w:val="en-US"/>
                </w:rPr>
                <w:t>application/json-patch+json</w:t>
              </w:r>
              <w:r w:rsidRPr="002E27D7">
                <w:rPr>
                  <w:color w:val="D4D4D4"/>
                  <w:lang w:val="en-US"/>
                </w:rPr>
                <w:t>:</w:t>
              </w:r>
            </w:ins>
          </w:p>
          <w:p w14:paraId="5FBEC1EC" w14:textId="77777777" w:rsidR="00F510D8" w:rsidRPr="002E27D7" w:rsidRDefault="00F510D8" w:rsidP="00F510D8">
            <w:pPr>
              <w:pStyle w:val="PL"/>
              <w:rPr>
                <w:ins w:id="3564" w:author="Imed Bouazizi [2]" w:date="2021-02-24T11:47:00Z"/>
                <w:color w:val="D4D4D4"/>
                <w:lang w:val="en-US"/>
              </w:rPr>
            </w:pPr>
            <w:ins w:id="3565" w:author="Imed Bouazizi [2]" w:date="2021-02-24T11:47:00Z">
              <w:r w:rsidRPr="002E27D7">
                <w:rPr>
                  <w:color w:val="D4D4D4"/>
                  <w:lang w:val="en-US"/>
                </w:rPr>
                <w:t>            </w:t>
              </w:r>
              <w:r w:rsidRPr="002E27D7">
                <w:rPr>
                  <w:lang w:val="en-US"/>
                </w:rPr>
                <w:t>schema</w:t>
              </w:r>
              <w:r w:rsidRPr="002E27D7">
                <w:rPr>
                  <w:color w:val="D4D4D4"/>
                  <w:lang w:val="en-US"/>
                </w:rPr>
                <w:t>:</w:t>
              </w:r>
            </w:ins>
          </w:p>
          <w:p w14:paraId="342257B9" w14:textId="77777777" w:rsidR="00F510D8" w:rsidRPr="002E27D7" w:rsidRDefault="00F510D8" w:rsidP="00F510D8">
            <w:pPr>
              <w:pStyle w:val="PL"/>
              <w:rPr>
                <w:ins w:id="3566" w:author="Imed Bouazizi [2]" w:date="2021-02-24T11:47:00Z"/>
                <w:color w:val="D4D4D4"/>
                <w:lang w:val="en-US"/>
              </w:rPr>
            </w:pPr>
            <w:ins w:id="3567"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'#/components/schemas/DynamicPolicy'</w:t>
              </w:r>
            </w:ins>
          </w:p>
          <w:p w14:paraId="248C17A5" w14:textId="77777777" w:rsidR="00F510D8" w:rsidRPr="002E27D7" w:rsidRDefault="00F510D8" w:rsidP="00F510D8">
            <w:pPr>
              <w:pStyle w:val="PL"/>
              <w:rPr>
                <w:ins w:id="3568" w:author="Imed Bouazizi [2]" w:date="2021-02-24T11:47:00Z"/>
                <w:color w:val="D4D4D4"/>
                <w:lang w:val="en-US"/>
              </w:rPr>
            </w:pPr>
            <w:ins w:id="3569" w:author="Imed Bouazizi [2]" w:date="2021-02-24T11:47:00Z">
              <w:r w:rsidRPr="002E27D7">
                <w:rPr>
                  <w:color w:val="D4D4D4"/>
                  <w:lang w:val="en-US"/>
                </w:rPr>
                <w:t>      </w:t>
              </w:r>
              <w:r w:rsidRPr="002E27D7">
                <w:rPr>
                  <w:lang w:val="en-US"/>
                </w:rPr>
                <w:t>responses</w:t>
              </w:r>
              <w:r w:rsidRPr="002E27D7">
                <w:rPr>
                  <w:color w:val="D4D4D4"/>
                  <w:lang w:val="en-US"/>
                </w:rPr>
                <w:t>:</w:t>
              </w:r>
            </w:ins>
          </w:p>
          <w:p w14:paraId="2D73DAB3" w14:textId="77777777" w:rsidR="00F510D8" w:rsidRPr="002E27D7" w:rsidRDefault="00F510D8" w:rsidP="00F510D8">
            <w:pPr>
              <w:pStyle w:val="PL"/>
              <w:rPr>
                <w:ins w:id="3570" w:author="Imed Bouazizi [2]" w:date="2021-02-24T11:47:00Z"/>
                <w:color w:val="D4D4D4"/>
                <w:lang w:val="en-US"/>
              </w:rPr>
            </w:pPr>
            <w:ins w:id="3571" w:author="Imed Bouazizi [2]" w:date="2021-02-24T11:47:00Z">
              <w:r w:rsidRPr="002E27D7">
                <w:rPr>
                  <w:color w:val="D4D4D4"/>
                  <w:lang w:val="en-US"/>
                </w:rPr>
                <w:t>        </w:t>
              </w:r>
              <w:r w:rsidRPr="002E27D7">
                <w:rPr>
                  <w:color w:val="CE9178"/>
                  <w:lang w:val="en-US"/>
                </w:rPr>
                <w:t>'200'</w:t>
              </w:r>
              <w:r w:rsidRPr="002E27D7">
                <w:rPr>
                  <w:color w:val="D4D4D4"/>
                  <w:lang w:val="en-US"/>
                </w:rPr>
                <w:t>:</w:t>
              </w:r>
            </w:ins>
          </w:p>
          <w:p w14:paraId="5099E2FD" w14:textId="77777777" w:rsidR="00F510D8" w:rsidRPr="002E27D7" w:rsidRDefault="00F510D8" w:rsidP="00F510D8">
            <w:pPr>
              <w:pStyle w:val="PL"/>
              <w:rPr>
                <w:ins w:id="3572" w:author="Imed Bouazizi [2]" w:date="2021-02-24T11:47:00Z"/>
                <w:color w:val="D4D4D4"/>
                <w:lang w:val="en-US"/>
              </w:rPr>
            </w:pPr>
            <w:ins w:id="357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'Patched Dynamic Policy'</w:t>
              </w:r>
            </w:ins>
          </w:p>
          <w:p w14:paraId="3AA5D535" w14:textId="77777777" w:rsidR="00F510D8" w:rsidRPr="002E27D7" w:rsidRDefault="00F510D8" w:rsidP="00F510D8">
            <w:pPr>
              <w:pStyle w:val="PL"/>
              <w:rPr>
                <w:ins w:id="3574" w:author="Imed Bouazizi [2]" w:date="2021-02-24T11:47:00Z"/>
                <w:color w:val="D4D4D4"/>
                <w:lang w:val="en-US"/>
              </w:rPr>
            </w:pPr>
            <w:ins w:id="3575" w:author="Imed Bouazizi [2]" w:date="2021-02-24T11:47:00Z">
              <w:r w:rsidRPr="002E27D7">
                <w:rPr>
                  <w:color w:val="D4D4D4"/>
                  <w:lang w:val="en-US"/>
                </w:rPr>
                <w:t>          </w:t>
              </w:r>
              <w:r w:rsidRPr="002E27D7">
                <w:rPr>
                  <w:lang w:val="en-US"/>
                </w:rPr>
                <w:t>content</w:t>
              </w:r>
              <w:r w:rsidRPr="002E27D7">
                <w:rPr>
                  <w:color w:val="D4D4D4"/>
                  <w:lang w:val="en-US"/>
                </w:rPr>
                <w:t>:</w:t>
              </w:r>
            </w:ins>
          </w:p>
          <w:p w14:paraId="06F12F2B" w14:textId="77777777" w:rsidR="00F510D8" w:rsidRPr="002E27D7" w:rsidRDefault="00F510D8" w:rsidP="00F510D8">
            <w:pPr>
              <w:pStyle w:val="PL"/>
              <w:rPr>
                <w:ins w:id="3576" w:author="Imed Bouazizi [2]" w:date="2021-02-24T11:47:00Z"/>
                <w:color w:val="D4D4D4"/>
                <w:lang w:val="en-US"/>
              </w:rPr>
            </w:pPr>
            <w:ins w:id="3577" w:author="Imed Bouazizi [2]" w:date="2021-02-24T11:47:00Z">
              <w:r w:rsidRPr="002E27D7">
                <w:rPr>
                  <w:color w:val="D4D4D4"/>
                  <w:lang w:val="en-US"/>
                </w:rPr>
                <w:t>            </w:t>
              </w:r>
              <w:r w:rsidRPr="002E27D7">
                <w:rPr>
                  <w:lang w:val="en-US"/>
                </w:rPr>
                <w:t>application/json</w:t>
              </w:r>
              <w:r w:rsidRPr="002E27D7">
                <w:rPr>
                  <w:color w:val="D4D4D4"/>
                  <w:lang w:val="en-US"/>
                </w:rPr>
                <w:t>:</w:t>
              </w:r>
            </w:ins>
          </w:p>
          <w:p w14:paraId="6DAB4116" w14:textId="77777777" w:rsidR="00F510D8" w:rsidRPr="002E27D7" w:rsidRDefault="00F510D8" w:rsidP="00F510D8">
            <w:pPr>
              <w:pStyle w:val="PL"/>
              <w:rPr>
                <w:ins w:id="3578" w:author="Imed Bouazizi [2]" w:date="2021-02-24T11:47:00Z"/>
                <w:color w:val="D4D4D4"/>
                <w:lang w:val="en-US"/>
              </w:rPr>
            </w:pPr>
            <w:ins w:id="3579" w:author="Imed Bouazizi [2]" w:date="2021-02-24T11:47:00Z">
              <w:r w:rsidRPr="002E27D7">
                <w:rPr>
                  <w:color w:val="D4D4D4"/>
                  <w:lang w:val="en-US"/>
                </w:rPr>
                <w:t>              </w:t>
              </w:r>
              <w:r w:rsidRPr="002E27D7">
                <w:rPr>
                  <w:lang w:val="en-US"/>
                </w:rPr>
                <w:t>schema</w:t>
              </w:r>
              <w:r w:rsidRPr="002E27D7">
                <w:rPr>
                  <w:color w:val="D4D4D4"/>
                  <w:lang w:val="en-US"/>
                </w:rPr>
                <w:t>:</w:t>
              </w:r>
            </w:ins>
          </w:p>
          <w:p w14:paraId="5DECD93C" w14:textId="77777777" w:rsidR="00F510D8" w:rsidRPr="002E27D7" w:rsidRDefault="00F510D8" w:rsidP="00F510D8">
            <w:pPr>
              <w:pStyle w:val="PL"/>
              <w:rPr>
                <w:ins w:id="3580" w:author="Imed Bouazizi [2]" w:date="2021-02-24T11:47:00Z"/>
                <w:color w:val="D4D4D4"/>
                <w:lang w:val="en-US"/>
              </w:rPr>
            </w:pPr>
            <w:ins w:id="3581"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'#/components/schemas/DynamicPolicy'</w:t>
              </w:r>
            </w:ins>
          </w:p>
          <w:p w14:paraId="6256B088" w14:textId="77777777" w:rsidR="00F510D8" w:rsidRPr="002E27D7" w:rsidRDefault="00F510D8" w:rsidP="00F510D8">
            <w:pPr>
              <w:pStyle w:val="PL"/>
              <w:rPr>
                <w:ins w:id="3582" w:author="Imed Bouazizi [2]" w:date="2021-02-24T11:47:00Z"/>
                <w:color w:val="D4D4D4"/>
                <w:lang w:val="en-US"/>
              </w:rPr>
            </w:pPr>
            <w:ins w:id="3583" w:author="Imed Bouazizi [2]" w:date="2021-02-24T11:47:00Z">
              <w:r w:rsidRPr="002E27D7">
                <w:rPr>
                  <w:color w:val="D4D4D4"/>
                  <w:lang w:val="en-US"/>
                </w:rPr>
                <w:t>        </w:t>
              </w:r>
              <w:r w:rsidRPr="002E27D7">
                <w:rPr>
                  <w:color w:val="CE9178"/>
                  <w:lang w:val="en-US"/>
                </w:rPr>
                <w:t>'204'</w:t>
              </w:r>
              <w:r w:rsidRPr="002E27D7">
                <w:rPr>
                  <w:color w:val="D4D4D4"/>
                  <w:lang w:val="en-US"/>
                </w:rPr>
                <w:t>:</w:t>
              </w:r>
            </w:ins>
          </w:p>
          <w:p w14:paraId="32BF342A" w14:textId="77777777" w:rsidR="00F510D8" w:rsidRPr="002E27D7" w:rsidRDefault="00F510D8" w:rsidP="00F510D8">
            <w:pPr>
              <w:pStyle w:val="PL"/>
              <w:rPr>
                <w:ins w:id="3584" w:author="Imed Bouazizi [2]" w:date="2021-02-24T11:47:00Z"/>
                <w:color w:val="D4D4D4"/>
                <w:lang w:val="en-US"/>
              </w:rPr>
            </w:pPr>
            <w:ins w:id="3585"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'Patched Dynamic Policy'</w:t>
              </w:r>
            </w:ins>
          </w:p>
          <w:p w14:paraId="6C40F22B" w14:textId="77777777" w:rsidR="00F510D8" w:rsidRPr="002E27D7" w:rsidRDefault="00F510D8" w:rsidP="00F510D8">
            <w:pPr>
              <w:pStyle w:val="PL"/>
              <w:rPr>
                <w:ins w:id="3586" w:author="Imed Bouazizi [2]" w:date="2021-02-24T11:47:00Z"/>
                <w:color w:val="D4D4D4"/>
                <w:lang w:val="en-US"/>
              </w:rPr>
            </w:pPr>
            <w:ins w:id="3587"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12973D55" w14:textId="77777777" w:rsidR="00F510D8" w:rsidRPr="002E27D7" w:rsidRDefault="00F510D8" w:rsidP="00F510D8">
            <w:pPr>
              <w:pStyle w:val="PL"/>
              <w:rPr>
                <w:ins w:id="3588" w:author="Imed Bouazizi [2]" w:date="2021-02-24T11:47:00Z"/>
                <w:color w:val="D4D4D4"/>
                <w:lang w:val="en-US"/>
              </w:rPr>
            </w:pPr>
            <w:ins w:id="358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4F1893F6" w14:textId="77777777" w:rsidR="00F510D8" w:rsidRPr="002E27D7" w:rsidRDefault="00F510D8" w:rsidP="00F510D8">
            <w:pPr>
              <w:pStyle w:val="PL"/>
              <w:rPr>
                <w:ins w:id="3590" w:author="Imed Bouazizi [2]" w:date="2021-02-24T11:47:00Z"/>
                <w:color w:val="D4D4D4"/>
                <w:lang w:val="en-US"/>
              </w:rPr>
            </w:pPr>
            <w:ins w:id="3591"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7CF1130A" w14:textId="77777777" w:rsidR="00F510D8" w:rsidRPr="002E27D7" w:rsidRDefault="00F510D8" w:rsidP="00F510D8">
            <w:pPr>
              <w:pStyle w:val="PL"/>
              <w:rPr>
                <w:ins w:id="3592" w:author="Imed Bouazizi [2]" w:date="2021-02-24T11:47:00Z"/>
                <w:color w:val="D4D4D4"/>
                <w:lang w:val="en-US"/>
              </w:rPr>
            </w:pPr>
            <w:ins w:id="359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47745C32" w14:textId="77777777" w:rsidR="00F510D8" w:rsidRPr="002E27D7" w:rsidRDefault="00F510D8" w:rsidP="00F510D8">
            <w:pPr>
              <w:pStyle w:val="PL"/>
              <w:rPr>
                <w:ins w:id="3594" w:author="Imed Bouazizi [2]" w:date="2021-02-24T11:47:00Z"/>
                <w:color w:val="D4D4D4"/>
                <w:lang w:val="en-US"/>
              </w:rPr>
            </w:pPr>
            <w:ins w:id="3595"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5601C3DA" w14:textId="77777777" w:rsidR="00F510D8" w:rsidRPr="002E27D7" w:rsidRDefault="00F510D8" w:rsidP="00F510D8">
            <w:pPr>
              <w:pStyle w:val="PL"/>
              <w:rPr>
                <w:ins w:id="3596" w:author="Imed Bouazizi [2]" w:date="2021-02-24T11:47:00Z"/>
                <w:color w:val="D4D4D4"/>
                <w:lang w:val="en-US"/>
              </w:rPr>
            </w:pPr>
            <w:ins w:id="359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1CC36C4C" w14:textId="77777777" w:rsidR="00F510D8" w:rsidRPr="002E27D7" w:rsidRDefault="00F510D8" w:rsidP="00F510D8">
            <w:pPr>
              <w:pStyle w:val="PL"/>
              <w:rPr>
                <w:ins w:id="3598" w:author="Imed Bouazizi [2]" w:date="2021-02-24T11:47:00Z"/>
                <w:color w:val="D4D4D4"/>
                <w:lang w:val="en-US"/>
              </w:rPr>
            </w:pPr>
            <w:ins w:id="3599" w:author="Imed Bouazizi [2]" w:date="2021-02-24T11:47:00Z">
              <w:r w:rsidRPr="002E27D7">
                <w:rPr>
                  <w:color w:val="D4D4D4"/>
                  <w:lang w:val="en-US"/>
                </w:rPr>
                <w:t>    </w:t>
              </w:r>
              <w:r w:rsidRPr="002E27D7">
                <w:rPr>
                  <w:lang w:val="en-US"/>
                </w:rPr>
                <w:t>delete</w:t>
              </w:r>
              <w:r w:rsidRPr="002E27D7">
                <w:rPr>
                  <w:color w:val="D4D4D4"/>
                  <w:lang w:val="en-US"/>
                </w:rPr>
                <w:t>:</w:t>
              </w:r>
            </w:ins>
          </w:p>
          <w:p w14:paraId="101E5AE2" w14:textId="77777777" w:rsidR="00F510D8" w:rsidRPr="002E27D7" w:rsidRDefault="00F510D8" w:rsidP="00F510D8">
            <w:pPr>
              <w:pStyle w:val="PL"/>
              <w:rPr>
                <w:ins w:id="3600" w:author="Imed Bouazizi [2]" w:date="2021-02-24T11:47:00Z"/>
                <w:color w:val="D4D4D4"/>
                <w:lang w:val="en-US"/>
              </w:rPr>
            </w:pPr>
            <w:ins w:id="3601"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destroyDynamicPolicy</w:t>
              </w:r>
            </w:ins>
          </w:p>
          <w:p w14:paraId="77913736" w14:textId="77777777" w:rsidR="00F510D8" w:rsidRPr="002E27D7" w:rsidRDefault="00F510D8" w:rsidP="00F510D8">
            <w:pPr>
              <w:pStyle w:val="PL"/>
              <w:rPr>
                <w:ins w:id="3602" w:author="Imed Bouazizi [2]" w:date="2021-02-24T11:47:00Z"/>
                <w:color w:val="D4D4D4"/>
                <w:lang w:val="en-US"/>
              </w:rPr>
            </w:pPr>
            <w:ins w:id="3603"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'Destroy an existing Dynamic Policy resource'</w:t>
              </w:r>
            </w:ins>
          </w:p>
          <w:p w14:paraId="19000BC7" w14:textId="77777777" w:rsidR="00F510D8" w:rsidRPr="002E27D7" w:rsidRDefault="00F510D8" w:rsidP="00F510D8">
            <w:pPr>
              <w:pStyle w:val="PL"/>
              <w:rPr>
                <w:ins w:id="3604" w:author="Imed Bouazizi [2]" w:date="2021-02-24T11:47:00Z"/>
                <w:color w:val="D4D4D4"/>
                <w:lang w:val="en-US"/>
              </w:rPr>
            </w:pPr>
            <w:ins w:id="3605" w:author="Imed Bouazizi [2]" w:date="2021-02-24T11:47:00Z">
              <w:r w:rsidRPr="002E27D7">
                <w:rPr>
                  <w:color w:val="D4D4D4"/>
                  <w:lang w:val="en-US"/>
                </w:rPr>
                <w:t>      </w:t>
              </w:r>
              <w:r w:rsidRPr="002E27D7">
                <w:rPr>
                  <w:lang w:val="en-US"/>
                </w:rPr>
                <w:t>responses</w:t>
              </w:r>
              <w:r w:rsidRPr="002E27D7">
                <w:rPr>
                  <w:color w:val="D4D4D4"/>
                  <w:lang w:val="en-US"/>
                </w:rPr>
                <w:t>:</w:t>
              </w:r>
            </w:ins>
          </w:p>
          <w:p w14:paraId="31D0A032" w14:textId="77777777" w:rsidR="00F510D8" w:rsidRPr="002E27D7" w:rsidRDefault="00F510D8" w:rsidP="00F510D8">
            <w:pPr>
              <w:pStyle w:val="PL"/>
              <w:rPr>
                <w:ins w:id="3606" w:author="Imed Bouazizi [2]" w:date="2021-02-24T11:47:00Z"/>
                <w:color w:val="D4D4D4"/>
                <w:lang w:val="en-US"/>
              </w:rPr>
            </w:pPr>
            <w:ins w:id="3607" w:author="Imed Bouazizi [2]" w:date="2021-02-24T11:47:00Z">
              <w:r w:rsidRPr="002E27D7">
                <w:rPr>
                  <w:color w:val="D4D4D4"/>
                  <w:lang w:val="en-US"/>
                </w:rPr>
                <w:t>        </w:t>
              </w:r>
              <w:r w:rsidRPr="002E27D7">
                <w:rPr>
                  <w:color w:val="CE9178"/>
                  <w:lang w:val="en-US"/>
                </w:rPr>
                <w:t>'204'</w:t>
              </w:r>
              <w:r w:rsidRPr="002E27D7">
                <w:rPr>
                  <w:color w:val="D4D4D4"/>
                  <w:lang w:val="en-US"/>
                </w:rPr>
                <w:t>:</w:t>
              </w:r>
            </w:ins>
          </w:p>
          <w:p w14:paraId="2B9E5BE8" w14:textId="77777777" w:rsidR="00F510D8" w:rsidRPr="002E27D7" w:rsidRDefault="00F510D8" w:rsidP="00F510D8">
            <w:pPr>
              <w:pStyle w:val="PL"/>
              <w:rPr>
                <w:ins w:id="3608" w:author="Imed Bouazizi [2]" w:date="2021-02-24T11:47:00Z"/>
                <w:color w:val="D4D4D4"/>
                <w:lang w:val="en-US"/>
              </w:rPr>
            </w:pPr>
            <w:ins w:id="360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'Destroyed Dynamic Policy'</w:t>
              </w:r>
            </w:ins>
          </w:p>
          <w:p w14:paraId="7538A088" w14:textId="77777777" w:rsidR="00F510D8" w:rsidRPr="002E27D7" w:rsidRDefault="00F510D8" w:rsidP="00F510D8">
            <w:pPr>
              <w:pStyle w:val="PL"/>
              <w:rPr>
                <w:ins w:id="3610" w:author="Imed Bouazizi [2]" w:date="2021-02-24T11:47:00Z"/>
                <w:color w:val="D4D4D4"/>
                <w:lang w:val="en-US"/>
              </w:rPr>
            </w:pPr>
            <w:ins w:id="3611"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187365AA" w14:textId="77777777" w:rsidR="00F510D8" w:rsidRPr="002E27D7" w:rsidRDefault="00F510D8" w:rsidP="00F510D8">
            <w:pPr>
              <w:pStyle w:val="PL"/>
              <w:rPr>
                <w:ins w:id="3612" w:author="Imed Bouazizi [2]" w:date="2021-02-24T11:47:00Z"/>
                <w:color w:val="D4D4D4"/>
                <w:lang w:val="en-US"/>
              </w:rPr>
            </w:pPr>
            <w:ins w:id="361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1E0FDFBC" w14:textId="77777777" w:rsidR="00F510D8" w:rsidRPr="002E27D7" w:rsidRDefault="00F510D8" w:rsidP="00F510D8">
            <w:pPr>
              <w:pStyle w:val="PL"/>
              <w:rPr>
                <w:ins w:id="3614" w:author="Imed Bouazizi [2]" w:date="2021-02-24T11:47:00Z"/>
                <w:color w:val="D4D4D4"/>
                <w:lang w:val="en-US"/>
              </w:rPr>
            </w:pPr>
            <w:ins w:id="3615"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6206F2E1" w14:textId="77777777" w:rsidR="00F510D8" w:rsidRPr="002E27D7" w:rsidRDefault="00F510D8" w:rsidP="00F510D8">
            <w:pPr>
              <w:pStyle w:val="PL"/>
              <w:rPr>
                <w:ins w:id="3616" w:author="Imed Bouazizi [2]" w:date="2021-02-24T11:47:00Z"/>
                <w:color w:val="D4D4D4"/>
                <w:lang w:val="en-US"/>
              </w:rPr>
            </w:pPr>
            <w:ins w:id="361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3FA09BCC" w14:textId="77777777" w:rsidR="00F510D8" w:rsidRPr="002E27D7" w:rsidRDefault="00F510D8" w:rsidP="00F510D8">
            <w:pPr>
              <w:pStyle w:val="PL"/>
              <w:rPr>
                <w:ins w:id="3618" w:author="Imed Bouazizi [2]" w:date="2021-02-24T11:47:00Z"/>
                <w:color w:val="D4D4D4"/>
                <w:lang w:val="en-US"/>
              </w:rPr>
            </w:pPr>
            <w:ins w:id="3619"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0F85B6D5" w14:textId="77777777" w:rsidR="00F510D8" w:rsidRPr="002E27D7" w:rsidRDefault="00F510D8" w:rsidP="00F510D8">
            <w:pPr>
              <w:pStyle w:val="PL"/>
              <w:rPr>
                <w:ins w:id="3620" w:author="Imed Bouazizi [2]" w:date="2021-02-24T11:47:00Z"/>
                <w:color w:val="D4D4D4"/>
                <w:lang w:val="en-US"/>
              </w:rPr>
            </w:pPr>
            <w:ins w:id="3621"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17C3B511" w14:textId="77777777" w:rsidR="00F510D8" w:rsidRPr="002E27D7" w:rsidRDefault="00F510D8" w:rsidP="00F510D8">
            <w:pPr>
              <w:pStyle w:val="PL"/>
              <w:rPr>
                <w:ins w:id="3622" w:author="Imed Bouazizi [2]" w:date="2021-02-24T11:47:00Z"/>
                <w:color w:val="D4D4D4"/>
                <w:lang w:val="en-US"/>
              </w:rPr>
            </w:pPr>
            <w:ins w:id="3623" w:author="Imed Bouazizi [2]" w:date="2021-02-24T11:47:00Z">
              <w:r w:rsidRPr="002E27D7">
                <w:rPr>
                  <w:lang w:val="en-US"/>
                </w:rPr>
                <w:t>components</w:t>
              </w:r>
              <w:r w:rsidRPr="002E27D7">
                <w:rPr>
                  <w:color w:val="D4D4D4"/>
                  <w:lang w:val="en-US"/>
                </w:rPr>
                <w:t>:</w:t>
              </w:r>
            </w:ins>
          </w:p>
          <w:p w14:paraId="4A05FCAE" w14:textId="77777777" w:rsidR="00F510D8" w:rsidRPr="002E27D7" w:rsidRDefault="00F510D8" w:rsidP="00F510D8">
            <w:pPr>
              <w:pStyle w:val="PL"/>
              <w:rPr>
                <w:ins w:id="3624" w:author="Imed Bouazizi [2]" w:date="2021-02-24T11:47:00Z"/>
                <w:color w:val="D4D4D4"/>
                <w:lang w:val="en-US"/>
              </w:rPr>
            </w:pPr>
            <w:ins w:id="3625" w:author="Imed Bouazizi [2]" w:date="2021-02-24T11:47:00Z">
              <w:r w:rsidRPr="002E27D7">
                <w:rPr>
                  <w:color w:val="D4D4D4"/>
                  <w:lang w:val="en-US"/>
                </w:rPr>
                <w:t>  </w:t>
              </w:r>
              <w:r w:rsidRPr="002E27D7">
                <w:rPr>
                  <w:lang w:val="en-US"/>
                </w:rPr>
                <w:t>schemas</w:t>
              </w:r>
              <w:r w:rsidRPr="002E27D7">
                <w:rPr>
                  <w:color w:val="D4D4D4"/>
                  <w:lang w:val="en-US"/>
                </w:rPr>
                <w:t>:</w:t>
              </w:r>
            </w:ins>
          </w:p>
          <w:p w14:paraId="62BB7F31" w14:textId="77777777" w:rsidR="00F510D8" w:rsidRPr="002E27D7" w:rsidRDefault="00F510D8" w:rsidP="00F510D8">
            <w:pPr>
              <w:pStyle w:val="PL"/>
              <w:rPr>
                <w:ins w:id="3626" w:author="Imed Bouazizi [2]" w:date="2021-02-24T11:47:00Z"/>
                <w:color w:val="D4D4D4"/>
                <w:lang w:val="en-US"/>
              </w:rPr>
            </w:pPr>
            <w:ins w:id="3627" w:author="Imed Bouazizi [2]" w:date="2021-02-24T11:47:00Z">
              <w:r w:rsidRPr="002E27D7">
                <w:rPr>
                  <w:color w:val="D4D4D4"/>
                  <w:lang w:val="en-US"/>
                </w:rPr>
                <w:t>    </w:t>
              </w:r>
              <w:r w:rsidRPr="002E27D7">
                <w:rPr>
                  <w:lang w:val="en-US"/>
                </w:rPr>
                <w:t>DynamicPolicy</w:t>
              </w:r>
              <w:r w:rsidRPr="002E27D7">
                <w:rPr>
                  <w:color w:val="D4D4D4"/>
                  <w:lang w:val="en-US"/>
                </w:rPr>
                <w:t>:</w:t>
              </w:r>
            </w:ins>
          </w:p>
          <w:p w14:paraId="4E0B6ECA" w14:textId="77777777" w:rsidR="00F510D8" w:rsidRPr="002E27D7" w:rsidRDefault="00F510D8" w:rsidP="00F510D8">
            <w:pPr>
              <w:pStyle w:val="PL"/>
              <w:rPr>
                <w:ins w:id="3628" w:author="Imed Bouazizi [2]" w:date="2021-02-24T11:47:00Z"/>
                <w:color w:val="D4D4D4"/>
                <w:lang w:val="en-US"/>
              </w:rPr>
            </w:pPr>
            <w:ins w:id="3629" w:author="Imed Bouazizi [2]" w:date="2021-02-24T11:47: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27A61C1E" w14:textId="77777777" w:rsidR="00F510D8" w:rsidRPr="002E27D7" w:rsidRDefault="00F510D8" w:rsidP="00F510D8">
            <w:pPr>
              <w:pStyle w:val="PL"/>
              <w:rPr>
                <w:ins w:id="3630" w:author="Imed Bouazizi [2]" w:date="2021-02-24T11:47:00Z"/>
                <w:color w:val="D4D4D4"/>
                <w:lang w:val="en-US"/>
              </w:rPr>
            </w:pPr>
            <w:ins w:id="3631" w:author="Imed Bouazizi [2]" w:date="2021-02-24T11:47:00Z">
              <w:r w:rsidRPr="002E27D7">
                <w:rPr>
                  <w:color w:val="D4D4D4"/>
                  <w:lang w:val="en-US"/>
                </w:rPr>
                <w:t>      </w:t>
              </w:r>
              <w:r w:rsidRPr="002E27D7">
                <w:rPr>
                  <w:lang w:val="en-US"/>
                </w:rPr>
                <w:t>required</w:t>
              </w:r>
              <w:r w:rsidRPr="002E27D7">
                <w:rPr>
                  <w:color w:val="D4D4D4"/>
                  <w:lang w:val="en-US"/>
                </w:rPr>
                <w:t>:</w:t>
              </w:r>
            </w:ins>
          </w:p>
          <w:p w14:paraId="2A91717C" w14:textId="77777777" w:rsidR="00F510D8" w:rsidRPr="002E27D7" w:rsidRDefault="00F510D8" w:rsidP="00F510D8">
            <w:pPr>
              <w:pStyle w:val="PL"/>
              <w:rPr>
                <w:ins w:id="3632" w:author="Imed Bouazizi [2]" w:date="2021-02-24T11:47:00Z"/>
                <w:color w:val="D4D4D4"/>
                <w:lang w:val="en-US"/>
              </w:rPr>
            </w:pPr>
            <w:ins w:id="3633" w:author="Imed Bouazizi [2]" w:date="2021-02-24T11:47:00Z">
              <w:r w:rsidRPr="002E27D7">
                <w:rPr>
                  <w:color w:val="D4D4D4"/>
                  <w:lang w:val="en-US"/>
                </w:rPr>
                <w:t>        - </w:t>
              </w:r>
              <w:r w:rsidRPr="002E27D7">
                <w:rPr>
                  <w:color w:val="CE9178"/>
                  <w:lang w:val="en-US"/>
                </w:rPr>
                <w:t>dynamicPolicyId</w:t>
              </w:r>
            </w:ins>
          </w:p>
          <w:p w14:paraId="28BB5992" w14:textId="77777777" w:rsidR="00F510D8" w:rsidRPr="002E27D7" w:rsidRDefault="00F510D8" w:rsidP="00F510D8">
            <w:pPr>
              <w:pStyle w:val="PL"/>
              <w:rPr>
                <w:ins w:id="3634" w:author="Imed Bouazizi [2]" w:date="2021-02-24T11:47:00Z"/>
                <w:color w:val="D4D4D4"/>
                <w:lang w:val="en-US"/>
              </w:rPr>
            </w:pPr>
            <w:ins w:id="3635" w:author="Imed Bouazizi [2]" w:date="2021-02-24T11:47:00Z">
              <w:r w:rsidRPr="002E27D7">
                <w:rPr>
                  <w:color w:val="D4D4D4"/>
                  <w:lang w:val="en-US"/>
                </w:rPr>
                <w:t>        - </w:t>
              </w:r>
              <w:r w:rsidRPr="002E27D7">
                <w:rPr>
                  <w:color w:val="CE9178"/>
                  <w:lang w:val="en-US"/>
                </w:rPr>
                <w:t>policyTemplateId</w:t>
              </w:r>
            </w:ins>
          </w:p>
          <w:p w14:paraId="3668005E" w14:textId="77777777" w:rsidR="00F510D8" w:rsidRPr="002E27D7" w:rsidRDefault="00F510D8" w:rsidP="00F510D8">
            <w:pPr>
              <w:pStyle w:val="PL"/>
              <w:rPr>
                <w:ins w:id="3636" w:author="Imed Bouazizi [2]" w:date="2021-02-24T11:47:00Z"/>
                <w:color w:val="D4D4D4"/>
                <w:lang w:val="en-US"/>
              </w:rPr>
            </w:pPr>
            <w:ins w:id="3637" w:author="Imed Bouazizi [2]" w:date="2021-02-24T11:47:00Z">
              <w:r w:rsidRPr="002E27D7">
                <w:rPr>
                  <w:color w:val="D4D4D4"/>
                  <w:lang w:val="en-US"/>
                </w:rPr>
                <w:t>        - </w:t>
              </w:r>
              <w:r w:rsidRPr="002E27D7">
                <w:rPr>
                  <w:color w:val="CE9178"/>
                  <w:lang w:val="en-US"/>
                </w:rPr>
                <w:t>serviceDataFlowDescription</w:t>
              </w:r>
            </w:ins>
          </w:p>
          <w:p w14:paraId="4EE2F72E" w14:textId="77777777" w:rsidR="00F510D8" w:rsidRPr="002E27D7" w:rsidRDefault="00F510D8" w:rsidP="00F510D8">
            <w:pPr>
              <w:pStyle w:val="PL"/>
              <w:rPr>
                <w:ins w:id="3638" w:author="Imed Bouazizi [2]" w:date="2021-02-24T11:47:00Z"/>
                <w:color w:val="D4D4D4"/>
                <w:lang w:val="en-US"/>
              </w:rPr>
            </w:pPr>
            <w:ins w:id="3639" w:author="Imed Bouazizi [2]" w:date="2021-02-24T11:47:00Z">
              <w:r w:rsidRPr="002E27D7">
                <w:rPr>
                  <w:color w:val="D4D4D4"/>
                  <w:lang w:val="en-US"/>
                </w:rPr>
                <w:t>        - </w:t>
              </w:r>
              <w:r w:rsidRPr="002E27D7">
                <w:rPr>
                  <w:color w:val="CE9178"/>
                  <w:lang w:val="en-US"/>
                </w:rPr>
                <w:t>provisioningSessionId</w:t>
              </w:r>
            </w:ins>
          </w:p>
          <w:p w14:paraId="7431822A" w14:textId="77777777" w:rsidR="00F510D8" w:rsidRPr="002E27D7" w:rsidRDefault="00F510D8" w:rsidP="00F510D8">
            <w:pPr>
              <w:pStyle w:val="PL"/>
              <w:rPr>
                <w:ins w:id="3640" w:author="Imed Bouazizi [2]" w:date="2021-02-24T11:47:00Z"/>
                <w:color w:val="D4D4D4"/>
                <w:lang w:val="en-US"/>
              </w:rPr>
            </w:pPr>
            <w:ins w:id="3641" w:author="Imed Bouazizi [2]" w:date="2021-02-24T11:47:00Z">
              <w:r w:rsidRPr="002E27D7">
                <w:rPr>
                  <w:color w:val="D4D4D4"/>
                  <w:lang w:val="en-US"/>
                </w:rPr>
                <w:t>      </w:t>
              </w:r>
              <w:r w:rsidRPr="002E27D7">
                <w:rPr>
                  <w:lang w:val="en-US"/>
                </w:rPr>
                <w:t>properties</w:t>
              </w:r>
              <w:r w:rsidRPr="002E27D7">
                <w:rPr>
                  <w:color w:val="D4D4D4"/>
                  <w:lang w:val="en-US"/>
                </w:rPr>
                <w:t>:</w:t>
              </w:r>
            </w:ins>
          </w:p>
          <w:p w14:paraId="2A5B7906" w14:textId="77777777" w:rsidR="00F510D8" w:rsidRPr="002E27D7" w:rsidRDefault="00F510D8" w:rsidP="00F510D8">
            <w:pPr>
              <w:pStyle w:val="PL"/>
              <w:rPr>
                <w:ins w:id="3642" w:author="Imed Bouazizi [2]" w:date="2021-02-24T11:47:00Z"/>
                <w:color w:val="D4D4D4"/>
                <w:lang w:val="en-US"/>
              </w:rPr>
            </w:pPr>
            <w:ins w:id="3643" w:author="Imed Bouazizi [2]" w:date="2021-02-24T11:47:00Z">
              <w:r w:rsidRPr="002E27D7">
                <w:rPr>
                  <w:color w:val="D4D4D4"/>
                  <w:lang w:val="en-US"/>
                </w:rPr>
                <w:t>        </w:t>
              </w:r>
              <w:r w:rsidRPr="002E27D7">
                <w:rPr>
                  <w:lang w:val="en-US"/>
                </w:rPr>
                <w:t>dynamicPolicyId</w:t>
              </w:r>
              <w:r w:rsidRPr="002E27D7">
                <w:rPr>
                  <w:color w:val="D4D4D4"/>
                  <w:lang w:val="en-US"/>
                </w:rPr>
                <w:t>:</w:t>
              </w:r>
            </w:ins>
          </w:p>
          <w:p w14:paraId="123EA716" w14:textId="77777777" w:rsidR="00F510D8" w:rsidRPr="002E27D7" w:rsidRDefault="00F510D8" w:rsidP="00F510D8">
            <w:pPr>
              <w:pStyle w:val="PL"/>
              <w:rPr>
                <w:ins w:id="3644" w:author="Imed Bouazizi [2]" w:date="2021-02-24T11:47:00Z"/>
                <w:color w:val="D4D4D4"/>
                <w:lang w:val="en-US"/>
              </w:rPr>
            </w:pPr>
            <w:ins w:id="3645"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089CAA8C" w14:textId="77777777" w:rsidR="00F510D8" w:rsidRPr="002E27D7" w:rsidRDefault="00F510D8" w:rsidP="00F510D8">
            <w:pPr>
              <w:pStyle w:val="PL"/>
              <w:rPr>
                <w:ins w:id="3646" w:author="Imed Bouazizi [2]" w:date="2021-02-24T11:47:00Z"/>
                <w:color w:val="D4D4D4"/>
                <w:lang w:val="en-US"/>
              </w:rPr>
            </w:pPr>
            <w:ins w:id="3647" w:author="Imed Bouazizi [2]" w:date="2021-02-24T11:47:00Z">
              <w:r w:rsidRPr="002E27D7">
                <w:rPr>
                  <w:color w:val="D4D4D4"/>
                  <w:lang w:val="en-US"/>
                </w:rPr>
                <w:t>        </w:t>
              </w:r>
              <w:r w:rsidRPr="002E27D7">
                <w:rPr>
                  <w:lang w:val="en-US"/>
                </w:rPr>
                <w:t>policyTemplateId</w:t>
              </w:r>
              <w:r w:rsidRPr="002E27D7">
                <w:rPr>
                  <w:color w:val="D4D4D4"/>
                  <w:lang w:val="en-US"/>
                </w:rPr>
                <w:t>:</w:t>
              </w:r>
            </w:ins>
          </w:p>
          <w:p w14:paraId="7D476F22" w14:textId="77777777" w:rsidR="00F510D8" w:rsidRPr="002E27D7" w:rsidRDefault="00F510D8" w:rsidP="00F510D8">
            <w:pPr>
              <w:pStyle w:val="PL"/>
              <w:rPr>
                <w:ins w:id="3648" w:author="Imed Bouazizi [2]" w:date="2021-02-24T11:47:00Z"/>
                <w:color w:val="D4D4D4"/>
                <w:lang w:val="en-US"/>
              </w:rPr>
            </w:pPr>
            <w:ins w:id="3649"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387F66FC" w14:textId="77777777" w:rsidR="00F510D8" w:rsidRPr="002E27D7" w:rsidRDefault="00F510D8" w:rsidP="00F510D8">
            <w:pPr>
              <w:pStyle w:val="PL"/>
              <w:rPr>
                <w:ins w:id="3650" w:author="Imed Bouazizi [2]" w:date="2021-02-24T11:47:00Z"/>
                <w:color w:val="D4D4D4"/>
                <w:lang w:val="en-US"/>
              </w:rPr>
            </w:pPr>
            <w:ins w:id="3651" w:author="Imed Bouazizi [2]" w:date="2021-02-24T11:47:00Z">
              <w:r w:rsidRPr="002E27D7">
                <w:rPr>
                  <w:color w:val="D4D4D4"/>
                  <w:lang w:val="en-US"/>
                </w:rPr>
                <w:t>        </w:t>
              </w:r>
              <w:r w:rsidRPr="002E27D7">
                <w:rPr>
                  <w:lang w:val="en-US"/>
                </w:rPr>
                <w:t>serviceDataFlowDescriptions</w:t>
              </w:r>
              <w:r w:rsidRPr="002E27D7">
                <w:rPr>
                  <w:color w:val="D4D4D4"/>
                  <w:lang w:val="en-US"/>
                </w:rPr>
                <w:t>:</w:t>
              </w:r>
            </w:ins>
          </w:p>
          <w:p w14:paraId="0A9EA04D" w14:textId="77777777" w:rsidR="00F510D8" w:rsidRPr="002E27D7" w:rsidRDefault="00F510D8" w:rsidP="00F510D8">
            <w:pPr>
              <w:pStyle w:val="PL"/>
              <w:rPr>
                <w:ins w:id="3652" w:author="Imed Bouazizi [2]" w:date="2021-02-24T11:47:00Z"/>
                <w:color w:val="D4D4D4"/>
                <w:lang w:val="en-US"/>
              </w:rPr>
            </w:pPr>
            <w:ins w:id="3653" w:author="Imed Bouazizi [2]" w:date="2021-02-24T11:47: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027859C8" w14:textId="77777777" w:rsidR="00F510D8" w:rsidRPr="002E27D7" w:rsidRDefault="00F510D8" w:rsidP="00F510D8">
            <w:pPr>
              <w:pStyle w:val="PL"/>
              <w:rPr>
                <w:ins w:id="3654" w:author="Imed Bouazizi [2]" w:date="2021-02-24T11:47:00Z"/>
                <w:color w:val="D4D4D4"/>
                <w:lang w:val="en-US"/>
              </w:rPr>
            </w:pPr>
            <w:ins w:id="3655" w:author="Imed Bouazizi [2]" w:date="2021-02-24T11:47:00Z">
              <w:r w:rsidRPr="002E27D7">
                <w:rPr>
                  <w:color w:val="D4D4D4"/>
                  <w:lang w:val="en-US"/>
                </w:rPr>
                <w:t>          </w:t>
              </w:r>
              <w:r w:rsidRPr="002E27D7">
                <w:rPr>
                  <w:lang w:val="en-US"/>
                </w:rPr>
                <w:t>items</w:t>
              </w:r>
              <w:r w:rsidRPr="002E27D7">
                <w:rPr>
                  <w:color w:val="D4D4D4"/>
                  <w:lang w:val="en-US"/>
                </w:rPr>
                <w:t>: </w:t>
              </w:r>
            </w:ins>
          </w:p>
          <w:p w14:paraId="5E18FCC9" w14:textId="77777777" w:rsidR="00F510D8" w:rsidRPr="002E27D7" w:rsidRDefault="00F510D8" w:rsidP="00F510D8">
            <w:pPr>
              <w:pStyle w:val="PL"/>
              <w:rPr>
                <w:ins w:id="3656" w:author="Imed Bouazizi [2]" w:date="2021-02-24T11:47:00Z"/>
                <w:color w:val="D4D4D4"/>
                <w:lang w:val="en-US"/>
              </w:rPr>
            </w:pPr>
            <w:ins w:id="3657"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'TS26512_CommonData.yaml#/components/schemas/ServiceDataFlowDescription'</w:t>
              </w:r>
            </w:ins>
          </w:p>
          <w:p w14:paraId="7FA68E86" w14:textId="77777777" w:rsidR="00F510D8" w:rsidRPr="002E27D7" w:rsidRDefault="00F510D8" w:rsidP="00F510D8">
            <w:pPr>
              <w:pStyle w:val="PL"/>
              <w:rPr>
                <w:ins w:id="3658" w:author="Imed Bouazizi [2]" w:date="2021-02-24T11:47:00Z"/>
                <w:color w:val="D4D4D4"/>
                <w:lang w:val="en-US"/>
              </w:rPr>
            </w:pPr>
            <w:ins w:id="3659" w:author="Imed Bouazizi [2]" w:date="2021-02-24T11:47:00Z">
              <w:r w:rsidRPr="002E27D7">
                <w:rPr>
                  <w:color w:val="D4D4D4"/>
                  <w:lang w:val="en-US"/>
                </w:rPr>
                <w:t>        </w:t>
              </w:r>
              <w:r w:rsidRPr="002E27D7">
                <w:rPr>
                  <w:lang w:val="en-US"/>
                </w:rPr>
                <w:t>provisioningSessionId</w:t>
              </w:r>
              <w:r w:rsidRPr="002E27D7">
                <w:rPr>
                  <w:color w:val="D4D4D4"/>
                  <w:lang w:val="en-US"/>
                </w:rPr>
                <w:t>:</w:t>
              </w:r>
            </w:ins>
          </w:p>
          <w:p w14:paraId="33B6A3EA" w14:textId="77777777" w:rsidR="00F510D8" w:rsidRPr="002E27D7" w:rsidRDefault="00F510D8" w:rsidP="00F510D8">
            <w:pPr>
              <w:pStyle w:val="PL"/>
              <w:rPr>
                <w:ins w:id="3660" w:author="Imed Bouazizi [2]" w:date="2021-02-24T11:47:00Z"/>
                <w:color w:val="D4D4D4"/>
                <w:lang w:val="en-US"/>
              </w:rPr>
            </w:pPr>
            <w:ins w:id="3661"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00BB1DF4" w14:textId="77777777" w:rsidR="00F510D8" w:rsidRPr="002E27D7" w:rsidRDefault="00F510D8" w:rsidP="00F510D8">
            <w:pPr>
              <w:pStyle w:val="PL"/>
              <w:rPr>
                <w:ins w:id="3662" w:author="Imed Bouazizi [2]" w:date="2021-02-24T11:47:00Z"/>
                <w:color w:val="D4D4D4"/>
                <w:lang w:val="en-US"/>
              </w:rPr>
            </w:pPr>
            <w:ins w:id="3663" w:author="Imed Bouazizi [2]" w:date="2021-02-24T11:47:00Z">
              <w:r w:rsidRPr="002E27D7">
                <w:rPr>
                  <w:color w:val="D4D4D4"/>
                  <w:lang w:val="en-US"/>
                </w:rPr>
                <w:t>        </w:t>
              </w:r>
              <w:r w:rsidRPr="002E27D7">
                <w:rPr>
                  <w:lang w:val="en-US"/>
                </w:rPr>
                <w:t>qosSpecification</w:t>
              </w:r>
              <w:r w:rsidRPr="002E27D7">
                <w:rPr>
                  <w:color w:val="D4D4D4"/>
                  <w:lang w:val="en-US"/>
                </w:rPr>
                <w:t>:</w:t>
              </w:r>
            </w:ins>
          </w:p>
          <w:p w14:paraId="2578DA3B" w14:textId="77777777" w:rsidR="00F510D8" w:rsidRPr="002E27D7" w:rsidRDefault="00F510D8" w:rsidP="00F510D8">
            <w:pPr>
              <w:pStyle w:val="PL"/>
              <w:rPr>
                <w:ins w:id="3664" w:author="Imed Bouazizi [2]" w:date="2021-02-24T11:47:00Z"/>
                <w:color w:val="D4D4D4"/>
                <w:lang w:val="en-US"/>
              </w:rPr>
            </w:pPr>
            <w:ins w:id="3665"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'TS26512_CommonData.yaml#/components/schemas/M5QoSSpecification'</w:t>
              </w:r>
            </w:ins>
          </w:p>
          <w:p w14:paraId="2858D2F1" w14:textId="77777777" w:rsidR="00F510D8" w:rsidRPr="002E27D7" w:rsidRDefault="00F510D8" w:rsidP="00F510D8">
            <w:pPr>
              <w:pStyle w:val="PL"/>
              <w:rPr>
                <w:ins w:id="3666" w:author="Imed Bouazizi [2]" w:date="2021-02-24T11:47:00Z"/>
                <w:color w:val="D4D4D4"/>
                <w:lang w:val="en-US"/>
              </w:rPr>
            </w:pPr>
            <w:ins w:id="3667" w:author="Imed Bouazizi [2]" w:date="2021-02-24T11:47:00Z">
              <w:r w:rsidRPr="002E27D7">
                <w:rPr>
                  <w:color w:val="D4D4D4"/>
                  <w:lang w:val="en-US"/>
                </w:rPr>
                <w:t>        </w:t>
              </w:r>
              <w:r w:rsidRPr="002E27D7">
                <w:rPr>
                  <w:lang w:val="en-US"/>
                </w:rPr>
                <w:t>enforcementMethod</w:t>
              </w:r>
              <w:r w:rsidRPr="002E27D7">
                <w:rPr>
                  <w:color w:val="D4D4D4"/>
                  <w:lang w:val="en-US"/>
                </w:rPr>
                <w:t>:</w:t>
              </w:r>
            </w:ins>
          </w:p>
          <w:p w14:paraId="72A12DCB" w14:textId="77777777" w:rsidR="00F510D8" w:rsidRPr="002E27D7" w:rsidRDefault="00F510D8" w:rsidP="00F510D8">
            <w:pPr>
              <w:pStyle w:val="PL"/>
              <w:rPr>
                <w:ins w:id="3668" w:author="Imed Bouazizi [2]" w:date="2021-02-24T11:47:00Z"/>
                <w:color w:val="D4D4D4"/>
                <w:lang w:val="en-US"/>
              </w:rPr>
            </w:pPr>
            <w:ins w:id="3669" w:author="Imed Bouazizi [2]" w:date="2021-02-24T11:47: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2C66BCD2" w14:textId="77777777" w:rsidR="00F510D8" w:rsidRPr="002E27D7" w:rsidRDefault="00F510D8" w:rsidP="00F510D8">
            <w:pPr>
              <w:pStyle w:val="PL"/>
              <w:rPr>
                <w:ins w:id="3670" w:author="Imed Bouazizi [2]" w:date="2021-02-24T11:47:00Z"/>
                <w:color w:val="D4D4D4"/>
                <w:lang w:val="en-US"/>
              </w:rPr>
            </w:pPr>
            <w:ins w:id="3671" w:author="Imed Bouazizi [2]" w:date="2021-02-24T11:47:00Z">
              <w:r w:rsidRPr="002E27D7">
                <w:rPr>
                  <w:color w:val="D4D4D4"/>
                  <w:lang w:val="en-US"/>
                </w:rPr>
                <w:t>        </w:t>
              </w:r>
              <w:r w:rsidRPr="002E27D7">
                <w:rPr>
                  <w:lang w:val="en-US"/>
                </w:rPr>
                <w:t>enforcementBitRate</w:t>
              </w:r>
              <w:r w:rsidRPr="002E27D7">
                <w:rPr>
                  <w:color w:val="D4D4D4"/>
                  <w:lang w:val="en-US"/>
                </w:rPr>
                <w:t>:</w:t>
              </w:r>
            </w:ins>
          </w:p>
          <w:p w14:paraId="1F7950A0" w14:textId="7C668E17" w:rsidR="00372CAE" w:rsidRPr="002E27D7" w:rsidRDefault="00F510D8" w:rsidP="00F510D8">
            <w:pPr>
              <w:pStyle w:val="PL"/>
              <w:rPr>
                <w:color w:val="D4D4D4"/>
                <w:lang w:val="en-US"/>
              </w:rPr>
            </w:pPr>
            <w:ins w:id="3672" w:author="Imed Bouazizi [2]" w:date="2021-02-24T11:47:00Z">
              <w:r w:rsidRPr="002E27D7">
                <w:rPr>
                  <w:color w:val="D4D4D4"/>
                  <w:lang w:val="en-US"/>
                </w:rPr>
                <w:t>          </w:t>
              </w:r>
              <w:r w:rsidRPr="002E27D7">
                <w:rPr>
                  <w:lang w:val="en-US"/>
                </w:rPr>
                <w:t>type</w:t>
              </w:r>
              <w:r w:rsidRPr="002E27D7">
                <w:rPr>
                  <w:color w:val="D4D4D4"/>
                  <w:lang w:val="en-US"/>
                </w:rPr>
                <w:t>: </w:t>
              </w:r>
              <w:r w:rsidRPr="002E27D7">
                <w:rPr>
                  <w:color w:val="CE9178"/>
                  <w:lang w:val="en-US"/>
                </w:rPr>
                <w:t>integer</w:t>
              </w:r>
            </w:ins>
          </w:p>
        </w:tc>
      </w:tr>
    </w:tbl>
    <w:p w14:paraId="5F4F304C" w14:textId="77777777" w:rsidR="00372CAE" w:rsidRPr="00372CAE" w:rsidRDefault="00372CAE" w:rsidP="00F7614D">
      <w:pPr>
        <w:pStyle w:val="TAN"/>
        <w:keepNext w:val="0"/>
      </w:pPr>
    </w:p>
    <w:p w14:paraId="3F431FB4" w14:textId="66BCDD4D" w:rsidR="00372CAE" w:rsidRDefault="009B4037" w:rsidP="00832C70">
      <w:pPr>
        <w:pStyle w:val="Heading2"/>
        <w:rPr>
          <w:noProof/>
        </w:rPr>
      </w:pPr>
      <w:r>
        <w:t>C.4.5</w:t>
      </w:r>
      <w:r>
        <w:tab/>
      </w:r>
      <w:ins w:id="3673" w:author="Richard Bradbury" w:date="2021-02-23T16:51:00Z">
        <w:r w:rsidR="000B095B">
          <w:t>M5_</w:t>
        </w:r>
      </w:ins>
      <w:r>
        <w:rPr>
          <w:noProof/>
        </w:rPr>
        <w:t>Network</w:t>
      </w:r>
      <w:del w:id="3674" w:author="TL3" w:date="2021-01-27T18:33:00Z">
        <w:r w:rsidDel="00D93A39">
          <w:rPr>
            <w:noProof/>
          </w:rPr>
          <w:delText xml:space="preserve"> </w:delText>
        </w:r>
      </w:del>
      <w:r>
        <w:rPr>
          <w:noProof/>
        </w:rPr>
        <w:t>Assistance API</w:t>
      </w:r>
    </w:p>
    <w:tbl>
      <w:tblPr>
        <w:tblStyle w:val="TableGrid"/>
        <w:tblW w:w="0" w:type="auto"/>
        <w:tblLook w:val="04A0" w:firstRow="1" w:lastRow="0" w:firstColumn="1" w:lastColumn="0" w:noHBand="0" w:noVBand="1"/>
      </w:tblPr>
      <w:tblGrid>
        <w:gridCol w:w="9629"/>
      </w:tblGrid>
      <w:tr w:rsidR="00372CAE" w:rsidRPr="002E27D7" w14:paraId="3B53542B" w14:textId="77777777" w:rsidTr="00372CAE">
        <w:tc>
          <w:tcPr>
            <w:tcW w:w="9629" w:type="dxa"/>
          </w:tcPr>
          <w:p w14:paraId="1D96E149" w14:textId="77777777" w:rsidR="00F510D8" w:rsidRPr="002E27D7" w:rsidRDefault="00F510D8" w:rsidP="00F510D8">
            <w:pPr>
              <w:pStyle w:val="PL"/>
              <w:rPr>
                <w:ins w:id="3675" w:author="Imed Bouazizi [2]" w:date="2021-02-24T11:47:00Z"/>
                <w:color w:val="D4D4D4"/>
                <w:lang w:val="en-US"/>
              </w:rPr>
            </w:pPr>
            <w:ins w:id="3676" w:author="Imed Bouazizi [2]" w:date="2021-02-24T11:47:00Z">
              <w:r w:rsidRPr="002E27D7">
                <w:rPr>
                  <w:lang w:val="en-US"/>
                </w:rPr>
                <w:t>openapi</w:t>
              </w:r>
              <w:r w:rsidRPr="002E27D7">
                <w:rPr>
                  <w:color w:val="D4D4D4"/>
                  <w:lang w:val="en-US"/>
                </w:rPr>
                <w:t>: </w:t>
              </w:r>
              <w:r w:rsidRPr="002E27D7">
                <w:rPr>
                  <w:color w:val="B5CEA8"/>
                  <w:lang w:val="en-US"/>
                </w:rPr>
                <w:t>3.0.0</w:t>
              </w:r>
            </w:ins>
          </w:p>
          <w:p w14:paraId="404D5EBF" w14:textId="77777777" w:rsidR="00F510D8" w:rsidRPr="002E27D7" w:rsidRDefault="00F510D8" w:rsidP="00F510D8">
            <w:pPr>
              <w:pStyle w:val="PL"/>
              <w:rPr>
                <w:ins w:id="3677" w:author="Imed Bouazizi [2]" w:date="2021-02-24T11:47:00Z"/>
                <w:color w:val="D4D4D4"/>
                <w:lang w:val="en-US"/>
              </w:rPr>
            </w:pPr>
            <w:ins w:id="3678" w:author="Imed Bouazizi [2]" w:date="2021-02-24T11:47:00Z">
              <w:r w:rsidRPr="002E27D7">
                <w:rPr>
                  <w:lang w:val="en-US"/>
                </w:rPr>
                <w:t>info</w:t>
              </w:r>
              <w:r w:rsidRPr="002E27D7">
                <w:rPr>
                  <w:color w:val="D4D4D4"/>
                  <w:lang w:val="en-US"/>
                </w:rPr>
                <w:t>:</w:t>
              </w:r>
            </w:ins>
          </w:p>
          <w:p w14:paraId="7338AC2F" w14:textId="77777777" w:rsidR="00F510D8" w:rsidRPr="002E27D7" w:rsidRDefault="00F510D8" w:rsidP="00F510D8">
            <w:pPr>
              <w:pStyle w:val="PL"/>
              <w:rPr>
                <w:ins w:id="3679" w:author="Imed Bouazizi [2]" w:date="2021-02-24T11:47:00Z"/>
                <w:color w:val="D4D4D4"/>
                <w:lang w:val="en-US"/>
              </w:rPr>
            </w:pPr>
            <w:ins w:id="3680" w:author="Imed Bouazizi [2]" w:date="2021-02-24T11:47:00Z">
              <w:r w:rsidRPr="002E27D7">
                <w:rPr>
                  <w:color w:val="D4D4D4"/>
                  <w:lang w:val="en-US"/>
                </w:rPr>
                <w:t>  </w:t>
              </w:r>
              <w:r w:rsidRPr="002E27D7">
                <w:rPr>
                  <w:lang w:val="en-US"/>
                </w:rPr>
                <w:t>title</w:t>
              </w:r>
              <w:r w:rsidRPr="002E27D7">
                <w:rPr>
                  <w:color w:val="D4D4D4"/>
                  <w:lang w:val="en-US"/>
                </w:rPr>
                <w:t>: </w:t>
              </w:r>
              <w:r w:rsidRPr="002E27D7">
                <w:rPr>
                  <w:color w:val="CE9178"/>
                  <w:lang w:val="en-US"/>
                </w:rPr>
                <w:t>M5_NetworkAssistance</w:t>
              </w:r>
            </w:ins>
          </w:p>
          <w:p w14:paraId="60328F5E" w14:textId="77777777" w:rsidR="00F510D8" w:rsidRPr="002E27D7" w:rsidRDefault="00F510D8" w:rsidP="00F510D8">
            <w:pPr>
              <w:pStyle w:val="PL"/>
              <w:rPr>
                <w:ins w:id="3681" w:author="Imed Bouazizi [2]" w:date="2021-02-24T11:47:00Z"/>
                <w:color w:val="D4D4D4"/>
                <w:lang w:val="en-US"/>
              </w:rPr>
            </w:pPr>
            <w:ins w:id="3682" w:author="Imed Bouazizi [2]" w:date="2021-02-24T11:47: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0EB2F293" w14:textId="77777777" w:rsidR="00F510D8" w:rsidRPr="002E27D7" w:rsidRDefault="00F510D8" w:rsidP="00F510D8">
            <w:pPr>
              <w:pStyle w:val="PL"/>
              <w:rPr>
                <w:ins w:id="3683" w:author="Imed Bouazizi [2]" w:date="2021-02-24T11:47:00Z"/>
                <w:color w:val="D4D4D4"/>
                <w:lang w:val="en-US"/>
              </w:rPr>
            </w:pPr>
            <w:ins w:id="3684"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0210BAB0" w14:textId="77777777" w:rsidR="00F510D8" w:rsidRPr="002E27D7" w:rsidRDefault="00F510D8" w:rsidP="00F510D8">
            <w:pPr>
              <w:pStyle w:val="PL"/>
              <w:rPr>
                <w:ins w:id="3685" w:author="Imed Bouazizi [2]" w:date="2021-02-24T11:47:00Z"/>
                <w:color w:val="D4D4D4"/>
                <w:lang w:val="en-US"/>
              </w:rPr>
            </w:pPr>
            <w:ins w:id="3686" w:author="Imed Bouazizi [2]" w:date="2021-02-24T11:47:00Z">
              <w:r w:rsidRPr="002E27D7">
                <w:rPr>
                  <w:color w:val="CE9178"/>
                  <w:lang w:val="en-US"/>
                </w:rPr>
                <w:t>    5GMS AF M5 Network Assistance API</w:t>
              </w:r>
            </w:ins>
          </w:p>
          <w:p w14:paraId="56D697C6" w14:textId="77777777" w:rsidR="00F510D8" w:rsidRPr="002E27D7" w:rsidRDefault="00F510D8" w:rsidP="00F510D8">
            <w:pPr>
              <w:pStyle w:val="PL"/>
              <w:rPr>
                <w:ins w:id="3687" w:author="Imed Bouazizi [2]" w:date="2021-02-24T11:47:00Z"/>
                <w:color w:val="D4D4D4"/>
                <w:lang w:val="en-US"/>
              </w:rPr>
            </w:pPr>
            <w:ins w:id="3688" w:author="Imed Bouazizi [2]" w:date="2021-02-24T11:47:00Z">
              <w:r w:rsidRPr="002E27D7">
                <w:rPr>
                  <w:color w:val="CE9178"/>
                  <w:lang w:val="en-US"/>
                </w:rPr>
                <w:t>    © 2021, 3GPP Organizational Partners (ARIB, ATIS, CCSA, ETSI, TSDSI, TTA, TTC).</w:t>
              </w:r>
            </w:ins>
          </w:p>
          <w:p w14:paraId="01897CB9" w14:textId="77777777" w:rsidR="00F510D8" w:rsidRPr="002E27D7" w:rsidRDefault="00F510D8" w:rsidP="00F510D8">
            <w:pPr>
              <w:pStyle w:val="PL"/>
              <w:rPr>
                <w:ins w:id="3689" w:author="Imed Bouazizi [2]" w:date="2021-02-24T11:47:00Z"/>
                <w:color w:val="D4D4D4"/>
                <w:lang w:val="en-US"/>
              </w:rPr>
            </w:pPr>
            <w:ins w:id="3690" w:author="Imed Bouazizi [2]" w:date="2021-02-24T11:47:00Z">
              <w:r w:rsidRPr="002E27D7">
                <w:rPr>
                  <w:color w:val="CE9178"/>
                  <w:lang w:val="en-US"/>
                </w:rPr>
                <w:t>    All rights reserved.</w:t>
              </w:r>
            </w:ins>
          </w:p>
          <w:p w14:paraId="12827E01" w14:textId="77777777" w:rsidR="00F510D8" w:rsidRPr="002E27D7" w:rsidRDefault="00F510D8" w:rsidP="00F510D8">
            <w:pPr>
              <w:pStyle w:val="PL"/>
              <w:rPr>
                <w:ins w:id="3691" w:author="Imed Bouazizi [2]" w:date="2021-02-24T11:47:00Z"/>
                <w:color w:val="D4D4D4"/>
                <w:lang w:val="en-US"/>
              </w:rPr>
            </w:pPr>
            <w:ins w:id="3692" w:author="Imed Bouazizi [2]" w:date="2021-02-24T11:47:00Z">
              <w:r w:rsidRPr="002E27D7">
                <w:rPr>
                  <w:lang w:val="en-US"/>
                </w:rPr>
                <w:t>tags</w:t>
              </w:r>
              <w:r w:rsidRPr="002E27D7">
                <w:rPr>
                  <w:color w:val="D4D4D4"/>
                  <w:lang w:val="en-US"/>
                </w:rPr>
                <w:t>:</w:t>
              </w:r>
            </w:ins>
          </w:p>
          <w:p w14:paraId="3328BA11" w14:textId="77777777" w:rsidR="00F510D8" w:rsidRPr="002E27D7" w:rsidRDefault="00F510D8" w:rsidP="00F510D8">
            <w:pPr>
              <w:pStyle w:val="PL"/>
              <w:rPr>
                <w:ins w:id="3693" w:author="Imed Bouazizi [2]" w:date="2021-02-24T11:47:00Z"/>
                <w:color w:val="D4D4D4"/>
                <w:lang w:val="en-US"/>
              </w:rPr>
            </w:pPr>
            <w:ins w:id="3694" w:author="Imed Bouazizi [2]" w:date="2021-02-24T11:47:00Z">
              <w:r w:rsidRPr="002E27D7">
                <w:rPr>
                  <w:color w:val="D4D4D4"/>
                  <w:lang w:val="en-US"/>
                </w:rPr>
                <w:t>  - </w:t>
              </w:r>
              <w:r w:rsidRPr="002E27D7">
                <w:rPr>
                  <w:lang w:val="en-US"/>
                </w:rPr>
                <w:t>name</w:t>
              </w:r>
              <w:r w:rsidRPr="002E27D7">
                <w:rPr>
                  <w:color w:val="D4D4D4"/>
                  <w:lang w:val="en-US"/>
                </w:rPr>
                <w:t>: </w:t>
              </w:r>
              <w:r w:rsidRPr="002E27D7">
                <w:rPr>
                  <w:color w:val="CE9178"/>
                  <w:lang w:val="en-US"/>
                </w:rPr>
                <w:t>M5_NetworkAssistance</w:t>
              </w:r>
            </w:ins>
          </w:p>
          <w:p w14:paraId="3C76EB04" w14:textId="77777777" w:rsidR="00F510D8" w:rsidRPr="002E27D7" w:rsidRDefault="00F510D8" w:rsidP="00F510D8">
            <w:pPr>
              <w:pStyle w:val="PL"/>
              <w:rPr>
                <w:ins w:id="3695" w:author="Imed Bouazizi [2]" w:date="2021-02-24T11:47:00Z"/>
                <w:color w:val="D4D4D4"/>
                <w:lang w:val="en-US"/>
              </w:rPr>
            </w:pPr>
            <w:ins w:id="3696"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Media Session Handling (M5) APIs: Network Assistance'</w:t>
              </w:r>
            </w:ins>
          </w:p>
          <w:p w14:paraId="3922C990" w14:textId="77777777" w:rsidR="00F510D8" w:rsidRPr="002E27D7" w:rsidRDefault="00F510D8" w:rsidP="00F510D8">
            <w:pPr>
              <w:pStyle w:val="PL"/>
              <w:rPr>
                <w:ins w:id="3697" w:author="Imed Bouazizi [2]" w:date="2021-02-24T11:47:00Z"/>
                <w:color w:val="D4D4D4"/>
                <w:lang w:val="en-US"/>
              </w:rPr>
            </w:pPr>
            <w:ins w:id="3698" w:author="Imed Bouazizi [2]" w:date="2021-02-24T11:47:00Z">
              <w:r w:rsidRPr="002E27D7">
                <w:rPr>
                  <w:lang w:val="en-US"/>
                </w:rPr>
                <w:t>externalDocs</w:t>
              </w:r>
              <w:r w:rsidRPr="002E27D7">
                <w:rPr>
                  <w:color w:val="D4D4D4"/>
                  <w:lang w:val="en-US"/>
                </w:rPr>
                <w:t>:</w:t>
              </w:r>
            </w:ins>
          </w:p>
          <w:p w14:paraId="069B7807" w14:textId="77777777" w:rsidR="00F510D8" w:rsidRPr="002E27D7" w:rsidRDefault="00F510D8" w:rsidP="00F510D8">
            <w:pPr>
              <w:pStyle w:val="PL"/>
              <w:rPr>
                <w:ins w:id="3699" w:author="Imed Bouazizi [2]" w:date="2021-02-24T11:47:00Z"/>
                <w:color w:val="D4D4D4"/>
                <w:lang w:val="en-US"/>
              </w:rPr>
            </w:pPr>
            <w:ins w:id="3700"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3GPP TS 26.512 V16.2.0; 5G Media Streaming (5GMS); Protocols.</w:t>
              </w:r>
            </w:ins>
          </w:p>
          <w:p w14:paraId="15584870" w14:textId="77777777" w:rsidR="00F510D8" w:rsidRPr="002E27D7" w:rsidRDefault="00F510D8" w:rsidP="00F510D8">
            <w:pPr>
              <w:pStyle w:val="PL"/>
              <w:rPr>
                <w:ins w:id="3701" w:author="Imed Bouazizi [2]" w:date="2021-02-24T11:47:00Z"/>
                <w:color w:val="D4D4D4"/>
                <w:lang w:val="en-US"/>
              </w:rPr>
            </w:pPr>
            <w:ins w:id="3702" w:author="Imed Bouazizi [2]" w:date="2021-02-24T11:47:00Z">
              <w:r w:rsidRPr="002E27D7">
                <w:rPr>
                  <w:color w:val="D4D4D4"/>
                  <w:lang w:val="en-US"/>
                </w:rPr>
                <w:t>  </w:t>
              </w:r>
              <w:r w:rsidRPr="002E27D7">
                <w:rPr>
                  <w:lang w:val="en-US"/>
                </w:rPr>
                <w:t>url</w:t>
              </w:r>
              <w:r w:rsidRPr="002E27D7">
                <w:rPr>
                  <w:color w:val="D4D4D4"/>
                  <w:lang w:val="en-US"/>
                </w:rPr>
                <w:t>: </w:t>
              </w:r>
              <w:r w:rsidRPr="002E27D7">
                <w:rPr>
                  <w:color w:val="CE9178"/>
                  <w:lang w:val="en-US"/>
                </w:rPr>
                <w:t>'http://www.3gpp.org/ftp/Specs/archive/29_series/26.512/'</w:t>
              </w:r>
            </w:ins>
          </w:p>
          <w:p w14:paraId="76DFA463" w14:textId="77777777" w:rsidR="00F510D8" w:rsidRPr="002E27D7" w:rsidRDefault="00F510D8" w:rsidP="00F510D8">
            <w:pPr>
              <w:pStyle w:val="PL"/>
              <w:rPr>
                <w:ins w:id="3703" w:author="Imed Bouazizi [2]" w:date="2021-02-24T11:47:00Z"/>
                <w:color w:val="D4D4D4"/>
                <w:lang w:val="en-US"/>
              </w:rPr>
            </w:pPr>
            <w:ins w:id="3704" w:author="Imed Bouazizi [2]" w:date="2021-02-24T11:47:00Z">
              <w:r w:rsidRPr="002E27D7">
                <w:rPr>
                  <w:lang w:val="en-US"/>
                </w:rPr>
                <w:t>servers</w:t>
              </w:r>
              <w:r w:rsidRPr="002E27D7">
                <w:rPr>
                  <w:color w:val="D4D4D4"/>
                  <w:lang w:val="en-US"/>
                </w:rPr>
                <w:t>:</w:t>
              </w:r>
            </w:ins>
          </w:p>
          <w:p w14:paraId="7CB2508A" w14:textId="77777777" w:rsidR="00F510D8" w:rsidRPr="002E27D7" w:rsidRDefault="00F510D8" w:rsidP="00F510D8">
            <w:pPr>
              <w:pStyle w:val="PL"/>
              <w:rPr>
                <w:ins w:id="3705" w:author="Imed Bouazizi [2]" w:date="2021-02-24T11:47:00Z"/>
                <w:color w:val="D4D4D4"/>
                <w:lang w:val="en-US"/>
              </w:rPr>
            </w:pPr>
            <w:ins w:id="3706" w:author="Imed Bouazizi [2]" w:date="2021-02-24T11:47: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'{apiRoot}/3gpp-m5/v1'</w:t>
              </w:r>
            </w:ins>
          </w:p>
          <w:p w14:paraId="5FC8B198" w14:textId="77777777" w:rsidR="00F510D8" w:rsidRPr="002E27D7" w:rsidRDefault="00F510D8" w:rsidP="00F510D8">
            <w:pPr>
              <w:pStyle w:val="PL"/>
              <w:rPr>
                <w:ins w:id="3707" w:author="Imed Bouazizi [2]" w:date="2021-02-24T11:47:00Z"/>
                <w:color w:val="D4D4D4"/>
                <w:lang w:val="en-US"/>
              </w:rPr>
            </w:pPr>
            <w:ins w:id="3708" w:author="Imed Bouazizi [2]" w:date="2021-02-24T11:47:00Z">
              <w:r w:rsidRPr="002E27D7">
                <w:rPr>
                  <w:color w:val="D4D4D4"/>
                  <w:lang w:val="en-US"/>
                </w:rPr>
                <w:t>    </w:t>
              </w:r>
              <w:r w:rsidRPr="002E27D7">
                <w:rPr>
                  <w:lang w:val="en-US"/>
                </w:rPr>
                <w:t>variables</w:t>
              </w:r>
              <w:r w:rsidRPr="002E27D7">
                <w:rPr>
                  <w:color w:val="D4D4D4"/>
                  <w:lang w:val="en-US"/>
                </w:rPr>
                <w:t>:</w:t>
              </w:r>
            </w:ins>
          </w:p>
          <w:p w14:paraId="315210FA" w14:textId="77777777" w:rsidR="00F510D8" w:rsidRPr="002E27D7" w:rsidRDefault="00F510D8" w:rsidP="00F510D8">
            <w:pPr>
              <w:pStyle w:val="PL"/>
              <w:rPr>
                <w:ins w:id="3709" w:author="Imed Bouazizi [2]" w:date="2021-02-24T11:47:00Z"/>
                <w:color w:val="D4D4D4"/>
                <w:lang w:val="en-US"/>
              </w:rPr>
            </w:pPr>
            <w:ins w:id="3710" w:author="Imed Bouazizi [2]" w:date="2021-02-24T11:47:00Z">
              <w:r w:rsidRPr="002E27D7">
                <w:rPr>
                  <w:color w:val="D4D4D4"/>
                  <w:lang w:val="en-US"/>
                </w:rPr>
                <w:t>      </w:t>
              </w:r>
              <w:r w:rsidRPr="002E27D7">
                <w:rPr>
                  <w:lang w:val="en-US"/>
                </w:rPr>
                <w:t>apiRoot</w:t>
              </w:r>
              <w:r w:rsidRPr="002E27D7">
                <w:rPr>
                  <w:color w:val="D4D4D4"/>
                  <w:lang w:val="en-US"/>
                </w:rPr>
                <w:t>:</w:t>
              </w:r>
            </w:ins>
          </w:p>
          <w:p w14:paraId="34620ADB" w14:textId="77777777" w:rsidR="00F510D8" w:rsidRPr="002E27D7" w:rsidRDefault="00F510D8" w:rsidP="00F510D8">
            <w:pPr>
              <w:pStyle w:val="PL"/>
              <w:rPr>
                <w:ins w:id="3711" w:author="Imed Bouazizi [2]" w:date="2021-02-24T11:47:00Z"/>
                <w:color w:val="D4D4D4"/>
                <w:lang w:val="en-US"/>
              </w:rPr>
            </w:pPr>
            <w:ins w:id="3712" w:author="Imed Bouazizi [2]" w:date="2021-02-24T11:47: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30474AB4" w14:textId="77777777" w:rsidR="00F510D8" w:rsidRPr="002E27D7" w:rsidRDefault="00F510D8" w:rsidP="00F510D8">
            <w:pPr>
              <w:pStyle w:val="PL"/>
              <w:rPr>
                <w:ins w:id="3713" w:author="Imed Bouazizi [2]" w:date="2021-02-24T11:47:00Z"/>
                <w:color w:val="D4D4D4"/>
                <w:lang w:val="en-US"/>
              </w:rPr>
            </w:pPr>
            <w:ins w:id="3714"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apiRoot as defined in subclause 4.4.1 of 3GPP TS 29.501.</w:t>
              </w:r>
            </w:ins>
          </w:p>
          <w:p w14:paraId="3A099862" w14:textId="77777777" w:rsidR="00F510D8" w:rsidRPr="002E27D7" w:rsidRDefault="00F510D8" w:rsidP="00F510D8">
            <w:pPr>
              <w:pStyle w:val="PL"/>
              <w:rPr>
                <w:ins w:id="3715" w:author="Imed Bouazizi [2]" w:date="2021-02-24T11:47:00Z"/>
                <w:color w:val="D4D4D4"/>
                <w:lang w:val="en-US"/>
              </w:rPr>
            </w:pPr>
            <w:ins w:id="3716" w:author="Imed Bouazizi [2]" w:date="2021-02-24T11:47:00Z">
              <w:r w:rsidRPr="002E27D7">
                <w:rPr>
                  <w:lang w:val="en-US"/>
                </w:rPr>
                <w:t>paths</w:t>
              </w:r>
              <w:r w:rsidRPr="002E27D7">
                <w:rPr>
                  <w:color w:val="D4D4D4"/>
                  <w:lang w:val="en-US"/>
                </w:rPr>
                <w:t>:</w:t>
              </w:r>
            </w:ins>
          </w:p>
          <w:p w14:paraId="1D27BBE6" w14:textId="77777777" w:rsidR="00F510D8" w:rsidRPr="002E27D7" w:rsidRDefault="00F510D8" w:rsidP="00F510D8">
            <w:pPr>
              <w:pStyle w:val="PL"/>
              <w:rPr>
                <w:ins w:id="3717" w:author="Imed Bouazizi [2]" w:date="2021-02-24T11:47:00Z"/>
                <w:color w:val="D4D4D4"/>
                <w:lang w:val="en-US"/>
              </w:rPr>
            </w:pPr>
            <w:ins w:id="3718" w:author="Imed Bouazizi [2]" w:date="2021-02-24T11:47:00Z">
              <w:r w:rsidRPr="002E27D7">
                <w:rPr>
                  <w:color w:val="D4D4D4"/>
                  <w:lang w:val="en-US"/>
                </w:rPr>
                <w:t>  </w:t>
              </w:r>
              <w:r w:rsidRPr="002E27D7">
                <w:rPr>
                  <w:lang w:val="en-US"/>
                </w:rPr>
                <w:t>/network-assistance/</w:t>
              </w:r>
              <w:r w:rsidRPr="002E27D7">
                <w:rPr>
                  <w:color w:val="D4D4D4"/>
                  <w:lang w:val="en-US"/>
                </w:rPr>
                <w:t>:</w:t>
              </w:r>
            </w:ins>
          </w:p>
          <w:p w14:paraId="1860274C" w14:textId="77777777" w:rsidR="00F510D8" w:rsidRPr="002E27D7" w:rsidRDefault="00F510D8" w:rsidP="00F510D8">
            <w:pPr>
              <w:pStyle w:val="PL"/>
              <w:rPr>
                <w:ins w:id="3719" w:author="Imed Bouazizi [2]" w:date="2021-02-24T11:47:00Z"/>
                <w:color w:val="D4D4D4"/>
                <w:lang w:val="en-US"/>
              </w:rPr>
            </w:pPr>
            <w:ins w:id="3720" w:author="Imed Bouazizi [2]" w:date="2021-02-24T11:47:00Z">
              <w:r w:rsidRPr="002E27D7">
                <w:rPr>
                  <w:color w:val="D4D4D4"/>
                  <w:lang w:val="en-US"/>
                </w:rPr>
                <w:t>    </w:t>
              </w:r>
              <w:r w:rsidRPr="002E27D7">
                <w:rPr>
                  <w:lang w:val="en-US"/>
                </w:rPr>
                <w:t>post</w:t>
              </w:r>
              <w:r w:rsidRPr="002E27D7">
                <w:rPr>
                  <w:color w:val="D4D4D4"/>
                  <w:lang w:val="en-US"/>
                </w:rPr>
                <w:t>:</w:t>
              </w:r>
            </w:ins>
          </w:p>
          <w:p w14:paraId="3BD03FB0" w14:textId="77777777" w:rsidR="00F510D8" w:rsidRPr="002E27D7" w:rsidRDefault="00F510D8" w:rsidP="00F510D8">
            <w:pPr>
              <w:pStyle w:val="PL"/>
              <w:rPr>
                <w:ins w:id="3721" w:author="Imed Bouazizi [2]" w:date="2021-02-24T11:47:00Z"/>
                <w:color w:val="D4D4D4"/>
                <w:lang w:val="en-US"/>
              </w:rPr>
            </w:pPr>
            <w:ins w:id="3722"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createNetworkAssistanceSession</w:t>
              </w:r>
            </w:ins>
          </w:p>
          <w:p w14:paraId="3F281BCE" w14:textId="77777777" w:rsidR="00F510D8" w:rsidRPr="002E27D7" w:rsidRDefault="00F510D8" w:rsidP="00F510D8">
            <w:pPr>
              <w:pStyle w:val="PL"/>
              <w:rPr>
                <w:ins w:id="3723" w:author="Imed Bouazizi [2]" w:date="2021-02-24T11:47:00Z"/>
                <w:color w:val="D4D4D4"/>
                <w:lang w:val="en-US"/>
              </w:rPr>
            </w:pPr>
            <w:ins w:id="3724"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'Create a new Network Assistance Session.'</w:t>
              </w:r>
            </w:ins>
          </w:p>
          <w:p w14:paraId="00BF71A6" w14:textId="77777777" w:rsidR="00F510D8" w:rsidRPr="002E27D7" w:rsidRDefault="00F510D8" w:rsidP="00F510D8">
            <w:pPr>
              <w:pStyle w:val="PL"/>
              <w:rPr>
                <w:ins w:id="3725" w:author="Imed Bouazizi [2]" w:date="2021-02-24T11:47:00Z"/>
                <w:color w:val="D4D4D4"/>
                <w:lang w:val="en-US"/>
              </w:rPr>
            </w:pPr>
            <w:ins w:id="3726" w:author="Imed Bouazizi [2]" w:date="2021-02-24T11:47:00Z">
              <w:r w:rsidRPr="002E27D7">
                <w:rPr>
                  <w:color w:val="D4D4D4"/>
                  <w:lang w:val="en-US"/>
                </w:rPr>
                <w:t>      </w:t>
              </w:r>
              <w:r w:rsidRPr="002E27D7">
                <w:rPr>
                  <w:lang w:val="en-US"/>
                </w:rPr>
                <w:t>responses</w:t>
              </w:r>
              <w:r w:rsidRPr="002E27D7">
                <w:rPr>
                  <w:color w:val="D4D4D4"/>
                  <w:lang w:val="en-US"/>
                </w:rPr>
                <w:t>:</w:t>
              </w:r>
            </w:ins>
          </w:p>
          <w:p w14:paraId="4B77AF8A" w14:textId="77777777" w:rsidR="00F510D8" w:rsidRPr="002E27D7" w:rsidRDefault="00F510D8" w:rsidP="00F510D8">
            <w:pPr>
              <w:pStyle w:val="PL"/>
              <w:rPr>
                <w:ins w:id="3727" w:author="Imed Bouazizi [2]" w:date="2021-02-24T11:47:00Z"/>
                <w:color w:val="D4D4D4"/>
                <w:lang w:val="en-US"/>
              </w:rPr>
            </w:pPr>
            <w:ins w:id="3728" w:author="Imed Bouazizi [2]" w:date="2021-02-24T11:47:00Z">
              <w:r w:rsidRPr="002E27D7">
                <w:rPr>
                  <w:color w:val="D4D4D4"/>
                  <w:lang w:val="en-US"/>
                </w:rPr>
                <w:t>        </w:t>
              </w:r>
              <w:r w:rsidRPr="002E27D7">
                <w:rPr>
                  <w:color w:val="CE9178"/>
                  <w:lang w:val="en-US"/>
                </w:rPr>
                <w:t>'201'</w:t>
              </w:r>
              <w:r w:rsidRPr="002E27D7">
                <w:rPr>
                  <w:color w:val="D4D4D4"/>
                  <w:lang w:val="en-US"/>
                </w:rPr>
                <w:t>:</w:t>
              </w:r>
            </w:ins>
          </w:p>
          <w:p w14:paraId="499630DA" w14:textId="77777777" w:rsidR="00F510D8" w:rsidRPr="002E27D7" w:rsidRDefault="00F510D8" w:rsidP="00F510D8">
            <w:pPr>
              <w:pStyle w:val="PL"/>
              <w:rPr>
                <w:ins w:id="3729" w:author="Imed Bouazizi [2]" w:date="2021-02-24T11:47:00Z"/>
                <w:color w:val="D4D4D4"/>
                <w:lang w:val="en-US"/>
              </w:rPr>
            </w:pPr>
            <w:ins w:id="3730"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'Created Network Assistance Session'</w:t>
              </w:r>
            </w:ins>
          </w:p>
          <w:p w14:paraId="21DCF9D5" w14:textId="77777777" w:rsidR="00F510D8" w:rsidRPr="002E27D7" w:rsidRDefault="00F510D8" w:rsidP="00F510D8">
            <w:pPr>
              <w:pStyle w:val="PL"/>
              <w:rPr>
                <w:ins w:id="3731" w:author="Imed Bouazizi [2]" w:date="2021-02-24T11:47:00Z"/>
                <w:color w:val="D4D4D4"/>
                <w:lang w:val="en-US"/>
              </w:rPr>
            </w:pPr>
            <w:ins w:id="3732" w:author="Imed Bouazizi [2]" w:date="2021-02-24T11:47:00Z">
              <w:r w:rsidRPr="002E27D7">
                <w:rPr>
                  <w:color w:val="D4D4D4"/>
                  <w:lang w:val="en-US"/>
                </w:rPr>
                <w:t>          </w:t>
              </w:r>
              <w:r w:rsidRPr="002E27D7">
                <w:rPr>
                  <w:lang w:val="en-US"/>
                </w:rPr>
                <w:t>content</w:t>
              </w:r>
              <w:r w:rsidRPr="002E27D7">
                <w:rPr>
                  <w:color w:val="D4D4D4"/>
                  <w:lang w:val="en-US"/>
                </w:rPr>
                <w:t>:</w:t>
              </w:r>
            </w:ins>
          </w:p>
          <w:p w14:paraId="356923AA" w14:textId="77777777" w:rsidR="00F510D8" w:rsidRPr="002E27D7" w:rsidRDefault="00F510D8" w:rsidP="00F510D8">
            <w:pPr>
              <w:pStyle w:val="PL"/>
              <w:rPr>
                <w:ins w:id="3733" w:author="Imed Bouazizi [2]" w:date="2021-02-24T11:47:00Z"/>
                <w:color w:val="D4D4D4"/>
                <w:lang w:val="en-US"/>
              </w:rPr>
            </w:pPr>
            <w:ins w:id="3734" w:author="Imed Bouazizi [2]" w:date="2021-02-24T11:47:00Z">
              <w:r w:rsidRPr="002E27D7">
                <w:rPr>
                  <w:color w:val="D4D4D4"/>
                  <w:lang w:val="en-US"/>
                </w:rPr>
                <w:t>            </w:t>
              </w:r>
              <w:r w:rsidRPr="002E27D7">
                <w:rPr>
                  <w:lang w:val="en-US"/>
                </w:rPr>
                <w:t>application/json</w:t>
              </w:r>
              <w:r w:rsidRPr="002E27D7">
                <w:rPr>
                  <w:color w:val="D4D4D4"/>
                  <w:lang w:val="en-US"/>
                </w:rPr>
                <w:t>:</w:t>
              </w:r>
            </w:ins>
          </w:p>
          <w:p w14:paraId="1D8A0EF2" w14:textId="77777777" w:rsidR="00F510D8" w:rsidRPr="002E27D7" w:rsidRDefault="00F510D8" w:rsidP="00F510D8">
            <w:pPr>
              <w:pStyle w:val="PL"/>
              <w:rPr>
                <w:ins w:id="3735" w:author="Imed Bouazizi [2]" w:date="2021-02-24T11:47:00Z"/>
                <w:color w:val="D4D4D4"/>
                <w:lang w:val="en-US"/>
              </w:rPr>
            </w:pPr>
            <w:ins w:id="3736" w:author="Imed Bouazizi [2]" w:date="2021-02-24T11:47:00Z">
              <w:r w:rsidRPr="002E27D7">
                <w:rPr>
                  <w:color w:val="D4D4D4"/>
                  <w:lang w:val="en-US"/>
                </w:rPr>
                <w:t>              </w:t>
              </w:r>
              <w:r w:rsidRPr="002E27D7">
                <w:rPr>
                  <w:lang w:val="en-US"/>
                </w:rPr>
                <w:t>schema</w:t>
              </w:r>
              <w:r w:rsidRPr="002E27D7">
                <w:rPr>
                  <w:color w:val="D4D4D4"/>
                  <w:lang w:val="en-US"/>
                </w:rPr>
                <w:t>:</w:t>
              </w:r>
            </w:ins>
          </w:p>
          <w:p w14:paraId="546C19C1" w14:textId="77777777" w:rsidR="00F510D8" w:rsidRPr="002E27D7" w:rsidRDefault="00F510D8" w:rsidP="00F510D8">
            <w:pPr>
              <w:pStyle w:val="PL"/>
              <w:rPr>
                <w:ins w:id="3737" w:author="Imed Bouazizi [2]" w:date="2021-02-24T11:47:00Z"/>
                <w:color w:val="D4D4D4"/>
                <w:lang w:val="en-US"/>
              </w:rPr>
            </w:pPr>
            <w:ins w:id="3738"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'#/components/schemas/NetworkAssistanceSession'</w:t>
              </w:r>
            </w:ins>
          </w:p>
          <w:p w14:paraId="5224D1A9" w14:textId="77777777" w:rsidR="00F510D8" w:rsidRPr="002E27D7" w:rsidRDefault="00F510D8" w:rsidP="00F510D8">
            <w:pPr>
              <w:pStyle w:val="PL"/>
              <w:rPr>
                <w:ins w:id="3739" w:author="Imed Bouazizi [2]" w:date="2021-02-24T11:47:00Z"/>
                <w:color w:val="D4D4D4"/>
                <w:lang w:val="en-US"/>
              </w:rPr>
            </w:pPr>
            <w:ins w:id="3740" w:author="Imed Bouazizi [2]" w:date="2021-02-24T11:47:00Z">
              <w:r w:rsidRPr="002E27D7">
                <w:rPr>
                  <w:color w:val="D4D4D4"/>
                  <w:lang w:val="en-US"/>
                </w:rPr>
                <w:t>          </w:t>
              </w:r>
              <w:r w:rsidRPr="002E27D7">
                <w:rPr>
                  <w:lang w:val="en-US"/>
                </w:rPr>
                <w:t>headers</w:t>
              </w:r>
              <w:r w:rsidRPr="002E27D7">
                <w:rPr>
                  <w:color w:val="D4D4D4"/>
                  <w:lang w:val="en-US"/>
                </w:rPr>
                <w:t>:</w:t>
              </w:r>
            </w:ins>
          </w:p>
          <w:p w14:paraId="698C2459" w14:textId="77777777" w:rsidR="00F510D8" w:rsidRPr="002E27D7" w:rsidRDefault="00F510D8" w:rsidP="00F510D8">
            <w:pPr>
              <w:pStyle w:val="PL"/>
              <w:rPr>
                <w:ins w:id="3741" w:author="Imed Bouazizi [2]" w:date="2021-02-24T11:47:00Z"/>
                <w:color w:val="D4D4D4"/>
                <w:lang w:val="en-US"/>
              </w:rPr>
            </w:pPr>
            <w:ins w:id="3742" w:author="Imed Bouazizi [2]" w:date="2021-02-24T11:47:00Z">
              <w:r w:rsidRPr="002E27D7">
                <w:rPr>
                  <w:color w:val="D4D4D4"/>
                  <w:lang w:val="en-US"/>
                </w:rPr>
                <w:t>            </w:t>
              </w:r>
              <w:r w:rsidRPr="002E27D7">
                <w:rPr>
                  <w:lang w:val="en-US"/>
                </w:rPr>
                <w:t>Location</w:t>
              </w:r>
              <w:r w:rsidRPr="002E27D7">
                <w:rPr>
                  <w:color w:val="D4D4D4"/>
                  <w:lang w:val="en-US"/>
                </w:rPr>
                <w:t>:</w:t>
              </w:r>
            </w:ins>
          </w:p>
          <w:p w14:paraId="405B5003" w14:textId="77777777" w:rsidR="00F510D8" w:rsidRPr="002E27D7" w:rsidRDefault="00F510D8" w:rsidP="00F510D8">
            <w:pPr>
              <w:pStyle w:val="PL"/>
              <w:rPr>
                <w:ins w:id="3743" w:author="Imed Bouazizi [2]" w:date="2021-02-24T11:47:00Z"/>
                <w:color w:val="D4D4D4"/>
                <w:lang w:val="en-US"/>
              </w:rPr>
            </w:pPr>
            <w:ins w:id="3744"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URL of the nely created Network Assistance Session resource'</w:t>
              </w:r>
            </w:ins>
          </w:p>
          <w:p w14:paraId="0A19493A" w14:textId="77777777" w:rsidR="00F510D8" w:rsidRPr="002E27D7" w:rsidRDefault="00F510D8" w:rsidP="00F510D8">
            <w:pPr>
              <w:pStyle w:val="PL"/>
              <w:rPr>
                <w:ins w:id="3745" w:author="Imed Bouazizi [2]" w:date="2021-02-24T11:47:00Z"/>
                <w:color w:val="D4D4D4"/>
                <w:lang w:val="en-US"/>
              </w:rPr>
            </w:pPr>
            <w:ins w:id="3746"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071AEA26" w14:textId="77777777" w:rsidR="00F510D8" w:rsidRPr="002E27D7" w:rsidRDefault="00F510D8" w:rsidP="00F510D8">
            <w:pPr>
              <w:pStyle w:val="PL"/>
              <w:rPr>
                <w:ins w:id="3747" w:author="Imed Bouazizi [2]" w:date="2021-02-24T11:47:00Z"/>
                <w:color w:val="D4D4D4"/>
                <w:lang w:val="en-US"/>
              </w:rPr>
            </w:pPr>
            <w:ins w:id="3748" w:author="Imed Bouazizi [2]" w:date="2021-02-24T11:47:00Z">
              <w:r w:rsidRPr="002E27D7">
                <w:rPr>
                  <w:color w:val="D4D4D4"/>
                  <w:lang w:val="en-US"/>
                </w:rPr>
                <w:t>              </w:t>
              </w:r>
              <w:r w:rsidRPr="002E27D7">
                <w:rPr>
                  <w:lang w:val="en-US"/>
                </w:rPr>
                <w:t>schema</w:t>
              </w:r>
              <w:r w:rsidRPr="002E27D7">
                <w:rPr>
                  <w:color w:val="D4D4D4"/>
                  <w:lang w:val="en-US"/>
                </w:rPr>
                <w:t>:</w:t>
              </w:r>
            </w:ins>
          </w:p>
          <w:p w14:paraId="2E95707F" w14:textId="77777777" w:rsidR="00F510D8" w:rsidRPr="002E27D7" w:rsidRDefault="00F510D8" w:rsidP="00F510D8">
            <w:pPr>
              <w:pStyle w:val="PL"/>
              <w:rPr>
                <w:ins w:id="3749" w:author="Imed Bouazizi [2]" w:date="2021-02-24T11:47:00Z"/>
                <w:color w:val="D4D4D4"/>
                <w:lang w:val="en-US"/>
              </w:rPr>
            </w:pPr>
            <w:ins w:id="3750"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360996EC" w14:textId="77777777" w:rsidR="00F510D8" w:rsidRPr="002E27D7" w:rsidRDefault="00F510D8" w:rsidP="00F510D8">
            <w:pPr>
              <w:pStyle w:val="PL"/>
              <w:rPr>
                <w:ins w:id="3751" w:author="Imed Bouazizi [2]" w:date="2021-02-24T11:47:00Z"/>
                <w:color w:val="D4D4D4"/>
                <w:lang w:val="en-US"/>
              </w:rPr>
            </w:pPr>
            <w:ins w:id="3752"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28EFACF5" w14:textId="77777777" w:rsidR="00F510D8" w:rsidRPr="002E27D7" w:rsidRDefault="00F510D8" w:rsidP="00F510D8">
            <w:pPr>
              <w:pStyle w:val="PL"/>
              <w:rPr>
                <w:ins w:id="3753" w:author="Imed Bouazizi [2]" w:date="2021-02-24T11:47:00Z"/>
                <w:color w:val="D4D4D4"/>
                <w:lang w:val="en-US"/>
              </w:rPr>
            </w:pPr>
            <w:ins w:id="3754"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0DCB08F3" w14:textId="77777777" w:rsidR="00F510D8" w:rsidRPr="002E27D7" w:rsidRDefault="00F510D8" w:rsidP="00F510D8">
            <w:pPr>
              <w:pStyle w:val="PL"/>
              <w:rPr>
                <w:ins w:id="3755" w:author="Imed Bouazizi [2]" w:date="2021-02-24T11:47:00Z"/>
                <w:color w:val="D4D4D4"/>
                <w:lang w:val="en-US"/>
              </w:rPr>
            </w:pPr>
            <w:ins w:id="3756"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412312DE" w14:textId="77777777" w:rsidR="00F510D8" w:rsidRPr="002E27D7" w:rsidRDefault="00F510D8" w:rsidP="00F510D8">
            <w:pPr>
              <w:pStyle w:val="PL"/>
              <w:rPr>
                <w:ins w:id="3757" w:author="Imed Bouazizi [2]" w:date="2021-02-24T11:47:00Z"/>
                <w:color w:val="D4D4D4"/>
                <w:lang w:val="en-US"/>
              </w:rPr>
            </w:pPr>
            <w:ins w:id="3758"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79979826" w14:textId="77777777" w:rsidR="00F510D8" w:rsidRPr="002E27D7" w:rsidRDefault="00F510D8" w:rsidP="00F510D8">
            <w:pPr>
              <w:pStyle w:val="PL"/>
              <w:rPr>
                <w:ins w:id="3759" w:author="Imed Bouazizi [2]" w:date="2021-02-24T11:47:00Z"/>
                <w:color w:val="D4D4D4"/>
                <w:lang w:val="en-US"/>
              </w:rPr>
            </w:pPr>
          </w:p>
          <w:p w14:paraId="47B4F146" w14:textId="77777777" w:rsidR="00F510D8" w:rsidRPr="002E27D7" w:rsidRDefault="00F510D8" w:rsidP="00F510D8">
            <w:pPr>
              <w:pStyle w:val="PL"/>
              <w:rPr>
                <w:ins w:id="3760" w:author="Imed Bouazizi [2]" w:date="2021-02-24T11:47:00Z"/>
                <w:color w:val="D4D4D4"/>
                <w:lang w:val="en-US"/>
              </w:rPr>
            </w:pPr>
            <w:ins w:id="3761" w:author="Imed Bouazizi [2]" w:date="2021-02-24T11:47:00Z">
              <w:r w:rsidRPr="002E27D7">
                <w:rPr>
                  <w:color w:val="D4D4D4"/>
                  <w:lang w:val="en-US"/>
                </w:rPr>
                <w:t>  </w:t>
              </w:r>
              <w:r w:rsidRPr="002E27D7">
                <w:rPr>
                  <w:lang w:val="en-US"/>
                </w:rPr>
                <w:t>/network-assistance/{naSessionId}</w:t>
              </w:r>
              <w:r w:rsidRPr="002E27D7">
                <w:rPr>
                  <w:color w:val="D4D4D4"/>
                  <w:lang w:val="en-US"/>
                </w:rPr>
                <w:t>:</w:t>
              </w:r>
            </w:ins>
          </w:p>
          <w:p w14:paraId="0398F3DC" w14:textId="77777777" w:rsidR="00F510D8" w:rsidRPr="002E27D7" w:rsidRDefault="00F510D8" w:rsidP="00F510D8">
            <w:pPr>
              <w:pStyle w:val="PL"/>
              <w:rPr>
                <w:ins w:id="3762" w:author="Imed Bouazizi [2]" w:date="2021-02-24T11:47:00Z"/>
                <w:color w:val="D4D4D4"/>
                <w:lang w:val="en-US"/>
              </w:rPr>
            </w:pPr>
            <w:ins w:id="3763" w:author="Imed Bouazizi [2]" w:date="2021-02-24T11:47:00Z">
              <w:r w:rsidRPr="002E27D7">
                <w:rPr>
                  <w:color w:val="D4D4D4"/>
                  <w:lang w:val="en-US"/>
                </w:rPr>
                <w:t>    </w:t>
              </w:r>
              <w:r w:rsidRPr="002E27D7">
                <w:rPr>
                  <w:lang w:val="en-US"/>
                </w:rPr>
                <w:t>parameters</w:t>
              </w:r>
              <w:r w:rsidRPr="002E27D7">
                <w:rPr>
                  <w:color w:val="D4D4D4"/>
                  <w:lang w:val="en-US"/>
                </w:rPr>
                <w:t>:</w:t>
              </w:r>
            </w:ins>
          </w:p>
          <w:p w14:paraId="1DCFE1D7" w14:textId="77777777" w:rsidR="00F510D8" w:rsidRPr="002E27D7" w:rsidRDefault="00F510D8" w:rsidP="00F510D8">
            <w:pPr>
              <w:pStyle w:val="PL"/>
              <w:rPr>
                <w:ins w:id="3764" w:author="Imed Bouazizi [2]" w:date="2021-02-24T11:47:00Z"/>
                <w:color w:val="D4D4D4"/>
                <w:lang w:val="en-US"/>
              </w:rPr>
            </w:pPr>
            <w:ins w:id="3765" w:author="Imed Bouazizi [2]" w:date="2021-02-24T11:47:00Z">
              <w:r w:rsidRPr="002E27D7">
                <w:rPr>
                  <w:color w:val="D4D4D4"/>
                  <w:lang w:val="en-US"/>
                </w:rPr>
                <w:t>      - </w:t>
              </w:r>
              <w:r w:rsidRPr="002E27D7">
                <w:rPr>
                  <w:lang w:val="en-US"/>
                </w:rPr>
                <w:t>name</w:t>
              </w:r>
              <w:r w:rsidRPr="002E27D7">
                <w:rPr>
                  <w:color w:val="D4D4D4"/>
                  <w:lang w:val="en-US"/>
                </w:rPr>
                <w:t>: </w:t>
              </w:r>
              <w:r w:rsidRPr="002E27D7">
                <w:rPr>
                  <w:color w:val="CE9178"/>
                  <w:lang w:val="en-US"/>
                </w:rPr>
                <w:t>naSessionId</w:t>
              </w:r>
            </w:ins>
          </w:p>
          <w:p w14:paraId="4B17C14F" w14:textId="77777777" w:rsidR="00F510D8" w:rsidRPr="002E27D7" w:rsidRDefault="00F510D8" w:rsidP="00F510D8">
            <w:pPr>
              <w:pStyle w:val="PL"/>
              <w:rPr>
                <w:ins w:id="3766" w:author="Imed Bouazizi [2]" w:date="2021-02-24T11:47:00Z"/>
                <w:color w:val="D4D4D4"/>
                <w:lang w:val="en-US"/>
              </w:rPr>
            </w:pPr>
            <w:ins w:id="376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Network Assistance Session resource'</w:t>
              </w:r>
            </w:ins>
          </w:p>
          <w:p w14:paraId="695FC31F" w14:textId="77777777" w:rsidR="00F510D8" w:rsidRPr="002E27D7" w:rsidRDefault="00F510D8" w:rsidP="00F510D8">
            <w:pPr>
              <w:pStyle w:val="PL"/>
              <w:rPr>
                <w:ins w:id="3768" w:author="Imed Bouazizi [2]" w:date="2021-02-24T11:47:00Z"/>
                <w:color w:val="D4D4D4"/>
                <w:lang w:val="en-US"/>
              </w:rPr>
            </w:pPr>
            <w:ins w:id="3769" w:author="Imed Bouazizi [2]" w:date="2021-02-24T11:47: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19CD6AC9" w14:textId="77777777" w:rsidR="00F510D8" w:rsidRPr="002E27D7" w:rsidRDefault="00F510D8" w:rsidP="00F510D8">
            <w:pPr>
              <w:pStyle w:val="PL"/>
              <w:rPr>
                <w:ins w:id="3770" w:author="Imed Bouazizi [2]" w:date="2021-02-24T11:47:00Z"/>
                <w:color w:val="D4D4D4"/>
                <w:lang w:val="en-US"/>
              </w:rPr>
            </w:pPr>
            <w:ins w:id="3771"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7886516C" w14:textId="77777777" w:rsidR="00F510D8" w:rsidRPr="002E27D7" w:rsidRDefault="00F510D8" w:rsidP="00F510D8">
            <w:pPr>
              <w:pStyle w:val="PL"/>
              <w:rPr>
                <w:ins w:id="3772" w:author="Imed Bouazizi [2]" w:date="2021-02-24T11:47:00Z"/>
                <w:color w:val="D4D4D4"/>
                <w:lang w:val="en-US"/>
              </w:rPr>
            </w:pPr>
            <w:ins w:id="3773" w:author="Imed Bouazizi [2]" w:date="2021-02-24T11:47:00Z">
              <w:r w:rsidRPr="002E27D7">
                <w:rPr>
                  <w:color w:val="D4D4D4"/>
                  <w:lang w:val="en-US"/>
                </w:rPr>
                <w:t>        </w:t>
              </w:r>
              <w:r w:rsidRPr="002E27D7">
                <w:rPr>
                  <w:lang w:val="en-US"/>
                </w:rPr>
                <w:t>schema</w:t>
              </w:r>
              <w:r w:rsidRPr="002E27D7">
                <w:rPr>
                  <w:color w:val="D4D4D4"/>
                  <w:lang w:val="en-US"/>
                </w:rPr>
                <w:t>:</w:t>
              </w:r>
            </w:ins>
          </w:p>
          <w:p w14:paraId="53EE831C" w14:textId="77777777" w:rsidR="00F510D8" w:rsidRPr="002E27D7" w:rsidRDefault="00F510D8" w:rsidP="00F510D8">
            <w:pPr>
              <w:pStyle w:val="PL"/>
              <w:rPr>
                <w:ins w:id="3774" w:author="Imed Bouazizi [2]" w:date="2021-02-24T11:47:00Z"/>
                <w:color w:val="D4D4D4"/>
                <w:lang w:val="en-US"/>
              </w:rPr>
            </w:pPr>
            <w:ins w:id="3775"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0028B227" w14:textId="77777777" w:rsidR="00F510D8" w:rsidRPr="002E27D7" w:rsidRDefault="00F510D8" w:rsidP="00F510D8">
            <w:pPr>
              <w:pStyle w:val="PL"/>
              <w:rPr>
                <w:ins w:id="3776" w:author="Imed Bouazizi [2]" w:date="2021-02-24T11:47:00Z"/>
                <w:color w:val="D4D4D4"/>
                <w:lang w:val="en-US"/>
              </w:rPr>
            </w:pPr>
            <w:ins w:id="3777" w:author="Imed Bouazizi [2]" w:date="2021-02-24T11:47:00Z">
              <w:r w:rsidRPr="002E27D7">
                <w:rPr>
                  <w:color w:val="D4D4D4"/>
                  <w:lang w:val="en-US"/>
                </w:rPr>
                <w:t>    </w:t>
              </w:r>
              <w:r w:rsidRPr="002E27D7">
                <w:rPr>
                  <w:lang w:val="en-US"/>
                </w:rPr>
                <w:t>get</w:t>
              </w:r>
              <w:r w:rsidRPr="002E27D7">
                <w:rPr>
                  <w:color w:val="D4D4D4"/>
                  <w:lang w:val="en-US"/>
                </w:rPr>
                <w:t>:</w:t>
              </w:r>
            </w:ins>
          </w:p>
          <w:p w14:paraId="344721A4" w14:textId="77777777" w:rsidR="00F510D8" w:rsidRPr="002E27D7" w:rsidRDefault="00F510D8" w:rsidP="00F510D8">
            <w:pPr>
              <w:pStyle w:val="PL"/>
              <w:rPr>
                <w:ins w:id="3778" w:author="Imed Bouazizi [2]" w:date="2021-02-24T11:47:00Z"/>
                <w:color w:val="D4D4D4"/>
                <w:lang w:val="en-US"/>
              </w:rPr>
            </w:pPr>
            <w:ins w:id="3779"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retrieveNetworkAssistanceSession</w:t>
              </w:r>
            </w:ins>
          </w:p>
          <w:p w14:paraId="27E24F26" w14:textId="77777777" w:rsidR="00F510D8" w:rsidRPr="002E27D7" w:rsidRDefault="00F510D8" w:rsidP="00F510D8">
            <w:pPr>
              <w:pStyle w:val="PL"/>
              <w:rPr>
                <w:ins w:id="3780" w:author="Imed Bouazizi [2]" w:date="2021-02-24T11:47:00Z"/>
                <w:color w:val="D4D4D4"/>
                <w:lang w:val="en-US"/>
              </w:rPr>
            </w:pPr>
            <w:ins w:id="3781"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an existing Network Assistance Session resource'</w:t>
              </w:r>
            </w:ins>
          </w:p>
          <w:p w14:paraId="30031A01" w14:textId="77777777" w:rsidR="00F510D8" w:rsidRPr="002E27D7" w:rsidRDefault="00F510D8" w:rsidP="00F510D8">
            <w:pPr>
              <w:pStyle w:val="PL"/>
              <w:rPr>
                <w:ins w:id="3782" w:author="Imed Bouazizi [2]" w:date="2021-02-24T11:47:00Z"/>
                <w:color w:val="D4D4D4"/>
                <w:lang w:val="en-US"/>
              </w:rPr>
            </w:pPr>
            <w:ins w:id="3783" w:author="Imed Bouazizi [2]" w:date="2021-02-24T11:47:00Z">
              <w:r w:rsidRPr="002E27D7">
                <w:rPr>
                  <w:color w:val="D4D4D4"/>
                  <w:lang w:val="en-US"/>
                </w:rPr>
                <w:t>      </w:t>
              </w:r>
              <w:r w:rsidRPr="002E27D7">
                <w:rPr>
                  <w:lang w:val="en-US"/>
                </w:rPr>
                <w:t>responses</w:t>
              </w:r>
              <w:r w:rsidRPr="002E27D7">
                <w:rPr>
                  <w:color w:val="D4D4D4"/>
                  <w:lang w:val="en-US"/>
                </w:rPr>
                <w:t>:</w:t>
              </w:r>
            </w:ins>
          </w:p>
          <w:p w14:paraId="020970DC" w14:textId="77777777" w:rsidR="00F510D8" w:rsidRPr="002E27D7" w:rsidRDefault="00F510D8" w:rsidP="00F510D8">
            <w:pPr>
              <w:pStyle w:val="PL"/>
              <w:rPr>
                <w:ins w:id="3784" w:author="Imed Bouazizi [2]" w:date="2021-02-24T11:47:00Z"/>
                <w:color w:val="D4D4D4"/>
                <w:lang w:val="en-US"/>
              </w:rPr>
            </w:pPr>
            <w:ins w:id="3785" w:author="Imed Bouazizi [2]" w:date="2021-02-24T11:47:00Z">
              <w:r w:rsidRPr="002E27D7">
                <w:rPr>
                  <w:color w:val="D4D4D4"/>
                  <w:lang w:val="en-US"/>
                </w:rPr>
                <w:t>        </w:t>
              </w:r>
              <w:r w:rsidRPr="002E27D7">
                <w:rPr>
                  <w:color w:val="CE9178"/>
                  <w:lang w:val="en-US"/>
                </w:rPr>
                <w:t>'200'</w:t>
              </w:r>
              <w:r w:rsidRPr="002E27D7">
                <w:rPr>
                  <w:color w:val="D4D4D4"/>
                  <w:lang w:val="en-US"/>
                </w:rPr>
                <w:t>:</w:t>
              </w:r>
            </w:ins>
          </w:p>
          <w:p w14:paraId="3F3B48E4" w14:textId="77777777" w:rsidR="00F510D8" w:rsidRPr="002E27D7" w:rsidRDefault="00F510D8" w:rsidP="00F510D8">
            <w:pPr>
              <w:pStyle w:val="PL"/>
              <w:rPr>
                <w:ins w:id="3786" w:author="Imed Bouazizi [2]" w:date="2021-02-24T11:47:00Z"/>
                <w:color w:val="D4D4D4"/>
                <w:lang w:val="en-US"/>
              </w:rPr>
            </w:pPr>
            <w:ins w:id="378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Network Assistance Session resource'</w:t>
              </w:r>
            </w:ins>
          </w:p>
          <w:p w14:paraId="606829AC" w14:textId="77777777" w:rsidR="00F510D8" w:rsidRPr="002E27D7" w:rsidRDefault="00F510D8" w:rsidP="00F510D8">
            <w:pPr>
              <w:pStyle w:val="PL"/>
              <w:rPr>
                <w:ins w:id="3788" w:author="Imed Bouazizi [2]" w:date="2021-02-24T11:47:00Z"/>
                <w:color w:val="D4D4D4"/>
                <w:lang w:val="en-US"/>
              </w:rPr>
            </w:pPr>
            <w:ins w:id="3789" w:author="Imed Bouazizi [2]" w:date="2021-02-24T11:47:00Z">
              <w:r w:rsidRPr="002E27D7">
                <w:rPr>
                  <w:color w:val="D4D4D4"/>
                  <w:lang w:val="en-US"/>
                </w:rPr>
                <w:t>          </w:t>
              </w:r>
              <w:r w:rsidRPr="002E27D7">
                <w:rPr>
                  <w:lang w:val="en-US"/>
                </w:rPr>
                <w:t>content</w:t>
              </w:r>
              <w:r w:rsidRPr="002E27D7">
                <w:rPr>
                  <w:color w:val="D4D4D4"/>
                  <w:lang w:val="en-US"/>
                </w:rPr>
                <w:t>:</w:t>
              </w:r>
            </w:ins>
          </w:p>
          <w:p w14:paraId="171389F9" w14:textId="77777777" w:rsidR="00F510D8" w:rsidRPr="002E27D7" w:rsidRDefault="00F510D8" w:rsidP="00F510D8">
            <w:pPr>
              <w:pStyle w:val="PL"/>
              <w:rPr>
                <w:ins w:id="3790" w:author="Imed Bouazizi [2]" w:date="2021-02-24T11:47:00Z"/>
                <w:color w:val="D4D4D4"/>
                <w:lang w:val="en-US"/>
              </w:rPr>
            </w:pPr>
            <w:ins w:id="3791" w:author="Imed Bouazizi [2]" w:date="2021-02-24T11:47:00Z">
              <w:r w:rsidRPr="002E27D7">
                <w:rPr>
                  <w:color w:val="D4D4D4"/>
                  <w:lang w:val="en-US"/>
                </w:rPr>
                <w:t>            </w:t>
              </w:r>
              <w:r w:rsidRPr="002E27D7">
                <w:rPr>
                  <w:lang w:val="en-US"/>
                </w:rPr>
                <w:t>application/json</w:t>
              </w:r>
              <w:r w:rsidRPr="002E27D7">
                <w:rPr>
                  <w:color w:val="D4D4D4"/>
                  <w:lang w:val="en-US"/>
                </w:rPr>
                <w:t>:</w:t>
              </w:r>
            </w:ins>
          </w:p>
          <w:p w14:paraId="63A0CACE" w14:textId="77777777" w:rsidR="00F510D8" w:rsidRPr="002E27D7" w:rsidRDefault="00F510D8" w:rsidP="00F510D8">
            <w:pPr>
              <w:pStyle w:val="PL"/>
              <w:rPr>
                <w:ins w:id="3792" w:author="Imed Bouazizi [2]" w:date="2021-02-24T11:47:00Z"/>
                <w:color w:val="D4D4D4"/>
                <w:lang w:val="en-US"/>
              </w:rPr>
            </w:pPr>
            <w:ins w:id="3793" w:author="Imed Bouazizi [2]" w:date="2021-02-24T11:47:00Z">
              <w:r w:rsidRPr="002E27D7">
                <w:rPr>
                  <w:color w:val="D4D4D4"/>
                  <w:lang w:val="en-US"/>
                </w:rPr>
                <w:t>              </w:t>
              </w:r>
              <w:r w:rsidRPr="002E27D7">
                <w:rPr>
                  <w:lang w:val="en-US"/>
                </w:rPr>
                <w:t>schema</w:t>
              </w:r>
              <w:r w:rsidRPr="002E27D7">
                <w:rPr>
                  <w:color w:val="D4D4D4"/>
                  <w:lang w:val="en-US"/>
                </w:rPr>
                <w:t>:</w:t>
              </w:r>
            </w:ins>
          </w:p>
          <w:p w14:paraId="2A912744" w14:textId="77777777" w:rsidR="00F510D8" w:rsidRPr="002E27D7" w:rsidRDefault="00F510D8" w:rsidP="00F510D8">
            <w:pPr>
              <w:pStyle w:val="PL"/>
              <w:rPr>
                <w:ins w:id="3794" w:author="Imed Bouazizi [2]" w:date="2021-02-24T11:47:00Z"/>
                <w:color w:val="D4D4D4"/>
                <w:lang w:val="en-US"/>
              </w:rPr>
            </w:pPr>
            <w:ins w:id="3795"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'#/components/schemas/NetworkAssistanceSession'</w:t>
              </w:r>
            </w:ins>
          </w:p>
          <w:p w14:paraId="1D9C1ACC" w14:textId="77777777" w:rsidR="00F510D8" w:rsidRPr="002E27D7" w:rsidRDefault="00F510D8" w:rsidP="00F510D8">
            <w:pPr>
              <w:pStyle w:val="PL"/>
              <w:rPr>
                <w:ins w:id="3796" w:author="Imed Bouazizi [2]" w:date="2021-02-24T11:47:00Z"/>
                <w:color w:val="D4D4D4"/>
                <w:lang w:val="en-US"/>
              </w:rPr>
            </w:pPr>
            <w:ins w:id="3797"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08BCB557" w14:textId="77777777" w:rsidR="00F510D8" w:rsidRPr="002E27D7" w:rsidRDefault="00F510D8" w:rsidP="00F510D8">
            <w:pPr>
              <w:pStyle w:val="PL"/>
              <w:rPr>
                <w:ins w:id="3798" w:author="Imed Bouazizi [2]" w:date="2021-02-24T11:47:00Z"/>
                <w:color w:val="D4D4D4"/>
                <w:lang w:val="en-US"/>
              </w:rPr>
            </w:pPr>
            <w:ins w:id="379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4A858B0B" w14:textId="77777777" w:rsidR="00F510D8" w:rsidRPr="002E27D7" w:rsidRDefault="00F510D8" w:rsidP="00F510D8">
            <w:pPr>
              <w:pStyle w:val="PL"/>
              <w:rPr>
                <w:ins w:id="3800" w:author="Imed Bouazizi [2]" w:date="2021-02-24T11:47:00Z"/>
                <w:color w:val="D4D4D4"/>
                <w:lang w:val="en-US"/>
              </w:rPr>
            </w:pPr>
            <w:ins w:id="3801"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003406EE" w14:textId="77777777" w:rsidR="00F510D8" w:rsidRPr="002E27D7" w:rsidRDefault="00F510D8" w:rsidP="00F510D8">
            <w:pPr>
              <w:pStyle w:val="PL"/>
              <w:rPr>
                <w:ins w:id="3802" w:author="Imed Bouazizi [2]" w:date="2021-02-24T11:47:00Z"/>
                <w:color w:val="D4D4D4"/>
                <w:lang w:val="en-US"/>
              </w:rPr>
            </w:pPr>
            <w:ins w:id="380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66FA9B72" w14:textId="77777777" w:rsidR="00F510D8" w:rsidRPr="002E27D7" w:rsidRDefault="00F510D8" w:rsidP="00F510D8">
            <w:pPr>
              <w:pStyle w:val="PL"/>
              <w:rPr>
                <w:ins w:id="3804" w:author="Imed Bouazizi [2]" w:date="2021-02-24T11:47:00Z"/>
                <w:color w:val="D4D4D4"/>
                <w:lang w:val="en-US"/>
              </w:rPr>
            </w:pPr>
            <w:ins w:id="3805"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372A4D17" w14:textId="77777777" w:rsidR="00F510D8" w:rsidRPr="002E27D7" w:rsidRDefault="00F510D8" w:rsidP="00F510D8">
            <w:pPr>
              <w:pStyle w:val="PL"/>
              <w:rPr>
                <w:ins w:id="3806" w:author="Imed Bouazizi [2]" w:date="2021-02-24T11:47:00Z"/>
                <w:color w:val="D4D4D4"/>
                <w:lang w:val="en-US"/>
              </w:rPr>
            </w:pPr>
            <w:ins w:id="380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6CDC4A10" w14:textId="77777777" w:rsidR="00F510D8" w:rsidRPr="002E27D7" w:rsidRDefault="00F510D8" w:rsidP="00F510D8">
            <w:pPr>
              <w:pStyle w:val="PL"/>
              <w:rPr>
                <w:ins w:id="3808" w:author="Imed Bouazizi [2]" w:date="2021-02-24T11:47:00Z"/>
                <w:color w:val="D4D4D4"/>
                <w:lang w:val="en-US"/>
              </w:rPr>
            </w:pPr>
            <w:ins w:id="3809" w:author="Imed Bouazizi [2]" w:date="2021-02-24T11:47:00Z">
              <w:r w:rsidRPr="002E27D7">
                <w:rPr>
                  <w:color w:val="D4D4D4"/>
                  <w:lang w:val="en-US"/>
                </w:rPr>
                <w:t>    </w:t>
              </w:r>
              <w:r w:rsidRPr="002E27D7">
                <w:rPr>
                  <w:lang w:val="en-US"/>
                </w:rPr>
                <w:t>put</w:t>
              </w:r>
              <w:r w:rsidRPr="002E27D7">
                <w:rPr>
                  <w:color w:val="D4D4D4"/>
                  <w:lang w:val="en-US"/>
                </w:rPr>
                <w:t>:</w:t>
              </w:r>
            </w:ins>
          </w:p>
          <w:p w14:paraId="5A12386E" w14:textId="77777777" w:rsidR="00F510D8" w:rsidRPr="002E27D7" w:rsidRDefault="00F510D8" w:rsidP="00F510D8">
            <w:pPr>
              <w:pStyle w:val="PL"/>
              <w:rPr>
                <w:ins w:id="3810" w:author="Imed Bouazizi [2]" w:date="2021-02-24T11:47:00Z"/>
                <w:color w:val="D4D4D4"/>
                <w:lang w:val="en-US"/>
              </w:rPr>
            </w:pPr>
            <w:ins w:id="3811"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updateNetworkAssistanceSession</w:t>
              </w:r>
            </w:ins>
          </w:p>
          <w:p w14:paraId="080BAE1A" w14:textId="77777777" w:rsidR="00F510D8" w:rsidRPr="002E27D7" w:rsidRDefault="00F510D8" w:rsidP="00F510D8">
            <w:pPr>
              <w:pStyle w:val="PL"/>
              <w:rPr>
                <w:ins w:id="3812" w:author="Imed Bouazizi [2]" w:date="2021-02-24T11:47:00Z"/>
                <w:color w:val="D4D4D4"/>
                <w:lang w:val="en-US"/>
              </w:rPr>
            </w:pPr>
            <w:ins w:id="3813"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'Update an existing Network Assistance Session resource'</w:t>
              </w:r>
            </w:ins>
          </w:p>
          <w:p w14:paraId="4322E2A1" w14:textId="77777777" w:rsidR="00F510D8" w:rsidRPr="002E27D7" w:rsidRDefault="00F510D8" w:rsidP="00F510D8">
            <w:pPr>
              <w:pStyle w:val="PL"/>
              <w:rPr>
                <w:ins w:id="3814" w:author="Imed Bouazizi [2]" w:date="2021-02-24T11:47:00Z"/>
                <w:color w:val="D4D4D4"/>
                <w:lang w:val="en-US"/>
              </w:rPr>
            </w:pPr>
            <w:ins w:id="3815" w:author="Imed Bouazizi [2]" w:date="2021-02-24T11:47:00Z">
              <w:r w:rsidRPr="002E27D7">
                <w:rPr>
                  <w:color w:val="D4D4D4"/>
                  <w:lang w:val="en-US"/>
                </w:rPr>
                <w:t>      </w:t>
              </w:r>
              <w:r w:rsidRPr="002E27D7">
                <w:rPr>
                  <w:lang w:val="en-US"/>
                </w:rPr>
                <w:t>requestBody</w:t>
              </w:r>
              <w:r w:rsidRPr="002E27D7">
                <w:rPr>
                  <w:color w:val="D4D4D4"/>
                  <w:lang w:val="en-US"/>
                </w:rPr>
                <w:t>:</w:t>
              </w:r>
            </w:ins>
          </w:p>
          <w:p w14:paraId="2C5D0365" w14:textId="77777777" w:rsidR="00F510D8" w:rsidRPr="002E27D7" w:rsidRDefault="00F510D8" w:rsidP="00F510D8">
            <w:pPr>
              <w:pStyle w:val="PL"/>
              <w:rPr>
                <w:ins w:id="3816" w:author="Imed Bouazizi [2]" w:date="2021-02-24T11:47:00Z"/>
                <w:color w:val="D4D4D4"/>
                <w:lang w:val="en-US"/>
              </w:rPr>
            </w:pPr>
            <w:ins w:id="381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'A replacement JSON representation of a Network Assistance Session resource'</w:t>
              </w:r>
            </w:ins>
          </w:p>
          <w:p w14:paraId="0758096B" w14:textId="77777777" w:rsidR="00F510D8" w:rsidRPr="002E27D7" w:rsidRDefault="00F510D8" w:rsidP="00F510D8">
            <w:pPr>
              <w:pStyle w:val="PL"/>
              <w:rPr>
                <w:ins w:id="3818" w:author="Imed Bouazizi [2]" w:date="2021-02-24T11:47:00Z"/>
                <w:color w:val="D4D4D4"/>
                <w:lang w:val="en-US"/>
              </w:rPr>
            </w:pPr>
            <w:ins w:id="3819"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576E0B89" w14:textId="77777777" w:rsidR="00F510D8" w:rsidRPr="002E27D7" w:rsidRDefault="00F510D8" w:rsidP="00F510D8">
            <w:pPr>
              <w:pStyle w:val="PL"/>
              <w:rPr>
                <w:ins w:id="3820" w:author="Imed Bouazizi [2]" w:date="2021-02-24T11:47:00Z"/>
                <w:color w:val="D4D4D4"/>
                <w:lang w:val="en-US"/>
              </w:rPr>
            </w:pPr>
            <w:ins w:id="3821" w:author="Imed Bouazizi [2]" w:date="2021-02-24T11:47:00Z">
              <w:r w:rsidRPr="002E27D7">
                <w:rPr>
                  <w:color w:val="D4D4D4"/>
                  <w:lang w:val="en-US"/>
                </w:rPr>
                <w:t>        </w:t>
              </w:r>
              <w:r w:rsidRPr="002E27D7">
                <w:rPr>
                  <w:lang w:val="en-US"/>
                </w:rPr>
                <w:t>content</w:t>
              </w:r>
              <w:r w:rsidRPr="002E27D7">
                <w:rPr>
                  <w:color w:val="D4D4D4"/>
                  <w:lang w:val="en-US"/>
                </w:rPr>
                <w:t>:</w:t>
              </w:r>
            </w:ins>
          </w:p>
          <w:p w14:paraId="33BD736B" w14:textId="77777777" w:rsidR="00F510D8" w:rsidRPr="002E27D7" w:rsidRDefault="00F510D8" w:rsidP="00F510D8">
            <w:pPr>
              <w:pStyle w:val="PL"/>
              <w:rPr>
                <w:ins w:id="3822" w:author="Imed Bouazizi [2]" w:date="2021-02-24T11:47:00Z"/>
                <w:color w:val="D4D4D4"/>
                <w:lang w:val="en-US"/>
              </w:rPr>
            </w:pPr>
            <w:ins w:id="3823" w:author="Imed Bouazizi [2]" w:date="2021-02-24T11:47:00Z">
              <w:r w:rsidRPr="002E27D7">
                <w:rPr>
                  <w:color w:val="D4D4D4"/>
                  <w:lang w:val="en-US"/>
                </w:rPr>
                <w:t>          </w:t>
              </w:r>
              <w:r w:rsidRPr="002E27D7">
                <w:rPr>
                  <w:lang w:val="en-US"/>
                </w:rPr>
                <w:t>application/json</w:t>
              </w:r>
              <w:r w:rsidRPr="002E27D7">
                <w:rPr>
                  <w:color w:val="D4D4D4"/>
                  <w:lang w:val="en-US"/>
                </w:rPr>
                <w:t>:</w:t>
              </w:r>
            </w:ins>
          </w:p>
          <w:p w14:paraId="060191E3" w14:textId="77777777" w:rsidR="00F510D8" w:rsidRPr="002E27D7" w:rsidRDefault="00F510D8" w:rsidP="00F510D8">
            <w:pPr>
              <w:pStyle w:val="PL"/>
              <w:rPr>
                <w:ins w:id="3824" w:author="Imed Bouazizi [2]" w:date="2021-02-24T11:47:00Z"/>
                <w:color w:val="D4D4D4"/>
                <w:lang w:val="en-US"/>
              </w:rPr>
            </w:pPr>
            <w:ins w:id="3825" w:author="Imed Bouazizi [2]" w:date="2021-02-24T11:47:00Z">
              <w:r w:rsidRPr="002E27D7">
                <w:rPr>
                  <w:color w:val="D4D4D4"/>
                  <w:lang w:val="en-US"/>
                </w:rPr>
                <w:t>            </w:t>
              </w:r>
              <w:r w:rsidRPr="002E27D7">
                <w:rPr>
                  <w:lang w:val="en-US"/>
                </w:rPr>
                <w:t>schema</w:t>
              </w:r>
              <w:r w:rsidRPr="002E27D7">
                <w:rPr>
                  <w:color w:val="D4D4D4"/>
                  <w:lang w:val="en-US"/>
                </w:rPr>
                <w:t>:</w:t>
              </w:r>
            </w:ins>
          </w:p>
          <w:p w14:paraId="054665EB" w14:textId="77777777" w:rsidR="00F510D8" w:rsidRPr="002E27D7" w:rsidRDefault="00F510D8" w:rsidP="00F510D8">
            <w:pPr>
              <w:pStyle w:val="PL"/>
              <w:rPr>
                <w:ins w:id="3826" w:author="Imed Bouazizi [2]" w:date="2021-02-24T11:47:00Z"/>
                <w:color w:val="D4D4D4"/>
                <w:lang w:val="en-US"/>
              </w:rPr>
            </w:pPr>
            <w:ins w:id="3827"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'#/components/schemas/NetworkAssistanceSession'</w:t>
              </w:r>
            </w:ins>
          </w:p>
          <w:p w14:paraId="78C0A18A" w14:textId="77777777" w:rsidR="00F510D8" w:rsidRPr="002E27D7" w:rsidRDefault="00F510D8" w:rsidP="00F510D8">
            <w:pPr>
              <w:pStyle w:val="PL"/>
              <w:rPr>
                <w:ins w:id="3828" w:author="Imed Bouazizi [2]" w:date="2021-02-24T11:47:00Z"/>
                <w:color w:val="D4D4D4"/>
                <w:lang w:val="en-US"/>
              </w:rPr>
            </w:pPr>
            <w:ins w:id="3829" w:author="Imed Bouazizi [2]" w:date="2021-02-24T11:47:00Z">
              <w:r w:rsidRPr="002E27D7">
                <w:rPr>
                  <w:color w:val="D4D4D4"/>
                  <w:lang w:val="en-US"/>
                </w:rPr>
                <w:t>      </w:t>
              </w:r>
              <w:r w:rsidRPr="002E27D7">
                <w:rPr>
                  <w:lang w:val="en-US"/>
                </w:rPr>
                <w:t>responses</w:t>
              </w:r>
              <w:r w:rsidRPr="002E27D7">
                <w:rPr>
                  <w:color w:val="D4D4D4"/>
                  <w:lang w:val="en-US"/>
                </w:rPr>
                <w:t>:</w:t>
              </w:r>
            </w:ins>
          </w:p>
          <w:p w14:paraId="11021BAE" w14:textId="77777777" w:rsidR="00F510D8" w:rsidRPr="002E27D7" w:rsidRDefault="00F510D8" w:rsidP="00F510D8">
            <w:pPr>
              <w:pStyle w:val="PL"/>
              <w:rPr>
                <w:ins w:id="3830" w:author="Imed Bouazizi [2]" w:date="2021-02-24T11:47:00Z"/>
                <w:color w:val="D4D4D4"/>
                <w:lang w:val="en-US"/>
              </w:rPr>
            </w:pPr>
            <w:ins w:id="3831"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18EC8F18" w14:textId="77777777" w:rsidR="00F510D8" w:rsidRPr="002E27D7" w:rsidRDefault="00F510D8" w:rsidP="00F510D8">
            <w:pPr>
              <w:pStyle w:val="PL"/>
              <w:rPr>
                <w:ins w:id="3832" w:author="Imed Bouazizi [2]" w:date="2021-02-24T11:47:00Z"/>
                <w:color w:val="D4D4D4"/>
                <w:lang w:val="en-US"/>
              </w:rPr>
            </w:pPr>
            <w:ins w:id="383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463A5DFD" w14:textId="77777777" w:rsidR="00F510D8" w:rsidRPr="002E27D7" w:rsidRDefault="00F510D8" w:rsidP="00F510D8">
            <w:pPr>
              <w:pStyle w:val="PL"/>
              <w:rPr>
                <w:ins w:id="3834" w:author="Imed Bouazizi [2]" w:date="2021-02-24T11:47:00Z"/>
                <w:color w:val="D4D4D4"/>
                <w:lang w:val="en-US"/>
              </w:rPr>
            </w:pPr>
            <w:ins w:id="3835"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48349DAF" w14:textId="77777777" w:rsidR="00F510D8" w:rsidRPr="002E27D7" w:rsidRDefault="00F510D8" w:rsidP="00F510D8">
            <w:pPr>
              <w:pStyle w:val="PL"/>
              <w:rPr>
                <w:ins w:id="3836" w:author="Imed Bouazizi [2]" w:date="2021-02-24T11:47:00Z"/>
                <w:color w:val="D4D4D4"/>
                <w:lang w:val="en-US"/>
              </w:rPr>
            </w:pPr>
            <w:ins w:id="383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25921632" w14:textId="77777777" w:rsidR="00F510D8" w:rsidRPr="002E27D7" w:rsidRDefault="00F510D8" w:rsidP="00F510D8">
            <w:pPr>
              <w:pStyle w:val="PL"/>
              <w:rPr>
                <w:ins w:id="3838" w:author="Imed Bouazizi [2]" w:date="2021-02-24T11:47:00Z"/>
                <w:color w:val="D4D4D4"/>
                <w:lang w:val="en-US"/>
              </w:rPr>
            </w:pPr>
            <w:ins w:id="3839"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706A4AE9" w14:textId="77777777" w:rsidR="00F510D8" w:rsidRPr="002E27D7" w:rsidRDefault="00F510D8" w:rsidP="00F510D8">
            <w:pPr>
              <w:pStyle w:val="PL"/>
              <w:rPr>
                <w:ins w:id="3840" w:author="Imed Bouazizi [2]" w:date="2021-02-24T11:47:00Z"/>
                <w:color w:val="D4D4D4"/>
                <w:lang w:val="en-US"/>
              </w:rPr>
            </w:pPr>
            <w:ins w:id="3841"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38C8C92D" w14:textId="77777777" w:rsidR="00F510D8" w:rsidRPr="002E27D7" w:rsidRDefault="00F510D8" w:rsidP="00F510D8">
            <w:pPr>
              <w:pStyle w:val="PL"/>
              <w:rPr>
                <w:ins w:id="3842" w:author="Imed Bouazizi [2]" w:date="2021-02-24T11:47:00Z"/>
                <w:color w:val="D4D4D4"/>
                <w:lang w:val="en-US"/>
              </w:rPr>
            </w:pPr>
            <w:ins w:id="3843" w:author="Imed Bouazizi [2]" w:date="2021-02-24T11:47:00Z">
              <w:r w:rsidRPr="002E27D7">
                <w:rPr>
                  <w:color w:val="D4D4D4"/>
                  <w:lang w:val="en-US"/>
                </w:rPr>
                <w:t>    </w:t>
              </w:r>
              <w:r w:rsidRPr="002E27D7">
                <w:rPr>
                  <w:lang w:val="en-US"/>
                </w:rPr>
                <w:t>patch</w:t>
              </w:r>
              <w:r w:rsidRPr="002E27D7">
                <w:rPr>
                  <w:color w:val="D4D4D4"/>
                  <w:lang w:val="en-US"/>
                </w:rPr>
                <w:t>:</w:t>
              </w:r>
            </w:ins>
          </w:p>
          <w:p w14:paraId="09DA98FF" w14:textId="77777777" w:rsidR="00F510D8" w:rsidRPr="002E27D7" w:rsidRDefault="00F510D8" w:rsidP="00F510D8">
            <w:pPr>
              <w:pStyle w:val="PL"/>
              <w:rPr>
                <w:ins w:id="3844" w:author="Imed Bouazizi [2]" w:date="2021-02-24T11:47:00Z"/>
                <w:color w:val="D4D4D4"/>
                <w:lang w:val="en-US"/>
              </w:rPr>
            </w:pPr>
            <w:ins w:id="3845"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patchNetworkAssistanceSession</w:t>
              </w:r>
            </w:ins>
          </w:p>
          <w:p w14:paraId="222C135B" w14:textId="77777777" w:rsidR="00F510D8" w:rsidRPr="002E27D7" w:rsidRDefault="00F510D8" w:rsidP="00F510D8">
            <w:pPr>
              <w:pStyle w:val="PL"/>
              <w:rPr>
                <w:ins w:id="3846" w:author="Imed Bouazizi [2]" w:date="2021-02-24T11:47:00Z"/>
                <w:color w:val="D4D4D4"/>
                <w:lang w:val="en-US"/>
              </w:rPr>
            </w:pPr>
            <w:ins w:id="3847"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'Patch an existing Network Assistance Session resource'</w:t>
              </w:r>
            </w:ins>
          </w:p>
          <w:p w14:paraId="0FEF3DB0" w14:textId="77777777" w:rsidR="00F510D8" w:rsidRPr="002E27D7" w:rsidRDefault="00F510D8" w:rsidP="00F510D8">
            <w:pPr>
              <w:pStyle w:val="PL"/>
              <w:rPr>
                <w:ins w:id="3848" w:author="Imed Bouazizi [2]" w:date="2021-02-24T11:47:00Z"/>
                <w:color w:val="D4D4D4"/>
                <w:lang w:val="en-US"/>
              </w:rPr>
            </w:pPr>
            <w:ins w:id="3849" w:author="Imed Bouazizi [2]" w:date="2021-02-24T11:47:00Z">
              <w:r w:rsidRPr="002E27D7">
                <w:rPr>
                  <w:color w:val="D4D4D4"/>
                  <w:lang w:val="en-US"/>
                </w:rPr>
                <w:t>      </w:t>
              </w:r>
              <w:r w:rsidRPr="002E27D7">
                <w:rPr>
                  <w:lang w:val="en-US"/>
                </w:rPr>
                <w:t>requestBody</w:t>
              </w:r>
              <w:r w:rsidRPr="002E27D7">
                <w:rPr>
                  <w:color w:val="D4D4D4"/>
                  <w:lang w:val="en-US"/>
                </w:rPr>
                <w:t>:</w:t>
              </w:r>
            </w:ins>
          </w:p>
          <w:p w14:paraId="681E422E" w14:textId="77777777" w:rsidR="00F510D8" w:rsidRPr="002E27D7" w:rsidRDefault="00F510D8" w:rsidP="00F510D8">
            <w:pPr>
              <w:pStyle w:val="PL"/>
              <w:rPr>
                <w:ins w:id="3850" w:author="Imed Bouazizi [2]" w:date="2021-02-24T11:47:00Z"/>
                <w:color w:val="D4D4D4"/>
                <w:lang w:val="en-US"/>
              </w:rPr>
            </w:pPr>
            <w:ins w:id="3851"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patch to a Network Assistance Session resource'</w:t>
              </w:r>
            </w:ins>
          </w:p>
          <w:p w14:paraId="6BDDD638" w14:textId="77777777" w:rsidR="00F510D8" w:rsidRPr="002E27D7" w:rsidRDefault="00F510D8" w:rsidP="00F510D8">
            <w:pPr>
              <w:pStyle w:val="PL"/>
              <w:rPr>
                <w:ins w:id="3852" w:author="Imed Bouazizi [2]" w:date="2021-02-24T11:47:00Z"/>
                <w:color w:val="D4D4D4"/>
                <w:lang w:val="en-US"/>
              </w:rPr>
            </w:pPr>
            <w:ins w:id="3853"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387017AF" w14:textId="77777777" w:rsidR="00F510D8" w:rsidRPr="002E27D7" w:rsidRDefault="00F510D8" w:rsidP="00F510D8">
            <w:pPr>
              <w:pStyle w:val="PL"/>
              <w:rPr>
                <w:ins w:id="3854" w:author="Imed Bouazizi [2]" w:date="2021-02-24T11:47:00Z"/>
                <w:color w:val="D4D4D4"/>
                <w:lang w:val="en-US"/>
              </w:rPr>
            </w:pPr>
            <w:ins w:id="3855" w:author="Imed Bouazizi [2]" w:date="2021-02-24T11:47:00Z">
              <w:r w:rsidRPr="002E27D7">
                <w:rPr>
                  <w:color w:val="D4D4D4"/>
                  <w:lang w:val="en-US"/>
                </w:rPr>
                <w:t>        </w:t>
              </w:r>
              <w:r w:rsidRPr="002E27D7">
                <w:rPr>
                  <w:lang w:val="en-US"/>
                </w:rPr>
                <w:t>content</w:t>
              </w:r>
              <w:r w:rsidRPr="002E27D7">
                <w:rPr>
                  <w:color w:val="D4D4D4"/>
                  <w:lang w:val="en-US"/>
                </w:rPr>
                <w:t>:</w:t>
              </w:r>
            </w:ins>
          </w:p>
          <w:p w14:paraId="3F49596F" w14:textId="77777777" w:rsidR="00F510D8" w:rsidRPr="002E27D7" w:rsidRDefault="00F510D8" w:rsidP="00F510D8">
            <w:pPr>
              <w:pStyle w:val="PL"/>
              <w:rPr>
                <w:ins w:id="3856" w:author="Imed Bouazizi [2]" w:date="2021-02-24T11:47:00Z"/>
                <w:color w:val="D4D4D4"/>
                <w:lang w:val="en-US"/>
              </w:rPr>
            </w:pPr>
            <w:ins w:id="3857" w:author="Imed Bouazizi [2]" w:date="2021-02-24T11:47:00Z">
              <w:r w:rsidRPr="002E27D7">
                <w:rPr>
                  <w:color w:val="D4D4D4"/>
                  <w:lang w:val="en-US"/>
                </w:rPr>
                <w:t>          </w:t>
              </w:r>
              <w:r w:rsidRPr="002E27D7">
                <w:rPr>
                  <w:lang w:val="en-US"/>
                </w:rPr>
                <w:t>application/merge-patch+json</w:t>
              </w:r>
              <w:r w:rsidRPr="002E27D7">
                <w:rPr>
                  <w:color w:val="D4D4D4"/>
                  <w:lang w:val="en-US"/>
                </w:rPr>
                <w:t>:</w:t>
              </w:r>
            </w:ins>
          </w:p>
          <w:p w14:paraId="7BF8CE63" w14:textId="77777777" w:rsidR="00F510D8" w:rsidRPr="002E27D7" w:rsidRDefault="00F510D8" w:rsidP="00F510D8">
            <w:pPr>
              <w:pStyle w:val="PL"/>
              <w:rPr>
                <w:ins w:id="3858" w:author="Imed Bouazizi [2]" w:date="2021-02-24T11:47:00Z"/>
                <w:color w:val="D4D4D4"/>
                <w:lang w:val="en-US"/>
              </w:rPr>
            </w:pPr>
            <w:ins w:id="3859" w:author="Imed Bouazizi [2]" w:date="2021-02-24T11:47:00Z">
              <w:r w:rsidRPr="002E27D7">
                <w:rPr>
                  <w:color w:val="D4D4D4"/>
                  <w:lang w:val="en-US"/>
                </w:rPr>
                <w:t>            </w:t>
              </w:r>
              <w:r w:rsidRPr="002E27D7">
                <w:rPr>
                  <w:lang w:val="en-US"/>
                </w:rPr>
                <w:t>schema</w:t>
              </w:r>
              <w:r w:rsidRPr="002E27D7">
                <w:rPr>
                  <w:color w:val="D4D4D4"/>
                  <w:lang w:val="en-US"/>
                </w:rPr>
                <w:t>:</w:t>
              </w:r>
            </w:ins>
          </w:p>
          <w:p w14:paraId="1312AEB8" w14:textId="77777777" w:rsidR="00F510D8" w:rsidRPr="002E27D7" w:rsidRDefault="00F510D8" w:rsidP="00F510D8">
            <w:pPr>
              <w:pStyle w:val="PL"/>
              <w:rPr>
                <w:ins w:id="3860" w:author="Imed Bouazizi [2]" w:date="2021-02-24T11:47:00Z"/>
                <w:color w:val="D4D4D4"/>
                <w:lang w:val="en-US"/>
              </w:rPr>
            </w:pPr>
            <w:ins w:id="3861"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'#/components/schemas/NetworkAssistanceSession'</w:t>
              </w:r>
            </w:ins>
          </w:p>
          <w:p w14:paraId="4EC57AF8" w14:textId="77777777" w:rsidR="00F510D8" w:rsidRPr="002E27D7" w:rsidRDefault="00F510D8" w:rsidP="00F510D8">
            <w:pPr>
              <w:pStyle w:val="PL"/>
              <w:rPr>
                <w:ins w:id="3862" w:author="Imed Bouazizi [2]" w:date="2021-02-24T11:47:00Z"/>
                <w:color w:val="D4D4D4"/>
                <w:lang w:val="en-US"/>
              </w:rPr>
            </w:pPr>
            <w:ins w:id="3863" w:author="Imed Bouazizi [2]" w:date="2021-02-24T11:47:00Z">
              <w:r w:rsidRPr="002E27D7">
                <w:rPr>
                  <w:color w:val="D4D4D4"/>
                  <w:lang w:val="en-US"/>
                </w:rPr>
                <w:t>          </w:t>
              </w:r>
              <w:r w:rsidRPr="002E27D7">
                <w:rPr>
                  <w:lang w:val="en-US"/>
                </w:rPr>
                <w:t>application/json-patch+json</w:t>
              </w:r>
              <w:r w:rsidRPr="002E27D7">
                <w:rPr>
                  <w:color w:val="D4D4D4"/>
                  <w:lang w:val="en-US"/>
                </w:rPr>
                <w:t>:</w:t>
              </w:r>
            </w:ins>
          </w:p>
          <w:p w14:paraId="090B69CB" w14:textId="77777777" w:rsidR="00F510D8" w:rsidRPr="002E27D7" w:rsidRDefault="00F510D8" w:rsidP="00F510D8">
            <w:pPr>
              <w:pStyle w:val="PL"/>
              <w:rPr>
                <w:ins w:id="3864" w:author="Imed Bouazizi [2]" w:date="2021-02-24T11:47:00Z"/>
                <w:color w:val="D4D4D4"/>
                <w:lang w:val="en-US"/>
              </w:rPr>
            </w:pPr>
            <w:ins w:id="3865" w:author="Imed Bouazizi [2]" w:date="2021-02-24T11:47:00Z">
              <w:r w:rsidRPr="002E27D7">
                <w:rPr>
                  <w:color w:val="D4D4D4"/>
                  <w:lang w:val="en-US"/>
                </w:rPr>
                <w:t>            </w:t>
              </w:r>
              <w:r w:rsidRPr="002E27D7">
                <w:rPr>
                  <w:lang w:val="en-US"/>
                </w:rPr>
                <w:t>schema</w:t>
              </w:r>
              <w:r w:rsidRPr="002E27D7">
                <w:rPr>
                  <w:color w:val="D4D4D4"/>
                  <w:lang w:val="en-US"/>
                </w:rPr>
                <w:t>:</w:t>
              </w:r>
            </w:ins>
          </w:p>
          <w:p w14:paraId="15E6413A" w14:textId="77777777" w:rsidR="00F510D8" w:rsidRPr="002E27D7" w:rsidRDefault="00F510D8" w:rsidP="00F510D8">
            <w:pPr>
              <w:pStyle w:val="PL"/>
              <w:rPr>
                <w:ins w:id="3866" w:author="Imed Bouazizi [2]" w:date="2021-02-24T11:47:00Z"/>
                <w:color w:val="D4D4D4"/>
                <w:lang w:val="en-US"/>
              </w:rPr>
            </w:pPr>
            <w:ins w:id="3867"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'#/components/schemas/NetworkAssistanceSession'</w:t>
              </w:r>
            </w:ins>
          </w:p>
          <w:p w14:paraId="3D61158D" w14:textId="77777777" w:rsidR="00F510D8" w:rsidRPr="002E27D7" w:rsidRDefault="00F510D8" w:rsidP="00F510D8">
            <w:pPr>
              <w:pStyle w:val="PL"/>
              <w:rPr>
                <w:ins w:id="3868" w:author="Imed Bouazizi [2]" w:date="2021-02-24T11:47:00Z"/>
                <w:color w:val="D4D4D4"/>
                <w:lang w:val="en-US"/>
              </w:rPr>
            </w:pPr>
            <w:ins w:id="3869" w:author="Imed Bouazizi [2]" w:date="2021-02-24T11:47:00Z">
              <w:r w:rsidRPr="002E27D7">
                <w:rPr>
                  <w:color w:val="D4D4D4"/>
                  <w:lang w:val="en-US"/>
                </w:rPr>
                <w:t>      </w:t>
              </w:r>
              <w:r w:rsidRPr="002E27D7">
                <w:rPr>
                  <w:lang w:val="en-US"/>
                </w:rPr>
                <w:t>responses</w:t>
              </w:r>
              <w:r w:rsidRPr="002E27D7">
                <w:rPr>
                  <w:color w:val="D4D4D4"/>
                  <w:lang w:val="en-US"/>
                </w:rPr>
                <w:t>:</w:t>
              </w:r>
            </w:ins>
          </w:p>
          <w:p w14:paraId="5084A700" w14:textId="77777777" w:rsidR="00F510D8" w:rsidRPr="002E27D7" w:rsidRDefault="00F510D8" w:rsidP="00F510D8">
            <w:pPr>
              <w:pStyle w:val="PL"/>
              <w:rPr>
                <w:ins w:id="3870" w:author="Imed Bouazizi [2]" w:date="2021-02-24T11:47:00Z"/>
                <w:color w:val="D4D4D4"/>
                <w:lang w:val="en-US"/>
              </w:rPr>
            </w:pPr>
            <w:ins w:id="3871" w:author="Imed Bouazizi [2]" w:date="2021-02-24T11:47:00Z">
              <w:r w:rsidRPr="002E27D7">
                <w:rPr>
                  <w:color w:val="D4D4D4"/>
                  <w:lang w:val="en-US"/>
                </w:rPr>
                <w:t>        </w:t>
              </w:r>
              <w:r w:rsidRPr="002E27D7">
                <w:rPr>
                  <w:color w:val="CE9178"/>
                  <w:lang w:val="en-US"/>
                </w:rPr>
                <w:t>'200'</w:t>
              </w:r>
              <w:r w:rsidRPr="002E27D7">
                <w:rPr>
                  <w:color w:val="D4D4D4"/>
                  <w:lang w:val="en-US"/>
                </w:rPr>
                <w:t>:</w:t>
              </w:r>
            </w:ins>
          </w:p>
          <w:p w14:paraId="0C07909B" w14:textId="77777777" w:rsidR="00F510D8" w:rsidRPr="002E27D7" w:rsidRDefault="00F510D8" w:rsidP="00F510D8">
            <w:pPr>
              <w:pStyle w:val="PL"/>
              <w:rPr>
                <w:ins w:id="3872" w:author="Imed Bouazizi [2]" w:date="2021-02-24T11:47:00Z"/>
                <w:color w:val="D4D4D4"/>
                <w:lang w:val="en-US"/>
              </w:rPr>
            </w:pPr>
            <w:ins w:id="387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'Patched Network Assistance Session'</w:t>
              </w:r>
            </w:ins>
          </w:p>
          <w:p w14:paraId="1943497A" w14:textId="77777777" w:rsidR="00F510D8" w:rsidRPr="002E27D7" w:rsidRDefault="00F510D8" w:rsidP="00F510D8">
            <w:pPr>
              <w:pStyle w:val="PL"/>
              <w:rPr>
                <w:ins w:id="3874" w:author="Imed Bouazizi [2]" w:date="2021-02-24T11:47:00Z"/>
                <w:color w:val="D4D4D4"/>
                <w:lang w:val="en-US"/>
              </w:rPr>
            </w:pPr>
            <w:ins w:id="3875" w:author="Imed Bouazizi [2]" w:date="2021-02-24T11:47:00Z">
              <w:r w:rsidRPr="002E27D7">
                <w:rPr>
                  <w:color w:val="D4D4D4"/>
                  <w:lang w:val="en-US"/>
                </w:rPr>
                <w:t>          </w:t>
              </w:r>
              <w:r w:rsidRPr="002E27D7">
                <w:rPr>
                  <w:lang w:val="en-US"/>
                </w:rPr>
                <w:t>content</w:t>
              </w:r>
              <w:r w:rsidRPr="002E27D7">
                <w:rPr>
                  <w:color w:val="D4D4D4"/>
                  <w:lang w:val="en-US"/>
                </w:rPr>
                <w:t>:</w:t>
              </w:r>
            </w:ins>
          </w:p>
          <w:p w14:paraId="45668584" w14:textId="77777777" w:rsidR="00F510D8" w:rsidRPr="002E27D7" w:rsidRDefault="00F510D8" w:rsidP="00F510D8">
            <w:pPr>
              <w:pStyle w:val="PL"/>
              <w:rPr>
                <w:ins w:id="3876" w:author="Imed Bouazizi [2]" w:date="2021-02-24T11:47:00Z"/>
                <w:color w:val="D4D4D4"/>
                <w:lang w:val="en-US"/>
              </w:rPr>
            </w:pPr>
            <w:ins w:id="3877" w:author="Imed Bouazizi [2]" w:date="2021-02-24T11:47:00Z">
              <w:r w:rsidRPr="002E27D7">
                <w:rPr>
                  <w:color w:val="D4D4D4"/>
                  <w:lang w:val="en-US"/>
                </w:rPr>
                <w:t>            </w:t>
              </w:r>
              <w:r w:rsidRPr="002E27D7">
                <w:rPr>
                  <w:lang w:val="en-US"/>
                </w:rPr>
                <w:t>application/json</w:t>
              </w:r>
              <w:r w:rsidRPr="002E27D7">
                <w:rPr>
                  <w:color w:val="D4D4D4"/>
                  <w:lang w:val="en-US"/>
                </w:rPr>
                <w:t>:</w:t>
              </w:r>
            </w:ins>
          </w:p>
          <w:p w14:paraId="091CFBA3" w14:textId="77777777" w:rsidR="00F510D8" w:rsidRPr="002E27D7" w:rsidRDefault="00F510D8" w:rsidP="00F510D8">
            <w:pPr>
              <w:pStyle w:val="PL"/>
              <w:rPr>
                <w:ins w:id="3878" w:author="Imed Bouazizi [2]" w:date="2021-02-24T11:47:00Z"/>
                <w:color w:val="D4D4D4"/>
                <w:lang w:val="en-US"/>
              </w:rPr>
            </w:pPr>
            <w:ins w:id="3879" w:author="Imed Bouazizi [2]" w:date="2021-02-24T11:47:00Z">
              <w:r w:rsidRPr="002E27D7">
                <w:rPr>
                  <w:color w:val="D4D4D4"/>
                  <w:lang w:val="en-US"/>
                </w:rPr>
                <w:t>              </w:t>
              </w:r>
              <w:r w:rsidRPr="002E27D7">
                <w:rPr>
                  <w:lang w:val="en-US"/>
                </w:rPr>
                <w:t>schema</w:t>
              </w:r>
              <w:r w:rsidRPr="002E27D7">
                <w:rPr>
                  <w:color w:val="D4D4D4"/>
                  <w:lang w:val="en-US"/>
                </w:rPr>
                <w:t>:</w:t>
              </w:r>
            </w:ins>
          </w:p>
          <w:p w14:paraId="37EE5829" w14:textId="77777777" w:rsidR="00F510D8" w:rsidRPr="002E27D7" w:rsidRDefault="00F510D8" w:rsidP="00F510D8">
            <w:pPr>
              <w:pStyle w:val="PL"/>
              <w:rPr>
                <w:ins w:id="3880" w:author="Imed Bouazizi [2]" w:date="2021-02-24T11:47:00Z"/>
                <w:color w:val="D4D4D4"/>
                <w:lang w:val="en-US"/>
              </w:rPr>
            </w:pPr>
            <w:ins w:id="3881"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'#/components/schemas/NetworkAssistanceSession'</w:t>
              </w:r>
            </w:ins>
          </w:p>
          <w:p w14:paraId="4DB8DC5C" w14:textId="77777777" w:rsidR="00F510D8" w:rsidRPr="002E27D7" w:rsidRDefault="00F510D8" w:rsidP="00F510D8">
            <w:pPr>
              <w:pStyle w:val="PL"/>
              <w:rPr>
                <w:ins w:id="3882" w:author="Imed Bouazizi [2]" w:date="2021-02-24T11:47:00Z"/>
                <w:color w:val="D4D4D4"/>
                <w:lang w:val="en-US"/>
              </w:rPr>
            </w:pPr>
            <w:ins w:id="3883" w:author="Imed Bouazizi [2]" w:date="2021-02-24T11:47:00Z">
              <w:r w:rsidRPr="002E27D7">
                <w:rPr>
                  <w:color w:val="D4D4D4"/>
                  <w:lang w:val="en-US"/>
                </w:rPr>
                <w:t>        </w:t>
              </w:r>
              <w:r w:rsidRPr="002E27D7">
                <w:rPr>
                  <w:color w:val="CE9178"/>
                  <w:lang w:val="en-US"/>
                </w:rPr>
                <w:t>'204'</w:t>
              </w:r>
              <w:r w:rsidRPr="002E27D7">
                <w:rPr>
                  <w:color w:val="D4D4D4"/>
                  <w:lang w:val="en-US"/>
                </w:rPr>
                <w:t>:</w:t>
              </w:r>
            </w:ins>
          </w:p>
          <w:p w14:paraId="47EA897E" w14:textId="77777777" w:rsidR="00F510D8" w:rsidRPr="002E27D7" w:rsidRDefault="00F510D8" w:rsidP="00F510D8">
            <w:pPr>
              <w:pStyle w:val="PL"/>
              <w:rPr>
                <w:ins w:id="3884" w:author="Imed Bouazizi [2]" w:date="2021-02-24T11:47:00Z"/>
                <w:color w:val="D4D4D4"/>
                <w:lang w:val="en-US"/>
              </w:rPr>
            </w:pPr>
            <w:ins w:id="3885"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'Patched Network Assistance Session'</w:t>
              </w:r>
            </w:ins>
          </w:p>
          <w:p w14:paraId="0BA978F9" w14:textId="77777777" w:rsidR="00F510D8" w:rsidRPr="002E27D7" w:rsidRDefault="00F510D8" w:rsidP="00F510D8">
            <w:pPr>
              <w:pStyle w:val="PL"/>
              <w:rPr>
                <w:ins w:id="3886" w:author="Imed Bouazizi [2]" w:date="2021-02-24T11:47:00Z"/>
                <w:color w:val="D4D4D4"/>
                <w:lang w:val="en-US"/>
              </w:rPr>
            </w:pPr>
            <w:ins w:id="3887"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7F92A5E5" w14:textId="77777777" w:rsidR="00F510D8" w:rsidRPr="002E27D7" w:rsidRDefault="00F510D8" w:rsidP="00F510D8">
            <w:pPr>
              <w:pStyle w:val="PL"/>
              <w:rPr>
                <w:ins w:id="3888" w:author="Imed Bouazizi [2]" w:date="2021-02-24T11:47:00Z"/>
                <w:color w:val="D4D4D4"/>
                <w:lang w:val="en-US"/>
              </w:rPr>
            </w:pPr>
            <w:ins w:id="388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37F3404C" w14:textId="77777777" w:rsidR="00F510D8" w:rsidRPr="002E27D7" w:rsidRDefault="00F510D8" w:rsidP="00F510D8">
            <w:pPr>
              <w:pStyle w:val="PL"/>
              <w:rPr>
                <w:ins w:id="3890" w:author="Imed Bouazizi [2]" w:date="2021-02-24T11:47:00Z"/>
                <w:color w:val="D4D4D4"/>
                <w:lang w:val="en-US"/>
              </w:rPr>
            </w:pPr>
            <w:ins w:id="3891"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09F67210" w14:textId="77777777" w:rsidR="00F510D8" w:rsidRPr="002E27D7" w:rsidRDefault="00F510D8" w:rsidP="00F510D8">
            <w:pPr>
              <w:pStyle w:val="PL"/>
              <w:rPr>
                <w:ins w:id="3892" w:author="Imed Bouazizi [2]" w:date="2021-02-24T11:47:00Z"/>
                <w:color w:val="D4D4D4"/>
                <w:lang w:val="en-US"/>
              </w:rPr>
            </w:pPr>
            <w:ins w:id="389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4E828A1B" w14:textId="77777777" w:rsidR="00F510D8" w:rsidRPr="002E27D7" w:rsidRDefault="00F510D8" w:rsidP="00F510D8">
            <w:pPr>
              <w:pStyle w:val="PL"/>
              <w:rPr>
                <w:ins w:id="3894" w:author="Imed Bouazizi [2]" w:date="2021-02-24T11:47:00Z"/>
                <w:color w:val="D4D4D4"/>
                <w:lang w:val="en-US"/>
              </w:rPr>
            </w:pPr>
            <w:ins w:id="3895"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00F913CA" w14:textId="77777777" w:rsidR="00F510D8" w:rsidRPr="002E27D7" w:rsidRDefault="00F510D8" w:rsidP="00F510D8">
            <w:pPr>
              <w:pStyle w:val="PL"/>
              <w:rPr>
                <w:ins w:id="3896" w:author="Imed Bouazizi [2]" w:date="2021-02-24T11:47:00Z"/>
                <w:color w:val="D4D4D4"/>
                <w:lang w:val="en-US"/>
              </w:rPr>
            </w:pPr>
            <w:ins w:id="389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6E78E806" w14:textId="77777777" w:rsidR="00F510D8" w:rsidRPr="002E27D7" w:rsidRDefault="00F510D8" w:rsidP="00F510D8">
            <w:pPr>
              <w:pStyle w:val="PL"/>
              <w:rPr>
                <w:ins w:id="3898" w:author="Imed Bouazizi [2]" w:date="2021-02-24T11:47:00Z"/>
                <w:color w:val="D4D4D4"/>
                <w:lang w:val="en-US"/>
              </w:rPr>
            </w:pPr>
            <w:ins w:id="3899" w:author="Imed Bouazizi [2]" w:date="2021-02-24T11:47:00Z">
              <w:r w:rsidRPr="002E27D7">
                <w:rPr>
                  <w:color w:val="D4D4D4"/>
                  <w:lang w:val="en-US"/>
                </w:rPr>
                <w:t>    </w:t>
              </w:r>
              <w:r w:rsidRPr="002E27D7">
                <w:rPr>
                  <w:lang w:val="en-US"/>
                </w:rPr>
                <w:t>delete</w:t>
              </w:r>
              <w:r w:rsidRPr="002E27D7">
                <w:rPr>
                  <w:color w:val="D4D4D4"/>
                  <w:lang w:val="en-US"/>
                </w:rPr>
                <w:t>:</w:t>
              </w:r>
            </w:ins>
          </w:p>
          <w:p w14:paraId="2F6A1E80" w14:textId="77777777" w:rsidR="00F510D8" w:rsidRPr="002E27D7" w:rsidRDefault="00F510D8" w:rsidP="00F510D8">
            <w:pPr>
              <w:pStyle w:val="PL"/>
              <w:rPr>
                <w:ins w:id="3900" w:author="Imed Bouazizi [2]" w:date="2021-02-24T11:47:00Z"/>
                <w:color w:val="D4D4D4"/>
                <w:lang w:val="en-US"/>
              </w:rPr>
            </w:pPr>
            <w:ins w:id="3901"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destroyNetworkAssistanceSession</w:t>
              </w:r>
            </w:ins>
          </w:p>
          <w:p w14:paraId="1520DE4F" w14:textId="77777777" w:rsidR="00F510D8" w:rsidRPr="002E27D7" w:rsidRDefault="00F510D8" w:rsidP="00F510D8">
            <w:pPr>
              <w:pStyle w:val="PL"/>
              <w:rPr>
                <w:ins w:id="3902" w:author="Imed Bouazizi [2]" w:date="2021-02-24T11:47:00Z"/>
                <w:color w:val="D4D4D4"/>
                <w:lang w:val="en-US"/>
              </w:rPr>
            </w:pPr>
            <w:ins w:id="3903"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'Destroy an existing Network Assistance Session resource'</w:t>
              </w:r>
            </w:ins>
          </w:p>
          <w:p w14:paraId="28FD2CF4" w14:textId="77777777" w:rsidR="00F510D8" w:rsidRPr="002E27D7" w:rsidRDefault="00F510D8" w:rsidP="00F510D8">
            <w:pPr>
              <w:pStyle w:val="PL"/>
              <w:rPr>
                <w:ins w:id="3904" w:author="Imed Bouazizi [2]" w:date="2021-02-24T11:47:00Z"/>
                <w:color w:val="D4D4D4"/>
                <w:lang w:val="en-US"/>
              </w:rPr>
            </w:pPr>
            <w:ins w:id="3905" w:author="Imed Bouazizi [2]" w:date="2021-02-24T11:47:00Z">
              <w:r w:rsidRPr="002E27D7">
                <w:rPr>
                  <w:color w:val="D4D4D4"/>
                  <w:lang w:val="en-US"/>
                </w:rPr>
                <w:t>      </w:t>
              </w:r>
              <w:r w:rsidRPr="002E27D7">
                <w:rPr>
                  <w:lang w:val="en-US"/>
                </w:rPr>
                <w:t>responses</w:t>
              </w:r>
              <w:r w:rsidRPr="002E27D7">
                <w:rPr>
                  <w:color w:val="D4D4D4"/>
                  <w:lang w:val="en-US"/>
                </w:rPr>
                <w:t>:</w:t>
              </w:r>
            </w:ins>
          </w:p>
          <w:p w14:paraId="13B26595" w14:textId="77777777" w:rsidR="00F510D8" w:rsidRPr="002E27D7" w:rsidRDefault="00F510D8" w:rsidP="00F510D8">
            <w:pPr>
              <w:pStyle w:val="PL"/>
              <w:rPr>
                <w:ins w:id="3906" w:author="Imed Bouazizi [2]" w:date="2021-02-24T11:47:00Z"/>
                <w:color w:val="D4D4D4"/>
                <w:lang w:val="en-US"/>
              </w:rPr>
            </w:pPr>
            <w:ins w:id="3907" w:author="Imed Bouazizi [2]" w:date="2021-02-24T11:47:00Z">
              <w:r w:rsidRPr="002E27D7">
                <w:rPr>
                  <w:color w:val="D4D4D4"/>
                  <w:lang w:val="en-US"/>
                </w:rPr>
                <w:t>        </w:t>
              </w:r>
              <w:r w:rsidRPr="002E27D7">
                <w:rPr>
                  <w:color w:val="CE9178"/>
                  <w:lang w:val="en-US"/>
                </w:rPr>
                <w:t>'204'</w:t>
              </w:r>
              <w:r w:rsidRPr="002E27D7">
                <w:rPr>
                  <w:color w:val="D4D4D4"/>
                  <w:lang w:val="en-US"/>
                </w:rPr>
                <w:t>:</w:t>
              </w:r>
            </w:ins>
          </w:p>
          <w:p w14:paraId="3DEFCFE8" w14:textId="77777777" w:rsidR="00F510D8" w:rsidRPr="002E27D7" w:rsidRDefault="00F510D8" w:rsidP="00F510D8">
            <w:pPr>
              <w:pStyle w:val="PL"/>
              <w:rPr>
                <w:ins w:id="3908" w:author="Imed Bouazizi [2]" w:date="2021-02-24T11:47:00Z"/>
                <w:color w:val="D4D4D4"/>
                <w:lang w:val="en-US"/>
              </w:rPr>
            </w:pPr>
            <w:ins w:id="390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'Destroyed Network Assistance Session'</w:t>
              </w:r>
            </w:ins>
          </w:p>
          <w:p w14:paraId="3407DBC3" w14:textId="77777777" w:rsidR="00F510D8" w:rsidRPr="002E27D7" w:rsidRDefault="00F510D8" w:rsidP="00F510D8">
            <w:pPr>
              <w:pStyle w:val="PL"/>
              <w:rPr>
                <w:ins w:id="3910" w:author="Imed Bouazizi [2]" w:date="2021-02-24T11:47:00Z"/>
                <w:color w:val="D4D4D4"/>
                <w:lang w:val="en-US"/>
              </w:rPr>
            </w:pPr>
            <w:ins w:id="3911"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2C869192" w14:textId="77777777" w:rsidR="00F510D8" w:rsidRPr="002E27D7" w:rsidRDefault="00F510D8" w:rsidP="00F510D8">
            <w:pPr>
              <w:pStyle w:val="PL"/>
              <w:rPr>
                <w:ins w:id="3912" w:author="Imed Bouazizi [2]" w:date="2021-02-24T11:47:00Z"/>
                <w:color w:val="D4D4D4"/>
                <w:lang w:val="en-US"/>
              </w:rPr>
            </w:pPr>
            <w:ins w:id="391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418B5DB0" w14:textId="77777777" w:rsidR="00F510D8" w:rsidRPr="002E27D7" w:rsidRDefault="00F510D8" w:rsidP="00F510D8">
            <w:pPr>
              <w:pStyle w:val="PL"/>
              <w:rPr>
                <w:ins w:id="3914" w:author="Imed Bouazizi [2]" w:date="2021-02-24T11:47:00Z"/>
                <w:color w:val="D4D4D4"/>
                <w:lang w:val="en-US"/>
              </w:rPr>
            </w:pPr>
            <w:ins w:id="3915"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1A960600" w14:textId="77777777" w:rsidR="00F510D8" w:rsidRPr="002E27D7" w:rsidRDefault="00F510D8" w:rsidP="00F510D8">
            <w:pPr>
              <w:pStyle w:val="PL"/>
              <w:rPr>
                <w:ins w:id="3916" w:author="Imed Bouazizi [2]" w:date="2021-02-24T11:47:00Z"/>
                <w:color w:val="D4D4D4"/>
                <w:lang w:val="en-US"/>
              </w:rPr>
            </w:pPr>
            <w:ins w:id="391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0870F868" w14:textId="77777777" w:rsidR="00F510D8" w:rsidRPr="002E27D7" w:rsidRDefault="00F510D8" w:rsidP="00F510D8">
            <w:pPr>
              <w:pStyle w:val="PL"/>
              <w:rPr>
                <w:ins w:id="3918" w:author="Imed Bouazizi [2]" w:date="2021-02-24T11:47:00Z"/>
                <w:color w:val="D4D4D4"/>
                <w:lang w:val="en-US"/>
              </w:rPr>
            </w:pPr>
            <w:ins w:id="3919"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70F66F6A" w14:textId="77777777" w:rsidR="00F510D8" w:rsidRPr="002E27D7" w:rsidRDefault="00F510D8" w:rsidP="00F510D8">
            <w:pPr>
              <w:pStyle w:val="PL"/>
              <w:rPr>
                <w:ins w:id="3920" w:author="Imed Bouazizi [2]" w:date="2021-02-24T11:47:00Z"/>
                <w:color w:val="D4D4D4"/>
                <w:lang w:val="en-US"/>
              </w:rPr>
            </w:pPr>
            <w:ins w:id="3921"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391D3A35" w14:textId="77777777" w:rsidR="00F510D8" w:rsidRPr="002E27D7" w:rsidRDefault="00F510D8" w:rsidP="00F510D8">
            <w:pPr>
              <w:pStyle w:val="PL"/>
              <w:rPr>
                <w:ins w:id="3922" w:author="Imed Bouazizi [2]" w:date="2021-02-24T11:47:00Z"/>
                <w:color w:val="D4D4D4"/>
                <w:lang w:val="en-US"/>
              </w:rPr>
            </w:pPr>
          </w:p>
          <w:p w14:paraId="314ED11B" w14:textId="77777777" w:rsidR="00F510D8" w:rsidRPr="002E27D7" w:rsidRDefault="00F510D8" w:rsidP="00F510D8">
            <w:pPr>
              <w:pStyle w:val="PL"/>
              <w:rPr>
                <w:ins w:id="3923" w:author="Imed Bouazizi [2]" w:date="2021-02-24T11:47:00Z"/>
                <w:color w:val="D4D4D4"/>
                <w:lang w:val="en-US"/>
              </w:rPr>
            </w:pPr>
            <w:ins w:id="3924" w:author="Imed Bouazizi [2]" w:date="2021-02-24T11:47:00Z">
              <w:r w:rsidRPr="002E27D7">
                <w:rPr>
                  <w:color w:val="D4D4D4"/>
                  <w:lang w:val="en-US"/>
                </w:rPr>
                <w:t>  </w:t>
              </w:r>
              <w:r w:rsidRPr="002E27D7">
                <w:rPr>
                  <w:lang w:val="en-US"/>
                </w:rPr>
                <w:t>/network-assistance/{naSessionId}/recommendation</w:t>
              </w:r>
              <w:r w:rsidRPr="002E27D7">
                <w:rPr>
                  <w:color w:val="D4D4D4"/>
                  <w:lang w:val="en-US"/>
                </w:rPr>
                <w:t>:</w:t>
              </w:r>
            </w:ins>
          </w:p>
          <w:p w14:paraId="37B8C815" w14:textId="77777777" w:rsidR="00F510D8" w:rsidRPr="002E27D7" w:rsidRDefault="00F510D8" w:rsidP="00F510D8">
            <w:pPr>
              <w:pStyle w:val="PL"/>
              <w:rPr>
                <w:ins w:id="3925" w:author="Imed Bouazizi [2]" w:date="2021-02-24T11:47:00Z"/>
                <w:color w:val="D4D4D4"/>
                <w:lang w:val="en-US"/>
              </w:rPr>
            </w:pPr>
            <w:ins w:id="3926" w:author="Imed Bouazizi [2]" w:date="2021-02-24T11:47:00Z">
              <w:r w:rsidRPr="002E27D7">
                <w:rPr>
                  <w:color w:val="D4D4D4"/>
                  <w:lang w:val="en-US"/>
                </w:rPr>
                <w:t>    </w:t>
              </w:r>
              <w:r w:rsidRPr="002E27D7">
                <w:rPr>
                  <w:lang w:val="en-US"/>
                </w:rPr>
                <w:t>get</w:t>
              </w:r>
              <w:r w:rsidRPr="002E27D7">
                <w:rPr>
                  <w:color w:val="D4D4D4"/>
                  <w:lang w:val="en-US"/>
                </w:rPr>
                <w:t>:</w:t>
              </w:r>
            </w:ins>
          </w:p>
          <w:p w14:paraId="46E0AE36" w14:textId="77777777" w:rsidR="00F510D8" w:rsidRPr="002E27D7" w:rsidRDefault="00F510D8" w:rsidP="00F510D8">
            <w:pPr>
              <w:pStyle w:val="PL"/>
              <w:rPr>
                <w:ins w:id="3927" w:author="Imed Bouazizi [2]" w:date="2021-02-24T11:47:00Z"/>
                <w:color w:val="D4D4D4"/>
                <w:lang w:val="en-US"/>
              </w:rPr>
            </w:pPr>
            <w:ins w:id="3928"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requestBitRateRecommendation</w:t>
              </w:r>
            </w:ins>
          </w:p>
          <w:p w14:paraId="34882CA1" w14:textId="77777777" w:rsidR="00F510D8" w:rsidRPr="002E27D7" w:rsidRDefault="00F510D8" w:rsidP="00F510D8">
            <w:pPr>
              <w:pStyle w:val="PL"/>
              <w:rPr>
                <w:ins w:id="3929" w:author="Imed Bouazizi [2]" w:date="2021-02-24T11:47:00Z"/>
                <w:color w:val="D4D4D4"/>
                <w:lang w:val="en-US"/>
              </w:rPr>
            </w:pPr>
            <w:ins w:id="3930"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'Obtain a bit rate recommendation for the next recommendation window'</w:t>
              </w:r>
            </w:ins>
          </w:p>
          <w:p w14:paraId="6724DC40" w14:textId="77777777" w:rsidR="00F510D8" w:rsidRPr="002E27D7" w:rsidRDefault="00F510D8" w:rsidP="00F510D8">
            <w:pPr>
              <w:pStyle w:val="PL"/>
              <w:rPr>
                <w:ins w:id="3931" w:author="Imed Bouazizi [2]" w:date="2021-02-24T11:47:00Z"/>
                <w:color w:val="D4D4D4"/>
                <w:lang w:val="en-US"/>
              </w:rPr>
            </w:pPr>
            <w:ins w:id="3932" w:author="Imed Bouazizi [2]" w:date="2021-02-24T11:47:00Z">
              <w:r w:rsidRPr="002E27D7">
                <w:rPr>
                  <w:color w:val="D4D4D4"/>
                  <w:lang w:val="en-US"/>
                </w:rPr>
                <w:t>      </w:t>
              </w:r>
              <w:r w:rsidRPr="002E27D7">
                <w:rPr>
                  <w:lang w:val="en-US"/>
                </w:rPr>
                <w:t>parameters</w:t>
              </w:r>
              <w:r w:rsidRPr="002E27D7">
                <w:rPr>
                  <w:color w:val="D4D4D4"/>
                  <w:lang w:val="en-US"/>
                </w:rPr>
                <w:t>:</w:t>
              </w:r>
            </w:ins>
          </w:p>
          <w:p w14:paraId="0C227332" w14:textId="77777777" w:rsidR="00F510D8" w:rsidRPr="002E27D7" w:rsidRDefault="00F510D8" w:rsidP="00F510D8">
            <w:pPr>
              <w:pStyle w:val="PL"/>
              <w:rPr>
                <w:ins w:id="3933" w:author="Imed Bouazizi [2]" w:date="2021-02-24T11:47:00Z"/>
                <w:color w:val="D4D4D4"/>
                <w:lang w:val="en-US"/>
              </w:rPr>
            </w:pPr>
            <w:ins w:id="3934" w:author="Imed Bouazizi [2]" w:date="2021-02-24T11:47:00Z">
              <w:r w:rsidRPr="002E27D7">
                <w:rPr>
                  <w:color w:val="D4D4D4"/>
                  <w:lang w:val="en-US"/>
                </w:rPr>
                <w:t>        - </w:t>
              </w:r>
              <w:r w:rsidRPr="002E27D7">
                <w:rPr>
                  <w:lang w:val="en-US"/>
                </w:rPr>
                <w:t>name</w:t>
              </w:r>
              <w:r w:rsidRPr="002E27D7">
                <w:rPr>
                  <w:color w:val="D4D4D4"/>
                  <w:lang w:val="en-US"/>
                </w:rPr>
                <w:t>: </w:t>
              </w:r>
              <w:r w:rsidRPr="002E27D7">
                <w:rPr>
                  <w:color w:val="CE9178"/>
                  <w:lang w:val="en-US"/>
                </w:rPr>
                <w:t>naSessionId</w:t>
              </w:r>
            </w:ins>
          </w:p>
          <w:p w14:paraId="20AA06E1" w14:textId="77777777" w:rsidR="00F510D8" w:rsidRPr="002E27D7" w:rsidRDefault="00F510D8" w:rsidP="00F510D8">
            <w:pPr>
              <w:pStyle w:val="PL"/>
              <w:rPr>
                <w:ins w:id="3935" w:author="Imed Bouazizi [2]" w:date="2021-02-24T11:47:00Z"/>
                <w:color w:val="D4D4D4"/>
                <w:lang w:val="en-US"/>
              </w:rPr>
            </w:pPr>
            <w:ins w:id="3936"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Network Assistance Session resource'</w:t>
              </w:r>
            </w:ins>
          </w:p>
          <w:p w14:paraId="35D6A4AE" w14:textId="77777777" w:rsidR="00F510D8" w:rsidRPr="002E27D7" w:rsidRDefault="00F510D8" w:rsidP="00F510D8">
            <w:pPr>
              <w:pStyle w:val="PL"/>
              <w:rPr>
                <w:ins w:id="3937" w:author="Imed Bouazizi [2]" w:date="2021-02-24T11:47:00Z"/>
                <w:color w:val="D4D4D4"/>
                <w:lang w:val="en-US"/>
              </w:rPr>
            </w:pPr>
            <w:ins w:id="3938" w:author="Imed Bouazizi [2]" w:date="2021-02-24T11:47: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067870DF" w14:textId="77777777" w:rsidR="00F510D8" w:rsidRPr="002E27D7" w:rsidRDefault="00F510D8" w:rsidP="00F510D8">
            <w:pPr>
              <w:pStyle w:val="PL"/>
              <w:rPr>
                <w:ins w:id="3939" w:author="Imed Bouazizi [2]" w:date="2021-02-24T11:47:00Z"/>
                <w:color w:val="D4D4D4"/>
                <w:lang w:val="en-US"/>
              </w:rPr>
            </w:pPr>
            <w:ins w:id="3940"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558EBD54" w14:textId="77777777" w:rsidR="00F510D8" w:rsidRPr="002E27D7" w:rsidRDefault="00F510D8" w:rsidP="00F510D8">
            <w:pPr>
              <w:pStyle w:val="PL"/>
              <w:rPr>
                <w:ins w:id="3941" w:author="Imed Bouazizi [2]" w:date="2021-02-24T11:47:00Z"/>
                <w:color w:val="D4D4D4"/>
                <w:lang w:val="en-US"/>
              </w:rPr>
            </w:pPr>
            <w:ins w:id="3942" w:author="Imed Bouazizi [2]" w:date="2021-02-24T11:47:00Z">
              <w:r w:rsidRPr="002E27D7">
                <w:rPr>
                  <w:color w:val="D4D4D4"/>
                  <w:lang w:val="en-US"/>
                </w:rPr>
                <w:t>          </w:t>
              </w:r>
              <w:r w:rsidRPr="002E27D7">
                <w:rPr>
                  <w:lang w:val="en-US"/>
                </w:rPr>
                <w:t>schema</w:t>
              </w:r>
              <w:r w:rsidRPr="002E27D7">
                <w:rPr>
                  <w:color w:val="D4D4D4"/>
                  <w:lang w:val="en-US"/>
                </w:rPr>
                <w:t>:</w:t>
              </w:r>
            </w:ins>
          </w:p>
          <w:p w14:paraId="600220B2" w14:textId="77777777" w:rsidR="00F510D8" w:rsidRPr="002E27D7" w:rsidRDefault="00F510D8" w:rsidP="00F510D8">
            <w:pPr>
              <w:pStyle w:val="PL"/>
              <w:rPr>
                <w:ins w:id="3943" w:author="Imed Bouazizi [2]" w:date="2021-02-24T11:47:00Z"/>
                <w:color w:val="D4D4D4"/>
                <w:lang w:val="en-US"/>
              </w:rPr>
            </w:pPr>
            <w:ins w:id="3944" w:author="Imed Bouazizi [2]" w:date="2021-02-24T11:47: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4CAD3D0E" w14:textId="77777777" w:rsidR="00F510D8" w:rsidRPr="002E27D7" w:rsidRDefault="00F510D8" w:rsidP="00F510D8">
            <w:pPr>
              <w:pStyle w:val="PL"/>
              <w:rPr>
                <w:ins w:id="3945" w:author="Imed Bouazizi [2]" w:date="2021-02-24T11:47:00Z"/>
                <w:color w:val="D4D4D4"/>
                <w:lang w:val="en-US"/>
              </w:rPr>
            </w:pPr>
            <w:ins w:id="3946" w:author="Imed Bouazizi [2]" w:date="2021-02-24T11:47:00Z">
              <w:r w:rsidRPr="002E27D7">
                <w:rPr>
                  <w:color w:val="D4D4D4"/>
                  <w:lang w:val="en-US"/>
                </w:rPr>
                <w:t>      </w:t>
              </w:r>
              <w:r w:rsidRPr="002E27D7">
                <w:rPr>
                  <w:lang w:val="en-US"/>
                </w:rPr>
                <w:t>responses</w:t>
              </w:r>
              <w:r w:rsidRPr="002E27D7">
                <w:rPr>
                  <w:color w:val="D4D4D4"/>
                  <w:lang w:val="en-US"/>
                </w:rPr>
                <w:t>:</w:t>
              </w:r>
            </w:ins>
          </w:p>
          <w:p w14:paraId="2D0C2D9C" w14:textId="77777777" w:rsidR="00F510D8" w:rsidRPr="002E27D7" w:rsidRDefault="00F510D8" w:rsidP="00F510D8">
            <w:pPr>
              <w:pStyle w:val="PL"/>
              <w:rPr>
                <w:ins w:id="3947" w:author="Imed Bouazizi [2]" w:date="2021-02-24T11:47:00Z"/>
                <w:color w:val="D4D4D4"/>
                <w:lang w:val="en-US"/>
              </w:rPr>
            </w:pPr>
            <w:ins w:id="3948" w:author="Imed Bouazizi [2]" w:date="2021-02-24T11:47:00Z">
              <w:r w:rsidRPr="002E27D7">
                <w:rPr>
                  <w:color w:val="D4D4D4"/>
                  <w:lang w:val="en-US"/>
                </w:rPr>
                <w:t>        </w:t>
              </w:r>
              <w:r w:rsidRPr="002E27D7">
                <w:rPr>
                  <w:color w:val="CE9178"/>
                  <w:lang w:val="en-US"/>
                </w:rPr>
                <w:t>'200'</w:t>
              </w:r>
              <w:r w:rsidRPr="002E27D7">
                <w:rPr>
                  <w:color w:val="D4D4D4"/>
                  <w:lang w:val="en-US"/>
                </w:rPr>
                <w:t>:</w:t>
              </w:r>
            </w:ins>
          </w:p>
          <w:p w14:paraId="473E8640" w14:textId="77777777" w:rsidR="00F510D8" w:rsidRPr="002E27D7" w:rsidRDefault="00F510D8" w:rsidP="00F510D8">
            <w:pPr>
              <w:pStyle w:val="PL"/>
              <w:rPr>
                <w:ins w:id="3949" w:author="Imed Bouazizi [2]" w:date="2021-02-24T11:47:00Z"/>
                <w:color w:val="D4D4D4"/>
                <w:lang w:val="en-US"/>
              </w:rPr>
            </w:pPr>
            <w:ins w:id="3950"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44B11127" w14:textId="77777777" w:rsidR="00F510D8" w:rsidRPr="002E27D7" w:rsidRDefault="00F510D8" w:rsidP="00F510D8">
            <w:pPr>
              <w:pStyle w:val="PL"/>
              <w:rPr>
                <w:ins w:id="3951" w:author="Imed Bouazizi [2]" w:date="2021-02-24T11:47:00Z"/>
                <w:color w:val="D4D4D4"/>
                <w:lang w:val="en-US"/>
              </w:rPr>
            </w:pPr>
            <w:ins w:id="3952" w:author="Imed Bouazizi [2]" w:date="2021-02-24T11:47:00Z">
              <w:r w:rsidRPr="002E27D7">
                <w:rPr>
                  <w:color w:val="D4D4D4"/>
                  <w:lang w:val="en-US"/>
                </w:rPr>
                <w:t>          </w:t>
              </w:r>
              <w:r w:rsidRPr="002E27D7">
                <w:rPr>
                  <w:lang w:val="en-US"/>
                </w:rPr>
                <w:t>content</w:t>
              </w:r>
              <w:r w:rsidRPr="002E27D7">
                <w:rPr>
                  <w:color w:val="D4D4D4"/>
                  <w:lang w:val="en-US"/>
                </w:rPr>
                <w:t>:</w:t>
              </w:r>
            </w:ins>
          </w:p>
          <w:p w14:paraId="57EBDF15" w14:textId="77777777" w:rsidR="00F510D8" w:rsidRPr="002E27D7" w:rsidRDefault="00F510D8" w:rsidP="00F510D8">
            <w:pPr>
              <w:pStyle w:val="PL"/>
              <w:rPr>
                <w:ins w:id="3953" w:author="Imed Bouazizi [2]" w:date="2021-02-24T11:47:00Z"/>
                <w:color w:val="D4D4D4"/>
                <w:lang w:val="en-US"/>
              </w:rPr>
            </w:pPr>
            <w:ins w:id="3954" w:author="Imed Bouazizi [2]" w:date="2021-02-24T11:47:00Z">
              <w:r w:rsidRPr="002E27D7">
                <w:rPr>
                  <w:color w:val="D4D4D4"/>
                  <w:lang w:val="en-US"/>
                </w:rPr>
                <w:t>            </w:t>
              </w:r>
              <w:r w:rsidRPr="002E27D7">
                <w:rPr>
                  <w:lang w:val="en-US"/>
                </w:rPr>
                <w:t>application/json</w:t>
              </w:r>
              <w:r w:rsidRPr="002E27D7">
                <w:rPr>
                  <w:color w:val="D4D4D4"/>
                  <w:lang w:val="en-US"/>
                </w:rPr>
                <w:t>:</w:t>
              </w:r>
            </w:ins>
          </w:p>
          <w:p w14:paraId="0EDA0146" w14:textId="77777777" w:rsidR="00F510D8" w:rsidRPr="002E27D7" w:rsidRDefault="00F510D8" w:rsidP="00F510D8">
            <w:pPr>
              <w:pStyle w:val="PL"/>
              <w:rPr>
                <w:ins w:id="3955" w:author="Imed Bouazizi [2]" w:date="2021-02-24T11:47:00Z"/>
                <w:color w:val="D4D4D4"/>
                <w:lang w:val="en-US"/>
              </w:rPr>
            </w:pPr>
            <w:ins w:id="3956" w:author="Imed Bouazizi [2]" w:date="2021-02-24T11:47:00Z">
              <w:r w:rsidRPr="002E27D7">
                <w:rPr>
                  <w:color w:val="D4D4D4"/>
                  <w:lang w:val="en-US"/>
                </w:rPr>
                <w:t>              </w:t>
              </w:r>
              <w:r w:rsidRPr="002E27D7">
                <w:rPr>
                  <w:lang w:val="en-US"/>
                </w:rPr>
                <w:t>schema</w:t>
              </w:r>
              <w:r w:rsidRPr="002E27D7">
                <w:rPr>
                  <w:color w:val="D4D4D4"/>
                  <w:lang w:val="en-US"/>
                </w:rPr>
                <w:t>:</w:t>
              </w:r>
            </w:ins>
          </w:p>
          <w:p w14:paraId="5C6F8955" w14:textId="77777777" w:rsidR="00F510D8" w:rsidRPr="002E27D7" w:rsidRDefault="00F510D8" w:rsidP="00F510D8">
            <w:pPr>
              <w:pStyle w:val="PL"/>
              <w:rPr>
                <w:ins w:id="3957" w:author="Imed Bouazizi [2]" w:date="2021-02-24T11:47:00Z"/>
                <w:color w:val="D4D4D4"/>
                <w:lang w:val="en-US"/>
              </w:rPr>
            </w:pPr>
            <w:ins w:id="3958"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'TS26512_CommonData.yaml#/components/schemas/M5QoSSpecification'</w:t>
              </w:r>
            </w:ins>
          </w:p>
          <w:p w14:paraId="3DF476D8" w14:textId="77777777" w:rsidR="00F510D8" w:rsidRPr="002E27D7" w:rsidRDefault="00F510D8" w:rsidP="00F510D8">
            <w:pPr>
              <w:pStyle w:val="PL"/>
              <w:rPr>
                <w:ins w:id="3959" w:author="Imed Bouazizi [2]" w:date="2021-02-24T11:47:00Z"/>
                <w:color w:val="D4D4D4"/>
                <w:lang w:val="en-US"/>
              </w:rPr>
            </w:pPr>
            <w:ins w:id="3960"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668004B3" w14:textId="77777777" w:rsidR="00F510D8" w:rsidRPr="002E27D7" w:rsidRDefault="00F510D8" w:rsidP="00F510D8">
            <w:pPr>
              <w:pStyle w:val="PL"/>
              <w:rPr>
                <w:ins w:id="3961" w:author="Imed Bouazizi [2]" w:date="2021-02-24T11:47:00Z"/>
                <w:color w:val="D4D4D4"/>
                <w:lang w:val="en-US"/>
              </w:rPr>
            </w:pPr>
            <w:ins w:id="3962"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584124C3" w14:textId="77777777" w:rsidR="00F510D8" w:rsidRPr="002E27D7" w:rsidRDefault="00F510D8" w:rsidP="00F510D8">
            <w:pPr>
              <w:pStyle w:val="PL"/>
              <w:rPr>
                <w:ins w:id="3963" w:author="Imed Bouazizi [2]" w:date="2021-02-24T11:47:00Z"/>
                <w:color w:val="D4D4D4"/>
                <w:lang w:val="en-US"/>
              </w:rPr>
            </w:pPr>
            <w:ins w:id="3964"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562C2F98" w14:textId="77777777" w:rsidR="00F510D8" w:rsidRPr="002E27D7" w:rsidRDefault="00F510D8" w:rsidP="00F510D8">
            <w:pPr>
              <w:pStyle w:val="PL"/>
              <w:rPr>
                <w:ins w:id="3965" w:author="Imed Bouazizi [2]" w:date="2021-02-24T11:47:00Z"/>
                <w:color w:val="D4D4D4"/>
                <w:lang w:val="en-US"/>
              </w:rPr>
            </w:pPr>
            <w:ins w:id="3966"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782AC37D" w14:textId="77777777" w:rsidR="00F510D8" w:rsidRPr="002E27D7" w:rsidRDefault="00F510D8" w:rsidP="00F510D8">
            <w:pPr>
              <w:pStyle w:val="PL"/>
              <w:rPr>
                <w:ins w:id="3967" w:author="Imed Bouazizi [2]" w:date="2021-02-24T11:47:00Z"/>
                <w:color w:val="D4D4D4"/>
                <w:lang w:val="en-US"/>
              </w:rPr>
            </w:pPr>
            <w:ins w:id="3968"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1B9A9A7C" w14:textId="77777777" w:rsidR="00F510D8" w:rsidRPr="002E27D7" w:rsidRDefault="00F510D8" w:rsidP="00F510D8">
            <w:pPr>
              <w:pStyle w:val="PL"/>
              <w:rPr>
                <w:ins w:id="3969" w:author="Imed Bouazizi [2]" w:date="2021-02-24T11:47:00Z"/>
                <w:color w:val="D4D4D4"/>
                <w:lang w:val="en-US"/>
              </w:rPr>
            </w:pPr>
            <w:ins w:id="3970"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15253521" w14:textId="77777777" w:rsidR="00F510D8" w:rsidRPr="002E27D7" w:rsidRDefault="00F510D8" w:rsidP="00F510D8">
            <w:pPr>
              <w:pStyle w:val="PL"/>
              <w:rPr>
                <w:ins w:id="3971" w:author="Imed Bouazizi [2]" w:date="2021-02-24T11:47:00Z"/>
                <w:color w:val="D4D4D4"/>
                <w:lang w:val="en-US"/>
              </w:rPr>
            </w:pPr>
            <w:ins w:id="3972" w:author="Imed Bouazizi [2]" w:date="2021-02-24T11:47:00Z">
              <w:r w:rsidRPr="002E27D7">
                <w:rPr>
                  <w:color w:val="D4D4D4"/>
                  <w:lang w:val="en-US"/>
                </w:rPr>
                <w:t>  </w:t>
              </w:r>
              <w:r w:rsidRPr="002E27D7">
                <w:rPr>
                  <w:lang w:val="en-US"/>
                </w:rPr>
                <w:t>/network-assistance/{naSessionId}/boostRequest</w:t>
              </w:r>
              <w:r w:rsidRPr="002E27D7">
                <w:rPr>
                  <w:color w:val="D4D4D4"/>
                  <w:lang w:val="en-US"/>
                </w:rPr>
                <w:t>:</w:t>
              </w:r>
            </w:ins>
          </w:p>
          <w:p w14:paraId="4F7401AA" w14:textId="77777777" w:rsidR="00F510D8" w:rsidRPr="002E27D7" w:rsidRDefault="00F510D8" w:rsidP="00F510D8">
            <w:pPr>
              <w:pStyle w:val="PL"/>
              <w:rPr>
                <w:ins w:id="3973" w:author="Imed Bouazizi [2]" w:date="2021-02-24T11:47:00Z"/>
                <w:color w:val="D4D4D4"/>
                <w:lang w:val="en-US"/>
              </w:rPr>
            </w:pPr>
            <w:ins w:id="3974" w:author="Imed Bouazizi [2]" w:date="2021-02-24T11:47:00Z">
              <w:r w:rsidRPr="002E27D7">
                <w:rPr>
                  <w:color w:val="D4D4D4"/>
                  <w:lang w:val="en-US"/>
                </w:rPr>
                <w:t>    </w:t>
              </w:r>
              <w:r w:rsidRPr="002E27D7">
                <w:rPr>
                  <w:lang w:val="en-US"/>
                </w:rPr>
                <w:t>post</w:t>
              </w:r>
              <w:r w:rsidRPr="002E27D7">
                <w:rPr>
                  <w:color w:val="D4D4D4"/>
                  <w:lang w:val="en-US"/>
                </w:rPr>
                <w:t>:</w:t>
              </w:r>
            </w:ins>
          </w:p>
          <w:p w14:paraId="3070A5F5" w14:textId="77777777" w:rsidR="00F510D8" w:rsidRPr="002E27D7" w:rsidRDefault="00F510D8" w:rsidP="00F510D8">
            <w:pPr>
              <w:pStyle w:val="PL"/>
              <w:rPr>
                <w:ins w:id="3975" w:author="Imed Bouazizi [2]" w:date="2021-02-24T11:47:00Z"/>
                <w:color w:val="D4D4D4"/>
                <w:lang w:val="en-US"/>
              </w:rPr>
            </w:pPr>
            <w:ins w:id="3976"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requestDeliveryBoost</w:t>
              </w:r>
            </w:ins>
          </w:p>
          <w:p w14:paraId="6C9B819E" w14:textId="77777777" w:rsidR="00F510D8" w:rsidRPr="002E27D7" w:rsidRDefault="00F510D8" w:rsidP="00F510D8">
            <w:pPr>
              <w:pStyle w:val="PL"/>
              <w:rPr>
                <w:ins w:id="3977" w:author="Imed Bouazizi [2]" w:date="2021-02-24T11:47:00Z"/>
                <w:color w:val="D4D4D4"/>
                <w:lang w:val="en-US"/>
              </w:rPr>
            </w:pPr>
            <w:ins w:id="3978"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'Request a delivery boost'</w:t>
              </w:r>
            </w:ins>
          </w:p>
          <w:p w14:paraId="24C86D88" w14:textId="77777777" w:rsidR="00F510D8" w:rsidRPr="002E27D7" w:rsidRDefault="00F510D8" w:rsidP="00F510D8">
            <w:pPr>
              <w:pStyle w:val="PL"/>
              <w:rPr>
                <w:ins w:id="3979" w:author="Imed Bouazizi [2]" w:date="2021-02-24T11:47:00Z"/>
                <w:color w:val="D4D4D4"/>
                <w:lang w:val="en-US"/>
              </w:rPr>
            </w:pPr>
            <w:ins w:id="3980" w:author="Imed Bouazizi [2]" w:date="2021-02-24T11:47:00Z">
              <w:r w:rsidRPr="002E27D7">
                <w:rPr>
                  <w:color w:val="D4D4D4"/>
                  <w:lang w:val="en-US"/>
                </w:rPr>
                <w:t>      </w:t>
              </w:r>
              <w:r w:rsidRPr="002E27D7">
                <w:rPr>
                  <w:lang w:val="en-US"/>
                </w:rPr>
                <w:t>parameters</w:t>
              </w:r>
              <w:r w:rsidRPr="002E27D7">
                <w:rPr>
                  <w:color w:val="D4D4D4"/>
                  <w:lang w:val="en-US"/>
                </w:rPr>
                <w:t>:</w:t>
              </w:r>
            </w:ins>
          </w:p>
          <w:p w14:paraId="381EB9DF" w14:textId="77777777" w:rsidR="00F510D8" w:rsidRPr="002E27D7" w:rsidRDefault="00F510D8" w:rsidP="00F510D8">
            <w:pPr>
              <w:pStyle w:val="PL"/>
              <w:rPr>
                <w:ins w:id="3981" w:author="Imed Bouazizi [2]" w:date="2021-02-24T11:47:00Z"/>
                <w:color w:val="D4D4D4"/>
                <w:lang w:val="en-US"/>
              </w:rPr>
            </w:pPr>
            <w:ins w:id="3982" w:author="Imed Bouazizi [2]" w:date="2021-02-24T11:47:00Z">
              <w:r w:rsidRPr="002E27D7">
                <w:rPr>
                  <w:color w:val="D4D4D4"/>
                  <w:lang w:val="en-US"/>
                </w:rPr>
                <w:t>        - </w:t>
              </w:r>
              <w:r w:rsidRPr="002E27D7">
                <w:rPr>
                  <w:lang w:val="en-US"/>
                </w:rPr>
                <w:t>name</w:t>
              </w:r>
              <w:r w:rsidRPr="002E27D7">
                <w:rPr>
                  <w:color w:val="D4D4D4"/>
                  <w:lang w:val="en-US"/>
                </w:rPr>
                <w:t>: </w:t>
              </w:r>
              <w:r w:rsidRPr="002E27D7">
                <w:rPr>
                  <w:color w:val="CE9178"/>
                  <w:lang w:val="en-US"/>
                </w:rPr>
                <w:t>naSessionId</w:t>
              </w:r>
            </w:ins>
          </w:p>
          <w:p w14:paraId="0DCD7416" w14:textId="77777777" w:rsidR="00F510D8" w:rsidRPr="002E27D7" w:rsidRDefault="00F510D8" w:rsidP="00F510D8">
            <w:pPr>
              <w:pStyle w:val="PL"/>
              <w:rPr>
                <w:ins w:id="3983" w:author="Imed Bouazizi [2]" w:date="2021-02-24T11:47:00Z"/>
                <w:color w:val="D4D4D4"/>
                <w:lang w:val="en-US"/>
              </w:rPr>
            </w:pPr>
            <w:ins w:id="3984"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Network Assistance Session resource'</w:t>
              </w:r>
            </w:ins>
          </w:p>
          <w:p w14:paraId="1DEB1BD4" w14:textId="77777777" w:rsidR="00F510D8" w:rsidRPr="002E27D7" w:rsidRDefault="00F510D8" w:rsidP="00F510D8">
            <w:pPr>
              <w:pStyle w:val="PL"/>
              <w:rPr>
                <w:ins w:id="3985" w:author="Imed Bouazizi [2]" w:date="2021-02-24T11:47:00Z"/>
                <w:color w:val="D4D4D4"/>
                <w:lang w:val="en-US"/>
              </w:rPr>
            </w:pPr>
            <w:ins w:id="3986" w:author="Imed Bouazizi [2]" w:date="2021-02-24T11:47: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5F975175" w14:textId="77777777" w:rsidR="00F510D8" w:rsidRPr="002E27D7" w:rsidRDefault="00F510D8" w:rsidP="00F510D8">
            <w:pPr>
              <w:pStyle w:val="PL"/>
              <w:rPr>
                <w:ins w:id="3987" w:author="Imed Bouazizi [2]" w:date="2021-02-24T11:47:00Z"/>
                <w:color w:val="D4D4D4"/>
                <w:lang w:val="en-US"/>
              </w:rPr>
            </w:pPr>
            <w:ins w:id="3988"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4B1CCD3F" w14:textId="77777777" w:rsidR="00F510D8" w:rsidRPr="002E27D7" w:rsidRDefault="00F510D8" w:rsidP="00F510D8">
            <w:pPr>
              <w:pStyle w:val="PL"/>
              <w:rPr>
                <w:ins w:id="3989" w:author="Imed Bouazizi [2]" w:date="2021-02-24T11:47:00Z"/>
                <w:color w:val="D4D4D4"/>
                <w:lang w:val="en-US"/>
              </w:rPr>
            </w:pPr>
            <w:ins w:id="3990" w:author="Imed Bouazizi [2]" w:date="2021-02-24T11:47:00Z">
              <w:r w:rsidRPr="002E27D7">
                <w:rPr>
                  <w:color w:val="D4D4D4"/>
                  <w:lang w:val="en-US"/>
                </w:rPr>
                <w:t>          </w:t>
              </w:r>
              <w:r w:rsidRPr="002E27D7">
                <w:rPr>
                  <w:lang w:val="en-US"/>
                </w:rPr>
                <w:t>schema</w:t>
              </w:r>
              <w:r w:rsidRPr="002E27D7">
                <w:rPr>
                  <w:color w:val="D4D4D4"/>
                  <w:lang w:val="en-US"/>
                </w:rPr>
                <w:t>:</w:t>
              </w:r>
            </w:ins>
          </w:p>
          <w:p w14:paraId="2AFAB843" w14:textId="77777777" w:rsidR="00F510D8" w:rsidRPr="002E27D7" w:rsidRDefault="00F510D8" w:rsidP="00F510D8">
            <w:pPr>
              <w:pStyle w:val="PL"/>
              <w:rPr>
                <w:ins w:id="3991" w:author="Imed Bouazizi [2]" w:date="2021-02-24T11:47:00Z"/>
                <w:color w:val="D4D4D4"/>
                <w:lang w:val="en-US"/>
              </w:rPr>
            </w:pPr>
            <w:ins w:id="3992" w:author="Imed Bouazizi [2]" w:date="2021-02-24T11:47: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6F7BBC07" w14:textId="77777777" w:rsidR="00F510D8" w:rsidRPr="002E27D7" w:rsidRDefault="00F510D8" w:rsidP="00F510D8">
            <w:pPr>
              <w:pStyle w:val="PL"/>
              <w:rPr>
                <w:ins w:id="3993" w:author="Imed Bouazizi [2]" w:date="2021-02-24T11:47:00Z"/>
                <w:color w:val="D4D4D4"/>
                <w:lang w:val="en-US"/>
              </w:rPr>
            </w:pPr>
            <w:ins w:id="3994" w:author="Imed Bouazizi [2]" w:date="2021-02-24T11:47:00Z">
              <w:r w:rsidRPr="002E27D7">
                <w:rPr>
                  <w:color w:val="D4D4D4"/>
                  <w:lang w:val="en-US"/>
                </w:rPr>
                <w:t>      </w:t>
              </w:r>
              <w:r w:rsidRPr="002E27D7">
                <w:rPr>
                  <w:lang w:val="en-US"/>
                </w:rPr>
                <w:t>responses</w:t>
              </w:r>
              <w:r w:rsidRPr="002E27D7">
                <w:rPr>
                  <w:color w:val="D4D4D4"/>
                  <w:lang w:val="en-US"/>
                </w:rPr>
                <w:t>:</w:t>
              </w:r>
            </w:ins>
          </w:p>
          <w:p w14:paraId="78E942A3" w14:textId="77777777" w:rsidR="00F510D8" w:rsidRPr="002E27D7" w:rsidRDefault="00F510D8" w:rsidP="00F510D8">
            <w:pPr>
              <w:pStyle w:val="PL"/>
              <w:rPr>
                <w:ins w:id="3995" w:author="Imed Bouazizi [2]" w:date="2021-02-24T11:47:00Z"/>
                <w:color w:val="D4D4D4"/>
                <w:lang w:val="en-US"/>
              </w:rPr>
            </w:pPr>
            <w:ins w:id="3996" w:author="Imed Bouazizi [2]" w:date="2021-02-24T11:47:00Z">
              <w:r w:rsidRPr="002E27D7">
                <w:rPr>
                  <w:color w:val="D4D4D4"/>
                  <w:lang w:val="en-US"/>
                </w:rPr>
                <w:t>        </w:t>
              </w:r>
              <w:r w:rsidRPr="002E27D7">
                <w:rPr>
                  <w:color w:val="CE9178"/>
                  <w:lang w:val="en-US"/>
                </w:rPr>
                <w:t>'200'</w:t>
              </w:r>
              <w:r w:rsidRPr="002E27D7">
                <w:rPr>
                  <w:color w:val="D4D4D4"/>
                  <w:lang w:val="en-US"/>
                </w:rPr>
                <w:t>:</w:t>
              </w:r>
            </w:ins>
          </w:p>
          <w:p w14:paraId="27AE6F36" w14:textId="77777777" w:rsidR="00F510D8" w:rsidRPr="002E27D7" w:rsidRDefault="00F510D8" w:rsidP="00F510D8">
            <w:pPr>
              <w:pStyle w:val="PL"/>
              <w:rPr>
                <w:ins w:id="3997" w:author="Imed Bouazizi [2]" w:date="2021-02-24T11:47:00Z"/>
                <w:color w:val="D4D4D4"/>
                <w:lang w:val="en-US"/>
              </w:rPr>
            </w:pPr>
            <w:ins w:id="3998"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'Delivery Boost Request Processed'</w:t>
              </w:r>
            </w:ins>
          </w:p>
          <w:p w14:paraId="69ED382A" w14:textId="77777777" w:rsidR="00F510D8" w:rsidRPr="002E27D7" w:rsidRDefault="00F510D8" w:rsidP="00F510D8">
            <w:pPr>
              <w:pStyle w:val="PL"/>
              <w:rPr>
                <w:ins w:id="3999" w:author="Imed Bouazizi [2]" w:date="2021-02-24T11:47:00Z"/>
                <w:color w:val="D4D4D4"/>
                <w:lang w:val="en-US"/>
              </w:rPr>
            </w:pPr>
            <w:ins w:id="4000" w:author="Imed Bouazizi [2]" w:date="2021-02-24T11:47:00Z">
              <w:r w:rsidRPr="002E27D7">
                <w:rPr>
                  <w:color w:val="D4D4D4"/>
                  <w:lang w:val="en-US"/>
                </w:rPr>
                <w:t>          </w:t>
              </w:r>
              <w:r w:rsidRPr="002E27D7">
                <w:rPr>
                  <w:lang w:val="en-US"/>
                </w:rPr>
                <w:t>content</w:t>
              </w:r>
              <w:r w:rsidRPr="002E27D7">
                <w:rPr>
                  <w:color w:val="D4D4D4"/>
                  <w:lang w:val="en-US"/>
                </w:rPr>
                <w:t>:</w:t>
              </w:r>
            </w:ins>
          </w:p>
          <w:p w14:paraId="4C90A362" w14:textId="77777777" w:rsidR="00F510D8" w:rsidRPr="002E27D7" w:rsidRDefault="00F510D8" w:rsidP="00F510D8">
            <w:pPr>
              <w:pStyle w:val="PL"/>
              <w:rPr>
                <w:ins w:id="4001" w:author="Imed Bouazizi [2]" w:date="2021-02-24T11:47:00Z"/>
                <w:color w:val="D4D4D4"/>
                <w:lang w:val="en-US"/>
              </w:rPr>
            </w:pPr>
            <w:ins w:id="4002" w:author="Imed Bouazizi [2]" w:date="2021-02-24T11:47:00Z">
              <w:r w:rsidRPr="002E27D7">
                <w:rPr>
                  <w:color w:val="D4D4D4"/>
                  <w:lang w:val="en-US"/>
                </w:rPr>
                <w:t>            </w:t>
              </w:r>
              <w:r w:rsidRPr="002E27D7">
                <w:rPr>
                  <w:lang w:val="en-US"/>
                </w:rPr>
                <w:t>application/json</w:t>
              </w:r>
              <w:r w:rsidRPr="002E27D7">
                <w:rPr>
                  <w:color w:val="D4D4D4"/>
                  <w:lang w:val="en-US"/>
                </w:rPr>
                <w:t>:</w:t>
              </w:r>
            </w:ins>
          </w:p>
          <w:p w14:paraId="63D8D7AB" w14:textId="77777777" w:rsidR="00F510D8" w:rsidRPr="002E27D7" w:rsidRDefault="00F510D8" w:rsidP="00F510D8">
            <w:pPr>
              <w:pStyle w:val="PL"/>
              <w:rPr>
                <w:ins w:id="4003" w:author="Imed Bouazizi [2]" w:date="2021-02-24T11:47:00Z"/>
                <w:color w:val="D4D4D4"/>
                <w:lang w:val="en-US"/>
              </w:rPr>
            </w:pPr>
            <w:ins w:id="4004" w:author="Imed Bouazizi [2]" w:date="2021-02-24T11:47:00Z">
              <w:r w:rsidRPr="002E27D7">
                <w:rPr>
                  <w:color w:val="D4D4D4"/>
                  <w:lang w:val="en-US"/>
                </w:rPr>
                <w:t>              </w:t>
              </w:r>
              <w:r w:rsidRPr="002E27D7">
                <w:rPr>
                  <w:lang w:val="en-US"/>
                </w:rPr>
                <w:t>schema</w:t>
              </w:r>
              <w:r w:rsidRPr="002E27D7">
                <w:rPr>
                  <w:color w:val="D4D4D4"/>
                  <w:lang w:val="en-US"/>
                </w:rPr>
                <w:t>:</w:t>
              </w:r>
            </w:ins>
          </w:p>
          <w:p w14:paraId="10D698A3" w14:textId="77777777" w:rsidR="00F510D8" w:rsidRPr="002E27D7" w:rsidRDefault="00F510D8" w:rsidP="00F510D8">
            <w:pPr>
              <w:pStyle w:val="PL"/>
              <w:rPr>
                <w:ins w:id="4005" w:author="Imed Bouazizi [2]" w:date="2021-02-24T11:47:00Z"/>
                <w:color w:val="D4D4D4"/>
                <w:lang w:val="en-US"/>
              </w:rPr>
            </w:pPr>
            <w:ins w:id="4006"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'TS26512_CommonData.yaml#/components/schemas/OperationSuccessResponse'</w:t>
              </w:r>
            </w:ins>
          </w:p>
          <w:p w14:paraId="13AA4CB5" w14:textId="77777777" w:rsidR="00F510D8" w:rsidRPr="002E27D7" w:rsidRDefault="00F510D8" w:rsidP="00F510D8">
            <w:pPr>
              <w:pStyle w:val="PL"/>
              <w:rPr>
                <w:ins w:id="4007" w:author="Imed Bouazizi [2]" w:date="2021-02-24T11:47:00Z"/>
                <w:color w:val="D4D4D4"/>
                <w:lang w:val="en-US"/>
              </w:rPr>
            </w:pPr>
            <w:ins w:id="4008"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074D64AB" w14:textId="77777777" w:rsidR="00F510D8" w:rsidRPr="002E27D7" w:rsidRDefault="00F510D8" w:rsidP="00F510D8">
            <w:pPr>
              <w:pStyle w:val="PL"/>
              <w:rPr>
                <w:ins w:id="4009" w:author="Imed Bouazizi [2]" w:date="2021-02-24T11:47:00Z"/>
                <w:color w:val="D4D4D4"/>
                <w:lang w:val="en-US"/>
              </w:rPr>
            </w:pPr>
            <w:ins w:id="4010"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3F1BAE57" w14:textId="77777777" w:rsidR="00F510D8" w:rsidRPr="002E27D7" w:rsidRDefault="00F510D8" w:rsidP="00F510D8">
            <w:pPr>
              <w:pStyle w:val="PL"/>
              <w:rPr>
                <w:ins w:id="4011" w:author="Imed Bouazizi [2]" w:date="2021-02-24T11:47:00Z"/>
                <w:color w:val="D4D4D4"/>
                <w:lang w:val="en-US"/>
              </w:rPr>
            </w:pPr>
            <w:ins w:id="4012"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23FC1E9E" w14:textId="77777777" w:rsidR="00F510D8" w:rsidRPr="002E27D7" w:rsidRDefault="00F510D8" w:rsidP="00F510D8">
            <w:pPr>
              <w:pStyle w:val="PL"/>
              <w:rPr>
                <w:ins w:id="4013" w:author="Imed Bouazizi [2]" w:date="2021-02-24T11:47:00Z"/>
                <w:color w:val="D4D4D4"/>
                <w:lang w:val="en-US"/>
              </w:rPr>
            </w:pPr>
            <w:ins w:id="4014"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1A2F532A" w14:textId="77777777" w:rsidR="00F510D8" w:rsidRPr="002E27D7" w:rsidRDefault="00F510D8" w:rsidP="00F510D8">
            <w:pPr>
              <w:pStyle w:val="PL"/>
              <w:rPr>
                <w:ins w:id="4015" w:author="Imed Bouazizi [2]" w:date="2021-02-24T11:47:00Z"/>
                <w:color w:val="D4D4D4"/>
                <w:lang w:val="en-US"/>
              </w:rPr>
            </w:pPr>
            <w:ins w:id="4016"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24963BD7" w14:textId="77777777" w:rsidR="00F510D8" w:rsidRPr="002E27D7" w:rsidRDefault="00F510D8" w:rsidP="00F510D8">
            <w:pPr>
              <w:pStyle w:val="PL"/>
              <w:rPr>
                <w:ins w:id="4017" w:author="Imed Bouazizi [2]" w:date="2021-02-24T11:47:00Z"/>
                <w:color w:val="D4D4D4"/>
                <w:lang w:val="en-US"/>
              </w:rPr>
            </w:pPr>
            <w:ins w:id="4018"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328268D2" w14:textId="77777777" w:rsidR="00F510D8" w:rsidRPr="002E27D7" w:rsidRDefault="00F510D8" w:rsidP="00F510D8">
            <w:pPr>
              <w:pStyle w:val="PL"/>
              <w:rPr>
                <w:ins w:id="4019" w:author="Imed Bouazizi [2]" w:date="2021-02-24T11:47:00Z"/>
                <w:color w:val="D4D4D4"/>
                <w:lang w:val="en-US"/>
              </w:rPr>
            </w:pPr>
            <w:ins w:id="4020" w:author="Imed Bouazizi [2]" w:date="2021-02-24T11:47:00Z">
              <w:r w:rsidRPr="002E27D7">
                <w:rPr>
                  <w:lang w:val="en-US"/>
                </w:rPr>
                <w:t>components</w:t>
              </w:r>
              <w:r w:rsidRPr="002E27D7">
                <w:rPr>
                  <w:color w:val="D4D4D4"/>
                  <w:lang w:val="en-US"/>
                </w:rPr>
                <w:t>:</w:t>
              </w:r>
            </w:ins>
          </w:p>
          <w:p w14:paraId="4FFBFF3A" w14:textId="77777777" w:rsidR="00F510D8" w:rsidRPr="002E27D7" w:rsidRDefault="00F510D8" w:rsidP="00F510D8">
            <w:pPr>
              <w:pStyle w:val="PL"/>
              <w:rPr>
                <w:ins w:id="4021" w:author="Imed Bouazizi [2]" w:date="2021-02-24T11:47:00Z"/>
                <w:color w:val="D4D4D4"/>
                <w:lang w:val="en-US"/>
              </w:rPr>
            </w:pPr>
            <w:ins w:id="4022" w:author="Imed Bouazizi [2]" w:date="2021-02-24T11:47:00Z">
              <w:r w:rsidRPr="002E27D7">
                <w:rPr>
                  <w:color w:val="D4D4D4"/>
                  <w:lang w:val="en-US"/>
                </w:rPr>
                <w:t>  </w:t>
              </w:r>
              <w:r w:rsidRPr="002E27D7">
                <w:rPr>
                  <w:lang w:val="en-US"/>
                </w:rPr>
                <w:t>schemas</w:t>
              </w:r>
              <w:r w:rsidRPr="002E27D7">
                <w:rPr>
                  <w:color w:val="D4D4D4"/>
                  <w:lang w:val="en-US"/>
                </w:rPr>
                <w:t>:</w:t>
              </w:r>
            </w:ins>
          </w:p>
          <w:p w14:paraId="117B4417" w14:textId="77777777" w:rsidR="00F510D8" w:rsidRPr="002E27D7" w:rsidRDefault="00F510D8" w:rsidP="00F510D8">
            <w:pPr>
              <w:pStyle w:val="PL"/>
              <w:rPr>
                <w:ins w:id="4023" w:author="Imed Bouazizi [2]" w:date="2021-02-24T11:47:00Z"/>
                <w:color w:val="D4D4D4"/>
                <w:lang w:val="en-US"/>
              </w:rPr>
            </w:pPr>
            <w:ins w:id="4024" w:author="Imed Bouazizi [2]" w:date="2021-02-24T11:47:00Z">
              <w:r w:rsidRPr="002E27D7">
                <w:rPr>
                  <w:color w:val="D4D4D4"/>
                  <w:lang w:val="en-US"/>
                </w:rPr>
                <w:t>    </w:t>
              </w:r>
              <w:r w:rsidRPr="002E27D7">
                <w:rPr>
                  <w:lang w:val="en-US"/>
                </w:rPr>
                <w:t>NetworkAssistanceSession</w:t>
              </w:r>
              <w:r w:rsidRPr="002E27D7">
                <w:rPr>
                  <w:color w:val="D4D4D4"/>
                  <w:lang w:val="en-US"/>
                </w:rPr>
                <w:t>:</w:t>
              </w:r>
            </w:ins>
          </w:p>
          <w:p w14:paraId="40EFEF09" w14:textId="77777777" w:rsidR="00F510D8" w:rsidRPr="002E27D7" w:rsidRDefault="00F510D8" w:rsidP="00F510D8">
            <w:pPr>
              <w:pStyle w:val="PL"/>
              <w:rPr>
                <w:ins w:id="4025" w:author="Imed Bouazizi [2]" w:date="2021-02-24T11:47:00Z"/>
                <w:color w:val="D4D4D4"/>
                <w:lang w:val="en-US"/>
              </w:rPr>
            </w:pPr>
            <w:ins w:id="4026" w:author="Imed Bouazizi [2]" w:date="2021-02-24T11:47: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4FB20D73" w14:textId="77777777" w:rsidR="00F510D8" w:rsidRPr="002E27D7" w:rsidRDefault="00F510D8" w:rsidP="00F510D8">
            <w:pPr>
              <w:pStyle w:val="PL"/>
              <w:rPr>
                <w:ins w:id="4027" w:author="Imed Bouazizi [2]" w:date="2021-02-24T11:47:00Z"/>
                <w:color w:val="D4D4D4"/>
                <w:lang w:val="en-US"/>
              </w:rPr>
            </w:pPr>
            <w:ins w:id="4028" w:author="Imed Bouazizi [2]" w:date="2021-02-24T11:47:00Z">
              <w:r w:rsidRPr="002E27D7">
                <w:rPr>
                  <w:color w:val="D4D4D4"/>
                  <w:lang w:val="en-US"/>
                </w:rPr>
                <w:t>      </w:t>
              </w:r>
              <w:r w:rsidRPr="002E27D7">
                <w:rPr>
                  <w:lang w:val="en-US"/>
                </w:rPr>
                <w:t>required</w:t>
              </w:r>
              <w:r w:rsidRPr="002E27D7">
                <w:rPr>
                  <w:color w:val="D4D4D4"/>
                  <w:lang w:val="en-US"/>
                </w:rPr>
                <w:t>: </w:t>
              </w:r>
            </w:ins>
          </w:p>
          <w:p w14:paraId="7CBAE52B" w14:textId="77777777" w:rsidR="00F510D8" w:rsidRPr="002E27D7" w:rsidRDefault="00F510D8" w:rsidP="00F510D8">
            <w:pPr>
              <w:pStyle w:val="PL"/>
              <w:rPr>
                <w:ins w:id="4029" w:author="Imed Bouazizi [2]" w:date="2021-02-24T11:47:00Z"/>
                <w:color w:val="D4D4D4"/>
                <w:lang w:val="en-US"/>
              </w:rPr>
            </w:pPr>
            <w:ins w:id="4030" w:author="Imed Bouazizi [2]" w:date="2021-02-24T11:47:00Z">
              <w:r w:rsidRPr="002E27D7">
                <w:rPr>
                  <w:color w:val="D4D4D4"/>
                  <w:lang w:val="en-US"/>
                </w:rPr>
                <w:t>        - </w:t>
              </w:r>
              <w:r w:rsidRPr="002E27D7">
                <w:rPr>
                  <w:color w:val="CE9178"/>
                  <w:lang w:val="en-US"/>
                </w:rPr>
                <w:t>naSessionId</w:t>
              </w:r>
            </w:ins>
          </w:p>
          <w:p w14:paraId="28F68E25" w14:textId="77777777" w:rsidR="00F510D8" w:rsidRPr="002E27D7" w:rsidRDefault="00F510D8" w:rsidP="00F510D8">
            <w:pPr>
              <w:pStyle w:val="PL"/>
              <w:rPr>
                <w:ins w:id="4031" w:author="Imed Bouazizi [2]" w:date="2021-02-24T11:47:00Z"/>
                <w:color w:val="D4D4D4"/>
                <w:lang w:val="en-US"/>
              </w:rPr>
            </w:pPr>
            <w:ins w:id="4032" w:author="Imed Bouazizi [2]" w:date="2021-02-24T11:47:00Z">
              <w:r w:rsidRPr="002E27D7">
                <w:rPr>
                  <w:color w:val="D4D4D4"/>
                  <w:lang w:val="en-US"/>
                </w:rPr>
                <w:t>      </w:t>
              </w:r>
              <w:r w:rsidRPr="002E27D7">
                <w:rPr>
                  <w:lang w:val="en-US"/>
                </w:rPr>
                <w:t>properties</w:t>
              </w:r>
              <w:r w:rsidRPr="002E27D7">
                <w:rPr>
                  <w:color w:val="D4D4D4"/>
                  <w:lang w:val="en-US"/>
                </w:rPr>
                <w:t>:</w:t>
              </w:r>
            </w:ins>
          </w:p>
          <w:p w14:paraId="15B7EE19" w14:textId="77777777" w:rsidR="00F510D8" w:rsidRPr="002E27D7" w:rsidRDefault="00F510D8" w:rsidP="00F510D8">
            <w:pPr>
              <w:pStyle w:val="PL"/>
              <w:rPr>
                <w:ins w:id="4033" w:author="Imed Bouazizi [2]" w:date="2021-02-24T11:47:00Z"/>
                <w:color w:val="D4D4D4"/>
                <w:lang w:val="en-US"/>
              </w:rPr>
            </w:pPr>
            <w:ins w:id="4034" w:author="Imed Bouazizi [2]" w:date="2021-02-24T11:47:00Z">
              <w:r w:rsidRPr="002E27D7">
                <w:rPr>
                  <w:color w:val="D4D4D4"/>
                  <w:lang w:val="en-US"/>
                </w:rPr>
                <w:t>        </w:t>
              </w:r>
              <w:r w:rsidRPr="002E27D7">
                <w:rPr>
                  <w:lang w:val="en-US"/>
                </w:rPr>
                <w:t>naSessionId</w:t>
              </w:r>
              <w:r w:rsidRPr="002E27D7">
                <w:rPr>
                  <w:color w:val="D4D4D4"/>
                  <w:lang w:val="en-US"/>
                </w:rPr>
                <w:t>:</w:t>
              </w:r>
            </w:ins>
          </w:p>
          <w:p w14:paraId="4C35E197" w14:textId="77777777" w:rsidR="00F510D8" w:rsidRPr="002E27D7" w:rsidRDefault="00F510D8" w:rsidP="00F510D8">
            <w:pPr>
              <w:pStyle w:val="PL"/>
              <w:rPr>
                <w:ins w:id="4035" w:author="Imed Bouazizi [2]" w:date="2021-02-24T11:47:00Z"/>
                <w:color w:val="D4D4D4"/>
                <w:lang w:val="en-US"/>
              </w:rPr>
            </w:pPr>
            <w:ins w:id="4036"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4A1C33A6" w14:textId="77777777" w:rsidR="00F510D8" w:rsidRPr="002E27D7" w:rsidRDefault="00F510D8" w:rsidP="00F510D8">
            <w:pPr>
              <w:pStyle w:val="PL"/>
              <w:rPr>
                <w:ins w:id="4037" w:author="Imed Bouazizi [2]" w:date="2021-02-24T11:47:00Z"/>
                <w:color w:val="D4D4D4"/>
                <w:lang w:val="en-US"/>
              </w:rPr>
            </w:pPr>
            <w:ins w:id="4038" w:author="Imed Bouazizi [2]" w:date="2021-02-24T11:47:00Z">
              <w:r w:rsidRPr="002E27D7">
                <w:rPr>
                  <w:color w:val="D4D4D4"/>
                  <w:lang w:val="en-US"/>
                </w:rPr>
                <w:t>        </w:t>
              </w:r>
              <w:r w:rsidRPr="002E27D7">
                <w:rPr>
                  <w:lang w:val="en-US"/>
                </w:rPr>
                <w:t>serviceDataFlowDescription</w:t>
              </w:r>
              <w:r w:rsidRPr="002E27D7">
                <w:rPr>
                  <w:color w:val="D4D4D4"/>
                  <w:lang w:val="en-US"/>
                </w:rPr>
                <w:t>:</w:t>
              </w:r>
            </w:ins>
          </w:p>
          <w:p w14:paraId="36F64052" w14:textId="77777777" w:rsidR="00F510D8" w:rsidRPr="002E27D7" w:rsidRDefault="00F510D8" w:rsidP="00F510D8">
            <w:pPr>
              <w:pStyle w:val="PL"/>
              <w:rPr>
                <w:ins w:id="4039" w:author="Imed Bouazizi [2]" w:date="2021-02-24T11:47:00Z"/>
                <w:color w:val="D4D4D4"/>
                <w:lang w:val="en-US"/>
              </w:rPr>
            </w:pPr>
            <w:ins w:id="4040" w:author="Imed Bouazizi [2]" w:date="2021-02-24T11:47: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200E5B8A" w14:textId="77777777" w:rsidR="00F510D8" w:rsidRPr="002E27D7" w:rsidRDefault="00F510D8" w:rsidP="00F510D8">
            <w:pPr>
              <w:pStyle w:val="PL"/>
              <w:rPr>
                <w:ins w:id="4041" w:author="Imed Bouazizi [2]" w:date="2021-02-24T11:47:00Z"/>
                <w:color w:val="D4D4D4"/>
                <w:lang w:val="en-US"/>
              </w:rPr>
            </w:pPr>
            <w:ins w:id="4042" w:author="Imed Bouazizi [2]" w:date="2021-02-24T11:47:00Z">
              <w:r w:rsidRPr="002E27D7">
                <w:rPr>
                  <w:color w:val="D4D4D4"/>
                  <w:lang w:val="en-US"/>
                </w:rPr>
                <w:t>          </w:t>
              </w:r>
              <w:r w:rsidRPr="002E27D7">
                <w:rPr>
                  <w:lang w:val="en-US"/>
                </w:rPr>
                <w:t>items</w:t>
              </w:r>
              <w:r w:rsidRPr="002E27D7">
                <w:rPr>
                  <w:color w:val="D4D4D4"/>
                  <w:lang w:val="en-US"/>
                </w:rPr>
                <w:t>: </w:t>
              </w:r>
            </w:ins>
          </w:p>
          <w:p w14:paraId="61DA7720" w14:textId="77777777" w:rsidR="00F510D8" w:rsidRPr="002E27D7" w:rsidRDefault="00F510D8" w:rsidP="00F510D8">
            <w:pPr>
              <w:pStyle w:val="PL"/>
              <w:rPr>
                <w:ins w:id="4043" w:author="Imed Bouazizi [2]" w:date="2021-02-24T11:47:00Z"/>
                <w:color w:val="D4D4D4"/>
                <w:lang w:val="en-US"/>
              </w:rPr>
            </w:pPr>
            <w:ins w:id="4044"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'TS26512_CommonData.yaml#/components/schemas/ServiceDataFlowDescription'</w:t>
              </w:r>
            </w:ins>
          </w:p>
          <w:p w14:paraId="1518F718" w14:textId="77777777" w:rsidR="00F510D8" w:rsidRPr="002E27D7" w:rsidRDefault="00F510D8" w:rsidP="00F510D8">
            <w:pPr>
              <w:pStyle w:val="PL"/>
              <w:rPr>
                <w:ins w:id="4045" w:author="Imed Bouazizi [2]" w:date="2021-02-24T11:47:00Z"/>
                <w:color w:val="D4D4D4"/>
                <w:lang w:val="en-US"/>
              </w:rPr>
            </w:pPr>
            <w:ins w:id="4046" w:author="Imed Bouazizi [2]" w:date="2021-02-24T11:47: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79CC1FD8" w14:textId="77777777" w:rsidR="00F510D8" w:rsidRPr="002E27D7" w:rsidRDefault="00F510D8" w:rsidP="00F510D8">
            <w:pPr>
              <w:pStyle w:val="PL"/>
              <w:rPr>
                <w:ins w:id="4047" w:author="Imed Bouazizi [2]" w:date="2021-02-24T11:47:00Z"/>
                <w:color w:val="D4D4D4"/>
                <w:lang w:val="en-US"/>
              </w:rPr>
            </w:pPr>
            <w:ins w:id="4048" w:author="Imed Bouazizi [2]" w:date="2021-02-24T11:47:00Z">
              <w:r w:rsidRPr="002E27D7">
                <w:rPr>
                  <w:color w:val="D4D4D4"/>
                  <w:lang w:val="en-US"/>
                </w:rPr>
                <w:t>        </w:t>
              </w:r>
              <w:r w:rsidRPr="002E27D7">
                <w:rPr>
                  <w:lang w:val="en-US"/>
                </w:rPr>
                <w:t>policyTemplateId</w:t>
              </w:r>
              <w:r w:rsidRPr="002E27D7">
                <w:rPr>
                  <w:color w:val="D4D4D4"/>
                  <w:lang w:val="en-US"/>
                </w:rPr>
                <w:t>:</w:t>
              </w:r>
            </w:ins>
          </w:p>
          <w:p w14:paraId="26EE904A" w14:textId="77777777" w:rsidR="00F510D8" w:rsidRPr="002E27D7" w:rsidRDefault="00F510D8" w:rsidP="00F510D8">
            <w:pPr>
              <w:pStyle w:val="PL"/>
              <w:rPr>
                <w:ins w:id="4049" w:author="Imed Bouazizi [2]" w:date="2021-02-24T11:47:00Z"/>
                <w:color w:val="D4D4D4"/>
                <w:lang w:val="en-US"/>
              </w:rPr>
            </w:pPr>
            <w:ins w:id="4050"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2922333D" w14:textId="77777777" w:rsidR="00F510D8" w:rsidRPr="002E27D7" w:rsidRDefault="00F510D8" w:rsidP="00F510D8">
            <w:pPr>
              <w:pStyle w:val="PL"/>
              <w:rPr>
                <w:ins w:id="4051" w:author="Imed Bouazizi [2]" w:date="2021-02-24T11:47:00Z"/>
                <w:color w:val="D4D4D4"/>
                <w:lang w:val="en-US"/>
              </w:rPr>
            </w:pPr>
            <w:ins w:id="4052" w:author="Imed Bouazizi [2]" w:date="2021-02-24T11:47:00Z">
              <w:r w:rsidRPr="002E27D7">
                <w:rPr>
                  <w:color w:val="D4D4D4"/>
                  <w:lang w:val="en-US"/>
                </w:rPr>
                <w:t>        </w:t>
              </w:r>
              <w:r w:rsidRPr="002E27D7">
                <w:rPr>
                  <w:lang w:val="en-US"/>
                </w:rPr>
                <w:t>requestedQoS</w:t>
              </w:r>
              <w:r w:rsidRPr="002E27D7">
                <w:rPr>
                  <w:color w:val="D4D4D4"/>
                  <w:lang w:val="en-US"/>
                </w:rPr>
                <w:t>:</w:t>
              </w:r>
            </w:ins>
          </w:p>
          <w:p w14:paraId="20146229" w14:textId="77777777" w:rsidR="00F510D8" w:rsidRPr="002E27D7" w:rsidRDefault="00F510D8" w:rsidP="00F510D8">
            <w:pPr>
              <w:pStyle w:val="PL"/>
              <w:rPr>
                <w:ins w:id="4053" w:author="Imed Bouazizi [2]" w:date="2021-02-24T11:47:00Z"/>
                <w:color w:val="D4D4D4"/>
                <w:lang w:val="en-US"/>
              </w:rPr>
            </w:pPr>
            <w:ins w:id="4054"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'TS26512_CommonData.yaml#/components/schemas/M5QoSSpecification'</w:t>
              </w:r>
            </w:ins>
          </w:p>
          <w:p w14:paraId="49067ECF" w14:textId="77777777" w:rsidR="00F510D8" w:rsidRPr="002E27D7" w:rsidRDefault="00F510D8" w:rsidP="00F510D8">
            <w:pPr>
              <w:pStyle w:val="PL"/>
              <w:rPr>
                <w:ins w:id="4055" w:author="Imed Bouazizi [2]" w:date="2021-02-24T11:47:00Z"/>
                <w:color w:val="D4D4D4"/>
                <w:lang w:val="en-US"/>
              </w:rPr>
            </w:pPr>
            <w:ins w:id="4056" w:author="Imed Bouazizi [2]" w:date="2021-02-24T11:47:00Z">
              <w:r w:rsidRPr="002E27D7">
                <w:rPr>
                  <w:color w:val="D4D4D4"/>
                  <w:lang w:val="en-US"/>
                </w:rPr>
                <w:t>        </w:t>
              </w:r>
              <w:r w:rsidRPr="002E27D7">
                <w:rPr>
                  <w:lang w:val="en-US"/>
                </w:rPr>
                <w:t>recommendedQoS</w:t>
              </w:r>
              <w:r w:rsidRPr="002E27D7">
                <w:rPr>
                  <w:color w:val="D4D4D4"/>
                  <w:lang w:val="en-US"/>
                </w:rPr>
                <w:t>:</w:t>
              </w:r>
            </w:ins>
          </w:p>
          <w:p w14:paraId="193BA2B8" w14:textId="77777777" w:rsidR="00F510D8" w:rsidRPr="002E27D7" w:rsidRDefault="00F510D8" w:rsidP="00F510D8">
            <w:pPr>
              <w:pStyle w:val="PL"/>
              <w:rPr>
                <w:ins w:id="4057" w:author="Imed Bouazizi [2]" w:date="2021-02-24T11:47:00Z"/>
                <w:color w:val="D4D4D4"/>
                <w:lang w:val="en-US"/>
              </w:rPr>
            </w:pPr>
            <w:ins w:id="4058"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'TS26512_CommonData.yaml#/components/schemas/M5QoSSpecification'</w:t>
              </w:r>
            </w:ins>
          </w:p>
          <w:p w14:paraId="1FDE2651" w14:textId="77777777" w:rsidR="00F510D8" w:rsidRPr="002E27D7" w:rsidRDefault="00F510D8" w:rsidP="00F510D8">
            <w:pPr>
              <w:pStyle w:val="PL"/>
              <w:rPr>
                <w:ins w:id="4059" w:author="Imed Bouazizi [2]" w:date="2021-02-24T11:47:00Z"/>
                <w:color w:val="D4D4D4"/>
                <w:lang w:val="en-US"/>
              </w:rPr>
            </w:pPr>
            <w:ins w:id="4060" w:author="Imed Bouazizi [2]" w:date="2021-02-24T11:47:00Z">
              <w:r w:rsidRPr="002E27D7">
                <w:rPr>
                  <w:color w:val="D4D4D4"/>
                  <w:lang w:val="en-US"/>
                </w:rPr>
                <w:t>        </w:t>
              </w:r>
              <w:r w:rsidRPr="002E27D7">
                <w:rPr>
                  <w:lang w:val="en-US"/>
                </w:rPr>
                <w:t>notficationURL</w:t>
              </w:r>
              <w:r w:rsidRPr="002E27D7">
                <w:rPr>
                  <w:color w:val="D4D4D4"/>
                  <w:lang w:val="en-US"/>
                </w:rPr>
                <w:t>:</w:t>
              </w:r>
            </w:ins>
          </w:p>
          <w:p w14:paraId="0D240EAA" w14:textId="2870B11E" w:rsidR="00372CAE" w:rsidRPr="002E27D7" w:rsidRDefault="00F510D8" w:rsidP="00F510D8">
            <w:pPr>
              <w:pStyle w:val="PL"/>
              <w:rPr>
                <w:color w:val="D4D4D4"/>
                <w:lang w:val="en-US"/>
              </w:rPr>
            </w:pPr>
            <w:ins w:id="4061"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tc>
      </w:tr>
    </w:tbl>
    <w:p w14:paraId="06D0C93F" w14:textId="77777777" w:rsidR="00372CAE" w:rsidRPr="00372CAE" w:rsidRDefault="00372CAE" w:rsidP="00F7614D">
      <w:pPr>
        <w:pStyle w:val="TAN"/>
        <w:keepNext w:val="0"/>
      </w:pPr>
    </w:p>
    <w:sectPr w:rsidR="00372CAE" w:rsidRPr="00372CAE" w:rsidSect="002B4C1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Richard Bradbury" w:date="2021-02-23T18:05:00Z" w:initials="RJB">
    <w:p w14:paraId="57DEF3DE" w14:textId="4CC51C5B" w:rsidR="006572BF" w:rsidRDefault="006572BF">
      <w:pPr>
        <w:pStyle w:val="CommentText"/>
      </w:pPr>
      <w:r>
        <w:rPr>
          <w:rStyle w:val="CommentReference"/>
        </w:rPr>
        <w:annotationRef/>
      </w:r>
      <w:r>
        <w:t>To be revised to S4-210324.</w:t>
      </w:r>
    </w:p>
  </w:comment>
  <w:comment w:id="121" w:author="TL3" w:date="2021-02-22T13:18:00Z" w:initials="TL">
    <w:p w14:paraId="2CA656B1" w14:textId="0CB5B47E" w:rsidR="006572BF" w:rsidRDefault="006572BF">
      <w:pPr>
        <w:pStyle w:val="CommentText"/>
      </w:pPr>
      <w:r>
        <w:rPr>
          <w:rStyle w:val="CommentReference"/>
        </w:rPr>
        <w:annotationRef/>
      </w:r>
      <w:r>
        <w:t>Do we need these? Suggest to reference directly to TS29.122 or TS 29.571</w:t>
      </w:r>
    </w:p>
  </w:comment>
  <w:comment w:id="122" w:author="Richard Bradbury" w:date="2021-02-22T16:17:00Z" w:initials="RJB">
    <w:p w14:paraId="54667167" w14:textId="77777777" w:rsidR="006572BF" w:rsidRDefault="006572BF">
      <w:pPr>
        <w:pStyle w:val="CommentText"/>
      </w:pPr>
      <w:r>
        <w:rPr>
          <w:rStyle w:val="CommentReference"/>
        </w:rPr>
        <w:annotationRef/>
      </w:r>
      <w:r>
        <w:t>It’s useful to the reader to understand that we are making use of this external data type.</w:t>
      </w:r>
    </w:p>
    <w:p w14:paraId="7D20CB78" w14:textId="6B2721CD" w:rsidR="006572BF" w:rsidRDefault="006572BF">
      <w:pPr>
        <w:pStyle w:val="CommentText"/>
      </w:pPr>
      <w:r>
        <w:t>But there are lots of external data types we don’t do this for, so maybe we could lose DurationSec and DateTime if we instead copy the references to each individual usage in the specification.That looks quite fiddly.</w:t>
      </w:r>
    </w:p>
    <w:p w14:paraId="62CFA88A" w14:textId="5143304D" w:rsidR="006572BF" w:rsidRDefault="006572BF">
      <w:pPr>
        <w:pStyle w:val="CommentText"/>
      </w:pPr>
      <w:r>
        <w:t>Then we could also remove the final column of this table altogether.</w:t>
      </w:r>
    </w:p>
  </w:comment>
  <w:comment w:id="138" w:author="Richard Bradbury" w:date="2021-02-23T17:19:00Z" w:initials="RJB">
    <w:p w14:paraId="0799A7D4" w14:textId="0432EE03" w:rsidR="006572BF" w:rsidRDefault="006572BF">
      <w:pPr>
        <w:pStyle w:val="CommentText"/>
      </w:pPr>
      <w:r>
        <w:rPr>
          <w:rStyle w:val="CommentReference"/>
        </w:rPr>
        <w:annotationRef/>
      </w:r>
      <w:r>
        <w:t>@MCC: Note this change supercedes CR0008r1.</w:t>
      </w:r>
    </w:p>
  </w:comment>
  <w:comment w:id="158" w:author="Richard Bradbury" w:date="2021-02-22T16:07:00Z" w:initials="RJB">
    <w:p w14:paraId="0B6C113C" w14:textId="25120CBA" w:rsidR="006572BF" w:rsidRDefault="006572BF">
      <w:pPr>
        <w:pStyle w:val="CommentText"/>
      </w:pPr>
      <w:r>
        <w:rPr>
          <w:rStyle w:val="CommentReference"/>
        </w:rPr>
        <w:annotationRef/>
      </w:r>
      <w:r>
        <w:t>@MCC: Incorrect reference.</w:t>
      </w:r>
    </w:p>
  </w:comment>
  <w:comment w:id="186" w:author="TL3" w:date="2021-02-22T13:05:00Z" w:initials="TL">
    <w:p w14:paraId="3FF7E00E" w14:textId="04D721C1" w:rsidR="006572BF" w:rsidRDefault="006572BF">
      <w:pPr>
        <w:pStyle w:val="CommentText"/>
      </w:pPr>
      <w:r>
        <w:rPr>
          <w:rStyle w:val="CommentReference"/>
        </w:rPr>
        <w:annotationRef/>
      </w:r>
      <w:r>
        <w:t>Is this really a string not LocatorType?</w:t>
      </w:r>
    </w:p>
  </w:comment>
  <w:comment w:id="187" w:author="Richard Bradbury" w:date="2021-02-22T16:07:00Z" w:initials="RJB">
    <w:p w14:paraId="407F0899" w14:textId="690628DC" w:rsidR="006572BF" w:rsidRDefault="006572BF">
      <w:pPr>
        <w:pStyle w:val="CommentText"/>
      </w:pPr>
      <w:r>
        <w:rPr>
          <w:rStyle w:val="CommentReference"/>
        </w:rPr>
        <w:annotationRef/>
      </w:r>
      <w:r>
        <w:t>String is correct because the format is determined by the controlled vocabulary signalled above.</w:t>
      </w:r>
    </w:p>
  </w:comment>
  <w:comment w:id="197" w:author="Richard Bradbury" w:date="2021-02-22T17:06:00Z" w:initials="RJB">
    <w:p w14:paraId="523472F0" w14:textId="6A5FD577" w:rsidR="006572BF" w:rsidRDefault="006572BF">
      <w:pPr>
        <w:pStyle w:val="CommentText"/>
      </w:pPr>
      <w:r>
        <w:rPr>
          <w:rStyle w:val="CommentReference"/>
        </w:rPr>
        <w:annotationRef/>
      </w:r>
      <w:r>
        <w:t>I don’t think this is an array. Now that there can be multiple MetricsReportingConfiguration resources for a given ProvisioningSession, each one only needs one metrics scheme.</w:t>
      </w:r>
    </w:p>
  </w:comment>
  <w:comment w:id="210" w:author="TL3" w:date="2021-02-22T13:08:00Z" w:initials="TL">
    <w:p w14:paraId="6F907AC6" w14:textId="0EDDD8B4" w:rsidR="006572BF" w:rsidRDefault="006572BF">
      <w:pPr>
        <w:pStyle w:val="CommentText"/>
      </w:pPr>
      <w:r>
        <w:rPr>
          <w:rStyle w:val="CommentReference"/>
        </w:rPr>
        <w:annotationRef/>
      </w:r>
      <w:r>
        <w:t>Array (String)?</w:t>
      </w:r>
    </w:p>
  </w:comment>
  <w:comment w:id="211" w:author="Richard Bradbury" w:date="2021-02-22T17:22:00Z" w:initials="RJB">
    <w:p w14:paraId="51B3A23B" w14:textId="0948EF9A" w:rsidR="006572BF" w:rsidRDefault="006572BF">
      <w:pPr>
        <w:pStyle w:val="CommentText"/>
      </w:pPr>
      <w:r>
        <w:rPr>
          <w:rStyle w:val="CommentReference"/>
        </w:rPr>
        <w:annotationRef/>
      </w:r>
      <w:r>
        <w:t>Now implemented in OpenAPI as an inline anonymous enumeration.</w:t>
      </w:r>
    </w:p>
  </w:comment>
  <w:comment w:id="222" w:author="TL3" w:date="2021-02-22T13:08:00Z" w:initials="TL">
    <w:p w14:paraId="6FCF392B" w14:textId="09E398B1" w:rsidR="006572BF" w:rsidRDefault="006572BF">
      <w:pPr>
        <w:pStyle w:val="CommentText"/>
      </w:pPr>
      <w:r>
        <w:rPr>
          <w:rStyle w:val="CommentReference"/>
        </w:rPr>
        <w:annotationRef/>
      </w:r>
      <w:r>
        <w:t>Array(String)</w:t>
      </w:r>
    </w:p>
  </w:comment>
  <w:comment w:id="223" w:author="Richard Bradbury" w:date="2021-02-22T17:22:00Z" w:initials="RJB">
    <w:p w14:paraId="666BD439" w14:textId="5C190FA7" w:rsidR="006572BF" w:rsidRDefault="006572BF">
      <w:pPr>
        <w:pStyle w:val="CommentText"/>
      </w:pPr>
      <w:r>
        <w:rPr>
          <w:rStyle w:val="CommentReference"/>
        </w:rPr>
        <w:annotationRef/>
      </w:r>
      <w:r>
        <w:rPr>
          <w:rStyle w:val="CommentReference"/>
        </w:rPr>
        <w:annotationRef/>
      </w:r>
      <w:r>
        <w:t>Now implemented in OpenAPI as an inline anonymous enumeration.</w:t>
      </w:r>
    </w:p>
  </w:comment>
  <w:comment w:id="231" w:author="Richard Bradbury" w:date="2021-02-22T16:03:00Z" w:initials="RJB">
    <w:p w14:paraId="3837A6E4" w14:textId="286694B5" w:rsidR="006572BF" w:rsidRDefault="006572BF">
      <w:pPr>
        <w:pStyle w:val="CommentText"/>
      </w:pPr>
      <w:r>
        <w:t xml:space="preserve">@MCC: </w:t>
      </w:r>
      <w:r>
        <w:rPr>
          <w:rStyle w:val="CommentReference"/>
        </w:rPr>
        <w:annotationRef/>
      </w:r>
      <w:r>
        <w:t>Incorrect reference.</w:t>
      </w:r>
    </w:p>
  </w:comment>
  <w:comment w:id="258" w:author="Richard Bradbury" w:date="2021-02-23T18:27:00Z" w:initials="RJB">
    <w:p w14:paraId="63F05612" w14:textId="3E81A966" w:rsidR="006572BF" w:rsidRDefault="006572BF">
      <w:pPr>
        <w:pStyle w:val="CommentText"/>
      </w:pPr>
      <w:r>
        <w:rPr>
          <w:rStyle w:val="CommentReference"/>
        </w:rPr>
        <w:annotationRef/>
      </w:r>
      <w:r>
        <w:t>@MCC: N.B.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7DEF3DE" w15:done="0"/>
  <w15:commentEx w15:paraId="2CA656B1" w15:done="0"/>
  <w15:commentEx w15:paraId="62CFA88A" w15:paraIdParent="2CA656B1" w15:done="0"/>
  <w15:commentEx w15:paraId="0799A7D4" w15:done="0"/>
  <w15:commentEx w15:paraId="0B6C113C" w15:done="0"/>
  <w15:commentEx w15:paraId="3FF7E00E" w15:done="1"/>
  <w15:commentEx w15:paraId="407F0899" w15:paraIdParent="3FF7E00E" w15:done="1"/>
  <w15:commentEx w15:paraId="523472F0" w15:done="0"/>
  <w15:commentEx w15:paraId="6F907AC6" w15:done="1"/>
  <w15:commentEx w15:paraId="51B3A23B" w15:paraIdParent="6F907AC6" w15:done="1"/>
  <w15:commentEx w15:paraId="6FCF392B" w15:done="1"/>
  <w15:commentEx w15:paraId="666BD439" w15:paraIdParent="6FCF392B" w15:done="1"/>
  <w15:commentEx w15:paraId="3837A6E4" w15:done="0"/>
  <w15:commentEx w15:paraId="63F0561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C284" w16cex:dateUtc="2021-02-23T18:05:00Z"/>
  <w16cex:commentExtensible w16cex:durableId="23DE2DA4" w16cex:dateUtc="2021-02-22T12:18:00Z"/>
  <w16cex:commentExtensible w16cex:durableId="23DE579D" w16cex:dateUtc="2021-02-22T16:17:00Z"/>
  <w16cex:commentExtensible w16cex:durableId="23DFB79D" w16cex:dateUtc="2021-02-23T17:19:00Z"/>
  <w16cex:commentExtensible w16cex:durableId="23DE5526" w16cex:dateUtc="2021-02-22T16:07:00Z"/>
  <w16cex:commentExtensible w16cex:durableId="23DE2A92" w16cex:dateUtc="2021-02-22T12:05:00Z"/>
  <w16cex:commentExtensible w16cex:durableId="23DE5538" w16cex:dateUtc="2021-02-22T16:07:00Z"/>
  <w16cex:commentExtensible w16cex:durableId="23DE630F" w16cex:dateUtc="2021-02-22T17:06:00Z"/>
  <w16cex:commentExtensible w16cex:durableId="23DE2B5F" w16cex:dateUtc="2021-02-22T12:08:00Z"/>
  <w16cex:commentExtensible w16cex:durableId="23DE66D5" w16cex:dateUtc="2021-02-22T17:22:00Z"/>
  <w16cex:commentExtensible w16cex:durableId="23DE2B68" w16cex:dateUtc="2021-02-22T12:08:00Z"/>
  <w16cex:commentExtensible w16cex:durableId="23DE66EB" w16cex:dateUtc="2021-02-22T17:22:00Z"/>
  <w16cex:commentExtensible w16cex:durableId="23DE545A" w16cex:dateUtc="2021-02-22T16:03:00Z"/>
  <w16cex:commentExtensible w16cex:durableId="23DFC7A5" w16cex:dateUtc="2021-02-23T18: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7DEF3DE" w16cid:durableId="23DFC284"/>
  <w16cid:commentId w16cid:paraId="2CA656B1" w16cid:durableId="23DE2DA4"/>
  <w16cid:commentId w16cid:paraId="62CFA88A" w16cid:durableId="23DE579D"/>
  <w16cid:commentId w16cid:paraId="0799A7D4" w16cid:durableId="23DFB79D"/>
  <w16cid:commentId w16cid:paraId="0B6C113C" w16cid:durableId="23DE5526"/>
  <w16cid:commentId w16cid:paraId="3FF7E00E" w16cid:durableId="23DE2A92"/>
  <w16cid:commentId w16cid:paraId="407F0899" w16cid:durableId="23DE5538"/>
  <w16cid:commentId w16cid:paraId="523472F0" w16cid:durableId="23DE630F"/>
  <w16cid:commentId w16cid:paraId="6F907AC6" w16cid:durableId="23DE2B5F"/>
  <w16cid:commentId w16cid:paraId="51B3A23B" w16cid:durableId="23DE66D5"/>
  <w16cid:commentId w16cid:paraId="6FCF392B" w16cid:durableId="23DE2B68"/>
  <w16cid:commentId w16cid:paraId="666BD439" w16cid:durableId="23DE66EB"/>
  <w16cid:commentId w16cid:paraId="3837A6E4" w16cid:durableId="23DE545A"/>
  <w16cid:commentId w16cid:paraId="63F05612" w16cid:durableId="23DFC7A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03813D" w14:textId="77777777" w:rsidR="00B07242" w:rsidRDefault="00B07242">
      <w:r>
        <w:separator/>
      </w:r>
    </w:p>
  </w:endnote>
  <w:endnote w:type="continuationSeparator" w:id="0">
    <w:p w14:paraId="5EF229B9" w14:textId="77777777" w:rsidR="00B07242" w:rsidRDefault="00B07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177A3B" w14:textId="77777777" w:rsidR="00B07242" w:rsidRDefault="00B07242">
      <w:r>
        <w:separator/>
      </w:r>
    </w:p>
  </w:footnote>
  <w:footnote w:type="continuationSeparator" w:id="0">
    <w:p w14:paraId="20F73437" w14:textId="77777777" w:rsidR="00B07242" w:rsidRDefault="00B07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572BF" w:rsidRDefault="006572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572BF" w:rsidRDefault="006572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572BF" w:rsidRDefault="006572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572BF" w:rsidRDefault="006572B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Bradbury">
    <w15:presenceInfo w15:providerId="None" w15:userId="Richard Bradbury"/>
  </w15:person>
  <w15:person w15:author="TL3">
    <w15:presenceInfo w15:providerId="None" w15:userId="TL3"/>
  </w15:person>
  <w15:person w15:author="Imed Bouazizi">
    <w15:presenceInfo w15:providerId="Windows Live" w15:userId="d72df06f83a0a110"/>
  </w15:person>
  <w15:person w15:author="Imed Bouazizi [2]">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678"/>
    <w:rsid w:val="00087B4A"/>
    <w:rsid w:val="000A0947"/>
    <w:rsid w:val="000A4A72"/>
    <w:rsid w:val="000A6394"/>
    <w:rsid w:val="000A741F"/>
    <w:rsid w:val="000B095B"/>
    <w:rsid w:val="000B5A65"/>
    <w:rsid w:val="000B7FED"/>
    <w:rsid w:val="000C038A"/>
    <w:rsid w:val="000C4666"/>
    <w:rsid w:val="000C6598"/>
    <w:rsid w:val="000D44B3"/>
    <w:rsid w:val="00100563"/>
    <w:rsid w:val="00115B72"/>
    <w:rsid w:val="001428D1"/>
    <w:rsid w:val="00145D43"/>
    <w:rsid w:val="00192C46"/>
    <w:rsid w:val="001A08B3"/>
    <w:rsid w:val="001A7B60"/>
    <w:rsid w:val="001B52F0"/>
    <w:rsid w:val="001B7A65"/>
    <w:rsid w:val="001E41F3"/>
    <w:rsid w:val="00247956"/>
    <w:rsid w:val="0026004D"/>
    <w:rsid w:val="002640DD"/>
    <w:rsid w:val="00266033"/>
    <w:rsid w:val="002735A0"/>
    <w:rsid w:val="00275D12"/>
    <w:rsid w:val="002833FF"/>
    <w:rsid w:val="00284FEB"/>
    <w:rsid w:val="002860C4"/>
    <w:rsid w:val="002906D4"/>
    <w:rsid w:val="00293FBD"/>
    <w:rsid w:val="002A305F"/>
    <w:rsid w:val="002A30BE"/>
    <w:rsid w:val="002A680D"/>
    <w:rsid w:val="002B083B"/>
    <w:rsid w:val="002B4C1D"/>
    <w:rsid w:val="002B5741"/>
    <w:rsid w:val="002B689B"/>
    <w:rsid w:val="002D7CDB"/>
    <w:rsid w:val="002E16A1"/>
    <w:rsid w:val="002E27D7"/>
    <w:rsid w:val="002E472E"/>
    <w:rsid w:val="002F0022"/>
    <w:rsid w:val="00300710"/>
    <w:rsid w:val="00305409"/>
    <w:rsid w:val="003407CF"/>
    <w:rsid w:val="003523DB"/>
    <w:rsid w:val="003609EF"/>
    <w:rsid w:val="0036231A"/>
    <w:rsid w:val="00372CAE"/>
    <w:rsid w:val="00374DD4"/>
    <w:rsid w:val="00377EB6"/>
    <w:rsid w:val="003C0325"/>
    <w:rsid w:val="003D4A98"/>
    <w:rsid w:val="003E1A36"/>
    <w:rsid w:val="00410371"/>
    <w:rsid w:val="004242F1"/>
    <w:rsid w:val="004334A2"/>
    <w:rsid w:val="00440A05"/>
    <w:rsid w:val="004568E0"/>
    <w:rsid w:val="004B75B7"/>
    <w:rsid w:val="0051311F"/>
    <w:rsid w:val="00514866"/>
    <w:rsid w:val="0051580D"/>
    <w:rsid w:val="00530DEE"/>
    <w:rsid w:val="00547111"/>
    <w:rsid w:val="00587E47"/>
    <w:rsid w:val="00592D74"/>
    <w:rsid w:val="00595D6C"/>
    <w:rsid w:val="005B7810"/>
    <w:rsid w:val="005E0633"/>
    <w:rsid w:val="005E2C44"/>
    <w:rsid w:val="00604148"/>
    <w:rsid w:val="00621188"/>
    <w:rsid w:val="00622881"/>
    <w:rsid w:val="006252F3"/>
    <w:rsid w:val="006257ED"/>
    <w:rsid w:val="0063503D"/>
    <w:rsid w:val="006572BF"/>
    <w:rsid w:val="00665C47"/>
    <w:rsid w:val="00666876"/>
    <w:rsid w:val="00672D53"/>
    <w:rsid w:val="00695808"/>
    <w:rsid w:val="006B46FB"/>
    <w:rsid w:val="006E21FB"/>
    <w:rsid w:val="006F6E42"/>
    <w:rsid w:val="006F7EE4"/>
    <w:rsid w:val="00732838"/>
    <w:rsid w:val="0079198E"/>
    <w:rsid w:val="00792342"/>
    <w:rsid w:val="007977A8"/>
    <w:rsid w:val="007B1DEE"/>
    <w:rsid w:val="007B512A"/>
    <w:rsid w:val="007C2097"/>
    <w:rsid w:val="007D6A07"/>
    <w:rsid w:val="007E2CAF"/>
    <w:rsid w:val="007E7683"/>
    <w:rsid w:val="007F4D10"/>
    <w:rsid w:val="007F7259"/>
    <w:rsid w:val="008040A8"/>
    <w:rsid w:val="008279FA"/>
    <w:rsid w:val="00832C70"/>
    <w:rsid w:val="008626E7"/>
    <w:rsid w:val="00862F3C"/>
    <w:rsid w:val="00870EE7"/>
    <w:rsid w:val="008863B9"/>
    <w:rsid w:val="0089561E"/>
    <w:rsid w:val="008A45A6"/>
    <w:rsid w:val="008D0BDA"/>
    <w:rsid w:val="008D3325"/>
    <w:rsid w:val="008F2133"/>
    <w:rsid w:val="008F32C1"/>
    <w:rsid w:val="008F3789"/>
    <w:rsid w:val="008F686C"/>
    <w:rsid w:val="009148DE"/>
    <w:rsid w:val="00933CB9"/>
    <w:rsid w:val="00941E30"/>
    <w:rsid w:val="009777D9"/>
    <w:rsid w:val="009819AE"/>
    <w:rsid w:val="00991B88"/>
    <w:rsid w:val="009957CE"/>
    <w:rsid w:val="00996D65"/>
    <w:rsid w:val="009A5753"/>
    <w:rsid w:val="009A579D"/>
    <w:rsid w:val="009B4037"/>
    <w:rsid w:val="009B4FFE"/>
    <w:rsid w:val="009E3297"/>
    <w:rsid w:val="009E7E8F"/>
    <w:rsid w:val="009F734F"/>
    <w:rsid w:val="00A14C8C"/>
    <w:rsid w:val="00A246B6"/>
    <w:rsid w:val="00A47E70"/>
    <w:rsid w:val="00A50CF0"/>
    <w:rsid w:val="00A7671C"/>
    <w:rsid w:val="00A8448B"/>
    <w:rsid w:val="00AA2CBC"/>
    <w:rsid w:val="00AC5820"/>
    <w:rsid w:val="00AD1CD8"/>
    <w:rsid w:val="00AD304A"/>
    <w:rsid w:val="00AE247D"/>
    <w:rsid w:val="00B05A64"/>
    <w:rsid w:val="00B07242"/>
    <w:rsid w:val="00B258BB"/>
    <w:rsid w:val="00B320C8"/>
    <w:rsid w:val="00B44093"/>
    <w:rsid w:val="00B67B97"/>
    <w:rsid w:val="00B968C8"/>
    <w:rsid w:val="00BA2A16"/>
    <w:rsid w:val="00BA3EC5"/>
    <w:rsid w:val="00BA51D9"/>
    <w:rsid w:val="00BB5DFC"/>
    <w:rsid w:val="00BD279D"/>
    <w:rsid w:val="00BD6BB8"/>
    <w:rsid w:val="00C517E1"/>
    <w:rsid w:val="00C66BA2"/>
    <w:rsid w:val="00C95985"/>
    <w:rsid w:val="00CA7710"/>
    <w:rsid w:val="00CB2FB6"/>
    <w:rsid w:val="00CC5026"/>
    <w:rsid w:val="00CC68D0"/>
    <w:rsid w:val="00CD6338"/>
    <w:rsid w:val="00D03F9A"/>
    <w:rsid w:val="00D06D51"/>
    <w:rsid w:val="00D24991"/>
    <w:rsid w:val="00D27B9D"/>
    <w:rsid w:val="00D345EC"/>
    <w:rsid w:val="00D3561D"/>
    <w:rsid w:val="00D50255"/>
    <w:rsid w:val="00D66520"/>
    <w:rsid w:val="00D86C12"/>
    <w:rsid w:val="00D877C1"/>
    <w:rsid w:val="00DA370B"/>
    <w:rsid w:val="00DC2B55"/>
    <w:rsid w:val="00DE34CF"/>
    <w:rsid w:val="00E13F3D"/>
    <w:rsid w:val="00E34898"/>
    <w:rsid w:val="00E457F6"/>
    <w:rsid w:val="00E55282"/>
    <w:rsid w:val="00E9380E"/>
    <w:rsid w:val="00EA0BEE"/>
    <w:rsid w:val="00EB09B7"/>
    <w:rsid w:val="00EB44A2"/>
    <w:rsid w:val="00EE7D7C"/>
    <w:rsid w:val="00F017F1"/>
    <w:rsid w:val="00F25D98"/>
    <w:rsid w:val="00F300FB"/>
    <w:rsid w:val="00F40DB3"/>
    <w:rsid w:val="00F510D8"/>
    <w:rsid w:val="00F54178"/>
    <w:rsid w:val="00F7614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DEE"/>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4334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4334A2"/>
    <w:rPr>
      <w:rFonts w:ascii="Arial" w:hAnsi="Arial"/>
      <w:sz w:val="36"/>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4334A2"/>
    <w:rPr>
      <w:rFonts w:ascii="Arial" w:hAnsi="Arial"/>
      <w:sz w:val="36"/>
      <w:lang w:val="en-GB" w:eastAsia="en-US"/>
    </w:rPr>
  </w:style>
  <w:style w:type="character" w:customStyle="1" w:styleId="NOChar">
    <w:name w:val="NO Char"/>
    <w:link w:val="NO"/>
    <w:rsid w:val="00A14C8C"/>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9B4037"/>
    <w:rPr>
      <w:rFonts w:ascii="Arial" w:hAnsi="Arial"/>
      <w:sz w:val="32"/>
      <w:lang w:val="en-GB" w:eastAsia="en-US"/>
    </w:rPr>
  </w:style>
  <w:style w:type="character" w:customStyle="1" w:styleId="CommentTextChar">
    <w:name w:val="Comment Text Char"/>
    <w:link w:val="CommentText"/>
    <w:rsid w:val="009B4037"/>
    <w:rPr>
      <w:rFonts w:ascii="Times New Roman" w:hAnsi="Times New Roman"/>
      <w:lang w:val="en-GB" w:eastAsia="en-US"/>
    </w:rPr>
  </w:style>
  <w:style w:type="paragraph" w:customStyle="1" w:styleId="Changefirst">
    <w:name w:val="Change first"/>
    <w:basedOn w:val="Normal"/>
    <w:next w:val="Normal"/>
    <w:qFormat/>
    <w:rsid w:val="00604148"/>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604148"/>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TALChar">
    <w:name w:val="TAL Char"/>
    <w:link w:val="TAL"/>
    <w:qFormat/>
    <w:locked/>
    <w:rsid w:val="00604148"/>
    <w:rPr>
      <w:rFonts w:ascii="Arial" w:hAnsi="Arial"/>
      <w:sz w:val="18"/>
      <w:lang w:val="en-GB" w:eastAsia="en-US"/>
    </w:rPr>
  </w:style>
  <w:style w:type="character" w:customStyle="1" w:styleId="TAHChar">
    <w:name w:val="TAH Char"/>
    <w:link w:val="TAH"/>
    <w:locked/>
    <w:rsid w:val="00604148"/>
    <w:rPr>
      <w:rFonts w:ascii="Arial" w:hAnsi="Arial"/>
      <w:b/>
      <w:sz w:val="18"/>
      <w:lang w:val="en-GB" w:eastAsia="en-US"/>
    </w:rPr>
  </w:style>
  <w:style w:type="character" w:customStyle="1" w:styleId="THChar">
    <w:name w:val="TH Char"/>
    <w:link w:val="TH"/>
    <w:qFormat/>
    <w:locked/>
    <w:rsid w:val="00604148"/>
    <w:rPr>
      <w:rFonts w:ascii="Arial" w:hAnsi="Arial"/>
      <w:b/>
      <w:lang w:val="en-GB" w:eastAsia="en-US"/>
    </w:rPr>
  </w:style>
  <w:style w:type="character" w:customStyle="1" w:styleId="TANChar">
    <w:name w:val="TAN Char"/>
    <w:link w:val="TAN"/>
    <w:locked/>
    <w:rsid w:val="00604148"/>
    <w:rPr>
      <w:rFonts w:ascii="Arial" w:hAnsi="Arial"/>
      <w:sz w:val="18"/>
      <w:lang w:val="en-GB" w:eastAsia="en-US"/>
    </w:rPr>
  </w:style>
  <w:style w:type="paragraph" w:customStyle="1" w:styleId="URLdisplay">
    <w:name w:val="URL display"/>
    <w:basedOn w:val="Normal"/>
    <w:rsid w:val="00604148"/>
    <w:pPr>
      <w:shd w:val="clear" w:color="auto" w:fill="FFFFFF"/>
      <w:overflowPunct w:val="0"/>
      <w:autoSpaceDE w:val="0"/>
      <w:autoSpaceDN w:val="0"/>
      <w:adjustRightInd w:val="0"/>
      <w:spacing w:after="120"/>
      <w:ind w:firstLine="284"/>
    </w:pPr>
    <w:rPr>
      <w:rFonts w:ascii="Courier New" w:hAnsi="Courier New"/>
      <w:iCs/>
      <w:color w:val="444444"/>
      <w:sz w:val="18"/>
    </w:rPr>
  </w:style>
  <w:style w:type="paragraph" w:customStyle="1" w:styleId="TALcontinuation">
    <w:name w:val="TAL continuation"/>
    <w:basedOn w:val="TAL"/>
    <w:qFormat/>
    <w:rsid w:val="00604148"/>
    <w:pPr>
      <w:keepNext w:val="0"/>
      <w:overflowPunct w:val="0"/>
      <w:autoSpaceDE w:val="0"/>
      <w:autoSpaceDN w:val="0"/>
      <w:adjustRightInd w:val="0"/>
      <w:spacing w:beforeLines="25"/>
    </w:pPr>
    <w:rPr>
      <w:rFonts w:cs="Arial"/>
      <w:lang w:val="en-US"/>
    </w:rPr>
  </w:style>
  <w:style w:type="character" w:customStyle="1" w:styleId="HTTPMethod">
    <w:name w:val="HTTP Method"/>
    <w:uiPriority w:val="1"/>
    <w:qFormat/>
    <w:rsid w:val="00604148"/>
    <w:rPr>
      <w:rFonts w:ascii="Courier New" w:hAnsi="Courier New" w:cs="Courier New" w:hint="default"/>
      <w:i w:val="0"/>
      <w:iCs w:val="0"/>
      <w:sz w:val="18"/>
    </w:rPr>
  </w:style>
  <w:style w:type="character" w:customStyle="1" w:styleId="HTTPHeader">
    <w:name w:val="HTTP Header"/>
    <w:uiPriority w:val="1"/>
    <w:qFormat/>
    <w:rsid w:val="00604148"/>
    <w:rPr>
      <w:rFonts w:ascii="Courier New" w:hAnsi="Courier New" w:cs="Courier New" w:hint="default"/>
      <w:spacing w:val="-5"/>
      <w:sz w:val="18"/>
    </w:rPr>
  </w:style>
  <w:style w:type="character" w:customStyle="1" w:styleId="Code">
    <w:name w:val="Code"/>
    <w:uiPriority w:val="1"/>
    <w:qFormat/>
    <w:rsid w:val="00604148"/>
    <w:rPr>
      <w:rFonts w:ascii="Arial" w:hAnsi="Arial" w:cs="Arial" w:hint="default"/>
      <w:i/>
      <w:iCs w:val="0"/>
      <w:sz w:val="18"/>
    </w:rPr>
  </w:style>
  <w:style w:type="character" w:customStyle="1" w:styleId="HTTPResponse">
    <w:name w:val="HTTP Response"/>
    <w:uiPriority w:val="1"/>
    <w:qFormat/>
    <w:rsid w:val="00604148"/>
    <w:rPr>
      <w:rFonts w:ascii="Arial" w:hAnsi="Arial" w:cs="Courier New" w:hint="default"/>
      <w:i/>
      <w:iCs w:val="0"/>
      <w:sz w:val="18"/>
      <w:lang w:val="en-US"/>
    </w:rPr>
  </w:style>
  <w:style w:type="character" w:customStyle="1" w:styleId="URLchar">
    <w:name w:val="URL char"/>
    <w:uiPriority w:val="1"/>
    <w:qFormat/>
    <w:rsid w:val="00604148"/>
    <w:rPr>
      <w:rFonts w:ascii="Courier New" w:hAnsi="Courier New" w:cs="Courier New" w:hint="default"/>
      <w:w w:val="90"/>
    </w:rPr>
  </w:style>
  <w:style w:type="character" w:customStyle="1" w:styleId="TACChar">
    <w:name w:val="TAC Char"/>
    <w:link w:val="TAC"/>
    <w:locked/>
    <w:rsid w:val="00F7614D"/>
    <w:rPr>
      <w:rFonts w:ascii="Arial" w:hAnsi="Arial"/>
      <w:sz w:val="18"/>
      <w:lang w:val="en-GB" w:eastAsia="en-US"/>
    </w:rPr>
  </w:style>
  <w:style w:type="character" w:customStyle="1" w:styleId="Datatypechar">
    <w:name w:val="Data type (char)"/>
    <w:basedOn w:val="DefaultParagraphFont"/>
    <w:uiPriority w:val="1"/>
    <w:qFormat/>
    <w:rsid w:val="00F7614D"/>
    <w:rPr>
      <w:rFonts w:ascii="Courier New" w:hAnsi="Courier New" w:cs="Courier New" w:hint="default"/>
      <w:w w:val="90"/>
    </w:rPr>
  </w:style>
  <w:style w:type="paragraph" w:customStyle="1" w:styleId="DataType">
    <w:name w:val="Data Type"/>
    <w:basedOn w:val="TAL"/>
    <w:qFormat/>
    <w:rsid w:val="002735A0"/>
    <w:pPr>
      <w:overflowPunct w:val="0"/>
      <w:autoSpaceDE w:val="0"/>
      <w:autoSpaceDN w:val="0"/>
      <w:adjustRightInd w:val="0"/>
      <w:textAlignment w:val="baseline"/>
    </w:pPr>
    <w:rPr>
      <w:rFonts w:ascii="Courier New" w:hAnsi="Courier New" w:cs="Courier New"/>
      <w:w w:val="90"/>
    </w:rPr>
  </w:style>
  <w:style w:type="character" w:customStyle="1" w:styleId="EXChar">
    <w:name w:val="EX Char"/>
    <w:link w:val="EX"/>
    <w:locked/>
    <w:rsid w:val="002A680D"/>
    <w:rPr>
      <w:rFonts w:ascii="Times New Roman" w:hAnsi="Times New Roman"/>
      <w:lang w:val="en-GB" w:eastAsia="en-US"/>
    </w:rPr>
  </w:style>
  <w:style w:type="character" w:customStyle="1" w:styleId="B1Char1">
    <w:name w:val="B1 Char1"/>
    <w:link w:val="B1"/>
    <w:locked/>
    <w:rsid w:val="002A680D"/>
    <w:rPr>
      <w:rFonts w:ascii="Times New Roman" w:hAnsi="Times New Roman"/>
      <w:lang w:val="en-GB" w:eastAsia="en-US"/>
    </w:rPr>
  </w:style>
  <w:style w:type="character" w:customStyle="1" w:styleId="TFChar">
    <w:name w:val="TF Char"/>
    <w:link w:val="TF"/>
    <w:qFormat/>
    <w:locked/>
    <w:rsid w:val="002A680D"/>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E457F6"/>
    <w:rPr>
      <w:rFonts w:ascii="Arial" w:hAnsi="Arial"/>
      <w:sz w:val="24"/>
      <w:lang w:val="en-GB" w:eastAsia="en-US"/>
    </w:rPr>
  </w:style>
  <w:style w:type="character" w:customStyle="1" w:styleId="TALCar">
    <w:name w:val="TAL Car"/>
    <w:locked/>
    <w:rsid w:val="00E457F6"/>
    <w:rPr>
      <w:rFonts w:ascii="Arial" w:hAnsi="Arial"/>
      <w:sz w:val="18"/>
      <w:lang w:val="en-GB" w:eastAsia="en-US"/>
    </w:rPr>
  </w:style>
  <w:style w:type="character" w:styleId="UnresolvedMention">
    <w:name w:val="Unresolved Mention"/>
    <w:basedOn w:val="DefaultParagraphFont"/>
    <w:uiPriority w:val="99"/>
    <w:semiHidden/>
    <w:unhideWhenUsed/>
    <w:rsid w:val="000A09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4948">
      <w:bodyDiv w:val="1"/>
      <w:marLeft w:val="0"/>
      <w:marRight w:val="0"/>
      <w:marTop w:val="0"/>
      <w:marBottom w:val="0"/>
      <w:divBdr>
        <w:top w:val="none" w:sz="0" w:space="0" w:color="auto"/>
        <w:left w:val="none" w:sz="0" w:space="0" w:color="auto"/>
        <w:bottom w:val="none" w:sz="0" w:space="0" w:color="auto"/>
        <w:right w:val="none" w:sz="0" w:space="0" w:color="auto"/>
      </w:divBdr>
      <w:divsChild>
        <w:div w:id="908885084">
          <w:marLeft w:val="0"/>
          <w:marRight w:val="0"/>
          <w:marTop w:val="0"/>
          <w:marBottom w:val="0"/>
          <w:divBdr>
            <w:top w:val="none" w:sz="0" w:space="0" w:color="auto"/>
            <w:left w:val="none" w:sz="0" w:space="0" w:color="auto"/>
            <w:bottom w:val="none" w:sz="0" w:space="0" w:color="auto"/>
            <w:right w:val="none" w:sz="0" w:space="0" w:color="auto"/>
          </w:divBdr>
          <w:divsChild>
            <w:div w:id="110709661">
              <w:marLeft w:val="0"/>
              <w:marRight w:val="0"/>
              <w:marTop w:val="0"/>
              <w:marBottom w:val="0"/>
              <w:divBdr>
                <w:top w:val="none" w:sz="0" w:space="0" w:color="auto"/>
                <w:left w:val="none" w:sz="0" w:space="0" w:color="auto"/>
                <w:bottom w:val="none" w:sz="0" w:space="0" w:color="auto"/>
                <w:right w:val="none" w:sz="0" w:space="0" w:color="auto"/>
              </w:divBdr>
            </w:div>
            <w:div w:id="1419519296">
              <w:marLeft w:val="0"/>
              <w:marRight w:val="0"/>
              <w:marTop w:val="0"/>
              <w:marBottom w:val="0"/>
              <w:divBdr>
                <w:top w:val="none" w:sz="0" w:space="0" w:color="auto"/>
                <w:left w:val="none" w:sz="0" w:space="0" w:color="auto"/>
                <w:bottom w:val="none" w:sz="0" w:space="0" w:color="auto"/>
                <w:right w:val="none" w:sz="0" w:space="0" w:color="auto"/>
              </w:divBdr>
            </w:div>
            <w:div w:id="594482377">
              <w:marLeft w:val="0"/>
              <w:marRight w:val="0"/>
              <w:marTop w:val="0"/>
              <w:marBottom w:val="0"/>
              <w:divBdr>
                <w:top w:val="none" w:sz="0" w:space="0" w:color="auto"/>
                <w:left w:val="none" w:sz="0" w:space="0" w:color="auto"/>
                <w:bottom w:val="none" w:sz="0" w:space="0" w:color="auto"/>
                <w:right w:val="none" w:sz="0" w:space="0" w:color="auto"/>
              </w:divBdr>
            </w:div>
            <w:div w:id="1774518724">
              <w:marLeft w:val="0"/>
              <w:marRight w:val="0"/>
              <w:marTop w:val="0"/>
              <w:marBottom w:val="0"/>
              <w:divBdr>
                <w:top w:val="none" w:sz="0" w:space="0" w:color="auto"/>
                <w:left w:val="none" w:sz="0" w:space="0" w:color="auto"/>
                <w:bottom w:val="none" w:sz="0" w:space="0" w:color="auto"/>
                <w:right w:val="none" w:sz="0" w:space="0" w:color="auto"/>
              </w:divBdr>
            </w:div>
            <w:div w:id="1241477597">
              <w:marLeft w:val="0"/>
              <w:marRight w:val="0"/>
              <w:marTop w:val="0"/>
              <w:marBottom w:val="0"/>
              <w:divBdr>
                <w:top w:val="none" w:sz="0" w:space="0" w:color="auto"/>
                <w:left w:val="none" w:sz="0" w:space="0" w:color="auto"/>
                <w:bottom w:val="none" w:sz="0" w:space="0" w:color="auto"/>
                <w:right w:val="none" w:sz="0" w:space="0" w:color="auto"/>
              </w:divBdr>
            </w:div>
            <w:div w:id="1127433562">
              <w:marLeft w:val="0"/>
              <w:marRight w:val="0"/>
              <w:marTop w:val="0"/>
              <w:marBottom w:val="0"/>
              <w:divBdr>
                <w:top w:val="none" w:sz="0" w:space="0" w:color="auto"/>
                <w:left w:val="none" w:sz="0" w:space="0" w:color="auto"/>
                <w:bottom w:val="none" w:sz="0" w:space="0" w:color="auto"/>
                <w:right w:val="none" w:sz="0" w:space="0" w:color="auto"/>
              </w:divBdr>
            </w:div>
            <w:div w:id="913781214">
              <w:marLeft w:val="0"/>
              <w:marRight w:val="0"/>
              <w:marTop w:val="0"/>
              <w:marBottom w:val="0"/>
              <w:divBdr>
                <w:top w:val="none" w:sz="0" w:space="0" w:color="auto"/>
                <w:left w:val="none" w:sz="0" w:space="0" w:color="auto"/>
                <w:bottom w:val="none" w:sz="0" w:space="0" w:color="auto"/>
                <w:right w:val="none" w:sz="0" w:space="0" w:color="auto"/>
              </w:divBdr>
            </w:div>
            <w:div w:id="712117064">
              <w:marLeft w:val="0"/>
              <w:marRight w:val="0"/>
              <w:marTop w:val="0"/>
              <w:marBottom w:val="0"/>
              <w:divBdr>
                <w:top w:val="none" w:sz="0" w:space="0" w:color="auto"/>
                <w:left w:val="none" w:sz="0" w:space="0" w:color="auto"/>
                <w:bottom w:val="none" w:sz="0" w:space="0" w:color="auto"/>
                <w:right w:val="none" w:sz="0" w:space="0" w:color="auto"/>
              </w:divBdr>
            </w:div>
            <w:div w:id="1533571119">
              <w:marLeft w:val="0"/>
              <w:marRight w:val="0"/>
              <w:marTop w:val="0"/>
              <w:marBottom w:val="0"/>
              <w:divBdr>
                <w:top w:val="none" w:sz="0" w:space="0" w:color="auto"/>
                <w:left w:val="none" w:sz="0" w:space="0" w:color="auto"/>
                <w:bottom w:val="none" w:sz="0" w:space="0" w:color="auto"/>
                <w:right w:val="none" w:sz="0" w:space="0" w:color="auto"/>
              </w:divBdr>
            </w:div>
            <w:div w:id="1592854694">
              <w:marLeft w:val="0"/>
              <w:marRight w:val="0"/>
              <w:marTop w:val="0"/>
              <w:marBottom w:val="0"/>
              <w:divBdr>
                <w:top w:val="none" w:sz="0" w:space="0" w:color="auto"/>
                <w:left w:val="none" w:sz="0" w:space="0" w:color="auto"/>
                <w:bottom w:val="none" w:sz="0" w:space="0" w:color="auto"/>
                <w:right w:val="none" w:sz="0" w:space="0" w:color="auto"/>
              </w:divBdr>
            </w:div>
            <w:div w:id="1682775481">
              <w:marLeft w:val="0"/>
              <w:marRight w:val="0"/>
              <w:marTop w:val="0"/>
              <w:marBottom w:val="0"/>
              <w:divBdr>
                <w:top w:val="none" w:sz="0" w:space="0" w:color="auto"/>
                <w:left w:val="none" w:sz="0" w:space="0" w:color="auto"/>
                <w:bottom w:val="none" w:sz="0" w:space="0" w:color="auto"/>
                <w:right w:val="none" w:sz="0" w:space="0" w:color="auto"/>
              </w:divBdr>
            </w:div>
            <w:div w:id="1497569720">
              <w:marLeft w:val="0"/>
              <w:marRight w:val="0"/>
              <w:marTop w:val="0"/>
              <w:marBottom w:val="0"/>
              <w:divBdr>
                <w:top w:val="none" w:sz="0" w:space="0" w:color="auto"/>
                <w:left w:val="none" w:sz="0" w:space="0" w:color="auto"/>
                <w:bottom w:val="none" w:sz="0" w:space="0" w:color="auto"/>
                <w:right w:val="none" w:sz="0" w:space="0" w:color="auto"/>
              </w:divBdr>
            </w:div>
            <w:div w:id="653532093">
              <w:marLeft w:val="0"/>
              <w:marRight w:val="0"/>
              <w:marTop w:val="0"/>
              <w:marBottom w:val="0"/>
              <w:divBdr>
                <w:top w:val="none" w:sz="0" w:space="0" w:color="auto"/>
                <w:left w:val="none" w:sz="0" w:space="0" w:color="auto"/>
                <w:bottom w:val="none" w:sz="0" w:space="0" w:color="auto"/>
                <w:right w:val="none" w:sz="0" w:space="0" w:color="auto"/>
              </w:divBdr>
            </w:div>
            <w:div w:id="536309861">
              <w:marLeft w:val="0"/>
              <w:marRight w:val="0"/>
              <w:marTop w:val="0"/>
              <w:marBottom w:val="0"/>
              <w:divBdr>
                <w:top w:val="none" w:sz="0" w:space="0" w:color="auto"/>
                <w:left w:val="none" w:sz="0" w:space="0" w:color="auto"/>
                <w:bottom w:val="none" w:sz="0" w:space="0" w:color="auto"/>
                <w:right w:val="none" w:sz="0" w:space="0" w:color="auto"/>
              </w:divBdr>
            </w:div>
            <w:div w:id="2117753823">
              <w:marLeft w:val="0"/>
              <w:marRight w:val="0"/>
              <w:marTop w:val="0"/>
              <w:marBottom w:val="0"/>
              <w:divBdr>
                <w:top w:val="none" w:sz="0" w:space="0" w:color="auto"/>
                <w:left w:val="none" w:sz="0" w:space="0" w:color="auto"/>
                <w:bottom w:val="none" w:sz="0" w:space="0" w:color="auto"/>
                <w:right w:val="none" w:sz="0" w:space="0" w:color="auto"/>
              </w:divBdr>
            </w:div>
            <w:div w:id="495000842">
              <w:marLeft w:val="0"/>
              <w:marRight w:val="0"/>
              <w:marTop w:val="0"/>
              <w:marBottom w:val="0"/>
              <w:divBdr>
                <w:top w:val="none" w:sz="0" w:space="0" w:color="auto"/>
                <w:left w:val="none" w:sz="0" w:space="0" w:color="auto"/>
                <w:bottom w:val="none" w:sz="0" w:space="0" w:color="auto"/>
                <w:right w:val="none" w:sz="0" w:space="0" w:color="auto"/>
              </w:divBdr>
            </w:div>
            <w:div w:id="670527921">
              <w:marLeft w:val="0"/>
              <w:marRight w:val="0"/>
              <w:marTop w:val="0"/>
              <w:marBottom w:val="0"/>
              <w:divBdr>
                <w:top w:val="none" w:sz="0" w:space="0" w:color="auto"/>
                <w:left w:val="none" w:sz="0" w:space="0" w:color="auto"/>
                <w:bottom w:val="none" w:sz="0" w:space="0" w:color="auto"/>
                <w:right w:val="none" w:sz="0" w:space="0" w:color="auto"/>
              </w:divBdr>
            </w:div>
            <w:div w:id="1341618029">
              <w:marLeft w:val="0"/>
              <w:marRight w:val="0"/>
              <w:marTop w:val="0"/>
              <w:marBottom w:val="0"/>
              <w:divBdr>
                <w:top w:val="none" w:sz="0" w:space="0" w:color="auto"/>
                <w:left w:val="none" w:sz="0" w:space="0" w:color="auto"/>
                <w:bottom w:val="none" w:sz="0" w:space="0" w:color="auto"/>
                <w:right w:val="none" w:sz="0" w:space="0" w:color="auto"/>
              </w:divBdr>
            </w:div>
            <w:div w:id="880168086">
              <w:marLeft w:val="0"/>
              <w:marRight w:val="0"/>
              <w:marTop w:val="0"/>
              <w:marBottom w:val="0"/>
              <w:divBdr>
                <w:top w:val="none" w:sz="0" w:space="0" w:color="auto"/>
                <w:left w:val="none" w:sz="0" w:space="0" w:color="auto"/>
                <w:bottom w:val="none" w:sz="0" w:space="0" w:color="auto"/>
                <w:right w:val="none" w:sz="0" w:space="0" w:color="auto"/>
              </w:divBdr>
            </w:div>
            <w:div w:id="839664464">
              <w:marLeft w:val="0"/>
              <w:marRight w:val="0"/>
              <w:marTop w:val="0"/>
              <w:marBottom w:val="0"/>
              <w:divBdr>
                <w:top w:val="none" w:sz="0" w:space="0" w:color="auto"/>
                <w:left w:val="none" w:sz="0" w:space="0" w:color="auto"/>
                <w:bottom w:val="none" w:sz="0" w:space="0" w:color="auto"/>
                <w:right w:val="none" w:sz="0" w:space="0" w:color="auto"/>
              </w:divBdr>
            </w:div>
            <w:div w:id="1760715373">
              <w:marLeft w:val="0"/>
              <w:marRight w:val="0"/>
              <w:marTop w:val="0"/>
              <w:marBottom w:val="0"/>
              <w:divBdr>
                <w:top w:val="none" w:sz="0" w:space="0" w:color="auto"/>
                <w:left w:val="none" w:sz="0" w:space="0" w:color="auto"/>
                <w:bottom w:val="none" w:sz="0" w:space="0" w:color="auto"/>
                <w:right w:val="none" w:sz="0" w:space="0" w:color="auto"/>
              </w:divBdr>
            </w:div>
            <w:div w:id="281151138">
              <w:marLeft w:val="0"/>
              <w:marRight w:val="0"/>
              <w:marTop w:val="0"/>
              <w:marBottom w:val="0"/>
              <w:divBdr>
                <w:top w:val="none" w:sz="0" w:space="0" w:color="auto"/>
                <w:left w:val="none" w:sz="0" w:space="0" w:color="auto"/>
                <w:bottom w:val="none" w:sz="0" w:space="0" w:color="auto"/>
                <w:right w:val="none" w:sz="0" w:space="0" w:color="auto"/>
              </w:divBdr>
            </w:div>
            <w:div w:id="2009820672">
              <w:marLeft w:val="0"/>
              <w:marRight w:val="0"/>
              <w:marTop w:val="0"/>
              <w:marBottom w:val="0"/>
              <w:divBdr>
                <w:top w:val="none" w:sz="0" w:space="0" w:color="auto"/>
                <w:left w:val="none" w:sz="0" w:space="0" w:color="auto"/>
                <w:bottom w:val="none" w:sz="0" w:space="0" w:color="auto"/>
                <w:right w:val="none" w:sz="0" w:space="0" w:color="auto"/>
              </w:divBdr>
            </w:div>
            <w:div w:id="827987582">
              <w:marLeft w:val="0"/>
              <w:marRight w:val="0"/>
              <w:marTop w:val="0"/>
              <w:marBottom w:val="0"/>
              <w:divBdr>
                <w:top w:val="none" w:sz="0" w:space="0" w:color="auto"/>
                <w:left w:val="none" w:sz="0" w:space="0" w:color="auto"/>
                <w:bottom w:val="none" w:sz="0" w:space="0" w:color="auto"/>
                <w:right w:val="none" w:sz="0" w:space="0" w:color="auto"/>
              </w:divBdr>
            </w:div>
            <w:div w:id="2137674898">
              <w:marLeft w:val="0"/>
              <w:marRight w:val="0"/>
              <w:marTop w:val="0"/>
              <w:marBottom w:val="0"/>
              <w:divBdr>
                <w:top w:val="none" w:sz="0" w:space="0" w:color="auto"/>
                <w:left w:val="none" w:sz="0" w:space="0" w:color="auto"/>
                <w:bottom w:val="none" w:sz="0" w:space="0" w:color="auto"/>
                <w:right w:val="none" w:sz="0" w:space="0" w:color="auto"/>
              </w:divBdr>
            </w:div>
            <w:div w:id="228884386">
              <w:marLeft w:val="0"/>
              <w:marRight w:val="0"/>
              <w:marTop w:val="0"/>
              <w:marBottom w:val="0"/>
              <w:divBdr>
                <w:top w:val="none" w:sz="0" w:space="0" w:color="auto"/>
                <w:left w:val="none" w:sz="0" w:space="0" w:color="auto"/>
                <w:bottom w:val="none" w:sz="0" w:space="0" w:color="auto"/>
                <w:right w:val="none" w:sz="0" w:space="0" w:color="auto"/>
              </w:divBdr>
            </w:div>
            <w:div w:id="600407749">
              <w:marLeft w:val="0"/>
              <w:marRight w:val="0"/>
              <w:marTop w:val="0"/>
              <w:marBottom w:val="0"/>
              <w:divBdr>
                <w:top w:val="none" w:sz="0" w:space="0" w:color="auto"/>
                <w:left w:val="none" w:sz="0" w:space="0" w:color="auto"/>
                <w:bottom w:val="none" w:sz="0" w:space="0" w:color="auto"/>
                <w:right w:val="none" w:sz="0" w:space="0" w:color="auto"/>
              </w:divBdr>
            </w:div>
            <w:div w:id="74742029">
              <w:marLeft w:val="0"/>
              <w:marRight w:val="0"/>
              <w:marTop w:val="0"/>
              <w:marBottom w:val="0"/>
              <w:divBdr>
                <w:top w:val="none" w:sz="0" w:space="0" w:color="auto"/>
                <w:left w:val="none" w:sz="0" w:space="0" w:color="auto"/>
                <w:bottom w:val="none" w:sz="0" w:space="0" w:color="auto"/>
                <w:right w:val="none" w:sz="0" w:space="0" w:color="auto"/>
              </w:divBdr>
            </w:div>
            <w:div w:id="517937159">
              <w:marLeft w:val="0"/>
              <w:marRight w:val="0"/>
              <w:marTop w:val="0"/>
              <w:marBottom w:val="0"/>
              <w:divBdr>
                <w:top w:val="none" w:sz="0" w:space="0" w:color="auto"/>
                <w:left w:val="none" w:sz="0" w:space="0" w:color="auto"/>
                <w:bottom w:val="none" w:sz="0" w:space="0" w:color="auto"/>
                <w:right w:val="none" w:sz="0" w:space="0" w:color="auto"/>
              </w:divBdr>
            </w:div>
            <w:div w:id="1395350953">
              <w:marLeft w:val="0"/>
              <w:marRight w:val="0"/>
              <w:marTop w:val="0"/>
              <w:marBottom w:val="0"/>
              <w:divBdr>
                <w:top w:val="none" w:sz="0" w:space="0" w:color="auto"/>
                <w:left w:val="none" w:sz="0" w:space="0" w:color="auto"/>
                <w:bottom w:val="none" w:sz="0" w:space="0" w:color="auto"/>
                <w:right w:val="none" w:sz="0" w:space="0" w:color="auto"/>
              </w:divBdr>
            </w:div>
            <w:div w:id="762802950">
              <w:marLeft w:val="0"/>
              <w:marRight w:val="0"/>
              <w:marTop w:val="0"/>
              <w:marBottom w:val="0"/>
              <w:divBdr>
                <w:top w:val="none" w:sz="0" w:space="0" w:color="auto"/>
                <w:left w:val="none" w:sz="0" w:space="0" w:color="auto"/>
                <w:bottom w:val="none" w:sz="0" w:space="0" w:color="auto"/>
                <w:right w:val="none" w:sz="0" w:space="0" w:color="auto"/>
              </w:divBdr>
            </w:div>
            <w:div w:id="1229729036">
              <w:marLeft w:val="0"/>
              <w:marRight w:val="0"/>
              <w:marTop w:val="0"/>
              <w:marBottom w:val="0"/>
              <w:divBdr>
                <w:top w:val="none" w:sz="0" w:space="0" w:color="auto"/>
                <w:left w:val="none" w:sz="0" w:space="0" w:color="auto"/>
                <w:bottom w:val="none" w:sz="0" w:space="0" w:color="auto"/>
                <w:right w:val="none" w:sz="0" w:space="0" w:color="auto"/>
              </w:divBdr>
            </w:div>
            <w:div w:id="874468373">
              <w:marLeft w:val="0"/>
              <w:marRight w:val="0"/>
              <w:marTop w:val="0"/>
              <w:marBottom w:val="0"/>
              <w:divBdr>
                <w:top w:val="none" w:sz="0" w:space="0" w:color="auto"/>
                <w:left w:val="none" w:sz="0" w:space="0" w:color="auto"/>
                <w:bottom w:val="none" w:sz="0" w:space="0" w:color="auto"/>
                <w:right w:val="none" w:sz="0" w:space="0" w:color="auto"/>
              </w:divBdr>
            </w:div>
            <w:div w:id="1197234068">
              <w:marLeft w:val="0"/>
              <w:marRight w:val="0"/>
              <w:marTop w:val="0"/>
              <w:marBottom w:val="0"/>
              <w:divBdr>
                <w:top w:val="none" w:sz="0" w:space="0" w:color="auto"/>
                <w:left w:val="none" w:sz="0" w:space="0" w:color="auto"/>
                <w:bottom w:val="none" w:sz="0" w:space="0" w:color="auto"/>
                <w:right w:val="none" w:sz="0" w:space="0" w:color="auto"/>
              </w:divBdr>
            </w:div>
            <w:div w:id="1771581412">
              <w:marLeft w:val="0"/>
              <w:marRight w:val="0"/>
              <w:marTop w:val="0"/>
              <w:marBottom w:val="0"/>
              <w:divBdr>
                <w:top w:val="none" w:sz="0" w:space="0" w:color="auto"/>
                <w:left w:val="none" w:sz="0" w:space="0" w:color="auto"/>
                <w:bottom w:val="none" w:sz="0" w:space="0" w:color="auto"/>
                <w:right w:val="none" w:sz="0" w:space="0" w:color="auto"/>
              </w:divBdr>
            </w:div>
            <w:div w:id="1596129648">
              <w:marLeft w:val="0"/>
              <w:marRight w:val="0"/>
              <w:marTop w:val="0"/>
              <w:marBottom w:val="0"/>
              <w:divBdr>
                <w:top w:val="none" w:sz="0" w:space="0" w:color="auto"/>
                <w:left w:val="none" w:sz="0" w:space="0" w:color="auto"/>
                <w:bottom w:val="none" w:sz="0" w:space="0" w:color="auto"/>
                <w:right w:val="none" w:sz="0" w:space="0" w:color="auto"/>
              </w:divBdr>
            </w:div>
            <w:div w:id="953176436">
              <w:marLeft w:val="0"/>
              <w:marRight w:val="0"/>
              <w:marTop w:val="0"/>
              <w:marBottom w:val="0"/>
              <w:divBdr>
                <w:top w:val="none" w:sz="0" w:space="0" w:color="auto"/>
                <w:left w:val="none" w:sz="0" w:space="0" w:color="auto"/>
                <w:bottom w:val="none" w:sz="0" w:space="0" w:color="auto"/>
                <w:right w:val="none" w:sz="0" w:space="0" w:color="auto"/>
              </w:divBdr>
            </w:div>
            <w:div w:id="1778332564">
              <w:marLeft w:val="0"/>
              <w:marRight w:val="0"/>
              <w:marTop w:val="0"/>
              <w:marBottom w:val="0"/>
              <w:divBdr>
                <w:top w:val="none" w:sz="0" w:space="0" w:color="auto"/>
                <w:left w:val="none" w:sz="0" w:space="0" w:color="auto"/>
                <w:bottom w:val="none" w:sz="0" w:space="0" w:color="auto"/>
                <w:right w:val="none" w:sz="0" w:space="0" w:color="auto"/>
              </w:divBdr>
            </w:div>
            <w:div w:id="967854497">
              <w:marLeft w:val="0"/>
              <w:marRight w:val="0"/>
              <w:marTop w:val="0"/>
              <w:marBottom w:val="0"/>
              <w:divBdr>
                <w:top w:val="none" w:sz="0" w:space="0" w:color="auto"/>
                <w:left w:val="none" w:sz="0" w:space="0" w:color="auto"/>
                <w:bottom w:val="none" w:sz="0" w:space="0" w:color="auto"/>
                <w:right w:val="none" w:sz="0" w:space="0" w:color="auto"/>
              </w:divBdr>
            </w:div>
            <w:div w:id="1226069453">
              <w:marLeft w:val="0"/>
              <w:marRight w:val="0"/>
              <w:marTop w:val="0"/>
              <w:marBottom w:val="0"/>
              <w:divBdr>
                <w:top w:val="none" w:sz="0" w:space="0" w:color="auto"/>
                <w:left w:val="none" w:sz="0" w:space="0" w:color="auto"/>
                <w:bottom w:val="none" w:sz="0" w:space="0" w:color="auto"/>
                <w:right w:val="none" w:sz="0" w:space="0" w:color="auto"/>
              </w:divBdr>
            </w:div>
            <w:div w:id="807671444">
              <w:marLeft w:val="0"/>
              <w:marRight w:val="0"/>
              <w:marTop w:val="0"/>
              <w:marBottom w:val="0"/>
              <w:divBdr>
                <w:top w:val="none" w:sz="0" w:space="0" w:color="auto"/>
                <w:left w:val="none" w:sz="0" w:space="0" w:color="auto"/>
                <w:bottom w:val="none" w:sz="0" w:space="0" w:color="auto"/>
                <w:right w:val="none" w:sz="0" w:space="0" w:color="auto"/>
              </w:divBdr>
            </w:div>
            <w:div w:id="1155757114">
              <w:marLeft w:val="0"/>
              <w:marRight w:val="0"/>
              <w:marTop w:val="0"/>
              <w:marBottom w:val="0"/>
              <w:divBdr>
                <w:top w:val="none" w:sz="0" w:space="0" w:color="auto"/>
                <w:left w:val="none" w:sz="0" w:space="0" w:color="auto"/>
                <w:bottom w:val="none" w:sz="0" w:space="0" w:color="auto"/>
                <w:right w:val="none" w:sz="0" w:space="0" w:color="auto"/>
              </w:divBdr>
            </w:div>
            <w:div w:id="1902204312">
              <w:marLeft w:val="0"/>
              <w:marRight w:val="0"/>
              <w:marTop w:val="0"/>
              <w:marBottom w:val="0"/>
              <w:divBdr>
                <w:top w:val="none" w:sz="0" w:space="0" w:color="auto"/>
                <w:left w:val="none" w:sz="0" w:space="0" w:color="auto"/>
                <w:bottom w:val="none" w:sz="0" w:space="0" w:color="auto"/>
                <w:right w:val="none" w:sz="0" w:space="0" w:color="auto"/>
              </w:divBdr>
            </w:div>
            <w:div w:id="1263225637">
              <w:marLeft w:val="0"/>
              <w:marRight w:val="0"/>
              <w:marTop w:val="0"/>
              <w:marBottom w:val="0"/>
              <w:divBdr>
                <w:top w:val="none" w:sz="0" w:space="0" w:color="auto"/>
                <w:left w:val="none" w:sz="0" w:space="0" w:color="auto"/>
                <w:bottom w:val="none" w:sz="0" w:space="0" w:color="auto"/>
                <w:right w:val="none" w:sz="0" w:space="0" w:color="auto"/>
              </w:divBdr>
            </w:div>
            <w:div w:id="1757937742">
              <w:marLeft w:val="0"/>
              <w:marRight w:val="0"/>
              <w:marTop w:val="0"/>
              <w:marBottom w:val="0"/>
              <w:divBdr>
                <w:top w:val="none" w:sz="0" w:space="0" w:color="auto"/>
                <w:left w:val="none" w:sz="0" w:space="0" w:color="auto"/>
                <w:bottom w:val="none" w:sz="0" w:space="0" w:color="auto"/>
                <w:right w:val="none" w:sz="0" w:space="0" w:color="auto"/>
              </w:divBdr>
            </w:div>
            <w:div w:id="896821587">
              <w:marLeft w:val="0"/>
              <w:marRight w:val="0"/>
              <w:marTop w:val="0"/>
              <w:marBottom w:val="0"/>
              <w:divBdr>
                <w:top w:val="none" w:sz="0" w:space="0" w:color="auto"/>
                <w:left w:val="none" w:sz="0" w:space="0" w:color="auto"/>
                <w:bottom w:val="none" w:sz="0" w:space="0" w:color="auto"/>
                <w:right w:val="none" w:sz="0" w:space="0" w:color="auto"/>
              </w:divBdr>
            </w:div>
            <w:div w:id="1217935991">
              <w:marLeft w:val="0"/>
              <w:marRight w:val="0"/>
              <w:marTop w:val="0"/>
              <w:marBottom w:val="0"/>
              <w:divBdr>
                <w:top w:val="none" w:sz="0" w:space="0" w:color="auto"/>
                <w:left w:val="none" w:sz="0" w:space="0" w:color="auto"/>
                <w:bottom w:val="none" w:sz="0" w:space="0" w:color="auto"/>
                <w:right w:val="none" w:sz="0" w:space="0" w:color="auto"/>
              </w:divBdr>
            </w:div>
            <w:div w:id="1915243472">
              <w:marLeft w:val="0"/>
              <w:marRight w:val="0"/>
              <w:marTop w:val="0"/>
              <w:marBottom w:val="0"/>
              <w:divBdr>
                <w:top w:val="none" w:sz="0" w:space="0" w:color="auto"/>
                <w:left w:val="none" w:sz="0" w:space="0" w:color="auto"/>
                <w:bottom w:val="none" w:sz="0" w:space="0" w:color="auto"/>
                <w:right w:val="none" w:sz="0" w:space="0" w:color="auto"/>
              </w:divBdr>
            </w:div>
            <w:div w:id="269121956">
              <w:marLeft w:val="0"/>
              <w:marRight w:val="0"/>
              <w:marTop w:val="0"/>
              <w:marBottom w:val="0"/>
              <w:divBdr>
                <w:top w:val="none" w:sz="0" w:space="0" w:color="auto"/>
                <w:left w:val="none" w:sz="0" w:space="0" w:color="auto"/>
                <w:bottom w:val="none" w:sz="0" w:space="0" w:color="auto"/>
                <w:right w:val="none" w:sz="0" w:space="0" w:color="auto"/>
              </w:divBdr>
            </w:div>
            <w:div w:id="1085801637">
              <w:marLeft w:val="0"/>
              <w:marRight w:val="0"/>
              <w:marTop w:val="0"/>
              <w:marBottom w:val="0"/>
              <w:divBdr>
                <w:top w:val="none" w:sz="0" w:space="0" w:color="auto"/>
                <w:left w:val="none" w:sz="0" w:space="0" w:color="auto"/>
                <w:bottom w:val="none" w:sz="0" w:space="0" w:color="auto"/>
                <w:right w:val="none" w:sz="0" w:space="0" w:color="auto"/>
              </w:divBdr>
            </w:div>
            <w:div w:id="807867510">
              <w:marLeft w:val="0"/>
              <w:marRight w:val="0"/>
              <w:marTop w:val="0"/>
              <w:marBottom w:val="0"/>
              <w:divBdr>
                <w:top w:val="none" w:sz="0" w:space="0" w:color="auto"/>
                <w:left w:val="none" w:sz="0" w:space="0" w:color="auto"/>
                <w:bottom w:val="none" w:sz="0" w:space="0" w:color="auto"/>
                <w:right w:val="none" w:sz="0" w:space="0" w:color="auto"/>
              </w:divBdr>
            </w:div>
            <w:div w:id="1979797751">
              <w:marLeft w:val="0"/>
              <w:marRight w:val="0"/>
              <w:marTop w:val="0"/>
              <w:marBottom w:val="0"/>
              <w:divBdr>
                <w:top w:val="none" w:sz="0" w:space="0" w:color="auto"/>
                <w:left w:val="none" w:sz="0" w:space="0" w:color="auto"/>
                <w:bottom w:val="none" w:sz="0" w:space="0" w:color="auto"/>
                <w:right w:val="none" w:sz="0" w:space="0" w:color="auto"/>
              </w:divBdr>
            </w:div>
            <w:div w:id="818226351">
              <w:marLeft w:val="0"/>
              <w:marRight w:val="0"/>
              <w:marTop w:val="0"/>
              <w:marBottom w:val="0"/>
              <w:divBdr>
                <w:top w:val="none" w:sz="0" w:space="0" w:color="auto"/>
                <w:left w:val="none" w:sz="0" w:space="0" w:color="auto"/>
                <w:bottom w:val="none" w:sz="0" w:space="0" w:color="auto"/>
                <w:right w:val="none" w:sz="0" w:space="0" w:color="auto"/>
              </w:divBdr>
            </w:div>
            <w:div w:id="1709186464">
              <w:marLeft w:val="0"/>
              <w:marRight w:val="0"/>
              <w:marTop w:val="0"/>
              <w:marBottom w:val="0"/>
              <w:divBdr>
                <w:top w:val="none" w:sz="0" w:space="0" w:color="auto"/>
                <w:left w:val="none" w:sz="0" w:space="0" w:color="auto"/>
                <w:bottom w:val="none" w:sz="0" w:space="0" w:color="auto"/>
                <w:right w:val="none" w:sz="0" w:space="0" w:color="auto"/>
              </w:divBdr>
            </w:div>
            <w:div w:id="72045259">
              <w:marLeft w:val="0"/>
              <w:marRight w:val="0"/>
              <w:marTop w:val="0"/>
              <w:marBottom w:val="0"/>
              <w:divBdr>
                <w:top w:val="none" w:sz="0" w:space="0" w:color="auto"/>
                <w:left w:val="none" w:sz="0" w:space="0" w:color="auto"/>
                <w:bottom w:val="none" w:sz="0" w:space="0" w:color="auto"/>
                <w:right w:val="none" w:sz="0" w:space="0" w:color="auto"/>
              </w:divBdr>
            </w:div>
            <w:div w:id="1365520322">
              <w:marLeft w:val="0"/>
              <w:marRight w:val="0"/>
              <w:marTop w:val="0"/>
              <w:marBottom w:val="0"/>
              <w:divBdr>
                <w:top w:val="none" w:sz="0" w:space="0" w:color="auto"/>
                <w:left w:val="none" w:sz="0" w:space="0" w:color="auto"/>
                <w:bottom w:val="none" w:sz="0" w:space="0" w:color="auto"/>
                <w:right w:val="none" w:sz="0" w:space="0" w:color="auto"/>
              </w:divBdr>
            </w:div>
            <w:div w:id="1281961395">
              <w:marLeft w:val="0"/>
              <w:marRight w:val="0"/>
              <w:marTop w:val="0"/>
              <w:marBottom w:val="0"/>
              <w:divBdr>
                <w:top w:val="none" w:sz="0" w:space="0" w:color="auto"/>
                <w:left w:val="none" w:sz="0" w:space="0" w:color="auto"/>
                <w:bottom w:val="none" w:sz="0" w:space="0" w:color="auto"/>
                <w:right w:val="none" w:sz="0" w:space="0" w:color="auto"/>
              </w:divBdr>
            </w:div>
            <w:div w:id="1355231222">
              <w:marLeft w:val="0"/>
              <w:marRight w:val="0"/>
              <w:marTop w:val="0"/>
              <w:marBottom w:val="0"/>
              <w:divBdr>
                <w:top w:val="none" w:sz="0" w:space="0" w:color="auto"/>
                <w:left w:val="none" w:sz="0" w:space="0" w:color="auto"/>
                <w:bottom w:val="none" w:sz="0" w:space="0" w:color="auto"/>
                <w:right w:val="none" w:sz="0" w:space="0" w:color="auto"/>
              </w:divBdr>
            </w:div>
            <w:div w:id="313266309">
              <w:marLeft w:val="0"/>
              <w:marRight w:val="0"/>
              <w:marTop w:val="0"/>
              <w:marBottom w:val="0"/>
              <w:divBdr>
                <w:top w:val="none" w:sz="0" w:space="0" w:color="auto"/>
                <w:left w:val="none" w:sz="0" w:space="0" w:color="auto"/>
                <w:bottom w:val="none" w:sz="0" w:space="0" w:color="auto"/>
                <w:right w:val="none" w:sz="0" w:space="0" w:color="auto"/>
              </w:divBdr>
            </w:div>
            <w:div w:id="1515798273">
              <w:marLeft w:val="0"/>
              <w:marRight w:val="0"/>
              <w:marTop w:val="0"/>
              <w:marBottom w:val="0"/>
              <w:divBdr>
                <w:top w:val="none" w:sz="0" w:space="0" w:color="auto"/>
                <w:left w:val="none" w:sz="0" w:space="0" w:color="auto"/>
                <w:bottom w:val="none" w:sz="0" w:space="0" w:color="auto"/>
                <w:right w:val="none" w:sz="0" w:space="0" w:color="auto"/>
              </w:divBdr>
            </w:div>
            <w:div w:id="704478246">
              <w:marLeft w:val="0"/>
              <w:marRight w:val="0"/>
              <w:marTop w:val="0"/>
              <w:marBottom w:val="0"/>
              <w:divBdr>
                <w:top w:val="none" w:sz="0" w:space="0" w:color="auto"/>
                <w:left w:val="none" w:sz="0" w:space="0" w:color="auto"/>
                <w:bottom w:val="none" w:sz="0" w:space="0" w:color="auto"/>
                <w:right w:val="none" w:sz="0" w:space="0" w:color="auto"/>
              </w:divBdr>
            </w:div>
            <w:div w:id="1844129971">
              <w:marLeft w:val="0"/>
              <w:marRight w:val="0"/>
              <w:marTop w:val="0"/>
              <w:marBottom w:val="0"/>
              <w:divBdr>
                <w:top w:val="none" w:sz="0" w:space="0" w:color="auto"/>
                <w:left w:val="none" w:sz="0" w:space="0" w:color="auto"/>
                <w:bottom w:val="none" w:sz="0" w:space="0" w:color="auto"/>
                <w:right w:val="none" w:sz="0" w:space="0" w:color="auto"/>
              </w:divBdr>
            </w:div>
            <w:div w:id="1211263561">
              <w:marLeft w:val="0"/>
              <w:marRight w:val="0"/>
              <w:marTop w:val="0"/>
              <w:marBottom w:val="0"/>
              <w:divBdr>
                <w:top w:val="none" w:sz="0" w:space="0" w:color="auto"/>
                <w:left w:val="none" w:sz="0" w:space="0" w:color="auto"/>
                <w:bottom w:val="none" w:sz="0" w:space="0" w:color="auto"/>
                <w:right w:val="none" w:sz="0" w:space="0" w:color="auto"/>
              </w:divBdr>
            </w:div>
            <w:div w:id="414791493">
              <w:marLeft w:val="0"/>
              <w:marRight w:val="0"/>
              <w:marTop w:val="0"/>
              <w:marBottom w:val="0"/>
              <w:divBdr>
                <w:top w:val="none" w:sz="0" w:space="0" w:color="auto"/>
                <w:left w:val="none" w:sz="0" w:space="0" w:color="auto"/>
                <w:bottom w:val="none" w:sz="0" w:space="0" w:color="auto"/>
                <w:right w:val="none" w:sz="0" w:space="0" w:color="auto"/>
              </w:divBdr>
            </w:div>
            <w:div w:id="1966498121">
              <w:marLeft w:val="0"/>
              <w:marRight w:val="0"/>
              <w:marTop w:val="0"/>
              <w:marBottom w:val="0"/>
              <w:divBdr>
                <w:top w:val="none" w:sz="0" w:space="0" w:color="auto"/>
                <w:left w:val="none" w:sz="0" w:space="0" w:color="auto"/>
                <w:bottom w:val="none" w:sz="0" w:space="0" w:color="auto"/>
                <w:right w:val="none" w:sz="0" w:space="0" w:color="auto"/>
              </w:divBdr>
            </w:div>
            <w:div w:id="1409351910">
              <w:marLeft w:val="0"/>
              <w:marRight w:val="0"/>
              <w:marTop w:val="0"/>
              <w:marBottom w:val="0"/>
              <w:divBdr>
                <w:top w:val="none" w:sz="0" w:space="0" w:color="auto"/>
                <w:left w:val="none" w:sz="0" w:space="0" w:color="auto"/>
                <w:bottom w:val="none" w:sz="0" w:space="0" w:color="auto"/>
                <w:right w:val="none" w:sz="0" w:space="0" w:color="auto"/>
              </w:divBdr>
            </w:div>
            <w:div w:id="2104566377">
              <w:marLeft w:val="0"/>
              <w:marRight w:val="0"/>
              <w:marTop w:val="0"/>
              <w:marBottom w:val="0"/>
              <w:divBdr>
                <w:top w:val="none" w:sz="0" w:space="0" w:color="auto"/>
                <w:left w:val="none" w:sz="0" w:space="0" w:color="auto"/>
                <w:bottom w:val="none" w:sz="0" w:space="0" w:color="auto"/>
                <w:right w:val="none" w:sz="0" w:space="0" w:color="auto"/>
              </w:divBdr>
            </w:div>
            <w:div w:id="939291745">
              <w:marLeft w:val="0"/>
              <w:marRight w:val="0"/>
              <w:marTop w:val="0"/>
              <w:marBottom w:val="0"/>
              <w:divBdr>
                <w:top w:val="none" w:sz="0" w:space="0" w:color="auto"/>
                <w:left w:val="none" w:sz="0" w:space="0" w:color="auto"/>
                <w:bottom w:val="none" w:sz="0" w:space="0" w:color="auto"/>
                <w:right w:val="none" w:sz="0" w:space="0" w:color="auto"/>
              </w:divBdr>
            </w:div>
            <w:div w:id="1456095591">
              <w:marLeft w:val="0"/>
              <w:marRight w:val="0"/>
              <w:marTop w:val="0"/>
              <w:marBottom w:val="0"/>
              <w:divBdr>
                <w:top w:val="none" w:sz="0" w:space="0" w:color="auto"/>
                <w:left w:val="none" w:sz="0" w:space="0" w:color="auto"/>
                <w:bottom w:val="none" w:sz="0" w:space="0" w:color="auto"/>
                <w:right w:val="none" w:sz="0" w:space="0" w:color="auto"/>
              </w:divBdr>
            </w:div>
            <w:div w:id="433869503">
              <w:marLeft w:val="0"/>
              <w:marRight w:val="0"/>
              <w:marTop w:val="0"/>
              <w:marBottom w:val="0"/>
              <w:divBdr>
                <w:top w:val="none" w:sz="0" w:space="0" w:color="auto"/>
                <w:left w:val="none" w:sz="0" w:space="0" w:color="auto"/>
                <w:bottom w:val="none" w:sz="0" w:space="0" w:color="auto"/>
                <w:right w:val="none" w:sz="0" w:space="0" w:color="auto"/>
              </w:divBdr>
            </w:div>
            <w:div w:id="2016685683">
              <w:marLeft w:val="0"/>
              <w:marRight w:val="0"/>
              <w:marTop w:val="0"/>
              <w:marBottom w:val="0"/>
              <w:divBdr>
                <w:top w:val="none" w:sz="0" w:space="0" w:color="auto"/>
                <w:left w:val="none" w:sz="0" w:space="0" w:color="auto"/>
                <w:bottom w:val="none" w:sz="0" w:space="0" w:color="auto"/>
                <w:right w:val="none" w:sz="0" w:space="0" w:color="auto"/>
              </w:divBdr>
            </w:div>
            <w:div w:id="2119907344">
              <w:marLeft w:val="0"/>
              <w:marRight w:val="0"/>
              <w:marTop w:val="0"/>
              <w:marBottom w:val="0"/>
              <w:divBdr>
                <w:top w:val="none" w:sz="0" w:space="0" w:color="auto"/>
                <w:left w:val="none" w:sz="0" w:space="0" w:color="auto"/>
                <w:bottom w:val="none" w:sz="0" w:space="0" w:color="auto"/>
                <w:right w:val="none" w:sz="0" w:space="0" w:color="auto"/>
              </w:divBdr>
            </w:div>
            <w:div w:id="1547525875">
              <w:marLeft w:val="0"/>
              <w:marRight w:val="0"/>
              <w:marTop w:val="0"/>
              <w:marBottom w:val="0"/>
              <w:divBdr>
                <w:top w:val="none" w:sz="0" w:space="0" w:color="auto"/>
                <w:left w:val="none" w:sz="0" w:space="0" w:color="auto"/>
                <w:bottom w:val="none" w:sz="0" w:space="0" w:color="auto"/>
                <w:right w:val="none" w:sz="0" w:space="0" w:color="auto"/>
              </w:divBdr>
            </w:div>
            <w:div w:id="1064837354">
              <w:marLeft w:val="0"/>
              <w:marRight w:val="0"/>
              <w:marTop w:val="0"/>
              <w:marBottom w:val="0"/>
              <w:divBdr>
                <w:top w:val="none" w:sz="0" w:space="0" w:color="auto"/>
                <w:left w:val="none" w:sz="0" w:space="0" w:color="auto"/>
                <w:bottom w:val="none" w:sz="0" w:space="0" w:color="auto"/>
                <w:right w:val="none" w:sz="0" w:space="0" w:color="auto"/>
              </w:divBdr>
            </w:div>
            <w:div w:id="1188642667">
              <w:marLeft w:val="0"/>
              <w:marRight w:val="0"/>
              <w:marTop w:val="0"/>
              <w:marBottom w:val="0"/>
              <w:divBdr>
                <w:top w:val="none" w:sz="0" w:space="0" w:color="auto"/>
                <w:left w:val="none" w:sz="0" w:space="0" w:color="auto"/>
                <w:bottom w:val="none" w:sz="0" w:space="0" w:color="auto"/>
                <w:right w:val="none" w:sz="0" w:space="0" w:color="auto"/>
              </w:divBdr>
            </w:div>
            <w:div w:id="27336065">
              <w:marLeft w:val="0"/>
              <w:marRight w:val="0"/>
              <w:marTop w:val="0"/>
              <w:marBottom w:val="0"/>
              <w:divBdr>
                <w:top w:val="none" w:sz="0" w:space="0" w:color="auto"/>
                <w:left w:val="none" w:sz="0" w:space="0" w:color="auto"/>
                <w:bottom w:val="none" w:sz="0" w:space="0" w:color="auto"/>
                <w:right w:val="none" w:sz="0" w:space="0" w:color="auto"/>
              </w:divBdr>
            </w:div>
            <w:div w:id="1940483680">
              <w:marLeft w:val="0"/>
              <w:marRight w:val="0"/>
              <w:marTop w:val="0"/>
              <w:marBottom w:val="0"/>
              <w:divBdr>
                <w:top w:val="none" w:sz="0" w:space="0" w:color="auto"/>
                <w:left w:val="none" w:sz="0" w:space="0" w:color="auto"/>
                <w:bottom w:val="none" w:sz="0" w:space="0" w:color="auto"/>
                <w:right w:val="none" w:sz="0" w:space="0" w:color="auto"/>
              </w:divBdr>
            </w:div>
            <w:div w:id="1983578626">
              <w:marLeft w:val="0"/>
              <w:marRight w:val="0"/>
              <w:marTop w:val="0"/>
              <w:marBottom w:val="0"/>
              <w:divBdr>
                <w:top w:val="none" w:sz="0" w:space="0" w:color="auto"/>
                <w:left w:val="none" w:sz="0" w:space="0" w:color="auto"/>
                <w:bottom w:val="none" w:sz="0" w:space="0" w:color="auto"/>
                <w:right w:val="none" w:sz="0" w:space="0" w:color="auto"/>
              </w:divBdr>
            </w:div>
            <w:div w:id="436565221">
              <w:marLeft w:val="0"/>
              <w:marRight w:val="0"/>
              <w:marTop w:val="0"/>
              <w:marBottom w:val="0"/>
              <w:divBdr>
                <w:top w:val="none" w:sz="0" w:space="0" w:color="auto"/>
                <w:left w:val="none" w:sz="0" w:space="0" w:color="auto"/>
                <w:bottom w:val="none" w:sz="0" w:space="0" w:color="auto"/>
                <w:right w:val="none" w:sz="0" w:space="0" w:color="auto"/>
              </w:divBdr>
            </w:div>
            <w:div w:id="522599249">
              <w:marLeft w:val="0"/>
              <w:marRight w:val="0"/>
              <w:marTop w:val="0"/>
              <w:marBottom w:val="0"/>
              <w:divBdr>
                <w:top w:val="none" w:sz="0" w:space="0" w:color="auto"/>
                <w:left w:val="none" w:sz="0" w:space="0" w:color="auto"/>
                <w:bottom w:val="none" w:sz="0" w:space="0" w:color="auto"/>
                <w:right w:val="none" w:sz="0" w:space="0" w:color="auto"/>
              </w:divBdr>
            </w:div>
            <w:div w:id="1010714035">
              <w:marLeft w:val="0"/>
              <w:marRight w:val="0"/>
              <w:marTop w:val="0"/>
              <w:marBottom w:val="0"/>
              <w:divBdr>
                <w:top w:val="none" w:sz="0" w:space="0" w:color="auto"/>
                <w:left w:val="none" w:sz="0" w:space="0" w:color="auto"/>
                <w:bottom w:val="none" w:sz="0" w:space="0" w:color="auto"/>
                <w:right w:val="none" w:sz="0" w:space="0" w:color="auto"/>
              </w:divBdr>
            </w:div>
            <w:div w:id="29653584">
              <w:marLeft w:val="0"/>
              <w:marRight w:val="0"/>
              <w:marTop w:val="0"/>
              <w:marBottom w:val="0"/>
              <w:divBdr>
                <w:top w:val="none" w:sz="0" w:space="0" w:color="auto"/>
                <w:left w:val="none" w:sz="0" w:space="0" w:color="auto"/>
                <w:bottom w:val="none" w:sz="0" w:space="0" w:color="auto"/>
                <w:right w:val="none" w:sz="0" w:space="0" w:color="auto"/>
              </w:divBdr>
            </w:div>
            <w:div w:id="228541170">
              <w:marLeft w:val="0"/>
              <w:marRight w:val="0"/>
              <w:marTop w:val="0"/>
              <w:marBottom w:val="0"/>
              <w:divBdr>
                <w:top w:val="none" w:sz="0" w:space="0" w:color="auto"/>
                <w:left w:val="none" w:sz="0" w:space="0" w:color="auto"/>
                <w:bottom w:val="none" w:sz="0" w:space="0" w:color="auto"/>
                <w:right w:val="none" w:sz="0" w:space="0" w:color="auto"/>
              </w:divBdr>
            </w:div>
            <w:div w:id="1691950266">
              <w:marLeft w:val="0"/>
              <w:marRight w:val="0"/>
              <w:marTop w:val="0"/>
              <w:marBottom w:val="0"/>
              <w:divBdr>
                <w:top w:val="none" w:sz="0" w:space="0" w:color="auto"/>
                <w:left w:val="none" w:sz="0" w:space="0" w:color="auto"/>
                <w:bottom w:val="none" w:sz="0" w:space="0" w:color="auto"/>
                <w:right w:val="none" w:sz="0" w:space="0" w:color="auto"/>
              </w:divBdr>
            </w:div>
            <w:div w:id="437216829">
              <w:marLeft w:val="0"/>
              <w:marRight w:val="0"/>
              <w:marTop w:val="0"/>
              <w:marBottom w:val="0"/>
              <w:divBdr>
                <w:top w:val="none" w:sz="0" w:space="0" w:color="auto"/>
                <w:left w:val="none" w:sz="0" w:space="0" w:color="auto"/>
                <w:bottom w:val="none" w:sz="0" w:space="0" w:color="auto"/>
                <w:right w:val="none" w:sz="0" w:space="0" w:color="auto"/>
              </w:divBdr>
            </w:div>
            <w:div w:id="1540363228">
              <w:marLeft w:val="0"/>
              <w:marRight w:val="0"/>
              <w:marTop w:val="0"/>
              <w:marBottom w:val="0"/>
              <w:divBdr>
                <w:top w:val="none" w:sz="0" w:space="0" w:color="auto"/>
                <w:left w:val="none" w:sz="0" w:space="0" w:color="auto"/>
                <w:bottom w:val="none" w:sz="0" w:space="0" w:color="auto"/>
                <w:right w:val="none" w:sz="0" w:space="0" w:color="auto"/>
              </w:divBdr>
            </w:div>
            <w:div w:id="1992825056">
              <w:marLeft w:val="0"/>
              <w:marRight w:val="0"/>
              <w:marTop w:val="0"/>
              <w:marBottom w:val="0"/>
              <w:divBdr>
                <w:top w:val="none" w:sz="0" w:space="0" w:color="auto"/>
                <w:left w:val="none" w:sz="0" w:space="0" w:color="auto"/>
                <w:bottom w:val="none" w:sz="0" w:space="0" w:color="auto"/>
                <w:right w:val="none" w:sz="0" w:space="0" w:color="auto"/>
              </w:divBdr>
            </w:div>
            <w:div w:id="1436292426">
              <w:marLeft w:val="0"/>
              <w:marRight w:val="0"/>
              <w:marTop w:val="0"/>
              <w:marBottom w:val="0"/>
              <w:divBdr>
                <w:top w:val="none" w:sz="0" w:space="0" w:color="auto"/>
                <w:left w:val="none" w:sz="0" w:space="0" w:color="auto"/>
                <w:bottom w:val="none" w:sz="0" w:space="0" w:color="auto"/>
                <w:right w:val="none" w:sz="0" w:space="0" w:color="auto"/>
              </w:divBdr>
            </w:div>
            <w:div w:id="1403023040">
              <w:marLeft w:val="0"/>
              <w:marRight w:val="0"/>
              <w:marTop w:val="0"/>
              <w:marBottom w:val="0"/>
              <w:divBdr>
                <w:top w:val="none" w:sz="0" w:space="0" w:color="auto"/>
                <w:left w:val="none" w:sz="0" w:space="0" w:color="auto"/>
                <w:bottom w:val="none" w:sz="0" w:space="0" w:color="auto"/>
                <w:right w:val="none" w:sz="0" w:space="0" w:color="auto"/>
              </w:divBdr>
            </w:div>
            <w:div w:id="1994407315">
              <w:marLeft w:val="0"/>
              <w:marRight w:val="0"/>
              <w:marTop w:val="0"/>
              <w:marBottom w:val="0"/>
              <w:divBdr>
                <w:top w:val="none" w:sz="0" w:space="0" w:color="auto"/>
                <w:left w:val="none" w:sz="0" w:space="0" w:color="auto"/>
                <w:bottom w:val="none" w:sz="0" w:space="0" w:color="auto"/>
                <w:right w:val="none" w:sz="0" w:space="0" w:color="auto"/>
              </w:divBdr>
            </w:div>
            <w:div w:id="1210799217">
              <w:marLeft w:val="0"/>
              <w:marRight w:val="0"/>
              <w:marTop w:val="0"/>
              <w:marBottom w:val="0"/>
              <w:divBdr>
                <w:top w:val="none" w:sz="0" w:space="0" w:color="auto"/>
                <w:left w:val="none" w:sz="0" w:space="0" w:color="auto"/>
                <w:bottom w:val="none" w:sz="0" w:space="0" w:color="auto"/>
                <w:right w:val="none" w:sz="0" w:space="0" w:color="auto"/>
              </w:divBdr>
            </w:div>
            <w:div w:id="555508154">
              <w:marLeft w:val="0"/>
              <w:marRight w:val="0"/>
              <w:marTop w:val="0"/>
              <w:marBottom w:val="0"/>
              <w:divBdr>
                <w:top w:val="none" w:sz="0" w:space="0" w:color="auto"/>
                <w:left w:val="none" w:sz="0" w:space="0" w:color="auto"/>
                <w:bottom w:val="none" w:sz="0" w:space="0" w:color="auto"/>
                <w:right w:val="none" w:sz="0" w:space="0" w:color="auto"/>
              </w:divBdr>
            </w:div>
            <w:div w:id="1166240842">
              <w:marLeft w:val="0"/>
              <w:marRight w:val="0"/>
              <w:marTop w:val="0"/>
              <w:marBottom w:val="0"/>
              <w:divBdr>
                <w:top w:val="none" w:sz="0" w:space="0" w:color="auto"/>
                <w:left w:val="none" w:sz="0" w:space="0" w:color="auto"/>
                <w:bottom w:val="none" w:sz="0" w:space="0" w:color="auto"/>
                <w:right w:val="none" w:sz="0" w:space="0" w:color="auto"/>
              </w:divBdr>
            </w:div>
            <w:div w:id="240412923">
              <w:marLeft w:val="0"/>
              <w:marRight w:val="0"/>
              <w:marTop w:val="0"/>
              <w:marBottom w:val="0"/>
              <w:divBdr>
                <w:top w:val="none" w:sz="0" w:space="0" w:color="auto"/>
                <w:left w:val="none" w:sz="0" w:space="0" w:color="auto"/>
                <w:bottom w:val="none" w:sz="0" w:space="0" w:color="auto"/>
                <w:right w:val="none" w:sz="0" w:space="0" w:color="auto"/>
              </w:divBdr>
            </w:div>
            <w:div w:id="281108238">
              <w:marLeft w:val="0"/>
              <w:marRight w:val="0"/>
              <w:marTop w:val="0"/>
              <w:marBottom w:val="0"/>
              <w:divBdr>
                <w:top w:val="none" w:sz="0" w:space="0" w:color="auto"/>
                <w:left w:val="none" w:sz="0" w:space="0" w:color="auto"/>
                <w:bottom w:val="none" w:sz="0" w:space="0" w:color="auto"/>
                <w:right w:val="none" w:sz="0" w:space="0" w:color="auto"/>
              </w:divBdr>
            </w:div>
            <w:div w:id="1020666581">
              <w:marLeft w:val="0"/>
              <w:marRight w:val="0"/>
              <w:marTop w:val="0"/>
              <w:marBottom w:val="0"/>
              <w:divBdr>
                <w:top w:val="none" w:sz="0" w:space="0" w:color="auto"/>
                <w:left w:val="none" w:sz="0" w:space="0" w:color="auto"/>
                <w:bottom w:val="none" w:sz="0" w:space="0" w:color="auto"/>
                <w:right w:val="none" w:sz="0" w:space="0" w:color="auto"/>
              </w:divBdr>
            </w:div>
            <w:div w:id="1211923433">
              <w:marLeft w:val="0"/>
              <w:marRight w:val="0"/>
              <w:marTop w:val="0"/>
              <w:marBottom w:val="0"/>
              <w:divBdr>
                <w:top w:val="none" w:sz="0" w:space="0" w:color="auto"/>
                <w:left w:val="none" w:sz="0" w:space="0" w:color="auto"/>
                <w:bottom w:val="none" w:sz="0" w:space="0" w:color="auto"/>
                <w:right w:val="none" w:sz="0" w:space="0" w:color="auto"/>
              </w:divBdr>
            </w:div>
            <w:div w:id="1138642664">
              <w:marLeft w:val="0"/>
              <w:marRight w:val="0"/>
              <w:marTop w:val="0"/>
              <w:marBottom w:val="0"/>
              <w:divBdr>
                <w:top w:val="none" w:sz="0" w:space="0" w:color="auto"/>
                <w:left w:val="none" w:sz="0" w:space="0" w:color="auto"/>
                <w:bottom w:val="none" w:sz="0" w:space="0" w:color="auto"/>
                <w:right w:val="none" w:sz="0" w:space="0" w:color="auto"/>
              </w:divBdr>
            </w:div>
            <w:div w:id="980306732">
              <w:marLeft w:val="0"/>
              <w:marRight w:val="0"/>
              <w:marTop w:val="0"/>
              <w:marBottom w:val="0"/>
              <w:divBdr>
                <w:top w:val="none" w:sz="0" w:space="0" w:color="auto"/>
                <w:left w:val="none" w:sz="0" w:space="0" w:color="auto"/>
                <w:bottom w:val="none" w:sz="0" w:space="0" w:color="auto"/>
                <w:right w:val="none" w:sz="0" w:space="0" w:color="auto"/>
              </w:divBdr>
            </w:div>
            <w:div w:id="1769694503">
              <w:marLeft w:val="0"/>
              <w:marRight w:val="0"/>
              <w:marTop w:val="0"/>
              <w:marBottom w:val="0"/>
              <w:divBdr>
                <w:top w:val="none" w:sz="0" w:space="0" w:color="auto"/>
                <w:left w:val="none" w:sz="0" w:space="0" w:color="auto"/>
                <w:bottom w:val="none" w:sz="0" w:space="0" w:color="auto"/>
                <w:right w:val="none" w:sz="0" w:space="0" w:color="auto"/>
              </w:divBdr>
            </w:div>
            <w:div w:id="587886934">
              <w:marLeft w:val="0"/>
              <w:marRight w:val="0"/>
              <w:marTop w:val="0"/>
              <w:marBottom w:val="0"/>
              <w:divBdr>
                <w:top w:val="none" w:sz="0" w:space="0" w:color="auto"/>
                <w:left w:val="none" w:sz="0" w:space="0" w:color="auto"/>
                <w:bottom w:val="none" w:sz="0" w:space="0" w:color="auto"/>
                <w:right w:val="none" w:sz="0" w:space="0" w:color="auto"/>
              </w:divBdr>
            </w:div>
            <w:div w:id="230891654">
              <w:marLeft w:val="0"/>
              <w:marRight w:val="0"/>
              <w:marTop w:val="0"/>
              <w:marBottom w:val="0"/>
              <w:divBdr>
                <w:top w:val="none" w:sz="0" w:space="0" w:color="auto"/>
                <w:left w:val="none" w:sz="0" w:space="0" w:color="auto"/>
                <w:bottom w:val="none" w:sz="0" w:space="0" w:color="auto"/>
                <w:right w:val="none" w:sz="0" w:space="0" w:color="auto"/>
              </w:divBdr>
            </w:div>
            <w:div w:id="871453488">
              <w:marLeft w:val="0"/>
              <w:marRight w:val="0"/>
              <w:marTop w:val="0"/>
              <w:marBottom w:val="0"/>
              <w:divBdr>
                <w:top w:val="none" w:sz="0" w:space="0" w:color="auto"/>
                <w:left w:val="none" w:sz="0" w:space="0" w:color="auto"/>
                <w:bottom w:val="none" w:sz="0" w:space="0" w:color="auto"/>
                <w:right w:val="none" w:sz="0" w:space="0" w:color="auto"/>
              </w:divBdr>
            </w:div>
            <w:div w:id="168063409">
              <w:marLeft w:val="0"/>
              <w:marRight w:val="0"/>
              <w:marTop w:val="0"/>
              <w:marBottom w:val="0"/>
              <w:divBdr>
                <w:top w:val="none" w:sz="0" w:space="0" w:color="auto"/>
                <w:left w:val="none" w:sz="0" w:space="0" w:color="auto"/>
                <w:bottom w:val="none" w:sz="0" w:space="0" w:color="auto"/>
                <w:right w:val="none" w:sz="0" w:space="0" w:color="auto"/>
              </w:divBdr>
            </w:div>
            <w:div w:id="1066995334">
              <w:marLeft w:val="0"/>
              <w:marRight w:val="0"/>
              <w:marTop w:val="0"/>
              <w:marBottom w:val="0"/>
              <w:divBdr>
                <w:top w:val="none" w:sz="0" w:space="0" w:color="auto"/>
                <w:left w:val="none" w:sz="0" w:space="0" w:color="auto"/>
                <w:bottom w:val="none" w:sz="0" w:space="0" w:color="auto"/>
                <w:right w:val="none" w:sz="0" w:space="0" w:color="auto"/>
              </w:divBdr>
            </w:div>
            <w:div w:id="783379661">
              <w:marLeft w:val="0"/>
              <w:marRight w:val="0"/>
              <w:marTop w:val="0"/>
              <w:marBottom w:val="0"/>
              <w:divBdr>
                <w:top w:val="none" w:sz="0" w:space="0" w:color="auto"/>
                <w:left w:val="none" w:sz="0" w:space="0" w:color="auto"/>
                <w:bottom w:val="none" w:sz="0" w:space="0" w:color="auto"/>
                <w:right w:val="none" w:sz="0" w:space="0" w:color="auto"/>
              </w:divBdr>
            </w:div>
            <w:div w:id="706494020">
              <w:marLeft w:val="0"/>
              <w:marRight w:val="0"/>
              <w:marTop w:val="0"/>
              <w:marBottom w:val="0"/>
              <w:divBdr>
                <w:top w:val="none" w:sz="0" w:space="0" w:color="auto"/>
                <w:left w:val="none" w:sz="0" w:space="0" w:color="auto"/>
                <w:bottom w:val="none" w:sz="0" w:space="0" w:color="auto"/>
                <w:right w:val="none" w:sz="0" w:space="0" w:color="auto"/>
              </w:divBdr>
            </w:div>
            <w:div w:id="1530679079">
              <w:marLeft w:val="0"/>
              <w:marRight w:val="0"/>
              <w:marTop w:val="0"/>
              <w:marBottom w:val="0"/>
              <w:divBdr>
                <w:top w:val="none" w:sz="0" w:space="0" w:color="auto"/>
                <w:left w:val="none" w:sz="0" w:space="0" w:color="auto"/>
                <w:bottom w:val="none" w:sz="0" w:space="0" w:color="auto"/>
                <w:right w:val="none" w:sz="0" w:space="0" w:color="auto"/>
              </w:divBdr>
            </w:div>
            <w:div w:id="949355385">
              <w:marLeft w:val="0"/>
              <w:marRight w:val="0"/>
              <w:marTop w:val="0"/>
              <w:marBottom w:val="0"/>
              <w:divBdr>
                <w:top w:val="none" w:sz="0" w:space="0" w:color="auto"/>
                <w:left w:val="none" w:sz="0" w:space="0" w:color="auto"/>
                <w:bottom w:val="none" w:sz="0" w:space="0" w:color="auto"/>
                <w:right w:val="none" w:sz="0" w:space="0" w:color="auto"/>
              </w:divBdr>
            </w:div>
            <w:div w:id="1004750472">
              <w:marLeft w:val="0"/>
              <w:marRight w:val="0"/>
              <w:marTop w:val="0"/>
              <w:marBottom w:val="0"/>
              <w:divBdr>
                <w:top w:val="none" w:sz="0" w:space="0" w:color="auto"/>
                <w:left w:val="none" w:sz="0" w:space="0" w:color="auto"/>
                <w:bottom w:val="none" w:sz="0" w:space="0" w:color="auto"/>
                <w:right w:val="none" w:sz="0" w:space="0" w:color="auto"/>
              </w:divBdr>
            </w:div>
            <w:div w:id="1939604249">
              <w:marLeft w:val="0"/>
              <w:marRight w:val="0"/>
              <w:marTop w:val="0"/>
              <w:marBottom w:val="0"/>
              <w:divBdr>
                <w:top w:val="none" w:sz="0" w:space="0" w:color="auto"/>
                <w:left w:val="none" w:sz="0" w:space="0" w:color="auto"/>
                <w:bottom w:val="none" w:sz="0" w:space="0" w:color="auto"/>
                <w:right w:val="none" w:sz="0" w:space="0" w:color="auto"/>
              </w:divBdr>
            </w:div>
            <w:div w:id="1630697929">
              <w:marLeft w:val="0"/>
              <w:marRight w:val="0"/>
              <w:marTop w:val="0"/>
              <w:marBottom w:val="0"/>
              <w:divBdr>
                <w:top w:val="none" w:sz="0" w:space="0" w:color="auto"/>
                <w:left w:val="none" w:sz="0" w:space="0" w:color="auto"/>
                <w:bottom w:val="none" w:sz="0" w:space="0" w:color="auto"/>
                <w:right w:val="none" w:sz="0" w:space="0" w:color="auto"/>
              </w:divBdr>
            </w:div>
            <w:div w:id="1158690136">
              <w:marLeft w:val="0"/>
              <w:marRight w:val="0"/>
              <w:marTop w:val="0"/>
              <w:marBottom w:val="0"/>
              <w:divBdr>
                <w:top w:val="none" w:sz="0" w:space="0" w:color="auto"/>
                <w:left w:val="none" w:sz="0" w:space="0" w:color="auto"/>
                <w:bottom w:val="none" w:sz="0" w:space="0" w:color="auto"/>
                <w:right w:val="none" w:sz="0" w:space="0" w:color="auto"/>
              </w:divBdr>
            </w:div>
            <w:div w:id="2051758114">
              <w:marLeft w:val="0"/>
              <w:marRight w:val="0"/>
              <w:marTop w:val="0"/>
              <w:marBottom w:val="0"/>
              <w:divBdr>
                <w:top w:val="none" w:sz="0" w:space="0" w:color="auto"/>
                <w:left w:val="none" w:sz="0" w:space="0" w:color="auto"/>
                <w:bottom w:val="none" w:sz="0" w:space="0" w:color="auto"/>
                <w:right w:val="none" w:sz="0" w:space="0" w:color="auto"/>
              </w:divBdr>
            </w:div>
            <w:div w:id="562375657">
              <w:marLeft w:val="0"/>
              <w:marRight w:val="0"/>
              <w:marTop w:val="0"/>
              <w:marBottom w:val="0"/>
              <w:divBdr>
                <w:top w:val="none" w:sz="0" w:space="0" w:color="auto"/>
                <w:left w:val="none" w:sz="0" w:space="0" w:color="auto"/>
                <w:bottom w:val="none" w:sz="0" w:space="0" w:color="auto"/>
                <w:right w:val="none" w:sz="0" w:space="0" w:color="auto"/>
              </w:divBdr>
            </w:div>
            <w:div w:id="578253427">
              <w:marLeft w:val="0"/>
              <w:marRight w:val="0"/>
              <w:marTop w:val="0"/>
              <w:marBottom w:val="0"/>
              <w:divBdr>
                <w:top w:val="none" w:sz="0" w:space="0" w:color="auto"/>
                <w:left w:val="none" w:sz="0" w:space="0" w:color="auto"/>
                <w:bottom w:val="none" w:sz="0" w:space="0" w:color="auto"/>
                <w:right w:val="none" w:sz="0" w:space="0" w:color="auto"/>
              </w:divBdr>
            </w:div>
            <w:div w:id="1312176049">
              <w:marLeft w:val="0"/>
              <w:marRight w:val="0"/>
              <w:marTop w:val="0"/>
              <w:marBottom w:val="0"/>
              <w:divBdr>
                <w:top w:val="none" w:sz="0" w:space="0" w:color="auto"/>
                <w:left w:val="none" w:sz="0" w:space="0" w:color="auto"/>
                <w:bottom w:val="none" w:sz="0" w:space="0" w:color="auto"/>
                <w:right w:val="none" w:sz="0" w:space="0" w:color="auto"/>
              </w:divBdr>
            </w:div>
            <w:div w:id="467667189">
              <w:marLeft w:val="0"/>
              <w:marRight w:val="0"/>
              <w:marTop w:val="0"/>
              <w:marBottom w:val="0"/>
              <w:divBdr>
                <w:top w:val="none" w:sz="0" w:space="0" w:color="auto"/>
                <w:left w:val="none" w:sz="0" w:space="0" w:color="auto"/>
                <w:bottom w:val="none" w:sz="0" w:space="0" w:color="auto"/>
                <w:right w:val="none" w:sz="0" w:space="0" w:color="auto"/>
              </w:divBdr>
            </w:div>
            <w:div w:id="620380476">
              <w:marLeft w:val="0"/>
              <w:marRight w:val="0"/>
              <w:marTop w:val="0"/>
              <w:marBottom w:val="0"/>
              <w:divBdr>
                <w:top w:val="none" w:sz="0" w:space="0" w:color="auto"/>
                <w:left w:val="none" w:sz="0" w:space="0" w:color="auto"/>
                <w:bottom w:val="none" w:sz="0" w:space="0" w:color="auto"/>
                <w:right w:val="none" w:sz="0" w:space="0" w:color="auto"/>
              </w:divBdr>
            </w:div>
            <w:div w:id="1210649618">
              <w:marLeft w:val="0"/>
              <w:marRight w:val="0"/>
              <w:marTop w:val="0"/>
              <w:marBottom w:val="0"/>
              <w:divBdr>
                <w:top w:val="none" w:sz="0" w:space="0" w:color="auto"/>
                <w:left w:val="none" w:sz="0" w:space="0" w:color="auto"/>
                <w:bottom w:val="none" w:sz="0" w:space="0" w:color="auto"/>
                <w:right w:val="none" w:sz="0" w:space="0" w:color="auto"/>
              </w:divBdr>
            </w:div>
            <w:div w:id="631139024">
              <w:marLeft w:val="0"/>
              <w:marRight w:val="0"/>
              <w:marTop w:val="0"/>
              <w:marBottom w:val="0"/>
              <w:divBdr>
                <w:top w:val="none" w:sz="0" w:space="0" w:color="auto"/>
                <w:left w:val="none" w:sz="0" w:space="0" w:color="auto"/>
                <w:bottom w:val="none" w:sz="0" w:space="0" w:color="auto"/>
                <w:right w:val="none" w:sz="0" w:space="0" w:color="auto"/>
              </w:divBdr>
            </w:div>
            <w:div w:id="1124420907">
              <w:marLeft w:val="0"/>
              <w:marRight w:val="0"/>
              <w:marTop w:val="0"/>
              <w:marBottom w:val="0"/>
              <w:divBdr>
                <w:top w:val="none" w:sz="0" w:space="0" w:color="auto"/>
                <w:left w:val="none" w:sz="0" w:space="0" w:color="auto"/>
                <w:bottom w:val="none" w:sz="0" w:space="0" w:color="auto"/>
                <w:right w:val="none" w:sz="0" w:space="0" w:color="auto"/>
              </w:divBdr>
            </w:div>
            <w:div w:id="21058948">
              <w:marLeft w:val="0"/>
              <w:marRight w:val="0"/>
              <w:marTop w:val="0"/>
              <w:marBottom w:val="0"/>
              <w:divBdr>
                <w:top w:val="none" w:sz="0" w:space="0" w:color="auto"/>
                <w:left w:val="none" w:sz="0" w:space="0" w:color="auto"/>
                <w:bottom w:val="none" w:sz="0" w:space="0" w:color="auto"/>
                <w:right w:val="none" w:sz="0" w:space="0" w:color="auto"/>
              </w:divBdr>
            </w:div>
            <w:div w:id="1080099187">
              <w:marLeft w:val="0"/>
              <w:marRight w:val="0"/>
              <w:marTop w:val="0"/>
              <w:marBottom w:val="0"/>
              <w:divBdr>
                <w:top w:val="none" w:sz="0" w:space="0" w:color="auto"/>
                <w:left w:val="none" w:sz="0" w:space="0" w:color="auto"/>
                <w:bottom w:val="none" w:sz="0" w:space="0" w:color="auto"/>
                <w:right w:val="none" w:sz="0" w:space="0" w:color="auto"/>
              </w:divBdr>
            </w:div>
            <w:div w:id="511989767">
              <w:marLeft w:val="0"/>
              <w:marRight w:val="0"/>
              <w:marTop w:val="0"/>
              <w:marBottom w:val="0"/>
              <w:divBdr>
                <w:top w:val="none" w:sz="0" w:space="0" w:color="auto"/>
                <w:left w:val="none" w:sz="0" w:space="0" w:color="auto"/>
                <w:bottom w:val="none" w:sz="0" w:space="0" w:color="auto"/>
                <w:right w:val="none" w:sz="0" w:space="0" w:color="auto"/>
              </w:divBdr>
            </w:div>
            <w:div w:id="830829821">
              <w:marLeft w:val="0"/>
              <w:marRight w:val="0"/>
              <w:marTop w:val="0"/>
              <w:marBottom w:val="0"/>
              <w:divBdr>
                <w:top w:val="none" w:sz="0" w:space="0" w:color="auto"/>
                <w:left w:val="none" w:sz="0" w:space="0" w:color="auto"/>
                <w:bottom w:val="none" w:sz="0" w:space="0" w:color="auto"/>
                <w:right w:val="none" w:sz="0" w:space="0" w:color="auto"/>
              </w:divBdr>
            </w:div>
            <w:div w:id="819343906">
              <w:marLeft w:val="0"/>
              <w:marRight w:val="0"/>
              <w:marTop w:val="0"/>
              <w:marBottom w:val="0"/>
              <w:divBdr>
                <w:top w:val="none" w:sz="0" w:space="0" w:color="auto"/>
                <w:left w:val="none" w:sz="0" w:space="0" w:color="auto"/>
                <w:bottom w:val="none" w:sz="0" w:space="0" w:color="auto"/>
                <w:right w:val="none" w:sz="0" w:space="0" w:color="auto"/>
              </w:divBdr>
            </w:div>
            <w:div w:id="1275137699">
              <w:marLeft w:val="0"/>
              <w:marRight w:val="0"/>
              <w:marTop w:val="0"/>
              <w:marBottom w:val="0"/>
              <w:divBdr>
                <w:top w:val="none" w:sz="0" w:space="0" w:color="auto"/>
                <w:left w:val="none" w:sz="0" w:space="0" w:color="auto"/>
                <w:bottom w:val="none" w:sz="0" w:space="0" w:color="auto"/>
                <w:right w:val="none" w:sz="0" w:space="0" w:color="auto"/>
              </w:divBdr>
            </w:div>
            <w:div w:id="254483816">
              <w:marLeft w:val="0"/>
              <w:marRight w:val="0"/>
              <w:marTop w:val="0"/>
              <w:marBottom w:val="0"/>
              <w:divBdr>
                <w:top w:val="none" w:sz="0" w:space="0" w:color="auto"/>
                <w:left w:val="none" w:sz="0" w:space="0" w:color="auto"/>
                <w:bottom w:val="none" w:sz="0" w:space="0" w:color="auto"/>
                <w:right w:val="none" w:sz="0" w:space="0" w:color="auto"/>
              </w:divBdr>
            </w:div>
            <w:div w:id="726993327">
              <w:marLeft w:val="0"/>
              <w:marRight w:val="0"/>
              <w:marTop w:val="0"/>
              <w:marBottom w:val="0"/>
              <w:divBdr>
                <w:top w:val="none" w:sz="0" w:space="0" w:color="auto"/>
                <w:left w:val="none" w:sz="0" w:space="0" w:color="auto"/>
                <w:bottom w:val="none" w:sz="0" w:space="0" w:color="auto"/>
                <w:right w:val="none" w:sz="0" w:space="0" w:color="auto"/>
              </w:divBdr>
            </w:div>
            <w:div w:id="293949988">
              <w:marLeft w:val="0"/>
              <w:marRight w:val="0"/>
              <w:marTop w:val="0"/>
              <w:marBottom w:val="0"/>
              <w:divBdr>
                <w:top w:val="none" w:sz="0" w:space="0" w:color="auto"/>
                <w:left w:val="none" w:sz="0" w:space="0" w:color="auto"/>
                <w:bottom w:val="none" w:sz="0" w:space="0" w:color="auto"/>
                <w:right w:val="none" w:sz="0" w:space="0" w:color="auto"/>
              </w:divBdr>
            </w:div>
            <w:div w:id="1036781977">
              <w:marLeft w:val="0"/>
              <w:marRight w:val="0"/>
              <w:marTop w:val="0"/>
              <w:marBottom w:val="0"/>
              <w:divBdr>
                <w:top w:val="none" w:sz="0" w:space="0" w:color="auto"/>
                <w:left w:val="none" w:sz="0" w:space="0" w:color="auto"/>
                <w:bottom w:val="none" w:sz="0" w:space="0" w:color="auto"/>
                <w:right w:val="none" w:sz="0" w:space="0" w:color="auto"/>
              </w:divBdr>
            </w:div>
            <w:div w:id="1232227892">
              <w:marLeft w:val="0"/>
              <w:marRight w:val="0"/>
              <w:marTop w:val="0"/>
              <w:marBottom w:val="0"/>
              <w:divBdr>
                <w:top w:val="none" w:sz="0" w:space="0" w:color="auto"/>
                <w:left w:val="none" w:sz="0" w:space="0" w:color="auto"/>
                <w:bottom w:val="none" w:sz="0" w:space="0" w:color="auto"/>
                <w:right w:val="none" w:sz="0" w:space="0" w:color="auto"/>
              </w:divBdr>
            </w:div>
            <w:div w:id="1096903939">
              <w:marLeft w:val="0"/>
              <w:marRight w:val="0"/>
              <w:marTop w:val="0"/>
              <w:marBottom w:val="0"/>
              <w:divBdr>
                <w:top w:val="none" w:sz="0" w:space="0" w:color="auto"/>
                <w:left w:val="none" w:sz="0" w:space="0" w:color="auto"/>
                <w:bottom w:val="none" w:sz="0" w:space="0" w:color="auto"/>
                <w:right w:val="none" w:sz="0" w:space="0" w:color="auto"/>
              </w:divBdr>
            </w:div>
            <w:div w:id="775902274">
              <w:marLeft w:val="0"/>
              <w:marRight w:val="0"/>
              <w:marTop w:val="0"/>
              <w:marBottom w:val="0"/>
              <w:divBdr>
                <w:top w:val="none" w:sz="0" w:space="0" w:color="auto"/>
                <w:left w:val="none" w:sz="0" w:space="0" w:color="auto"/>
                <w:bottom w:val="none" w:sz="0" w:space="0" w:color="auto"/>
                <w:right w:val="none" w:sz="0" w:space="0" w:color="auto"/>
              </w:divBdr>
            </w:div>
            <w:div w:id="101074102">
              <w:marLeft w:val="0"/>
              <w:marRight w:val="0"/>
              <w:marTop w:val="0"/>
              <w:marBottom w:val="0"/>
              <w:divBdr>
                <w:top w:val="none" w:sz="0" w:space="0" w:color="auto"/>
                <w:left w:val="none" w:sz="0" w:space="0" w:color="auto"/>
                <w:bottom w:val="none" w:sz="0" w:space="0" w:color="auto"/>
                <w:right w:val="none" w:sz="0" w:space="0" w:color="auto"/>
              </w:divBdr>
            </w:div>
            <w:div w:id="633826415">
              <w:marLeft w:val="0"/>
              <w:marRight w:val="0"/>
              <w:marTop w:val="0"/>
              <w:marBottom w:val="0"/>
              <w:divBdr>
                <w:top w:val="none" w:sz="0" w:space="0" w:color="auto"/>
                <w:left w:val="none" w:sz="0" w:space="0" w:color="auto"/>
                <w:bottom w:val="none" w:sz="0" w:space="0" w:color="auto"/>
                <w:right w:val="none" w:sz="0" w:space="0" w:color="auto"/>
              </w:divBdr>
            </w:div>
            <w:div w:id="160318271">
              <w:marLeft w:val="0"/>
              <w:marRight w:val="0"/>
              <w:marTop w:val="0"/>
              <w:marBottom w:val="0"/>
              <w:divBdr>
                <w:top w:val="none" w:sz="0" w:space="0" w:color="auto"/>
                <w:left w:val="none" w:sz="0" w:space="0" w:color="auto"/>
                <w:bottom w:val="none" w:sz="0" w:space="0" w:color="auto"/>
                <w:right w:val="none" w:sz="0" w:space="0" w:color="auto"/>
              </w:divBdr>
            </w:div>
            <w:div w:id="1932470391">
              <w:marLeft w:val="0"/>
              <w:marRight w:val="0"/>
              <w:marTop w:val="0"/>
              <w:marBottom w:val="0"/>
              <w:divBdr>
                <w:top w:val="none" w:sz="0" w:space="0" w:color="auto"/>
                <w:left w:val="none" w:sz="0" w:space="0" w:color="auto"/>
                <w:bottom w:val="none" w:sz="0" w:space="0" w:color="auto"/>
                <w:right w:val="none" w:sz="0" w:space="0" w:color="auto"/>
              </w:divBdr>
            </w:div>
            <w:div w:id="2116750424">
              <w:marLeft w:val="0"/>
              <w:marRight w:val="0"/>
              <w:marTop w:val="0"/>
              <w:marBottom w:val="0"/>
              <w:divBdr>
                <w:top w:val="none" w:sz="0" w:space="0" w:color="auto"/>
                <w:left w:val="none" w:sz="0" w:space="0" w:color="auto"/>
                <w:bottom w:val="none" w:sz="0" w:space="0" w:color="auto"/>
                <w:right w:val="none" w:sz="0" w:space="0" w:color="auto"/>
              </w:divBdr>
            </w:div>
            <w:div w:id="135489253">
              <w:marLeft w:val="0"/>
              <w:marRight w:val="0"/>
              <w:marTop w:val="0"/>
              <w:marBottom w:val="0"/>
              <w:divBdr>
                <w:top w:val="none" w:sz="0" w:space="0" w:color="auto"/>
                <w:left w:val="none" w:sz="0" w:space="0" w:color="auto"/>
                <w:bottom w:val="none" w:sz="0" w:space="0" w:color="auto"/>
                <w:right w:val="none" w:sz="0" w:space="0" w:color="auto"/>
              </w:divBdr>
            </w:div>
            <w:div w:id="196478001">
              <w:marLeft w:val="0"/>
              <w:marRight w:val="0"/>
              <w:marTop w:val="0"/>
              <w:marBottom w:val="0"/>
              <w:divBdr>
                <w:top w:val="none" w:sz="0" w:space="0" w:color="auto"/>
                <w:left w:val="none" w:sz="0" w:space="0" w:color="auto"/>
                <w:bottom w:val="none" w:sz="0" w:space="0" w:color="auto"/>
                <w:right w:val="none" w:sz="0" w:space="0" w:color="auto"/>
              </w:divBdr>
            </w:div>
            <w:div w:id="1140616285">
              <w:marLeft w:val="0"/>
              <w:marRight w:val="0"/>
              <w:marTop w:val="0"/>
              <w:marBottom w:val="0"/>
              <w:divBdr>
                <w:top w:val="none" w:sz="0" w:space="0" w:color="auto"/>
                <w:left w:val="none" w:sz="0" w:space="0" w:color="auto"/>
                <w:bottom w:val="none" w:sz="0" w:space="0" w:color="auto"/>
                <w:right w:val="none" w:sz="0" w:space="0" w:color="auto"/>
              </w:divBdr>
            </w:div>
            <w:div w:id="1113138269">
              <w:marLeft w:val="0"/>
              <w:marRight w:val="0"/>
              <w:marTop w:val="0"/>
              <w:marBottom w:val="0"/>
              <w:divBdr>
                <w:top w:val="none" w:sz="0" w:space="0" w:color="auto"/>
                <w:left w:val="none" w:sz="0" w:space="0" w:color="auto"/>
                <w:bottom w:val="none" w:sz="0" w:space="0" w:color="auto"/>
                <w:right w:val="none" w:sz="0" w:space="0" w:color="auto"/>
              </w:divBdr>
            </w:div>
            <w:div w:id="175115497">
              <w:marLeft w:val="0"/>
              <w:marRight w:val="0"/>
              <w:marTop w:val="0"/>
              <w:marBottom w:val="0"/>
              <w:divBdr>
                <w:top w:val="none" w:sz="0" w:space="0" w:color="auto"/>
                <w:left w:val="none" w:sz="0" w:space="0" w:color="auto"/>
                <w:bottom w:val="none" w:sz="0" w:space="0" w:color="auto"/>
                <w:right w:val="none" w:sz="0" w:space="0" w:color="auto"/>
              </w:divBdr>
            </w:div>
            <w:div w:id="1518469671">
              <w:marLeft w:val="0"/>
              <w:marRight w:val="0"/>
              <w:marTop w:val="0"/>
              <w:marBottom w:val="0"/>
              <w:divBdr>
                <w:top w:val="none" w:sz="0" w:space="0" w:color="auto"/>
                <w:left w:val="none" w:sz="0" w:space="0" w:color="auto"/>
                <w:bottom w:val="none" w:sz="0" w:space="0" w:color="auto"/>
                <w:right w:val="none" w:sz="0" w:space="0" w:color="auto"/>
              </w:divBdr>
            </w:div>
            <w:div w:id="736393977">
              <w:marLeft w:val="0"/>
              <w:marRight w:val="0"/>
              <w:marTop w:val="0"/>
              <w:marBottom w:val="0"/>
              <w:divBdr>
                <w:top w:val="none" w:sz="0" w:space="0" w:color="auto"/>
                <w:left w:val="none" w:sz="0" w:space="0" w:color="auto"/>
                <w:bottom w:val="none" w:sz="0" w:space="0" w:color="auto"/>
                <w:right w:val="none" w:sz="0" w:space="0" w:color="auto"/>
              </w:divBdr>
            </w:div>
            <w:div w:id="1245722322">
              <w:marLeft w:val="0"/>
              <w:marRight w:val="0"/>
              <w:marTop w:val="0"/>
              <w:marBottom w:val="0"/>
              <w:divBdr>
                <w:top w:val="none" w:sz="0" w:space="0" w:color="auto"/>
                <w:left w:val="none" w:sz="0" w:space="0" w:color="auto"/>
                <w:bottom w:val="none" w:sz="0" w:space="0" w:color="auto"/>
                <w:right w:val="none" w:sz="0" w:space="0" w:color="auto"/>
              </w:divBdr>
            </w:div>
            <w:div w:id="900747509">
              <w:marLeft w:val="0"/>
              <w:marRight w:val="0"/>
              <w:marTop w:val="0"/>
              <w:marBottom w:val="0"/>
              <w:divBdr>
                <w:top w:val="none" w:sz="0" w:space="0" w:color="auto"/>
                <w:left w:val="none" w:sz="0" w:space="0" w:color="auto"/>
                <w:bottom w:val="none" w:sz="0" w:space="0" w:color="auto"/>
                <w:right w:val="none" w:sz="0" w:space="0" w:color="auto"/>
              </w:divBdr>
            </w:div>
            <w:div w:id="1652557822">
              <w:marLeft w:val="0"/>
              <w:marRight w:val="0"/>
              <w:marTop w:val="0"/>
              <w:marBottom w:val="0"/>
              <w:divBdr>
                <w:top w:val="none" w:sz="0" w:space="0" w:color="auto"/>
                <w:left w:val="none" w:sz="0" w:space="0" w:color="auto"/>
                <w:bottom w:val="none" w:sz="0" w:space="0" w:color="auto"/>
                <w:right w:val="none" w:sz="0" w:space="0" w:color="auto"/>
              </w:divBdr>
            </w:div>
            <w:div w:id="483359308">
              <w:marLeft w:val="0"/>
              <w:marRight w:val="0"/>
              <w:marTop w:val="0"/>
              <w:marBottom w:val="0"/>
              <w:divBdr>
                <w:top w:val="none" w:sz="0" w:space="0" w:color="auto"/>
                <w:left w:val="none" w:sz="0" w:space="0" w:color="auto"/>
                <w:bottom w:val="none" w:sz="0" w:space="0" w:color="auto"/>
                <w:right w:val="none" w:sz="0" w:space="0" w:color="auto"/>
              </w:divBdr>
            </w:div>
            <w:div w:id="1750617373">
              <w:marLeft w:val="0"/>
              <w:marRight w:val="0"/>
              <w:marTop w:val="0"/>
              <w:marBottom w:val="0"/>
              <w:divBdr>
                <w:top w:val="none" w:sz="0" w:space="0" w:color="auto"/>
                <w:left w:val="none" w:sz="0" w:space="0" w:color="auto"/>
                <w:bottom w:val="none" w:sz="0" w:space="0" w:color="auto"/>
                <w:right w:val="none" w:sz="0" w:space="0" w:color="auto"/>
              </w:divBdr>
            </w:div>
            <w:div w:id="1767114441">
              <w:marLeft w:val="0"/>
              <w:marRight w:val="0"/>
              <w:marTop w:val="0"/>
              <w:marBottom w:val="0"/>
              <w:divBdr>
                <w:top w:val="none" w:sz="0" w:space="0" w:color="auto"/>
                <w:left w:val="none" w:sz="0" w:space="0" w:color="auto"/>
                <w:bottom w:val="none" w:sz="0" w:space="0" w:color="auto"/>
                <w:right w:val="none" w:sz="0" w:space="0" w:color="auto"/>
              </w:divBdr>
            </w:div>
            <w:div w:id="1777210480">
              <w:marLeft w:val="0"/>
              <w:marRight w:val="0"/>
              <w:marTop w:val="0"/>
              <w:marBottom w:val="0"/>
              <w:divBdr>
                <w:top w:val="none" w:sz="0" w:space="0" w:color="auto"/>
                <w:left w:val="none" w:sz="0" w:space="0" w:color="auto"/>
                <w:bottom w:val="none" w:sz="0" w:space="0" w:color="auto"/>
                <w:right w:val="none" w:sz="0" w:space="0" w:color="auto"/>
              </w:divBdr>
            </w:div>
            <w:div w:id="684594029">
              <w:marLeft w:val="0"/>
              <w:marRight w:val="0"/>
              <w:marTop w:val="0"/>
              <w:marBottom w:val="0"/>
              <w:divBdr>
                <w:top w:val="none" w:sz="0" w:space="0" w:color="auto"/>
                <w:left w:val="none" w:sz="0" w:space="0" w:color="auto"/>
                <w:bottom w:val="none" w:sz="0" w:space="0" w:color="auto"/>
                <w:right w:val="none" w:sz="0" w:space="0" w:color="auto"/>
              </w:divBdr>
            </w:div>
            <w:div w:id="989136873">
              <w:marLeft w:val="0"/>
              <w:marRight w:val="0"/>
              <w:marTop w:val="0"/>
              <w:marBottom w:val="0"/>
              <w:divBdr>
                <w:top w:val="none" w:sz="0" w:space="0" w:color="auto"/>
                <w:left w:val="none" w:sz="0" w:space="0" w:color="auto"/>
                <w:bottom w:val="none" w:sz="0" w:space="0" w:color="auto"/>
                <w:right w:val="none" w:sz="0" w:space="0" w:color="auto"/>
              </w:divBdr>
            </w:div>
            <w:div w:id="158039353">
              <w:marLeft w:val="0"/>
              <w:marRight w:val="0"/>
              <w:marTop w:val="0"/>
              <w:marBottom w:val="0"/>
              <w:divBdr>
                <w:top w:val="none" w:sz="0" w:space="0" w:color="auto"/>
                <w:left w:val="none" w:sz="0" w:space="0" w:color="auto"/>
                <w:bottom w:val="none" w:sz="0" w:space="0" w:color="auto"/>
                <w:right w:val="none" w:sz="0" w:space="0" w:color="auto"/>
              </w:divBdr>
            </w:div>
            <w:div w:id="475293526">
              <w:marLeft w:val="0"/>
              <w:marRight w:val="0"/>
              <w:marTop w:val="0"/>
              <w:marBottom w:val="0"/>
              <w:divBdr>
                <w:top w:val="none" w:sz="0" w:space="0" w:color="auto"/>
                <w:left w:val="none" w:sz="0" w:space="0" w:color="auto"/>
                <w:bottom w:val="none" w:sz="0" w:space="0" w:color="auto"/>
                <w:right w:val="none" w:sz="0" w:space="0" w:color="auto"/>
              </w:divBdr>
            </w:div>
            <w:div w:id="1728257932">
              <w:marLeft w:val="0"/>
              <w:marRight w:val="0"/>
              <w:marTop w:val="0"/>
              <w:marBottom w:val="0"/>
              <w:divBdr>
                <w:top w:val="none" w:sz="0" w:space="0" w:color="auto"/>
                <w:left w:val="none" w:sz="0" w:space="0" w:color="auto"/>
                <w:bottom w:val="none" w:sz="0" w:space="0" w:color="auto"/>
                <w:right w:val="none" w:sz="0" w:space="0" w:color="auto"/>
              </w:divBdr>
            </w:div>
            <w:div w:id="1164204165">
              <w:marLeft w:val="0"/>
              <w:marRight w:val="0"/>
              <w:marTop w:val="0"/>
              <w:marBottom w:val="0"/>
              <w:divBdr>
                <w:top w:val="none" w:sz="0" w:space="0" w:color="auto"/>
                <w:left w:val="none" w:sz="0" w:space="0" w:color="auto"/>
                <w:bottom w:val="none" w:sz="0" w:space="0" w:color="auto"/>
                <w:right w:val="none" w:sz="0" w:space="0" w:color="auto"/>
              </w:divBdr>
            </w:div>
            <w:div w:id="422265668">
              <w:marLeft w:val="0"/>
              <w:marRight w:val="0"/>
              <w:marTop w:val="0"/>
              <w:marBottom w:val="0"/>
              <w:divBdr>
                <w:top w:val="none" w:sz="0" w:space="0" w:color="auto"/>
                <w:left w:val="none" w:sz="0" w:space="0" w:color="auto"/>
                <w:bottom w:val="none" w:sz="0" w:space="0" w:color="auto"/>
                <w:right w:val="none" w:sz="0" w:space="0" w:color="auto"/>
              </w:divBdr>
            </w:div>
            <w:div w:id="413821401">
              <w:marLeft w:val="0"/>
              <w:marRight w:val="0"/>
              <w:marTop w:val="0"/>
              <w:marBottom w:val="0"/>
              <w:divBdr>
                <w:top w:val="none" w:sz="0" w:space="0" w:color="auto"/>
                <w:left w:val="none" w:sz="0" w:space="0" w:color="auto"/>
                <w:bottom w:val="none" w:sz="0" w:space="0" w:color="auto"/>
                <w:right w:val="none" w:sz="0" w:space="0" w:color="auto"/>
              </w:divBdr>
            </w:div>
            <w:div w:id="1430614737">
              <w:marLeft w:val="0"/>
              <w:marRight w:val="0"/>
              <w:marTop w:val="0"/>
              <w:marBottom w:val="0"/>
              <w:divBdr>
                <w:top w:val="none" w:sz="0" w:space="0" w:color="auto"/>
                <w:left w:val="none" w:sz="0" w:space="0" w:color="auto"/>
                <w:bottom w:val="none" w:sz="0" w:space="0" w:color="auto"/>
                <w:right w:val="none" w:sz="0" w:space="0" w:color="auto"/>
              </w:divBdr>
            </w:div>
            <w:div w:id="1627351473">
              <w:marLeft w:val="0"/>
              <w:marRight w:val="0"/>
              <w:marTop w:val="0"/>
              <w:marBottom w:val="0"/>
              <w:divBdr>
                <w:top w:val="none" w:sz="0" w:space="0" w:color="auto"/>
                <w:left w:val="none" w:sz="0" w:space="0" w:color="auto"/>
                <w:bottom w:val="none" w:sz="0" w:space="0" w:color="auto"/>
                <w:right w:val="none" w:sz="0" w:space="0" w:color="auto"/>
              </w:divBdr>
            </w:div>
            <w:div w:id="1367023042">
              <w:marLeft w:val="0"/>
              <w:marRight w:val="0"/>
              <w:marTop w:val="0"/>
              <w:marBottom w:val="0"/>
              <w:divBdr>
                <w:top w:val="none" w:sz="0" w:space="0" w:color="auto"/>
                <w:left w:val="none" w:sz="0" w:space="0" w:color="auto"/>
                <w:bottom w:val="none" w:sz="0" w:space="0" w:color="auto"/>
                <w:right w:val="none" w:sz="0" w:space="0" w:color="auto"/>
              </w:divBdr>
            </w:div>
            <w:div w:id="671223640">
              <w:marLeft w:val="0"/>
              <w:marRight w:val="0"/>
              <w:marTop w:val="0"/>
              <w:marBottom w:val="0"/>
              <w:divBdr>
                <w:top w:val="none" w:sz="0" w:space="0" w:color="auto"/>
                <w:left w:val="none" w:sz="0" w:space="0" w:color="auto"/>
                <w:bottom w:val="none" w:sz="0" w:space="0" w:color="auto"/>
                <w:right w:val="none" w:sz="0" w:space="0" w:color="auto"/>
              </w:divBdr>
            </w:div>
            <w:div w:id="778137427">
              <w:marLeft w:val="0"/>
              <w:marRight w:val="0"/>
              <w:marTop w:val="0"/>
              <w:marBottom w:val="0"/>
              <w:divBdr>
                <w:top w:val="none" w:sz="0" w:space="0" w:color="auto"/>
                <w:left w:val="none" w:sz="0" w:space="0" w:color="auto"/>
                <w:bottom w:val="none" w:sz="0" w:space="0" w:color="auto"/>
                <w:right w:val="none" w:sz="0" w:space="0" w:color="auto"/>
              </w:divBdr>
            </w:div>
            <w:div w:id="1694114361">
              <w:marLeft w:val="0"/>
              <w:marRight w:val="0"/>
              <w:marTop w:val="0"/>
              <w:marBottom w:val="0"/>
              <w:divBdr>
                <w:top w:val="none" w:sz="0" w:space="0" w:color="auto"/>
                <w:left w:val="none" w:sz="0" w:space="0" w:color="auto"/>
                <w:bottom w:val="none" w:sz="0" w:space="0" w:color="auto"/>
                <w:right w:val="none" w:sz="0" w:space="0" w:color="auto"/>
              </w:divBdr>
            </w:div>
            <w:div w:id="1755128996">
              <w:marLeft w:val="0"/>
              <w:marRight w:val="0"/>
              <w:marTop w:val="0"/>
              <w:marBottom w:val="0"/>
              <w:divBdr>
                <w:top w:val="none" w:sz="0" w:space="0" w:color="auto"/>
                <w:left w:val="none" w:sz="0" w:space="0" w:color="auto"/>
                <w:bottom w:val="none" w:sz="0" w:space="0" w:color="auto"/>
                <w:right w:val="none" w:sz="0" w:space="0" w:color="auto"/>
              </w:divBdr>
            </w:div>
            <w:div w:id="876967501">
              <w:marLeft w:val="0"/>
              <w:marRight w:val="0"/>
              <w:marTop w:val="0"/>
              <w:marBottom w:val="0"/>
              <w:divBdr>
                <w:top w:val="none" w:sz="0" w:space="0" w:color="auto"/>
                <w:left w:val="none" w:sz="0" w:space="0" w:color="auto"/>
                <w:bottom w:val="none" w:sz="0" w:space="0" w:color="auto"/>
                <w:right w:val="none" w:sz="0" w:space="0" w:color="auto"/>
              </w:divBdr>
            </w:div>
            <w:div w:id="564683316">
              <w:marLeft w:val="0"/>
              <w:marRight w:val="0"/>
              <w:marTop w:val="0"/>
              <w:marBottom w:val="0"/>
              <w:divBdr>
                <w:top w:val="none" w:sz="0" w:space="0" w:color="auto"/>
                <w:left w:val="none" w:sz="0" w:space="0" w:color="auto"/>
                <w:bottom w:val="none" w:sz="0" w:space="0" w:color="auto"/>
                <w:right w:val="none" w:sz="0" w:space="0" w:color="auto"/>
              </w:divBdr>
            </w:div>
            <w:div w:id="432092504">
              <w:marLeft w:val="0"/>
              <w:marRight w:val="0"/>
              <w:marTop w:val="0"/>
              <w:marBottom w:val="0"/>
              <w:divBdr>
                <w:top w:val="none" w:sz="0" w:space="0" w:color="auto"/>
                <w:left w:val="none" w:sz="0" w:space="0" w:color="auto"/>
                <w:bottom w:val="none" w:sz="0" w:space="0" w:color="auto"/>
                <w:right w:val="none" w:sz="0" w:space="0" w:color="auto"/>
              </w:divBdr>
            </w:div>
            <w:div w:id="34833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10229">
      <w:bodyDiv w:val="1"/>
      <w:marLeft w:val="0"/>
      <w:marRight w:val="0"/>
      <w:marTop w:val="0"/>
      <w:marBottom w:val="0"/>
      <w:divBdr>
        <w:top w:val="none" w:sz="0" w:space="0" w:color="auto"/>
        <w:left w:val="none" w:sz="0" w:space="0" w:color="auto"/>
        <w:bottom w:val="none" w:sz="0" w:space="0" w:color="auto"/>
        <w:right w:val="none" w:sz="0" w:space="0" w:color="auto"/>
      </w:divBdr>
      <w:divsChild>
        <w:div w:id="294993351">
          <w:marLeft w:val="0"/>
          <w:marRight w:val="0"/>
          <w:marTop w:val="0"/>
          <w:marBottom w:val="0"/>
          <w:divBdr>
            <w:top w:val="none" w:sz="0" w:space="0" w:color="auto"/>
            <w:left w:val="none" w:sz="0" w:space="0" w:color="auto"/>
            <w:bottom w:val="none" w:sz="0" w:space="0" w:color="auto"/>
            <w:right w:val="none" w:sz="0" w:space="0" w:color="auto"/>
          </w:divBdr>
          <w:divsChild>
            <w:div w:id="651175649">
              <w:marLeft w:val="0"/>
              <w:marRight w:val="0"/>
              <w:marTop w:val="0"/>
              <w:marBottom w:val="0"/>
              <w:divBdr>
                <w:top w:val="none" w:sz="0" w:space="0" w:color="auto"/>
                <w:left w:val="none" w:sz="0" w:space="0" w:color="auto"/>
                <w:bottom w:val="none" w:sz="0" w:space="0" w:color="auto"/>
                <w:right w:val="none" w:sz="0" w:space="0" w:color="auto"/>
              </w:divBdr>
            </w:div>
            <w:div w:id="105200149">
              <w:marLeft w:val="0"/>
              <w:marRight w:val="0"/>
              <w:marTop w:val="0"/>
              <w:marBottom w:val="0"/>
              <w:divBdr>
                <w:top w:val="none" w:sz="0" w:space="0" w:color="auto"/>
                <w:left w:val="none" w:sz="0" w:space="0" w:color="auto"/>
                <w:bottom w:val="none" w:sz="0" w:space="0" w:color="auto"/>
                <w:right w:val="none" w:sz="0" w:space="0" w:color="auto"/>
              </w:divBdr>
            </w:div>
            <w:div w:id="1372192953">
              <w:marLeft w:val="0"/>
              <w:marRight w:val="0"/>
              <w:marTop w:val="0"/>
              <w:marBottom w:val="0"/>
              <w:divBdr>
                <w:top w:val="none" w:sz="0" w:space="0" w:color="auto"/>
                <w:left w:val="none" w:sz="0" w:space="0" w:color="auto"/>
                <w:bottom w:val="none" w:sz="0" w:space="0" w:color="auto"/>
                <w:right w:val="none" w:sz="0" w:space="0" w:color="auto"/>
              </w:divBdr>
            </w:div>
            <w:div w:id="983923948">
              <w:marLeft w:val="0"/>
              <w:marRight w:val="0"/>
              <w:marTop w:val="0"/>
              <w:marBottom w:val="0"/>
              <w:divBdr>
                <w:top w:val="none" w:sz="0" w:space="0" w:color="auto"/>
                <w:left w:val="none" w:sz="0" w:space="0" w:color="auto"/>
                <w:bottom w:val="none" w:sz="0" w:space="0" w:color="auto"/>
                <w:right w:val="none" w:sz="0" w:space="0" w:color="auto"/>
              </w:divBdr>
            </w:div>
            <w:div w:id="226690323">
              <w:marLeft w:val="0"/>
              <w:marRight w:val="0"/>
              <w:marTop w:val="0"/>
              <w:marBottom w:val="0"/>
              <w:divBdr>
                <w:top w:val="none" w:sz="0" w:space="0" w:color="auto"/>
                <w:left w:val="none" w:sz="0" w:space="0" w:color="auto"/>
                <w:bottom w:val="none" w:sz="0" w:space="0" w:color="auto"/>
                <w:right w:val="none" w:sz="0" w:space="0" w:color="auto"/>
              </w:divBdr>
            </w:div>
            <w:div w:id="1105273685">
              <w:marLeft w:val="0"/>
              <w:marRight w:val="0"/>
              <w:marTop w:val="0"/>
              <w:marBottom w:val="0"/>
              <w:divBdr>
                <w:top w:val="none" w:sz="0" w:space="0" w:color="auto"/>
                <w:left w:val="none" w:sz="0" w:space="0" w:color="auto"/>
                <w:bottom w:val="none" w:sz="0" w:space="0" w:color="auto"/>
                <w:right w:val="none" w:sz="0" w:space="0" w:color="auto"/>
              </w:divBdr>
            </w:div>
            <w:div w:id="1932810039">
              <w:marLeft w:val="0"/>
              <w:marRight w:val="0"/>
              <w:marTop w:val="0"/>
              <w:marBottom w:val="0"/>
              <w:divBdr>
                <w:top w:val="none" w:sz="0" w:space="0" w:color="auto"/>
                <w:left w:val="none" w:sz="0" w:space="0" w:color="auto"/>
                <w:bottom w:val="none" w:sz="0" w:space="0" w:color="auto"/>
                <w:right w:val="none" w:sz="0" w:space="0" w:color="auto"/>
              </w:divBdr>
            </w:div>
            <w:div w:id="2075808186">
              <w:marLeft w:val="0"/>
              <w:marRight w:val="0"/>
              <w:marTop w:val="0"/>
              <w:marBottom w:val="0"/>
              <w:divBdr>
                <w:top w:val="none" w:sz="0" w:space="0" w:color="auto"/>
                <w:left w:val="none" w:sz="0" w:space="0" w:color="auto"/>
                <w:bottom w:val="none" w:sz="0" w:space="0" w:color="auto"/>
                <w:right w:val="none" w:sz="0" w:space="0" w:color="auto"/>
              </w:divBdr>
            </w:div>
            <w:div w:id="2123066305">
              <w:marLeft w:val="0"/>
              <w:marRight w:val="0"/>
              <w:marTop w:val="0"/>
              <w:marBottom w:val="0"/>
              <w:divBdr>
                <w:top w:val="none" w:sz="0" w:space="0" w:color="auto"/>
                <w:left w:val="none" w:sz="0" w:space="0" w:color="auto"/>
                <w:bottom w:val="none" w:sz="0" w:space="0" w:color="auto"/>
                <w:right w:val="none" w:sz="0" w:space="0" w:color="auto"/>
              </w:divBdr>
            </w:div>
            <w:div w:id="2057311353">
              <w:marLeft w:val="0"/>
              <w:marRight w:val="0"/>
              <w:marTop w:val="0"/>
              <w:marBottom w:val="0"/>
              <w:divBdr>
                <w:top w:val="none" w:sz="0" w:space="0" w:color="auto"/>
                <w:left w:val="none" w:sz="0" w:space="0" w:color="auto"/>
                <w:bottom w:val="none" w:sz="0" w:space="0" w:color="auto"/>
                <w:right w:val="none" w:sz="0" w:space="0" w:color="auto"/>
              </w:divBdr>
            </w:div>
            <w:div w:id="2043170206">
              <w:marLeft w:val="0"/>
              <w:marRight w:val="0"/>
              <w:marTop w:val="0"/>
              <w:marBottom w:val="0"/>
              <w:divBdr>
                <w:top w:val="none" w:sz="0" w:space="0" w:color="auto"/>
                <w:left w:val="none" w:sz="0" w:space="0" w:color="auto"/>
                <w:bottom w:val="none" w:sz="0" w:space="0" w:color="auto"/>
                <w:right w:val="none" w:sz="0" w:space="0" w:color="auto"/>
              </w:divBdr>
            </w:div>
            <w:div w:id="1486624447">
              <w:marLeft w:val="0"/>
              <w:marRight w:val="0"/>
              <w:marTop w:val="0"/>
              <w:marBottom w:val="0"/>
              <w:divBdr>
                <w:top w:val="none" w:sz="0" w:space="0" w:color="auto"/>
                <w:left w:val="none" w:sz="0" w:space="0" w:color="auto"/>
                <w:bottom w:val="none" w:sz="0" w:space="0" w:color="auto"/>
                <w:right w:val="none" w:sz="0" w:space="0" w:color="auto"/>
              </w:divBdr>
            </w:div>
            <w:div w:id="1018197965">
              <w:marLeft w:val="0"/>
              <w:marRight w:val="0"/>
              <w:marTop w:val="0"/>
              <w:marBottom w:val="0"/>
              <w:divBdr>
                <w:top w:val="none" w:sz="0" w:space="0" w:color="auto"/>
                <w:left w:val="none" w:sz="0" w:space="0" w:color="auto"/>
                <w:bottom w:val="none" w:sz="0" w:space="0" w:color="auto"/>
                <w:right w:val="none" w:sz="0" w:space="0" w:color="auto"/>
              </w:divBdr>
            </w:div>
            <w:div w:id="748043175">
              <w:marLeft w:val="0"/>
              <w:marRight w:val="0"/>
              <w:marTop w:val="0"/>
              <w:marBottom w:val="0"/>
              <w:divBdr>
                <w:top w:val="none" w:sz="0" w:space="0" w:color="auto"/>
                <w:left w:val="none" w:sz="0" w:space="0" w:color="auto"/>
                <w:bottom w:val="none" w:sz="0" w:space="0" w:color="auto"/>
                <w:right w:val="none" w:sz="0" w:space="0" w:color="auto"/>
              </w:divBdr>
            </w:div>
            <w:div w:id="575632802">
              <w:marLeft w:val="0"/>
              <w:marRight w:val="0"/>
              <w:marTop w:val="0"/>
              <w:marBottom w:val="0"/>
              <w:divBdr>
                <w:top w:val="none" w:sz="0" w:space="0" w:color="auto"/>
                <w:left w:val="none" w:sz="0" w:space="0" w:color="auto"/>
                <w:bottom w:val="none" w:sz="0" w:space="0" w:color="auto"/>
                <w:right w:val="none" w:sz="0" w:space="0" w:color="auto"/>
              </w:divBdr>
            </w:div>
            <w:div w:id="2107534460">
              <w:marLeft w:val="0"/>
              <w:marRight w:val="0"/>
              <w:marTop w:val="0"/>
              <w:marBottom w:val="0"/>
              <w:divBdr>
                <w:top w:val="none" w:sz="0" w:space="0" w:color="auto"/>
                <w:left w:val="none" w:sz="0" w:space="0" w:color="auto"/>
                <w:bottom w:val="none" w:sz="0" w:space="0" w:color="auto"/>
                <w:right w:val="none" w:sz="0" w:space="0" w:color="auto"/>
              </w:divBdr>
            </w:div>
            <w:div w:id="148637817">
              <w:marLeft w:val="0"/>
              <w:marRight w:val="0"/>
              <w:marTop w:val="0"/>
              <w:marBottom w:val="0"/>
              <w:divBdr>
                <w:top w:val="none" w:sz="0" w:space="0" w:color="auto"/>
                <w:left w:val="none" w:sz="0" w:space="0" w:color="auto"/>
                <w:bottom w:val="none" w:sz="0" w:space="0" w:color="auto"/>
                <w:right w:val="none" w:sz="0" w:space="0" w:color="auto"/>
              </w:divBdr>
            </w:div>
            <w:div w:id="622344858">
              <w:marLeft w:val="0"/>
              <w:marRight w:val="0"/>
              <w:marTop w:val="0"/>
              <w:marBottom w:val="0"/>
              <w:divBdr>
                <w:top w:val="none" w:sz="0" w:space="0" w:color="auto"/>
                <w:left w:val="none" w:sz="0" w:space="0" w:color="auto"/>
                <w:bottom w:val="none" w:sz="0" w:space="0" w:color="auto"/>
                <w:right w:val="none" w:sz="0" w:space="0" w:color="auto"/>
              </w:divBdr>
            </w:div>
            <w:div w:id="1272978621">
              <w:marLeft w:val="0"/>
              <w:marRight w:val="0"/>
              <w:marTop w:val="0"/>
              <w:marBottom w:val="0"/>
              <w:divBdr>
                <w:top w:val="none" w:sz="0" w:space="0" w:color="auto"/>
                <w:left w:val="none" w:sz="0" w:space="0" w:color="auto"/>
                <w:bottom w:val="none" w:sz="0" w:space="0" w:color="auto"/>
                <w:right w:val="none" w:sz="0" w:space="0" w:color="auto"/>
              </w:divBdr>
            </w:div>
            <w:div w:id="349182143">
              <w:marLeft w:val="0"/>
              <w:marRight w:val="0"/>
              <w:marTop w:val="0"/>
              <w:marBottom w:val="0"/>
              <w:divBdr>
                <w:top w:val="none" w:sz="0" w:space="0" w:color="auto"/>
                <w:left w:val="none" w:sz="0" w:space="0" w:color="auto"/>
                <w:bottom w:val="none" w:sz="0" w:space="0" w:color="auto"/>
                <w:right w:val="none" w:sz="0" w:space="0" w:color="auto"/>
              </w:divBdr>
            </w:div>
            <w:div w:id="1598247323">
              <w:marLeft w:val="0"/>
              <w:marRight w:val="0"/>
              <w:marTop w:val="0"/>
              <w:marBottom w:val="0"/>
              <w:divBdr>
                <w:top w:val="none" w:sz="0" w:space="0" w:color="auto"/>
                <w:left w:val="none" w:sz="0" w:space="0" w:color="auto"/>
                <w:bottom w:val="none" w:sz="0" w:space="0" w:color="auto"/>
                <w:right w:val="none" w:sz="0" w:space="0" w:color="auto"/>
              </w:divBdr>
            </w:div>
            <w:div w:id="1463763368">
              <w:marLeft w:val="0"/>
              <w:marRight w:val="0"/>
              <w:marTop w:val="0"/>
              <w:marBottom w:val="0"/>
              <w:divBdr>
                <w:top w:val="none" w:sz="0" w:space="0" w:color="auto"/>
                <w:left w:val="none" w:sz="0" w:space="0" w:color="auto"/>
                <w:bottom w:val="none" w:sz="0" w:space="0" w:color="auto"/>
                <w:right w:val="none" w:sz="0" w:space="0" w:color="auto"/>
              </w:divBdr>
            </w:div>
            <w:div w:id="1785151214">
              <w:marLeft w:val="0"/>
              <w:marRight w:val="0"/>
              <w:marTop w:val="0"/>
              <w:marBottom w:val="0"/>
              <w:divBdr>
                <w:top w:val="none" w:sz="0" w:space="0" w:color="auto"/>
                <w:left w:val="none" w:sz="0" w:space="0" w:color="auto"/>
                <w:bottom w:val="none" w:sz="0" w:space="0" w:color="auto"/>
                <w:right w:val="none" w:sz="0" w:space="0" w:color="auto"/>
              </w:divBdr>
            </w:div>
            <w:div w:id="1210219594">
              <w:marLeft w:val="0"/>
              <w:marRight w:val="0"/>
              <w:marTop w:val="0"/>
              <w:marBottom w:val="0"/>
              <w:divBdr>
                <w:top w:val="none" w:sz="0" w:space="0" w:color="auto"/>
                <w:left w:val="none" w:sz="0" w:space="0" w:color="auto"/>
                <w:bottom w:val="none" w:sz="0" w:space="0" w:color="auto"/>
                <w:right w:val="none" w:sz="0" w:space="0" w:color="auto"/>
              </w:divBdr>
            </w:div>
            <w:div w:id="1196194567">
              <w:marLeft w:val="0"/>
              <w:marRight w:val="0"/>
              <w:marTop w:val="0"/>
              <w:marBottom w:val="0"/>
              <w:divBdr>
                <w:top w:val="none" w:sz="0" w:space="0" w:color="auto"/>
                <w:left w:val="none" w:sz="0" w:space="0" w:color="auto"/>
                <w:bottom w:val="none" w:sz="0" w:space="0" w:color="auto"/>
                <w:right w:val="none" w:sz="0" w:space="0" w:color="auto"/>
              </w:divBdr>
            </w:div>
            <w:div w:id="1488788208">
              <w:marLeft w:val="0"/>
              <w:marRight w:val="0"/>
              <w:marTop w:val="0"/>
              <w:marBottom w:val="0"/>
              <w:divBdr>
                <w:top w:val="none" w:sz="0" w:space="0" w:color="auto"/>
                <w:left w:val="none" w:sz="0" w:space="0" w:color="auto"/>
                <w:bottom w:val="none" w:sz="0" w:space="0" w:color="auto"/>
                <w:right w:val="none" w:sz="0" w:space="0" w:color="auto"/>
              </w:divBdr>
            </w:div>
            <w:div w:id="1750300645">
              <w:marLeft w:val="0"/>
              <w:marRight w:val="0"/>
              <w:marTop w:val="0"/>
              <w:marBottom w:val="0"/>
              <w:divBdr>
                <w:top w:val="none" w:sz="0" w:space="0" w:color="auto"/>
                <w:left w:val="none" w:sz="0" w:space="0" w:color="auto"/>
                <w:bottom w:val="none" w:sz="0" w:space="0" w:color="auto"/>
                <w:right w:val="none" w:sz="0" w:space="0" w:color="auto"/>
              </w:divBdr>
            </w:div>
            <w:div w:id="690298572">
              <w:marLeft w:val="0"/>
              <w:marRight w:val="0"/>
              <w:marTop w:val="0"/>
              <w:marBottom w:val="0"/>
              <w:divBdr>
                <w:top w:val="none" w:sz="0" w:space="0" w:color="auto"/>
                <w:left w:val="none" w:sz="0" w:space="0" w:color="auto"/>
                <w:bottom w:val="none" w:sz="0" w:space="0" w:color="auto"/>
                <w:right w:val="none" w:sz="0" w:space="0" w:color="auto"/>
              </w:divBdr>
            </w:div>
            <w:div w:id="359819791">
              <w:marLeft w:val="0"/>
              <w:marRight w:val="0"/>
              <w:marTop w:val="0"/>
              <w:marBottom w:val="0"/>
              <w:divBdr>
                <w:top w:val="none" w:sz="0" w:space="0" w:color="auto"/>
                <w:left w:val="none" w:sz="0" w:space="0" w:color="auto"/>
                <w:bottom w:val="none" w:sz="0" w:space="0" w:color="auto"/>
                <w:right w:val="none" w:sz="0" w:space="0" w:color="auto"/>
              </w:divBdr>
            </w:div>
            <w:div w:id="1824740244">
              <w:marLeft w:val="0"/>
              <w:marRight w:val="0"/>
              <w:marTop w:val="0"/>
              <w:marBottom w:val="0"/>
              <w:divBdr>
                <w:top w:val="none" w:sz="0" w:space="0" w:color="auto"/>
                <w:left w:val="none" w:sz="0" w:space="0" w:color="auto"/>
                <w:bottom w:val="none" w:sz="0" w:space="0" w:color="auto"/>
                <w:right w:val="none" w:sz="0" w:space="0" w:color="auto"/>
              </w:divBdr>
            </w:div>
            <w:div w:id="130027970">
              <w:marLeft w:val="0"/>
              <w:marRight w:val="0"/>
              <w:marTop w:val="0"/>
              <w:marBottom w:val="0"/>
              <w:divBdr>
                <w:top w:val="none" w:sz="0" w:space="0" w:color="auto"/>
                <w:left w:val="none" w:sz="0" w:space="0" w:color="auto"/>
                <w:bottom w:val="none" w:sz="0" w:space="0" w:color="auto"/>
                <w:right w:val="none" w:sz="0" w:space="0" w:color="auto"/>
              </w:divBdr>
            </w:div>
            <w:div w:id="1346207079">
              <w:marLeft w:val="0"/>
              <w:marRight w:val="0"/>
              <w:marTop w:val="0"/>
              <w:marBottom w:val="0"/>
              <w:divBdr>
                <w:top w:val="none" w:sz="0" w:space="0" w:color="auto"/>
                <w:left w:val="none" w:sz="0" w:space="0" w:color="auto"/>
                <w:bottom w:val="none" w:sz="0" w:space="0" w:color="auto"/>
                <w:right w:val="none" w:sz="0" w:space="0" w:color="auto"/>
              </w:divBdr>
            </w:div>
            <w:div w:id="147787100">
              <w:marLeft w:val="0"/>
              <w:marRight w:val="0"/>
              <w:marTop w:val="0"/>
              <w:marBottom w:val="0"/>
              <w:divBdr>
                <w:top w:val="none" w:sz="0" w:space="0" w:color="auto"/>
                <w:left w:val="none" w:sz="0" w:space="0" w:color="auto"/>
                <w:bottom w:val="none" w:sz="0" w:space="0" w:color="auto"/>
                <w:right w:val="none" w:sz="0" w:space="0" w:color="auto"/>
              </w:divBdr>
            </w:div>
            <w:div w:id="347023415">
              <w:marLeft w:val="0"/>
              <w:marRight w:val="0"/>
              <w:marTop w:val="0"/>
              <w:marBottom w:val="0"/>
              <w:divBdr>
                <w:top w:val="none" w:sz="0" w:space="0" w:color="auto"/>
                <w:left w:val="none" w:sz="0" w:space="0" w:color="auto"/>
                <w:bottom w:val="none" w:sz="0" w:space="0" w:color="auto"/>
                <w:right w:val="none" w:sz="0" w:space="0" w:color="auto"/>
              </w:divBdr>
            </w:div>
            <w:div w:id="1644575907">
              <w:marLeft w:val="0"/>
              <w:marRight w:val="0"/>
              <w:marTop w:val="0"/>
              <w:marBottom w:val="0"/>
              <w:divBdr>
                <w:top w:val="none" w:sz="0" w:space="0" w:color="auto"/>
                <w:left w:val="none" w:sz="0" w:space="0" w:color="auto"/>
                <w:bottom w:val="none" w:sz="0" w:space="0" w:color="auto"/>
                <w:right w:val="none" w:sz="0" w:space="0" w:color="auto"/>
              </w:divBdr>
            </w:div>
            <w:div w:id="1466507905">
              <w:marLeft w:val="0"/>
              <w:marRight w:val="0"/>
              <w:marTop w:val="0"/>
              <w:marBottom w:val="0"/>
              <w:divBdr>
                <w:top w:val="none" w:sz="0" w:space="0" w:color="auto"/>
                <w:left w:val="none" w:sz="0" w:space="0" w:color="auto"/>
                <w:bottom w:val="none" w:sz="0" w:space="0" w:color="auto"/>
                <w:right w:val="none" w:sz="0" w:space="0" w:color="auto"/>
              </w:divBdr>
            </w:div>
            <w:div w:id="1328944448">
              <w:marLeft w:val="0"/>
              <w:marRight w:val="0"/>
              <w:marTop w:val="0"/>
              <w:marBottom w:val="0"/>
              <w:divBdr>
                <w:top w:val="none" w:sz="0" w:space="0" w:color="auto"/>
                <w:left w:val="none" w:sz="0" w:space="0" w:color="auto"/>
                <w:bottom w:val="none" w:sz="0" w:space="0" w:color="auto"/>
                <w:right w:val="none" w:sz="0" w:space="0" w:color="auto"/>
              </w:divBdr>
            </w:div>
            <w:div w:id="1331524892">
              <w:marLeft w:val="0"/>
              <w:marRight w:val="0"/>
              <w:marTop w:val="0"/>
              <w:marBottom w:val="0"/>
              <w:divBdr>
                <w:top w:val="none" w:sz="0" w:space="0" w:color="auto"/>
                <w:left w:val="none" w:sz="0" w:space="0" w:color="auto"/>
                <w:bottom w:val="none" w:sz="0" w:space="0" w:color="auto"/>
                <w:right w:val="none" w:sz="0" w:space="0" w:color="auto"/>
              </w:divBdr>
            </w:div>
            <w:div w:id="1669020943">
              <w:marLeft w:val="0"/>
              <w:marRight w:val="0"/>
              <w:marTop w:val="0"/>
              <w:marBottom w:val="0"/>
              <w:divBdr>
                <w:top w:val="none" w:sz="0" w:space="0" w:color="auto"/>
                <w:left w:val="none" w:sz="0" w:space="0" w:color="auto"/>
                <w:bottom w:val="none" w:sz="0" w:space="0" w:color="auto"/>
                <w:right w:val="none" w:sz="0" w:space="0" w:color="auto"/>
              </w:divBdr>
            </w:div>
            <w:div w:id="320817272">
              <w:marLeft w:val="0"/>
              <w:marRight w:val="0"/>
              <w:marTop w:val="0"/>
              <w:marBottom w:val="0"/>
              <w:divBdr>
                <w:top w:val="none" w:sz="0" w:space="0" w:color="auto"/>
                <w:left w:val="none" w:sz="0" w:space="0" w:color="auto"/>
                <w:bottom w:val="none" w:sz="0" w:space="0" w:color="auto"/>
                <w:right w:val="none" w:sz="0" w:space="0" w:color="auto"/>
              </w:divBdr>
            </w:div>
            <w:div w:id="1045132922">
              <w:marLeft w:val="0"/>
              <w:marRight w:val="0"/>
              <w:marTop w:val="0"/>
              <w:marBottom w:val="0"/>
              <w:divBdr>
                <w:top w:val="none" w:sz="0" w:space="0" w:color="auto"/>
                <w:left w:val="none" w:sz="0" w:space="0" w:color="auto"/>
                <w:bottom w:val="none" w:sz="0" w:space="0" w:color="auto"/>
                <w:right w:val="none" w:sz="0" w:space="0" w:color="auto"/>
              </w:divBdr>
            </w:div>
            <w:div w:id="1572620041">
              <w:marLeft w:val="0"/>
              <w:marRight w:val="0"/>
              <w:marTop w:val="0"/>
              <w:marBottom w:val="0"/>
              <w:divBdr>
                <w:top w:val="none" w:sz="0" w:space="0" w:color="auto"/>
                <w:left w:val="none" w:sz="0" w:space="0" w:color="auto"/>
                <w:bottom w:val="none" w:sz="0" w:space="0" w:color="auto"/>
                <w:right w:val="none" w:sz="0" w:space="0" w:color="auto"/>
              </w:divBdr>
            </w:div>
            <w:div w:id="1272123476">
              <w:marLeft w:val="0"/>
              <w:marRight w:val="0"/>
              <w:marTop w:val="0"/>
              <w:marBottom w:val="0"/>
              <w:divBdr>
                <w:top w:val="none" w:sz="0" w:space="0" w:color="auto"/>
                <w:left w:val="none" w:sz="0" w:space="0" w:color="auto"/>
                <w:bottom w:val="none" w:sz="0" w:space="0" w:color="auto"/>
                <w:right w:val="none" w:sz="0" w:space="0" w:color="auto"/>
              </w:divBdr>
            </w:div>
            <w:div w:id="2021811692">
              <w:marLeft w:val="0"/>
              <w:marRight w:val="0"/>
              <w:marTop w:val="0"/>
              <w:marBottom w:val="0"/>
              <w:divBdr>
                <w:top w:val="none" w:sz="0" w:space="0" w:color="auto"/>
                <w:left w:val="none" w:sz="0" w:space="0" w:color="auto"/>
                <w:bottom w:val="none" w:sz="0" w:space="0" w:color="auto"/>
                <w:right w:val="none" w:sz="0" w:space="0" w:color="auto"/>
              </w:divBdr>
            </w:div>
            <w:div w:id="1066221346">
              <w:marLeft w:val="0"/>
              <w:marRight w:val="0"/>
              <w:marTop w:val="0"/>
              <w:marBottom w:val="0"/>
              <w:divBdr>
                <w:top w:val="none" w:sz="0" w:space="0" w:color="auto"/>
                <w:left w:val="none" w:sz="0" w:space="0" w:color="auto"/>
                <w:bottom w:val="none" w:sz="0" w:space="0" w:color="auto"/>
                <w:right w:val="none" w:sz="0" w:space="0" w:color="auto"/>
              </w:divBdr>
            </w:div>
            <w:div w:id="654841489">
              <w:marLeft w:val="0"/>
              <w:marRight w:val="0"/>
              <w:marTop w:val="0"/>
              <w:marBottom w:val="0"/>
              <w:divBdr>
                <w:top w:val="none" w:sz="0" w:space="0" w:color="auto"/>
                <w:left w:val="none" w:sz="0" w:space="0" w:color="auto"/>
                <w:bottom w:val="none" w:sz="0" w:space="0" w:color="auto"/>
                <w:right w:val="none" w:sz="0" w:space="0" w:color="auto"/>
              </w:divBdr>
            </w:div>
            <w:div w:id="1384451281">
              <w:marLeft w:val="0"/>
              <w:marRight w:val="0"/>
              <w:marTop w:val="0"/>
              <w:marBottom w:val="0"/>
              <w:divBdr>
                <w:top w:val="none" w:sz="0" w:space="0" w:color="auto"/>
                <w:left w:val="none" w:sz="0" w:space="0" w:color="auto"/>
                <w:bottom w:val="none" w:sz="0" w:space="0" w:color="auto"/>
                <w:right w:val="none" w:sz="0" w:space="0" w:color="auto"/>
              </w:divBdr>
            </w:div>
            <w:div w:id="812914807">
              <w:marLeft w:val="0"/>
              <w:marRight w:val="0"/>
              <w:marTop w:val="0"/>
              <w:marBottom w:val="0"/>
              <w:divBdr>
                <w:top w:val="none" w:sz="0" w:space="0" w:color="auto"/>
                <w:left w:val="none" w:sz="0" w:space="0" w:color="auto"/>
                <w:bottom w:val="none" w:sz="0" w:space="0" w:color="auto"/>
                <w:right w:val="none" w:sz="0" w:space="0" w:color="auto"/>
              </w:divBdr>
            </w:div>
            <w:div w:id="170341030">
              <w:marLeft w:val="0"/>
              <w:marRight w:val="0"/>
              <w:marTop w:val="0"/>
              <w:marBottom w:val="0"/>
              <w:divBdr>
                <w:top w:val="none" w:sz="0" w:space="0" w:color="auto"/>
                <w:left w:val="none" w:sz="0" w:space="0" w:color="auto"/>
                <w:bottom w:val="none" w:sz="0" w:space="0" w:color="auto"/>
                <w:right w:val="none" w:sz="0" w:space="0" w:color="auto"/>
              </w:divBdr>
            </w:div>
            <w:div w:id="878123156">
              <w:marLeft w:val="0"/>
              <w:marRight w:val="0"/>
              <w:marTop w:val="0"/>
              <w:marBottom w:val="0"/>
              <w:divBdr>
                <w:top w:val="none" w:sz="0" w:space="0" w:color="auto"/>
                <w:left w:val="none" w:sz="0" w:space="0" w:color="auto"/>
                <w:bottom w:val="none" w:sz="0" w:space="0" w:color="auto"/>
                <w:right w:val="none" w:sz="0" w:space="0" w:color="auto"/>
              </w:divBdr>
            </w:div>
            <w:div w:id="1664628267">
              <w:marLeft w:val="0"/>
              <w:marRight w:val="0"/>
              <w:marTop w:val="0"/>
              <w:marBottom w:val="0"/>
              <w:divBdr>
                <w:top w:val="none" w:sz="0" w:space="0" w:color="auto"/>
                <w:left w:val="none" w:sz="0" w:space="0" w:color="auto"/>
                <w:bottom w:val="none" w:sz="0" w:space="0" w:color="auto"/>
                <w:right w:val="none" w:sz="0" w:space="0" w:color="auto"/>
              </w:divBdr>
            </w:div>
            <w:div w:id="465045716">
              <w:marLeft w:val="0"/>
              <w:marRight w:val="0"/>
              <w:marTop w:val="0"/>
              <w:marBottom w:val="0"/>
              <w:divBdr>
                <w:top w:val="none" w:sz="0" w:space="0" w:color="auto"/>
                <w:left w:val="none" w:sz="0" w:space="0" w:color="auto"/>
                <w:bottom w:val="none" w:sz="0" w:space="0" w:color="auto"/>
                <w:right w:val="none" w:sz="0" w:space="0" w:color="auto"/>
              </w:divBdr>
            </w:div>
            <w:div w:id="1167866391">
              <w:marLeft w:val="0"/>
              <w:marRight w:val="0"/>
              <w:marTop w:val="0"/>
              <w:marBottom w:val="0"/>
              <w:divBdr>
                <w:top w:val="none" w:sz="0" w:space="0" w:color="auto"/>
                <w:left w:val="none" w:sz="0" w:space="0" w:color="auto"/>
                <w:bottom w:val="none" w:sz="0" w:space="0" w:color="auto"/>
                <w:right w:val="none" w:sz="0" w:space="0" w:color="auto"/>
              </w:divBdr>
            </w:div>
            <w:div w:id="348528234">
              <w:marLeft w:val="0"/>
              <w:marRight w:val="0"/>
              <w:marTop w:val="0"/>
              <w:marBottom w:val="0"/>
              <w:divBdr>
                <w:top w:val="none" w:sz="0" w:space="0" w:color="auto"/>
                <w:left w:val="none" w:sz="0" w:space="0" w:color="auto"/>
                <w:bottom w:val="none" w:sz="0" w:space="0" w:color="auto"/>
                <w:right w:val="none" w:sz="0" w:space="0" w:color="auto"/>
              </w:divBdr>
            </w:div>
            <w:div w:id="1765343412">
              <w:marLeft w:val="0"/>
              <w:marRight w:val="0"/>
              <w:marTop w:val="0"/>
              <w:marBottom w:val="0"/>
              <w:divBdr>
                <w:top w:val="none" w:sz="0" w:space="0" w:color="auto"/>
                <w:left w:val="none" w:sz="0" w:space="0" w:color="auto"/>
                <w:bottom w:val="none" w:sz="0" w:space="0" w:color="auto"/>
                <w:right w:val="none" w:sz="0" w:space="0" w:color="auto"/>
              </w:divBdr>
            </w:div>
            <w:div w:id="16465092">
              <w:marLeft w:val="0"/>
              <w:marRight w:val="0"/>
              <w:marTop w:val="0"/>
              <w:marBottom w:val="0"/>
              <w:divBdr>
                <w:top w:val="none" w:sz="0" w:space="0" w:color="auto"/>
                <w:left w:val="none" w:sz="0" w:space="0" w:color="auto"/>
                <w:bottom w:val="none" w:sz="0" w:space="0" w:color="auto"/>
                <w:right w:val="none" w:sz="0" w:space="0" w:color="auto"/>
              </w:divBdr>
            </w:div>
            <w:div w:id="1222206744">
              <w:marLeft w:val="0"/>
              <w:marRight w:val="0"/>
              <w:marTop w:val="0"/>
              <w:marBottom w:val="0"/>
              <w:divBdr>
                <w:top w:val="none" w:sz="0" w:space="0" w:color="auto"/>
                <w:left w:val="none" w:sz="0" w:space="0" w:color="auto"/>
                <w:bottom w:val="none" w:sz="0" w:space="0" w:color="auto"/>
                <w:right w:val="none" w:sz="0" w:space="0" w:color="auto"/>
              </w:divBdr>
            </w:div>
            <w:div w:id="1665165838">
              <w:marLeft w:val="0"/>
              <w:marRight w:val="0"/>
              <w:marTop w:val="0"/>
              <w:marBottom w:val="0"/>
              <w:divBdr>
                <w:top w:val="none" w:sz="0" w:space="0" w:color="auto"/>
                <w:left w:val="none" w:sz="0" w:space="0" w:color="auto"/>
                <w:bottom w:val="none" w:sz="0" w:space="0" w:color="auto"/>
                <w:right w:val="none" w:sz="0" w:space="0" w:color="auto"/>
              </w:divBdr>
            </w:div>
            <w:div w:id="1382289918">
              <w:marLeft w:val="0"/>
              <w:marRight w:val="0"/>
              <w:marTop w:val="0"/>
              <w:marBottom w:val="0"/>
              <w:divBdr>
                <w:top w:val="none" w:sz="0" w:space="0" w:color="auto"/>
                <w:left w:val="none" w:sz="0" w:space="0" w:color="auto"/>
                <w:bottom w:val="none" w:sz="0" w:space="0" w:color="auto"/>
                <w:right w:val="none" w:sz="0" w:space="0" w:color="auto"/>
              </w:divBdr>
            </w:div>
            <w:div w:id="1273703095">
              <w:marLeft w:val="0"/>
              <w:marRight w:val="0"/>
              <w:marTop w:val="0"/>
              <w:marBottom w:val="0"/>
              <w:divBdr>
                <w:top w:val="none" w:sz="0" w:space="0" w:color="auto"/>
                <w:left w:val="none" w:sz="0" w:space="0" w:color="auto"/>
                <w:bottom w:val="none" w:sz="0" w:space="0" w:color="auto"/>
                <w:right w:val="none" w:sz="0" w:space="0" w:color="auto"/>
              </w:divBdr>
            </w:div>
            <w:div w:id="822432723">
              <w:marLeft w:val="0"/>
              <w:marRight w:val="0"/>
              <w:marTop w:val="0"/>
              <w:marBottom w:val="0"/>
              <w:divBdr>
                <w:top w:val="none" w:sz="0" w:space="0" w:color="auto"/>
                <w:left w:val="none" w:sz="0" w:space="0" w:color="auto"/>
                <w:bottom w:val="none" w:sz="0" w:space="0" w:color="auto"/>
                <w:right w:val="none" w:sz="0" w:space="0" w:color="auto"/>
              </w:divBdr>
            </w:div>
            <w:div w:id="1706523678">
              <w:marLeft w:val="0"/>
              <w:marRight w:val="0"/>
              <w:marTop w:val="0"/>
              <w:marBottom w:val="0"/>
              <w:divBdr>
                <w:top w:val="none" w:sz="0" w:space="0" w:color="auto"/>
                <w:left w:val="none" w:sz="0" w:space="0" w:color="auto"/>
                <w:bottom w:val="none" w:sz="0" w:space="0" w:color="auto"/>
                <w:right w:val="none" w:sz="0" w:space="0" w:color="auto"/>
              </w:divBdr>
            </w:div>
            <w:div w:id="1116173018">
              <w:marLeft w:val="0"/>
              <w:marRight w:val="0"/>
              <w:marTop w:val="0"/>
              <w:marBottom w:val="0"/>
              <w:divBdr>
                <w:top w:val="none" w:sz="0" w:space="0" w:color="auto"/>
                <w:left w:val="none" w:sz="0" w:space="0" w:color="auto"/>
                <w:bottom w:val="none" w:sz="0" w:space="0" w:color="auto"/>
                <w:right w:val="none" w:sz="0" w:space="0" w:color="auto"/>
              </w:divBdr>
            </w:div>
            <w:div w:id="836655150">
              <w:marLeft w:val="0"/>
              <w:marRight w:val="0"/>
              <w:marTop w:val="0"/>
              <w:marBottom w:val="0"/>
              <w:divBdr>
                <w:top w:val="none" w:sz="0" w:space="0" w:color="auto"/>
                <w:left w:val="none" w:sz="0" w:space="0" w:color="auto"/>
                <w:bottom w:val="none" w:sz="0" w:space="0" w:color="auto"/>
                <w:right w:val="none" w:sz="0" w:space="0" w:color="auto"/>
              </w:divBdr>
            </w:div>
            <w:div w:id="179782815">
              <w:marLeft w:val="0"/>
              <w:marRight w:val="0"/>
              <w:marTop w:val="0"/>
              <w:marBottom w:val="0"/>
              <w:divBdr>
                <w:top w:val="none" w:sz="0" w:space="0" w:color="auto"/>
                <w:left w:val="none" w:sz="0" w:space="0" w:color="auto"/>
                <w:bottom w:val="none" w:sz="0" w:space="0" w:color="auto"/>
                <w:right w:val="none" w:sz="0" w:space="0" w:color="auto"/>
              </w:divBdr>
            </w:div>
            <w:div w:id="899245574">
              <w:marLeft w:val="0"/>
              <w:marRight w:val="0"/>
              <w:marTop w:val="0"/>
              <w:marBottom w:val="0"/>
              <w:divBdr>
                <w:top w:val="none" w:sz="0" w:space="0" w:color="auto"/>
                <w:left w:val="none" w:sz="0" w:space="0" w:color="auto"/>
                <w:bottom w:val="none" w:sz="0" w:space="0" w:color="auto"/>
                <w:right w:val="none" w:sz="0" w:space="0" w:color="auto"/>
              </w:divBdr>
            </w:div>
            <w:div w:id="512305913">
              <w:marLeft w:val="0"/>
              <w:marRight w:val="0"/>
              <w:marTop w:val="0"/>
              <w:marBottom w:val="0"/>
              <w:divBdr>
                <w:top w:val="none" w:sz="0" w:space="0" w:color="auto"/>
                <w:left w:val="none" w:sz="0" w:space="0" w:color="auto"/>
                <w:bottom w:val="none" w:sz="0" w:space="0" w:color="auto"/>
                <w:right w:val="none" w:sz="0" w:space="0" w:color="auto"/>
              </w:divBdr>
            </w:div>
            <w:div w:id="603656784">
              <w:marLeft w:val="0"/>
              <w:marRight w:val="0"/>
              <w:marTop w:val="0"/>
              <w:marBottom w:val="0"/>
              <w:divBdr>
                <w:top w:val="none" w:sz="0" w:space="0" w:color="auto"/>
                <w:left w:val="none" w:sz="0" w:space="0" w:color="auto"/>
                <w:bottom w:val="none" w:sz="0" w:space="0" w:color="auto"/>
                <w:right w:val="none" w:sz="0" w:space="0" w:color="auto"/>
              </w:divBdr>
            </w:div>
            <w:div w:id="322782871">
              <w:marLeft w:val="0"/>
              <w:marRight w:val="0"/>
              <w:marTop w:val="0"/>
              <w:marBottom w:val="0"/>
              <w:divBdr>
                <w:top w:val="none" w:sz="0" w:space="0" w:color="auto"/>
                <w:left w:val="none" w:sz="0" w:space="0" w:color="auto"/>
                <w:bottom w:val="none" w:sz="0" w:space="0" w:color="auto"/>
                <w:right w:val="none" w:sz="0" w:space="0" w:color="auto"/>
              </w:divBdr>
            </w:div>
            <w:div w:id="941957842">
              <w:marLeft w:val="0"/>
              <w:marRight w:val="0"/>
              <w:marTop w:val="0"/>
              <w:marBottom w:val="0"/>
              <w:divBdr>
                <w:top w:val="none" w:sz="0" w:space="0" w:color="auto"/>
                <w:left w:val="none" w:sz="0" w:space="0" w:color="auto"/>
                <w:bottom w:val="none" w:sz="0" w:space="0" w:color="auto"/>
                <w:right w:val="none" w:sz="0" w:space="0" w:color="auto"/>
              </w:divBdr>
            </w:div>
            <w:div w:id="1899048252">
              <w:marLeft w:val="0"/>
              <w:marRight w:val="0"/>
              <w:marTop w:val="0"/>
              <w:marBottom w:val="0"/>
              <w:divBdr>
                <w:top w:val="none" w:sz="0" w:space="0" w:color="auto"/>
                <w:left w:val="none" w:sz="0" w:space="0" w:color="auto"/>
                <w:bottom w:val="none" w:sz="0" w:space="0" w:color="auto"/>
                <w:right w:val="none" w:sz="0" w:space="0" w:color="auto"/>
              </w:divBdr>
            </w:div>
            <w:div w:id="1822889630">
              <w:marLeft w:val="0"/>
              <w:marRight w:val="0"/>
              <w:marTop w:val="0"/>
              <w:marBottom w:val="0"/>
              <w:divBdr>
                <w:top w:val="none" w:sz="0" w:space="0" w:color="auto"/>
                <w:left w:val="none" w:sz="0" w:space="0" w:color="auto"/>
                <w:bottom w:val="none" w:sz="0" w:space="0" w:color="auto"/>
                <w:right w:val="none" w:sz="0" w:space="0" w:color="auto"/>
              </w:divBdr>
            </w:div>
            <w:div w:id="780807634">
              <w:marLeft w:val="0"/>
              <w:marRight w:val="0"/>
              <w:marTop w:val="0"/>
              <w:marBottom w:val="0"/>
              <w:divBdr>
                <w:top w:val="none" w:sz="0" w:space="0" w:color="auto"/>
                <w:left w:val="none" w:sz="0" w:space="0" w:color="auto"/>
                <w:bottom w:val="none" w:sz="0" w:space="0" w:color="auto"/>
                <w:right w:val="none" w:sz="0" w:space="0" w:color="auto"/>
              </w:divBdr>
            </w:div>
            <w:div w:id="1709452141">
              <w:marLeft w:val="0"/>
              <w:marRight w:val="0"/>
              <w:marTop w:val="0"/>
              <w:marBottom w:val="0"/>
              <w:divBdr>
                <w:top w:val="none" w:sz="0" w:space="0" w:color="auto"/>
                <w:left w:val="none" w:sz="0" w:space="0" w:color="auto"/>
                <w:bottom w:val="none" w:sz="0" w:space="0" w:color="auto"/>
                <w:right w:val="none" w:sz="0" w:space="0" w:color="auto"/>
              </w:divBdr>
            </w:div>
            <w:div w:id="337847634">
              <w:marLeft w:val="0"/>
              <w:marRight w:val="0"/>
              <w:marTop w:val="0"/>
              <w:marBottom w:val="0"/>
              <w:divBdr>
                <w:top w:val="none" w:sz="0" w:space="0" w:color="auto"/>
                <w:left w:val="none" w:sz="0" w:space="0" w:color="auto"/>
                <w:bottom w:val="none" w:sz="0" w:space="0" w:color="auto"/>
                <w:right w:val="none" w:sz="0" w:space="0" w:color="auto"/>
              </w:divBdr>
            </w:div>
            <w:div w:id="1507282396">
              <w:marLeft w:val="0"/>
              <w:marRight w:val="0"/>
              <w:marTop w:val="0"/>
              <w:marBottom w:val="0"/>
              <w:divBdr>
                <w:top w:val="none" w:sz="0" w:space="0" w:color="auto"/>
                <w:left w:val="none" w:sz="0" w:space="0" w:color="auto"/>
                <w:bottom w:val="none" w:sz="0" w:space="0" w:color="auto"/>
                <w:right w:val="none" w:sz="0" w:space="0" w:color="auto"/>
              </w:divBdr>
            </w:div>
            <w:div w:id="360084651">
              <w:marLeft w:val="0"/>
              <w:marRight w:val="0"/>
              <w:marTop w:val="0"/>
              <w:marBottom w:val="0"/>
              <w:divBdr>
                <w:top w:val="none" w:sz="0" w:space="0" w:color="auto"/>
                <w:left w:val="none" w:sz="0" w:space="0" w:color="auto"/>
                <w:bottom w:val="none" w:sz="0" w:space="0" w:color="auto"/>
                <w:right w:val="none" w:sz="0" w:space="0" w:color="auto"/>
              </w:divBdr>
            </w:div>
            <w:div w:id="1745683937">
              <w:marLeft w:val="0"/>
              <w:marRight w:val="0"/>
              <w:marTop w:val="0"/>
              <w:marBottom w:val="0"/>
              <w:divBdr>
                <w:top w:val="none" w:sz="0" w:space="0" w:color="auto"/>
                <w:left w:val="none" w:sz="0" w:space="0" w:color="auto"/>
                <w:bottom w:val="none" w:sz="0" w:space="0" w:color="auto"/>
                <w:right w:val="none" w:sz="0" w:space="0" w:color="auto"/>
              </w:divBdr>
            </w:div>
            <w:div w:id="286085318">
              <w:marLeft w:val="0"/>
              <w:marRight w:val="0"/>
              <w:marTop w:val="0"/>
              <w:marBottom w:val="0"/>
              <w:divBdr>
                <w:top w:val="none" w:sz="0" w:space="0" w:color="auto"/>
                <w:left w:val="none" w:sz="0" w:space="0" w:color="auto"/>
                <w:bottom w:val="none" w:sz="0" w:space="0" w:color="auto"/>
                <w:right w:val="none" w:sz="0" w:space="0" w:color="auto"/>
              </w:divBdr>
            </w:div>
            <w:div w:id="1843813518">
              <w:marLeft w:val="0"/>
              <w:marRight w:val="0"/>
              <w:marTop w:val="0"/>
              <w:marBottom w:val="0"/>
              <w:divBdr>
                <w:top w:val="none" w:sz="0" w:space="0" w:color="auto"/>
                <w:left w:val="none" w:sz="0" w:space="0" w:color="auto"/>
                <w:bottom w:val="none" w:sz="0" w:space="0" w:color="auto"/>
                <w:right w:val="none" w:sz="0" w:space="0" w:color="auto"/>
              </w:divBdr>
            </w:div>
            <w:div w:id="1397167141">
              <w:marLeft w:val="0"/>
              <w:marRight w:val="0"/>
              <w:marTop w:val="0"/>
              <w:marBottom w:val="0"/>
              <w:divBdr>
                <w:top w:val="none" w:sz="0" w:space="0" w:color="auto"/>
                <w:left w:val="none" w:sz="0" w:space="0" w:color="auto"/>
                <w:bottom w:val="none" w:sz="0" w:space="0" w:color="auto"/>
                <w:right w:val="none" w:sz="0" w:space="0" w:color="auto"/>
              </w:divBdr>
            </w:div>
            <w:div w:id="1656179792">
              <w:marLeft w:val="0"/>
              <w:marRight w:val="0"/>
              <w:marTop w:val="0"/>
              <w:marBottom w:val="0"/>
              <w:divBdr>
                <w:top w:val="none" w:sz="0" w:space="0" w:color="auto"/>
                <w:left w:val="none" w:sz="0" w:space="0" w:color="auto"/>
                <w:bottom w:val="none" w:sz="0" w:space="0" w:color="auto"/>
                <w:right w:val="none" w:sz="0" w:space="0" w:color="auto"/>
              </w:divBdr>
            </w:div>
            <w:div w:id="645672463">
              <w:marLeft w:val="0"/>
              <w:marRight w:val="0"/>
              <w:marTop w:val="0"/>
              <w:marBottom w:val="0"/>
              <w:divBdr>
                <w:top w:val="none" w:sz="0" w:space="0" w:color="auto"/>
                <w:left w:val="none" w:sz="0" w:space="0" w:color="auto"/>
                <w:bottom w:val="none" w:sz="0" w:space="0" w:color="auto"/>
                <w:right w:val="none" w:sz="0" w:space="0" w:color="auto"/>
              </w:divBdr>
            </w:div>
            <w:div w:id="85537784">
              <w:marLeft w:val="0"/>
              <w:marRight w:val="0"/>
              <w:marTop w:val="0"/>
              <w:marBottom w:val="0"/>
              <w:divBdr>
                <w:top w:val="none" w:sz="0" w:space="0" w:color="auto"/>
                <w:left w:val="none" w:sz="0" w:space="0" w:color="auto"/>
                <w:bottom w:val="none" w:sz="0" w:space="0" w:color="auto"/>
                <w:right w:val="none" w:sz="0" w:space="0" w:color="auto"/>
              </w:divBdr>
            </w:div>
            <w:div w:id="1532035433">
              <w:marLeft w:val="0"/>
              <w:marRight w:val="0"/>
              <w:marTop w:val="0"/>
              <w:marBottom w:val="0"/>
              <w:divBdr>
                <w:top w:val="none" w:sz="0" w:space="0" w:color="auto"/>
                <w:left w:val="none" w:sz="0" w:space="0" w:color="auto"/>
                <w:bottom w:val="none" w:sz="0" w:space="0" w:color="auto"/>
                <w:right w:val="none" w:sz="0" w:space="0" w:color="auto"/>
              </w:divBdr>
            </w:div>
            <w:div w:id="399796076">
              <w:marLeft w:val="0"/>
              <w:marRight w:val="0"/>
              <w:marTop w:val="0"/>
              <w:marBottom w:val="0"/>
              <w:divBdr>
                <w:top w:val="none" w:sz="0" w:space="0" w:color="auto"/>
                <w:left w:val="none" w:sz="0" w:space="0" w:color="auto"/>
                <w:bottom w:val="none" w:sz="0" w:space="0" w:color="auto"/>
                <w:right w:val="none" w:sz="0" w:space="0" w:color="auto"/>
              </w:divBdr>
            </w:div>
            <w:div w:id="1083986586">
              <w:marLeft w:val="0"/>
              <w:marRight w:val="0"/>
              <w:marTop w:val="0"/>
              <w:marBottom w:val="0"/>
              <w:divBdr>
                <w:top w:val="none" w:sz="0" w:space="0" w:color="auto"/>
                <w:left w:val="none" w:sz="0" w:space="0" w:color="auto"/>
                <w:bottom w:val="none" w:sz="0" w:space="0" w:color="auto"/>
                <w:right w:val="none" w:sz="0" w:space="0" w:color="auto"/>
              </w:divBdr>
            </w:div>
            <w:div w:id="195050073">
              <w:marLeft w:val="0"/>
              <w:marRight w:val="0"/>
              <w:marTop w:val="0"/>
              <w:marBottom w:val="0"/>
              <w:divBdr>
                <w:top w:val="none" w:sz="0" w:space="0" w:color="auto"/>
                <w:left w:val="none" w:sz="0" w:space="0" w:color="auto"/>
                <w:bottom w:val="none" w:sz="0" w:space="0" w:color="auto"/>
                <w:right w:val="none" w:sz="0" w:space="0" w:color="auto"/>
              </w:divBdr>
            </w:div>
            <w:div w:id="136453929">
              <w:marLeft w:val="0"/>
              <w:marRight w:val="0"/>
              <w:marTop w:val="0"/>
              <w:marBottom w:val="0"/>
              <w:divBdr>
                <w:top w:val="none" w:sz="0" w:space="0" w:color="auto"/>
                <w:left w:val="none" w:sz="0" w:space="0" w:color="auto"/>
                <w:bottom w:val="none" w:sz="0" w:space="0" w:color="auto"/>
                <w:right w:val="none" w:sz="0" w:space="0" w:color="auto"/>
              </w:divBdr>
            </w:div>
            <w:div w:id="2121872427">
              <w:marLeft w:val="0"/>
              <w:marRight w:val="0"/>
              <w:marTop w:val="0"/>
              <w:marBottom w:val="0"/>
              <w:divBdr>
                <w:top w:val="none" w:sz="0" w:space="0" w:color="auto"/>
                <w:left w:val="none" w:sz="0" w:space="0" w:color="auto"/>
                <w:bottom w:val="none" w:sz="0" w:space="0" w:color="auto"/>
                <w:right w:val="none" w:sz="0" w:space="0" w:color="auto"/>
              </w:divBdr>
            </w:div>
            <w:div w:id="1675182988">
              <w:marLeft w:val="0"/>
              <w:marRight w:val="0"/>
              <w:marTop w:val="0"/>
              <w:marBottom w:val="0"/>
              <w:divBdr>
                <w:top w:val="none" w:sz="0" w:space="0" w:color="auto"/>
                <w:left w:val="none" w:sz="0" w:space="0" w:color="auto"/>
                <w:bottom w:val="none" w:sz="0" w:space="0" w:color="auto"/>
                <w:right w:val="none" w:sz="0" w:space="0" w:color="auto"/>
              </w:divBdr>
            </w:div>
            <w:div w:id="1535001860">
              <w:marLeft w:val="0"/>
              <w:marRight w:val="0"/>
              <w:marTop w:val="0"/>
              <w:marBottom w:val="0"/>
              <w:divBdr>
                <w:top w:val="none" w:sz="0" w:space="0" w:color="auto"/>
                <w:left w:val="none" w:sz="0" w:space="0" w:color="auto"/>
                <w:bottom w:val="none" w:sz="0" w:space="0" w:color="auto"/>
                <w:right w:val="none" w:sz="0" w:space="0" w:color="auto"/>
              </w:divBdr>
            </w:div>
            <w:div w:id="1489636141">
              <w:marLeft w:val="0"/>
              <w:marRight w:val="0"/>
              <w:marTop w:val="0"/>
              <w:marBottom w:val="0"/>
              <w:divBdr>
                <w:top w:val="none" w:sz="0" w:space="0" w:color="auto"/>
                <w:left w:val="none" w:sz="0" w:space="0" w:color="auto"/>
                <w:bottom w:val="none" w:sz="0" w:space="0" w:color="auto"/>
                <w:right w:val="none" w:sz="0" w:space="0" w:color="auto"/>
              </w:divBdr>
            </w:div>
            <w:div w:id="898132147">
              <w:marLeft w:val="0"/>
              <w:marRight w:val="0"/>
              <w:marTop w:val="0"/>
              <w:marBottom w:val="0"/>
              <w:divBdr>
                <w:top w:val="none" w:sz="0" w:space="0" w:color="auto"/>
                <w:left w:val="none" w:sz="0" w:space="0" w:color="auto"/>
                <w:bottom w:val="none" w:sz="0" w:space="0" w:color="auto"/>
                <w:right w:val="none" w:sz="0" w:space="0" w:color="auto"/>
              </w:divBdr>
            </w:div>
            <w:div w:id="1326515263">
              <w:marLeft w:val="0"/>
              <w:marRight w:val="0"/>
              <w:marTop w:val="0"/>
              <w:marBottom w:val="0"/>
              <w:divBdr>
                <w:top w:val="none" w:sz="0" w:space="0" w:color="auto"/>
                <w:left w:val="none" w:sz="0" w:space="0" w:color="auto"/>
                <w:bottom w:val="none" w:sz="0" w:space="0" w:color="auto"/>
                <w:right w:val="none" w:sz="0" w:space="0" w:color="auto"/>
              </w:divBdr>
            </w:div>
            <w:div w:id="18506598">
              <w:marLeft w:val="0"/>
              <w:marRight w:val="0"/>
              <w:marTop w:val="0"/>
              <w:marBottom w:val="0"/>
              <w:divBdr>
                <w:top w:val="none" w:sz="0" w:space="0" w:color="auto"/>
                <w:left w:val="none" w:sz="0" w:space="0" w:color="auto"/>
                <w:bottom w:val="none" w:sz="0" w:space="0" w:color="auto"/>
                <w:right w:val="none" w:sz="0" w:space="0" w:color="auto"/>
              </w:divBdr>
            </w:div>
            <w:div w:id="1689791279">
              <w:marLeft w:val="0"/>
              <w:marRight w:val="0"/>
              <w:marTop w:val="0"/>
              <w:marBottom w:val="0"/>
              <w:divBdr>
                <w:top w:val="none" w:sz="0" w:space="0" w:color="auto"/>
                <w:left w:val="none" w:sz="0" w:space="0" w:color="auto"/>
                <w:bottom w:val="none" w:sz="0" w:space="0" w:color="auto"/>
                <w:right w:val="none" w:sz="0" w:space="0" w:color="auto"/>
              </w:divBdr>
            </w:div>
            <w:div w:id="1240482412">
              <w:marLeft w:val="0"/>
              <w:marRight w:val="0"/>
              <w:marTop w:val="0"/>
              <w:marBottom w:val="0"/>
              <w:divBdr>
                <w:top w:val="none" w:sz="0" w:space="0" w:color="auto"/>
                <w:left w:val="none" w:sz="0" w:space="0" w:color="auto"/>
                <w:bottom w:val="none" w:sz="0" w:space="0" w:color="auto"/>
                <w:right w:val="none" w:sz="0" w:space="0" w:color="auto"/>
              </w:divBdr>
            </w:div>
            <w:div w:id="1382903391">
              <w:marLeft w:val="0"/>
              <w:marRight w:val="0"/>
              <w:marTop w:val="0"/>
              <w:marBottom w:val="0"/>
              <w:divBdr>
                <w:top w:val="none" w:sz="0" w:space="0" w:color="auto"/>
                <w:left w:val="none" w:sz="0" w:space="0" w:color="auto"/>
                <w:bottom w:val="none" w:sz="0" w:space="0" w:color="auto"/>
                <w:right w:val="none" w:sz="0" w:space="0" w:color="auto"/>
              </w:divBdr>
            </w:div>
            <w:div w:id="1338390455">
              <w:marLeft w:val="0"/>
              <w:marRight w:val="0"/>
              <w:marTop w:val="0"/>
              <w:marBottom w:val="0"/>
              <w:divBdr>
                <w:top w:val="none" w:sz="0" w:space="0" w:color="auto"/>
                <w:left w:val="none" w:sz="0" w:space="0" w:color="auto"/>
                <w:bottom w:val="none" w:sz="0" w:space="0" w:color="auto"/>
                <w:right w:val="none" w:sz="0" w:space="0" w:color="auto"/>
              </w:divBdr>
            </w:div>
            <w:div w:id="1898780383">
              <w:marLeft w:val="0"/>
              <w:marRight w:val="0"/>
              <w:marTop w:val="0"/>
              <w:marBottom w:val="0"/>
              <w:divBdr>
                <w:top w:val="none" w:sz="0" w:space="0" w:color="auto"/>
                <w:left w:val="none" w:sz="0" w:space="0" w:color="auto"/>
                <w:bottom w:val="none" w:sz="0" w:space="0" w:color="auto"/>
                <w:right w:val="none" w:sz="0" w:space="0" w:color="auto"/>
              </w:divBdr>
            </w:div>
            <w:div w:id="167408265">
              <w:marLeft w:val="0"/>
              <w:marRight w:val="0"/>
              <w:marTop w:val="0"/>
              <w:marBottom w:val="0"/>
              <w:divBdr>
                <w:top w:val="none" w:sz="0" w:space="0" w:color="auto"/>
                <w:left w:val="none" w:sz="0" w:space="0" w:color="auto"/>
                <w:bottom w:val="none" w:sz="0" w:space="0" w:color="auto"/>
                <w:right w:val="none" w:sz="0" w:space="0" w:color="auto"/>
              </w:divBdr>
            </w:div>
            <w:div w:id="190190237">
              <w:marLeft w:val="0"/>
              <w:marRight w:val="0"/>
              <w:marTop w:val="0"/>
              <w:marBottom w:val="0"/>
              <w:divBdr>
                <w:top w:val="none" w:sz="0" w:space="0" w:color="auto"/>
                <w:left w:val="none" w:sz="0" w:space="0" w:color="auto"/>
                <w:bottom w:val="none" w:sz="0" w:space="0" w:color="auto"/>
                <w:right w:val="none" w:sz="0" w:space="0" w:color="auto"/>
              </w:divBdr>
            </w:div>
            <w:div w:id="760299703">
              <w:marLeft w:val="0"/>
              <w:marRight w:val="0"/>
              <w:marTop w:val="0"/>
              <w:marBottom w:val="0"/>
              <w:divBdr>
                <w:top w:val="none" w:sz="0" w:space="0" w:color="auto"/>
                <w:left w:val="none" w:sz="0" w:space="0" w:color="auto"/>
                <w:bottom w:val="none" w:sz="0" w:space="0" w:color="auto"/>
                <w:right w:val="none" w:sz="0" w:space="0" w:color="auto"/>
              </w:divBdr>
            </w:div>
            <w:div w:id="1003162424">
              <w:marLeft w:val="0"/>
              <w:marRight w:val="0"/>
              <w:marTop w:val="0"/>
              <w:marBottom w:val="0"/>
              <w:divBdr>
                <w:top w:val="none" w:sz="0" w:space="0" w:color="auto"/>
                <w:left w:val="none" w:sz="0" w:space="0" w:color="auto"/>
                <w:bottom w:val="none" w:sz="0" w:space="0" w:color="auto"/>
                <w:right w:val="none" w:sz="0" w:space="0" w:color="auto"/>
              </w:divBdr>
            </w:div>
            <w:div w:id="1888834549">
              <w:marLeft w:val="0"/>
              <w:marRight w:val="0"/>
              <w:marTop w:val="0"/>
              <w:marBottom w:val="0"/>
              <w:divBdr>
                <w:top w:val="none" w:sz="0" w:space="0" w:color="auto"/>
                <w:left w:val="none" w:sz="0" w:space="0" w:color="auto"/>
                <w:bottom w:val="none" w:sz="0" w:space="0" w:color="auto"/>
                <w:right w:val="none" w:sz="0" w:space="0" w:color="auto"/>
              </w:divBdr>
            </w:div>
            <w:div w:id="194192785">
              <w:marLeft w:val="0"/>
              <w:marRight w:val="0"/>
              <w:marTop w:val="0"/>
              <w:marBottom w:val="0"/>
              <w:divBdr>
                <w:top w:val="none" w:sz="0" w:space="0" w:color="auto"/>
                <w:left w:val="none" w:sz="0" w:space="0" w:color="auto"/>
                <w:bottom w:val="none" w:sz="0" w:space="0" w:color="auto"/>
                <w:right w:val="none" w:sz="0" w:space="0" w:color="auto"/>
              </w:divBdr>
            </w:div>
            <w:div w:id="1337150386">
              <w:marLeft w:val="0"/>
              <w:marRight w:val="0"/>
              <w:marTop w:val="0"/>
              <w:marBottom w:val="0"/>
              <w:divBdr>
                <w:top w:val="none" w:sz="0" w:space="0" w:color="auto"/>
                <w:left w:val="none" w:sz="0" w:space="0" w:color="auto"/>
                <w:bottom w:val="none" w:sz="0" w:space="0" w:color="auto"/>
                <w:right w:val="none" w:sz="0" w:space="0" w:color="auto"/>
              </w:divBdr>
            </w:div>
            <w:div w:id="488600654">
              <w:marLeft w:val="0"/>
              <w:marRight w:val="0"/>
              <w:marTop w:val="0"/>
              <w:marBottom w:val="0"/>
              <w:divBdr>
                <w:top w:val="none" w:sz="0" w:space="0" w:color="auto"/>
                <w:left w:val="none" w:sz="0" w:space="0" w:color="auto"/>
                <w:bottom w:val="none" w:sz="0" w:space="0" w:color="auto"/>
                <w:right w:val="none" w:sz="0" w:space="0" w:color="auto"/>
              </w:divBdr>
            </w:div>
            <w:div w:id="119954494">
              <w:marLeft w:val="0"/>
              <w:marRight w:val="0"/>
              <w:marTop w:val="0"/>
              <w:marBottom w:val="0"/>
              <w:divBdr>
                <w:top w:val="none" w:sz="0" w:space="0" w:color="auto"/>
                <w:left w:val="none" w:sz="0" w:space="0" w:color="auto"/>
                <w:bottom w:val="none" w:sz="0" w:space="0" w:color="auto"/>
                <w:right w:val="none" w:sz="0" w:space="0" w:color="auto"/>
              </w:divBdr>
            </w:div>
            <w:div w:id="1488402694">
              <w:marLeft w:val="0"/>
              <w:marRight w:val="0"/>
              <w:marTop w:val="0"/>
              <w:marBottom w:val="0"/>
              <w:divBdr>
                <w:top w:val="none" w:sz="0" w:space="0" w:color="auto"/>
                <w:left w:val="none" w:sz="0" w:space="0" w:color="auto"/>
                <w:bottom w:val="none" w:sz="0" w:space="0" w:color="auto"/>
                <w:right w:val="none" w:sz="0" w:space="0" w:color="auto"/>
              </w:divBdr>
            </w:div>
            <w:div w:id="930310448">
              <w:marLeft w:val="0"/>
              <w:marRight w:val="0"/>
              <w:marTop w:val="0"/>
              <w:marBottom w:val="0"/>
              <w:divBdr>
                <w:top w:val="none" w:sz="0" w:space="0" w:color="auto"/>
                <w:left w:val="none" w:sz="0" w:space="0" w:color="auto"/>
                <w:bottom w:val="none" w:sz="0" w:space="0" w:color="auto"/>
                <w:right w:val="none" w:sz="0" w:space="0" w:color="auto"/>
              </w:divBdr>
            </w:div>
            <w:div w:id="1856574939">
              <w:marLeft w:val="0"/>
              <w:marRight w:val="0"/>
              <w:marTop w:val="0"/>
              <w:marBottom w:val="0"/>
              <w:divBdr>
                <w:top w:val="none" w:sz="0" w:space="0" w:color="auto"/>
                <w:left w:val="none" w:sz="0" w:space="0" w:color="auto"/>
                <w:bottom w:val="none" w:sz="0" w:space="0" w:color="auto"/>
                <w:right w:val="none" w:sz="0" w:space="0" w:color="auto"/>
              </w:divBdr>
            </w:div>
            <w:div w:id="214114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792273">
      <w:bodyDiv w:val="1"/>
      <w:marLeft w:val="0"/>
      <w:marRight w:val="0"/>
      <w:marTop w:val="0"/>
      <w:marBottom w:val="0"/>
      <w:divBdr>
        <w:top w:val="none" w:sz="0" w:space="0" w:color="auto"/>
        <w:left w:val="none" w:sz="0" w:space="0" w:color="auto"/>
        <w:bottom w:val="none" w:sz="0" w:space="0" w:color="auto"/>
        <w:right w:val="none" w:sz="0" w:space="0" w:color="auto"/>
      </w:divBdr>
      <w:divsChild>
        <w:div w:id="1982613559">
          <w:marLeft w:val="0"/>
          <w:marRight w:val="0"/>
          <w:marTop w:val="0"/>
          <w:marBottom w:val="0"/>
          <w:divBdr>
            <w:top w:val="none" w:sz="0" w:space="0" w:color="auto"/>
            <w:left w:val="none" w:sz="0" w:space="0" w:color="auto"/>
            <w:bottom w:val="none" w:sz="0" w:space="0" w:color="auto"/>
            <w:right w:val="none" w:sz="0" w:space="0" w:color="auto"/>
          </w:divBdr>
          <w:divsChild>
            <w:div w:id="257713506">
              <w:marLeft w:val="0"/>
              <w:marRight w:val="0"/>
              <w:marTop w:val="0"/>
              <w:marBottom w:val="0"/>
              <w:divBdr>
                <w:top w:val="none" w:sz="0" w:space="0" w:color="auto"/>
                <w:left w:val="none" w:sz="0" w:space="0" w:color="auto"/>
                <w:bottom w:val="none" w:sz="0" w:space="0" w:color="auto"/>
                <w:right w:val="none" w:sz="0" w:space="0" w:color="auto"/>
              </w:divBdr>
            </w:div>
            <w:div w:id="357243023">
              <w:marLeft w:val="0"/>
              <w:marRight w:val="0"/>
              <w:marTop w:val="0"/>
              <w:marBottom w:val="0"/>
              <w:divBdr>
                <w:top w:val="none" w:sz="0" w:space="0" w:color="auto"/>
                <w:left w:val="none" w:sz="0" w:space="0" w:color="auto"/>
                <w:bottom w:val="none" w:sz="0" w:space="0" w:color="auto"/>
                <w:right w:val="none" w:sz="0" w:space="0" w:color="auto"/>
              </w:divBdr>
            </w:div>
            <w:div w:id="783616645">
              <w:marLeft w:val="0"/>
              <w:marRight w:val="0"/>
              <w:marTop w:val="0"/>
              <w:marBottom w:val="0"/>
              <w:divBdr>
                <w:top w:val="none" w:sz="0" w:space="0" w:color="auto"/>
                <w:left w:val="none" w:sz="0" w:space="0" w:color="auto"/>
                <w:bottom w:val="none" w:sz="0" w:space="0" w:color="auto"/>
                <w:right w:val="none" w:sz="0" w:space="0" w:color="auto"/>
              </w:divBdr>
            </w:div>
            <w:div w:id="593709408">
              <w:marLeft w:val="0"/>
              <w:marRight w:val="0"/>
              <w:marTop w:val="0"/>
              <w:marBottom w:val="0"/>
              <w:divBdr>
                <w:top w:val="none" w:sz="0" w:space="0" w:color="auto"/>
                <w:left w:val="none" w:sz="0" w:space="0" w:color="auto"/>
                <w:bottom w:val="none" w:sz="0" w:space="0" w:color="auto"/>
                <w:right w:val="none" w:sz="0" w:space="0" w:color="auto"/>
              </w:divBdr>
            </w:div>
            <w:div w:id="416171315">
              <w:marLeft w:val="0"/>
              <w:marRight w:val="0"/>
              <w:marTop w:val="0"/>
              <w:marBottom w:val="0"/>
              <w:divBdr>
                <w:top w:val="none" w:sz="0" w:space="0" w:color="auto"/>
                <w:left w:val="none" w:sz="0" w:space="0" w:color="auto"/>
                <w:bottom w:val="none" w:sz="0" w:space="0" w:color="auto"/>
                <w:right w:val="none" w:sz="0" w:space="0" w:color="auto"/>
              </w:divBdr>
            </w:div>
            <w:div w:id="1637681977">
              <w:marLeft w:val="0"/>
              <w:marRight w:val="0"/>
              <w:marTop w:val="0"/>
              <w:marBottom w:val="0"/>
              <w:divBdr>
                <w:top w:val="none" w:sz="0" w:space="0" w:color="auto"/>
                <w:left w:val="none" w:sz="0" w:space="0" w:color="auto"/>
                <w:bottom w:val="none" w:sz="0" w:space="0" w:color="auto"/>
                <w:right w:val="none" w:sz="0" w:space="0" w:color="auto"/>
              </w:divBdr>
            </w:div>
            <w:div w:id="173686704">
              <w:marLeft w:val="0"/>
              <w:marRight w:val="0"/>
              <w:marTop w:val="0"/>
              <w:marBottom w:val="0"/>
              <w:divBdr>
                <w:top w:val="none" w:sz="0" w:space="0" w:color="auto"/>
                <w:left w:val="none" w:sz="0" w:space="0" w:color="auto"/>
                <w:bottom w:val="none" w:sz="0" w:space="0" w:color="auto"/>
                <w:right w:val="none" w:sz="0" w:space="0" w:color="auto"/>
              </w:divBdr>
            </w:div>
            <w:div w:id="1302615803">
              <w:marLeft w:val="0"/>
              <w:marRight w:val="0"/>
              <w:marTop w:val="0"/>
              <w:marBottom w:val="0"/>
              <w:divBdr>
                <w:top w:val="none" w:sz="0" w:space="0" w:color="auto"/>
                <w:left w:val="none" w:sz="0" w:space="0" w:color="auto"/>
                <w:bottom w:val="none" w:sz="0" w:space="0" w:color="auto"/>
                <w:right w:val="none" w:sz="0" w:space="0" w:color="auto"/>
              </w:divBdr>
            </w:div>
            <w:div w:id="1998334982">
              <w:marLeft w:val="0"/>
              <w:marRight w:val="0"/>
              <w:marTop w:val="0"/>
              <w:marBottom w:val="0"/>
              <w:divBdr>
                <w:top w:val="none" w:sz="0" w:space="0" w:color="auto"/>
                <w:left w:val="none" w:sz="0" w:space="0" w:color="auto"/>
                <w:bottom w:val="none" w:sz="0" w:space="0" w:color="auto"/>
                <w:right w:val="none" w:sz="0" w:space="0" w:color="auto"/>
              </w:divBdr>
            </w:div>
            <w:div w:id="1701472897">
              <w:marLeft w:val="0"/>
              <w:marRight w:val="0"/>
              <w:marTop w:val="0"/>
              <w:marBottom w:val="0"/>
              <w:divBdr>
                <w:top w:val="none" w:sz="0" w:space="0" w:color="auto"/>
                <w:left w:val="none" w:sz="0" w:space="0" w:color="auto"/>
                <w:bottom w:val="none" w:sz="0" w:space="0" w:color="auto"/>
                <w:right w:val="none" w:sz="0" w:space="0" w:color="auto"/>
              </w:divBdr>
            </w:div>
            <w:div w:id="284502626">
              <w:marLeft w:val="0"/>
              <w:marRight w:val="0"/>
              <w:marTop w:val="0"/>
              <w:marBottom w:val="0"/>
              <w:divBdr>
                <w:top w:val="none" w:sz="0" w:space="0" w:color="auto"/>
                <w:left w:val="none" w:sz="0" w:space="0" w:color="auto"/>
                <w:bottom w:val="none" w:sz="0" w:space="0" w:color="auto"/>
                <w:right w:val="none" w:sz="0" w:space="0" w:color="auto"/>
              </w:divBdr>
            </w:div>
            <w:div w:id="214436103">
              <w:marLeft w:val="0"/>
              <w:marRight w:val="0"/>
              <w:marTop w:val="0"/>
              <w:marBottom w:val="0"/>
              <w:divBdr>
                <w:top w:val="none" w:sz="0" w:space="0" w:color="auto"/>
                <w:left w:val="none" w:sz="0" w:space="0" w:color="auto"/>
                <w:bottom w:val="none" w:sz="0" w:space="0" w:color="auto"/>
                <w:right w:val="none" w:sz="0" w:space="0" w:color="auto"/>
              </w:divBdr>
            </w:div>
            <w:div w:id="1510291921">
              <w:marLeft w:val="0"/>
              <w:marRight w:val="0"/>
              <w:marTop w:val="0"/>
              <w:marBottom w:val="0"/>
              <w:divBdr>
                <w:top w:val="none" w:sz="0" w:space="0" w:color="auto"/>
                <w:left w:val="none" w:sz="0" w:space="0" w:color="auto"/>
                <w:bottom w:val="none" w:sz="0" w:space="0" w:color="auto"/>
                <w:right w:val="none" w:sz="0" w:space="0" w:color="auto"/>
              </w:divBdr>
            </w:div>
            <w:div w:id="858472749">
              <w:marLeft w:val="0"/>
              <w:marRight w:val="0"/>
              <w:marTop w:val="0"/>
              <w:marBottom w:val="0"/>
              <w:divBdr>
                <w:top w:val="none" w:sz="0" w:space="0" w:color="auto"/>
                <w:left w:val="none" w:sz="0" w:space="0" w:color="auto"/>
                <w:bottom w:val="none" w:sz="0" w:space="0" w:color="auto"/>
                <w:right w:val="none" w:sz="0" w:space="0" w:color="auto"/>
              </w:divBdr>
            </w:div>
            <w:div w:id="1960723564">
              <w:marLeft w:val="0"/>
              <w:marRight w:val="0"/>
              <w:marTop w:val="0"/>
              <w:marBottom w:val="0"/>
              <w:divBdr>
                <w:top w:val="none" w:sz="0" w:space="0" w:color="auto"/>
                <w:left w:val="none" w:sz="0" w:space="0" w:color="auto"/>
                <w:bottom w:val="none" w:sz="0" w:space="0" w:color="auto"/>
                <w:right w:val="none" w:sz="0" w:space="0" w:color="auto"/>
              </w:divBdr>
            </w:div>
            <w:div w:id="1823349435">
              <w:marLeft w:val="0"/>
              <w:marRight w:val="0"/>
              <w:marTop w:val="0"/>
              <w:marBottom w:val="0"/>
              <w:divBdr>
                <w:top w:val="none" w:sz="0" w:space="0" w:color="auto"/>
                <w:left w:val="none" w:sz="0" w:space="0" w:color="auto"/>
                <w:bottom w:val="none" w:sz="0" w:space="0" w:color="auto"/>
                <w:right w:val="none" w:sz="0" w:space="0" w:color="auto"/>
              </w:divBdr>
            </w:div>
            <w:div w:id="2139689252">
              <w:marLeft w:val="0"/>
              <w:marRight w:val="0"/>
              <w:marTop w:val="0"/>
              <w:marBottom w:val="0"/>
              <w:divBdr>
                <w:top w:val="none" w:sz="0" w:space="0" w:color="auto"/>
                <w:left w:val="none" w:sz="0" w:space="0" w:color="auto"/>
                <w:bottom w:val="none" w:sz="0" w:space="0" w:color="auto"/>
                <w:right w:val="none" w:sz="0" w:space="0" w:color="auto"/>
              </w:divBdr>
            </w:div>
            <w:div w:id="406272214">
              <w:marLeft w:val="0"/>
              <w:marRight w:val="0"/>
              <w:marTop w:val="0"/>
              <w:marBottom w:val="0"/>
              <w:divBdr>
                <w:top w:val="none" w:sz="0" w:space="0" w:color="auto"/>
                <w:left w:val="none" w:sz="0" w:space="0" w:color="auto"/>
                <w:bottom w:val="none" w:sz="0" w:space="0" w:color="auto"/>
                <w:right w:val="none" w:sz="0" w:space="0" w:color="auto"/>
              </w:divBdr>
            </w:div>
            <w:div w:id="2099715333">
              <w:marLeft w:val="0"/>
              <w:marRight w:val="0"/>
              <w:marTop w:val="0"/>
              <w:marBottom w:val="0"/>
              <w:divBdr>
                <w:top w:val="none" w:sz="0" w:space="0" w:color="auto"/>
                <w:left w:val="none" w:sz="0" w:space="0" w:color="auto"/>
                <w:bottom w:val="none" w:sz="0" w:space="0" w:color="auto"/>
                <w:right w:val="none" w:sz="0" w:space="0" w:color="auto"/>
              </w:divBdr>
            </w:div>
            <w:div w:id="1349989142">
              <w:marLeft w:val="0"/>
              <w:marRight w:val="0"/>
              <w:marTop w:val="0"/>
              <w:marBottom w:val="0"/>
              <w:divBdr>
                <w:top w:val="none" w:sz="0" w:space="0" w:color="auto"/>
                <w:left w:val="none" w:sz="0" w:space="0" w:color="auto"/>
                <w:bottom w:val="none" w:sz="0" w:space="0" w:color="auto"/>
                <w:right w:val="none" w:sz="0" w:space="0" w:color="auto"/>
              </w:divBdr>
            </w:div>
            <w:div w:id="1746956346">
              <w:marLeft w:val="0"/>
              <w:marRight w:val="0"/>
              <w:marTop w:val="0"/>
              <w:marBottom w:val="0"/>
              <w:divBdr>
                <w:top w:val="none" w:sz="0" w:space="0" w:color="auto"/>
                <w:left w:val="none" w:sz="0" w:space="0" w:color="auto"/>
                <w:bottom w:val="none" w:sz="0" w:space="0" w:color="auto"/>
                <w:right w:val="none" w:sz="0" w:space="0" w:color="auto"/>
              </w:divBdr>
            </w:div>
            <w:div w:id="447480071">
              <w:marLeft w:val="0"/>
              <w:marRight w:val="0"/>
              <w:marTop w:val="0"/>
              <w:marBottom w:val="0"/>
              <w:divBdr>
                <w:top w:val="none" w:sz="0" w:space="0" w:color="auto"/>
                <w:left w:val="none" w:sz="0" w:space="0" w:color="auto"/>
                <w:bottom w:val="none" w:sz="0" w:space="0" w:color="auto"/>
                <w:right w:val="none" w:sz="0" w:space="0" w:color="auto"/>
              </w:divBdr>
            </w:div>
            <w:div w:id="1939479014">
              <w:marLeft w:val="0"/>
              <w:marRight w:val="0"/>
              <w:marTop w:val="0"/>
              <w:marBottom w:val="0"/>
              <w:divBdr>
                <w:top w:val="none" w:sz="0" w:space="0" w:color="auto"/>
                <w:left w:val="none" w:sz="0" w:space="0" w:color="auto"/>
                <w:bottom w:val="none" w:sz="0" w:space="0" w:color="auto"/>
                <w:right w:val="none" w:sz="0" w:space="0" w:color="auto"/>
              </w:divBdr>
            </w:div>
            <w:div w:id="151068624">
              <w:marLeft w:val="0"/>
              <w:marRight w:val="0"/>
              <w:marTop w:val="0"/>
              <w:marBottom w:val="0"/>
              <w:divBdr>
                <w:top w:val="none" w:sz="0" w:space="0" w:color="auto"/>
                <w:left w:val="none" w:sz="0" w:space="0" w:color="auto"/>
                <w:bottom w:val="none" w:sz="0" w:space="0" w:color="auto"/>
                <w:right w:val="none" w:sz="0" w:space="0" w:color="auto"/>
              </w:divBdr>
            </w:div>
            <w:div w:id="1933854068">
              <w:marLeft w:val="0"/>
              <w:marRight w:val="0"/>
              <w:marTop w:val="0"/>
              <w:marBottom w:val="0"/>
              <w:divBdr>
                <w:top w:val="none" w:sz="0" w:space="0" w:color="auto"/>
                <w:left w:val="none" w:sz="0" w:space="0" w:color="auto"/>
                <w:bottom w:val="none" w:sz="0" w:space="0" w:color="auto"/>
                <w:right w:val="none" w:sz="0" w:space="0" w:color="auto"/>
              </w:divBdr>
            </w:div>
            <w:div w:id="238757606">
              <w:marLeft w:val="0"/>
              <w:marRight w:val="0"/>
              <w:marTop w:val="0"/>
              <w:marBottom w:val="0"/>
              <w:divBdr>
                <w:top w:val="none" w:sz="0" w:space="0" w:color="auto"/>
                <w:left w:val="none" w:sz="0" w:space="0" w:color="auto"/>
                <w:bottom w:val="none" w:sz="0" w:space="0" w:color="auto"/>
                <w:right w:val="none" w:sz="0" w:space="0" w:color="auto"/>
              </w:divBdr>
            </w:div>
            <w:div w:id="1610745767">
              <w:marLeft w:val="0"/>
              <w:marRight w:val="0"/>
              <w:marTop w:val="0"/>
              <w:marBottom w:val="0"/>
              <w:divBdr>
                <w:top w:val="none" w:sz="0" w:space="0" w:color="auto"/>
                <w:left w:val="none" w:sz="0" w:space="0" w:color="auto"/>
                <w:bottom w:val="none" w:sz="0" w:space="0" w:color="auto"/>
                <w:right w:val="none" w:sz="0" w:space="0" w:color="auto"/>
              </w:divBdr>
            </w:div>
            <w:div w:id="471211276">
              <w:marLeft w:val="0"/>
              <w:marRight w:val="0"/>
              <w:marTop w:val="0"/>
              <w:marBottom w:val="0"/>
              <w:divBdr>
                <w:top w:val="none" w:sz="0" w:space="0" w:color="auto"/>
                <w:left w:val="none" w:sz="0" w:space="0" w:color="auto"/>
                <w:bottom w:val="none" w:sz="0" w:space="0" w:color="auto"/>
                <w:right w:val="none" w:sz="0" w:space="0" w:color="auto"/>
              </w:divBdr>
            </w:div>
            <w:div w:id="1854225096">
              <w:marLeft w:val="0"/>
              <w:marRight w:val="0"/>
              <w:marTop w:val="0"/>
              <w:marBottom w:val="0"/>
              <w:divBdr>
                <w:top w:val="none" w:sz="0" w:space="0" w:color="auto"/>
                <w:left w:val="none" w:sz="0" w:space="0" w:color="auto"/>
                <w:bottom w:val="none" w:sz="0" w:space="0" w:color="auto"/>
                <w:right w:val="none" w:sz="0" w:space="0" w:color="auto"/>
              </w:divBdr>
            </w:div>
            <w:div w:id="356856649">
              <w:marLeft w:val="0"/>
              <w:marRight w:val="0"/>
              <w:marTop w:val="0"/>
              <w:marBottom w:val="0"/>
              <w:divBdr>
                <w:top w:val="none" w:sz="0" w:space="0" w:color="auto"/>
                <w:left w:val="none" w:sz="0" w:space="0" w:color="auto"/>
                <w:bottom w:val="none" w:sz="0" w:space="0" w:color="auto"/>
                <w:right w:val="none" w:sz="0" w:space="0" w:color="auto"/>
              </w:divBdr>
            </w:div>
            <w:div w:id="410584163">
              <w:marLeft w:val="0"/>
              <w:marRight w:val="0"/>
              <w:marTop w:val="0"/>
              <w:marBottom w:val="0"/>
              <w:divBdr>
                <w:top w:val="none" w:sz="0" w:space="0" w:color="auto"/>
                <w:left w:val="none" w:sz="0" w:space="0" w:color="auto"/>
                <w:bottom w:val="none" w:sz="0" w:space="0" w:color="auto"/>
                <w:right w:val="none" w:sz="0" w:space="0" w:color="auto"/>
              </w:divBdr>
            </w:div>
            <w:div w:id="1496532357">
              <w:marLeft w:val="0"/>
              <w:marRight w:val="0"/>
              <w:marTop w:val="0"/>
              <w:marBottom w:val="0"/>
              <w:divBdr>
                <w:top w:val="none" w:sz="0" w:space="0" w:color="auto"/>
                <w:left w:val="none" w:sz="0" w:space="0" w:color="auto"/>
                <w:bottom w:val="none" w:sz="0" w:space="0" w:color="auto"/>
                <w:right w:val="none" w:sz="0" w:space="0" w:color="auto"/>
              </w:divBdr>
            </w:div>
            <w:div w:id="472450390">
              <w:marLeft w:val="0"/>
              <w:marRight w:val="0"/>
              <w:marTop w:val="0"/>
              <w:marBottom w:val="0"/>
              <w:divBdr>
                <w:top w:val="none" w:sz="0" w:space="0" w:color="auto"/>
                <w:left w:val="none" w:sz="0" w:space="0" w:color="auto"/>
                <w:bottom w:val="none" w:sz="0" w:space="0" w:color="auto"/>
                <w:right w:val="none" w:sz="0" w:space="0" w:color="auto"/>
              </w:divBdr>
            </w:div>
            <w:div w:id="1001204898">
              <w:marLeft w:val="0"/>
              <w:marRight w:val="0"/>
              <w:marTop w:val="0"/>
              <w:marBottom w:val="0"/>
              <w:divBdr>
                <w:top w:val="none" w:sz="0" w:space="0" w:color="auto"/>
                <w:left w:val="none" w:sz="0" w:space="0" w:color="auto"/>
                <w:bottom w:val="none" w:sz="0" w:space="0" w:color="auto"/>
                <w:right w:val="none" w:sz="0" w:space="0" w:color="auto"/>
              </w:divBdr>
            </w:div>
            <w:div w:id="1667900038">
              <w:marLeft w:val="0"/>
              <w:marRight w:val="0"/>
              <w:marTop w:val="0"/>
              <w:marBottom w:val="0"/>
              <w:divBdr>
                <w:top w:val="none" w:sz="0" w:space="0" w:color="auto"/>
                <w:left w:val="none" w:sz="0" w:space="0" w:color="auto"/>
                <w:bottom w:val="none" w:sz="0" w:space="0" w:color="auto"/>
                <w:right w:val="none" w:sz="0" w:space="0" w:color="auto"/>
              </w:divBdr>
            </w:div>
            <w:div w:id="108859844">
              <w:marLeft w:val="0"/>
              <w:marRight w:val="0"/>
              <w:marTop w:val="0"/>
              <w:marBottom w:val="0"/>
              <w:divBdr>
                <w:top w:val="none" w:sz="0" w:space="0" w:color="auto"/>
                <w:left w:val="none" w:sz="0" w:space="0" w:color="auto"/>
                <w:bottom w:val="none" w:sz="0" w:space="0" w:color="auto"/>
                <w:right w:val="none" w:sz="0" w:space="0" w:color="auto"/>
              </w:divBdr>
            </w:div>
            <w:div w:id="716705841">
              <w:marLeft w:val="0"/>
              <w:marRight w:val="0"/>
              <w:marTop w:val="0"/>
              <w:marBottom w:val="0"/>
              <w:divBdr>
                <w:top w:val="none" w:sz="0" w:space="0" w:color="auto"/>
                <w:left w:val="none" w:sz="0" w:space="0" w:color="auto"/>
                <w:bottom w:val="none" w:sz="0" w:space="0" w:color="auto"/>
                <w:right w:val="none" w:sz="0" w:space="0" w:color="auto"/>
              </w:divBdr>
            </w:div>
            <w:div w:id="768891842">
              <w:marLeft w:val="0"/>
              <w:marRight w:val="0"/>
              <w:marTop w:val="0"/>
              <w:marBottom w:val="0"/>
              <w:divBdr>
                <w:top w:val="none" w:sz="0" w:space="0" w:color="auto"/>
                <w:left w:val="none" w:sz="0" w:space="0" w:color="auto"/>
                <w:bottom w:val="none" w:sz="0" w:space="0" w:color="auto"/>
                <w:right w:val="none" w:sz="0" w:space="0" w:color="auto"/>
              </w:divBdr>
            </w:div>
            <w:div w:id="1246379104">
              <w:marLeft w:val="0"/>
              <w:marRight w:val="0"/>
              <w:marTop w:val="0"/>
              <w:marBottom w:val="0"/>
              <w:divBdr>
                <w:top w:val="none" w:sz="0" w:space="0" w:color="auto"/>
                <w:left w:val="none" w:sz="0" w:space="0" w:color="auto"/>
                <w:bottom w:val="none" w:sz="0" w:space="0" w:color="auto"/>
                <w:right w:val="none" w:sz="0" w:space="0" w:color="auto"/>
              </w:divBdr>
            </w:div>
            <w:div w:id="1151364969">
              <w:marLeft w:val="0"/>
              <w:marRight w:val="0"/>
              <w:marTop w:val="0"/>
              <w:marBottom w:val="0"/>
              <w:divBdr>
                <w:top w:val="none" w:sz="0" w:space="0" w:color="auto"/>
                <w:left w:val="none" w:sz="0" w:space="0" w:color="auto"/>
                <w:bottom w:val="none" w:sz="0" w:space="0" w:color="auto"/>
                <w:right w:val="none" w:sz="0" w:space="0" w:color="auto"/>
              </w:divBdr>
            </w:div>
            <w:div w:id="1073621441">
              <w:marLeft w:val="0"/>
              <w:marRight w:val="0"/>
              <w:marTop w:val="0"/>
              <w:marBottom w:val="0"/>
              <w:divBdr>
                <w:top w:val="none" w:sz="0" w:space="0" w:color="auto"/>
                <w:left w:val="none" w:sz="0" w:space="0" w:color="auto"/>
                <w:bottom w:val="none" w:sz="0" w:space="0" w:color="auto"/>
                <w:right w:val="none" w:sz="0" w:space="0" w:color="auto"/>
              </w:divBdr>
            </w:div>
            <w:div w:id="1541282580">
              <w:marLeft w:val="0"/>
              <w:marRight w:val="0"/>
              <w:marTop w:val="0"/>
              <w:marBottom w:val="0"/>
              <w:divBdr>
                <w:top w:val="none" w:sz="0" w:space="0" w:color="auto"/>
                <w:left w:val="none" w:sz="0" w:space="0" w:color="auto"/>
                <w:bottom w:val="none" w:sz="0" w:space="0" w:color="auto"/>
                <w:right w:val="none" w:sz="0" w:space="0" w:color="auto"/>
              </w:divBdr>
            </w:div>
            <w:div w:id="1666279746">
              <w:marLeft w:val="0"/>
              <w:marRight w:val="0"/>
              <w:marTop w:val="0"/>
              <w:marBottom w:val="0"/>
              <w:divBdr>
                <w:top w:val="none" w:sz="0" w:space="0" w:color="auto"/>
                <w:left w:val="none" w:sz="0" w:space="0" w:color="auto"/>
                <w:bottom w:val="none" w:sz="0" w:space="0" w:color="auto"/>
                <w:right w:val="none" w:sz="0" w:space="0" w:color="auto"/>
              </w:divBdr>
            </w:div>
            <w:div w:id="949973666">
              <w:marLeft w:val="0"/>
              <w:marRight w:val="0"/>
              <w:marTop w:val="0"/>
              <w:marBottom w:val="0"/>
              <w:divBdr>
                <w:top w:val="none" w:sz="0" w:space="0" w:color="auto"/>
                <w:left w:val="none" w:sz="0" w:space="0" w:color="auto"/>
                <w:bottom w:val="none" w:sz="0" w:space="0" w:color="auto"/>
                <w:right w:val="none" w:sz="0" w:space="0" w:color="auto"/>
              </w:divBdr>
            </w:div>
            <w:div w:id="1317805299">
              <w:marLeft w:val="0"/>
              <w:marRight w:val="0"/>
              <w:marTop w:val="0"/>
              <w:marBottom w:val="0"/>
              <w:divBdr>
                <w:top w:val="none" w:sz="0" w:space="0" w:color="auto"/>
                <w:left w:val="none" w:sz="0" w:space="0" w:color="auto"/>
                <w:bottom w:val="none" w:sz="0" w:space="0" w:color="auto"/>
                <w:right w:val="none" w:sz="0" w:space="0" w:color="auto"/>
              </w:divBdr>
            </w:div>
            <w:div w:id="527257934">
              <w:marLeft w:val="0"/>
              <w:marRight w:val="0"/>
              <w:marTop w:val="0"/>
              <w:marBottom w:val="0"/>
              <w:divBdr>
                <w:top w:val="none" w:sz="0" w:space="0" w:color="auto"/>
                <w:left w:val="none" w:sz="0" w:space="0" w:color="auto"/>
                <w:bottom w:val="none" w:sz="0" w:space="0" w:color="auto"/>
                <w:right w:val="none" w:sz="0" w:space="0" w:color="auto"/>
              </w:divBdr>
            </w:div>
            <w:div w:id="714427670">
              <w:marLeft w:val="0"/>
              <w:marRight w:val="0"/>
              <w:marTop w:val="0"/>
              <w:marBottom w:val="0"/>
              <w:divBdr>
                <w:top w:val="none" w:sz="0" w:space="0" w:color="auto"/>
                <w:left w:val="none" w:sz="0" w:space="0" w:color="auto"/>
                <w:bottom w:val="none" w:sz="0" w:space="0" w:color="auto"/>
                <w:right w:val="none" w:sz="0" w:space="0" w:color="auto"/>
              </w:divBdr>
            </w:div>
            <w:div w:id="1546794531">
              <w:marLeft w:val="0"/>
              <w:marRight w:val="0"/>
              <w:marTop w:val="0"/>
              <w:marBottom w:val="0"/>
              <w:divBdr>
                <w:top w:val="none" w:sz="0" w:space="0" w:color="auto"/>
                <w:left w:val="none" w:sz="0" w:space="0" w:color="auto"/>
                <w:bottom w:val="none" w:sz="0" w:space="0" w:color="auto"/>
                <w:right w:val="none" w:sz="0" w:space="0" w:color="auto"/>
              </w:divBdr>
            </w:div>
            <w:div w:id="2100757824">
              <w:marLeft w:val="0"/>
              <w:marRight w:val="0"/>
              <w:marTop w:val="0"/>
              <w:marBottom w:val="0"/>
              <w:divBdr>
                <w:top w:val="none" w:sz="0" w:space="0" w:color="auto"/>
                <w:left w:val="none" w:sz="0" w:space="0" w:color="auto"/>
                <w:bottom w:val="none" w:sz="0" w:space="0" w:color="auto"/>
                <w:right w:val="none" w:sz="0" w:space="0" w:color="auto"/>
              </w:divBdr>
            </w:div>
            <w:div w:id="1688098950">
              <w:marLeft w:val="0"/>
              <w:marRight w:val="0"/>
              <w:marTop w:val="0"/>
              <w:marBottom w:val="0"/>
              <w:divBdr>
                <w:top w:val="none" w:sz="0" w:space="0" w:color="auto"/>
                <w:left w:val="none" w:sz="0" w:space="0" w:color="auto"/>
                <w:bottom w:val="none" w:sz="0" w:space="0" w:color="auto"/>
                <w:right w:val="none" w:sz="0" w:space="0" w:color="auto"/>
              </w:divBdr>
            </w:div>
            <w:div w:id="1054740600">
              <w:marLeft w:val="0"/>
              <w:marRight w:val="0"/>
              <w:marTop w:val="0"/>
              <w:marBottom w:val="0"/>
              <w:divBdr>
                <w:top w:val="none" w:sz="0" w:space="0" w:color="auto"/>
                <w:left w:val="none" w:sz="0" w:space="0" w:color="auto"/>
                <w:bottom w:val="none" w:sz="0" w:space="0" w:color="auto"/>
                <w:right w:val="none" w:sz="0" w:space="0" w:color="auto"/>
              </w:divBdr>
            </w:div>
            <w:div w:id="1315602399">
              <w:marLeft w:val="0"/>
              <w:marRight w:val="0"/>
              <w:marTop w:val="0"/>
              <w:marBottom w:val="0"/>
              <w:divBdr>
                <w:top w:val="none" w:sz="0" w:space="0" w:color="auto"/>
                <w:left w:val="none" w:sz="0" w:space="0" w:color="auto"/>
                <w:bottom w:val="none" w:sz="0" w:space="0" w:color="auto"/>
                <w:right w:val="none" w:sz="0" w:space="0" w:color="auto"/>
              </w:divBdr>
            </w:div>
            <w:div w:id="990139146">
              <w:marLeft w:val="0"/>
              <w:marRight w:val="0"/>
              <w:marTop w:val="0"/>
              <w:marBottom w:val="0"/>
              <w:divBdr>
                <w:top w:val="none" w:sz="0" w:space="0" w:color="auto"/>
                <w:left w:val="none" w:sz="0" w:space="0" w:color="auto"/>
                <w:bottom w:val="none" w:sz="0" w:space="0" w:color="auto"/>
                <w:right w:val="none" w:sz="0" w:space="0" w:color="auto"/>
              </w:divBdr>
            </w:div>
            <w:div w:id="1134173832">
              <w:marLeft w:val="0"/>
              <w:marRight w:val="0"/>
              <w:marTop w:val="0"/>
              <w:marBottom w:val="0"/>
              <w:divBdr>
                <w:top w:val="none" w:sz="0" w:space="0" w:color="auto"/>
                <w:left w:val="none" w:sz="0" w:space="0" w:color="auto"/>
                <w:bottom w:val="none" w:sz="0" w:space="0" w:color="auto"/>
                <w:right w:val="none" w:sz="0" w:space="0" w:color="auto"/>
              </w:divBdr>
            </w:div>
            <w:div w:id="1278756608">
              <w:marLeft w:val="0"/>
              <w:marRight w:val="0"/>
              <w:marTop w:val="0"/>
              <w:marBottom w:val="0"/>
              <w:divBdr>
                <w:top w:val="none" w:sz="0" w:space="0" w:color="auto"/>
                <w:left w:val="none" w:sz="0" w:space="0" w:color="auto"/>
                <w:bottom w:val="none" w:sz="0" w:space="0" w:color="auto"/>
                <w:right w:val="none" w:sz="0" w:space="0" w:color="auto"/>
              </w:divBdr>
            </w:div>
            <w:div w:id="1626765143">
              <w:marLeft w:val="0"/>
              <w:marRight w:val="0"/>
              <w:marTop w:val="0"/>
              <w:marBottom w:val="0"/>
              <w:divBdr>
                <w:top w:val="none" w:sz="0" w:space="0" w:color="auto"/>
                <w:left w:val="none" w:sz="0" w:space="0" w:color="auto"/>
                <w:bottom w:val="none" w:sz="0" w:space="0" w:color="auto"/>
                <w:right w:val="none" w:sz="0" w:space="0" w:color="auto"/>
              </w:divBdr>
            </w:div>
            <w:div w:id="1648900442">
              <w:marLeft w:val="0"/>
              <w:marRight w:val="0"/>
              <w:marTop w:val="0"/>
              <w:marBottom w:val="0"/>
              <w:divBdr>
                <w:top w:val="none" w:sz="0" w:space="0" w:color="auto"/>
                <w:left w:val="none" w:sz="0" w:space="0" w:color="auto"/>
                <w:bottom w:val="none" w:sz="0" w:space="0" w:color="auto"/>
                <w:right w:val="none" w:sz="0" w:space="0" w:color="auto"/>
              </w:divBdr>
            </w:div>
            <w:div w:id="1129011561">
              <w:marLeft w:val="0"/>
              <w:marRight w:val="0"/>
              <w:marTop w:val="0"/>
              <w:marBottom w:val="0"/>
              <w:divBdr>
                <w:top w:val="none" w:sz="0" w:space="0" w:color="auto"/>
                <w:left w:val="none" w:sz="0" w:space="0" w:color="auto"/>
                <w:bottom w:val="none" w:sz="0" w:space="0" w:color="auto"/>
                <w:right w:val="none" w:sz="0" w:space="0" w:color="auto"/>
              </w:divBdr>
            </w:div>
            <w:div w:id="581791430">
              <w:marLeft w:val="0"/>
              <w:marRight w:val="0"/>
              <w:marTop w:val="0"/>
              <w:marBottom w:val="0"/>
              <w:divBdr>
                <w:top w:val="none" w:sz="0" w:space="0" w:color="auto"/>
                <w:left w:val="none" w:sz="0" w:space="0" w:color="auto"/>
                <w:bottom w:val="none" w:sz="0" w:space="0" w:color="auto"/>
                <w:right w:val="none" w:sz="0" w:space="0" w:color="auto"/>
              </w:divBdr>
            </w:div>
            <w:div w:id="1125470105">
              <w:marLeft w:val="0"/>
              <w:marRight w:val="0"/>
              <w:marTop w:val="0"/>
              <w:marBottom w:val="0"/>
              <w:divBdr>
                <w:top w:val="none" w:sz="0" w:space="0" w:color="auto"/>
                <w:left w:val="none" w:sz="0" w:space="0" w:color="auto"/>
                <w:bottom w:val="none" w:sz="0" w:space="0" w:color="auto"/>
                <w:right w:val="none" w:sz="0" w:space="0" w:color="auto"/>
              </w:divBdr>
            </w:div>
            <w:div w:id="818961428">
              <w:marLeft w:val="0"/>
              <w:marRight w:val="0"/>
              <w:marTop w:val="0"/>
              <w:marBottom w:val="0"/>
              <w:divBdr>
                <w:top w:val="none" w:sz="0" w:space="0" w:color="auto"/>
                <w:left w:val="none" w:sz="0" w:space="0" w:color="auto"/>
                <w:bottom w:val="none" w:sz="0" w:space="0" w:color="auto"/>
                <w:right w:val="none" w:sz="0" w:space="0" w:color="auto"/>
              </w:divBdr>
            </w:div>
            <w:div w:id="144130118">
              <w:marLeft w:val="0"/>
              <w:marRight w:val="0"/>
              <w:marTop w:val="0"/>
              <w:marBottom w:val="0"/>
              <w:divBdr>
                <w:top w:val="none" w:sz="0" w:space="0" w:color="auto"/>
                <w:left w:val="none" w:sz="0" w:space="0" w:color="auto"/>
                <w:bottom w:val="none" w:sz="0" w:space="0" w:color="auto"/>
                <w:right w:val="none" w:sz="0" w:space="0" w:color="auto"/>
              </w:divBdr>
            </w:div>
            <w:div w:id="1279990275">
              <w:marLeft w:val="0"/>
              <w:marRight w:val="0"/>
              <w:marTop w:val="0"/>
              <w:marBottom w:val="0"/>
              <w:divBdr>
                <w:top w:val="none" w:sz="0" w:space="0" w:color="auto"/>
                <w:left w:val="none" w:sz="0" w:space="0" w:color="auto"/>
                <w:bottom w:val="none" w:sz="0" w:space="0" w:color="auto"/>
                <w:right w:val="none" w:sz="0" w:space="0" w:color="auto"/>
              </w:divBdr>
            </w:div>
            <w:div w:id="1922254220">
              <w:marLeft w:val="0"/>
              <w:marRight w:val="0"/>
              <w:marTop w:val="0"/>
              <w:marBottom w:val="0"/>
              <w:divBdr>
                <w:top w:val="none" w:sz="0" w:space="0" w:color="auto"/>
                <w:left w:val="none" w:sz="0" w:space="0" w:color="auto"/>
                <w:bottom w:val="none" w:sz="0" w:space="0" w:color="auto"/>
                <w:right w:val="none" w:sz="0" w:space="0" w:color="auto"/>
              </w:divBdr>
            </w:div>
            <w:div w:id="524707671">
              <w:marLeft w:val="0"/>
              <w:marRight w:val="0"/>
              <w:marTop w:val="0"/>
              <w:marBottom w:val="0"/>
              <w:divBdr>
                <w:top w:val="none" w:sz="0" w:space="0" w:color="auto"/>
                <w:left w:val="none" w:sz="0" w:space="0" w:color="auto"/>
                <w:bottom w:val="none" w:sz="0" w:space="0" w:color="auto"/>
                <w:right w:val="none" w:sz="0" w:space="0" w:color="auto"/>
              </w:divBdr>
            </w:div>
            <w:div w:id="520164542">
              <w:marLeft w:val="0"/>
              <w:marRight w:val="0"/>
              <w:marTop w:val="0"/>
              <w:marBottom w:val="0"/>
              <w:divBdr>
                <w:top w:val="none" w:sz="0" w:space="0" w:color="auto"/>
                <w:left w:val="none" w:sz="0" w:space="0" w:color="auto"/>
                <w:bottom w:val="none" w:sz="0" w:space="0" w:color="auto"/>
                <w:right w:val="none" w:sz="0" w:space="0" w:color="auto"/>
              </w:divBdr>
            </w:div>
            <w:div w:id="958101377">
              <w:marLeft w:val="0"/>
              <w:marRight w:val="0"/>
              <w:marTop w:val="0"/>
              <w:marBottom w:val="0"/>
              <w:divBdr>
                <w:top w:val="none" w:sz="0" w:space="0" w:color="auto"/>
                <w:left w:val="none" w:sz="0" w:space="0" w:color="auto"/>
                <w:bottom w:val="none" w:sz="0" w:space="0" w:color="auto"/>
                <w:right w:val="none" w:sz="0" w:space="0" w:color="auto"/>
              </w:divBdr>
            </w:div>
            <w:div w:id="1080326657">
              <w:marLeft w:val="0"/>
              <w:marRight w:val="0"/>
              <w:marTop w:val="0"/>
              <w:marBottom w:val="0"/>
              <w:divBdr>
                <w:top w:val="none" w:sz="0" w:space="0" w:color="auto"/>
                <w:left w:val="none" w:sz="0" w:space="0" w:color="auto"/>
                <w:bottom w:val="none" w:sz="0" w:space="0" w:color="auto"/>
                <w:right w:val="none" w:sz="0" w:space="0" w:color="auto"/>
              </w:divBdr>
            </w:div>
            <w:div w:id="829637144">
              <w:marLeft w:val="0"/>
              <w:marRight w:val="0"/>
              <w:marTop w:val="0"/>
              <w:marBottom w:val="0"/>
              <w:divBdr>
                <w:top w:val="none" w:sz="0" w:space="0" w:color="auto"/>
                <w:left w:val="none" w:sz="0" w:space="0" w:color="auto"/>
                <w:bottom w:val="none" w:sz="0" w:space="0" w:color="auto"/>
                <w:right w:val="none" w:sz="0" w:space="0" w:color="auto"/>
              </w:divBdr>
            </w:div>
            <w:div w:id="1056246525">
              <w:marLeft w:val="0"/>
              <w:marRight w:val="0"/>
              <w:marTop w:val="0"/>
              <w:marBottom w:val="0"/>
              <w:divBdr>
                <w:top w:val="none" w:sz="0" w:space="0" w:color="auto"/>
                <w:left w:val="none" w:sz="0" w:space="0" w:color="auto"/>
                <w:bottom w:val="none" w:sz="0" w:space="0" w:color="auto"/>
                <w:right w:val="none" w:sz="0" w:space="0" w:color="auto"/>
              </w:divBdr>
            </w:div>
            <w:div w:id="696733200">
              <w:marLeft w:val="0"/>
              <w:marRight w:val="0"/>
              <w:marTop w:val="0"/>
              <w:marBottom w:val="0"/>
              <w:divBdr>
                <w:top w:val="none" w:sz="0" w:space="0" w:color="auto"/>
                <w:left w:val="none" w:sz="0" w:space="0" w:color="auto"/>
                <w:bottom w:val="none" w:sz="0" w:space="0" w:color="auto"/>
                <w:right w:val="none" w:sz="0" w:space="0" w:color="auto"/>
              </w:divBdr>
            </w:div>
            <w:div w:id="1235623437">
              <w:marLeft w:val="0"/>
              <w:marRight w:val="0"/>
              <w:marTop w:val="0"/>
              <w:marBottom w:val="0"/>
              <w:divBdr>
                <w:top w:val="none" w:sz="0" w:space="0" w:color="auto"/>
                <w:left w:val="none" w:sz="0" w:space="0" w:color="auto"/>
                <w:bottom w:val="none" w:sz="0" w:space="0" w:color="auto"/>
                <w:right w:val="none" w:sz="0" w:space="0" w:color="auto"/>
              </w:divBdr>
            </w:div>
            <w:div w:id="1906258733">
              <w:marLeft w:val="0"/>
              <w:marRight w:val="0"/>
              <w:marTop w:val="0"/>
              <w:marBottom w:val="0"/>
              <w:divBdr>
                <w:top w:val="none" w:sz="0" w:space="0" w:color="auto"/>
                <w:left w:val="none" w:sz="0" w:space="0" w:color="auto"/>
                <w:bottom w:val="none" w:sz="0" w:space="0" w:color="auto"/>
                <w:right w:val="none" w:sz="0" w:space="0" w:color="auto"/>
              </w:divBdr>
            </w:div>
            <w:div w:id="1308632860">
              <w:marLeft w:val="0"/>
              <w:marRight w:val="0"/>
              <w:marTop w:val="0"/>
              <w:marBottom w:val="0"/>
              <w:divBdr>
                <w:top w:val="none" w:sz="0" w:space="0" w:color="auto"/>
                <w:left w:val="none" w:sz="0" w:space="0" w:color="auto"/>
                <w:bottom w:val="none" w:sz="0" w:space="0" w:color="auto"/>
                <w:right w:val="none" w:sz="0" w:space="0" w:color="auto"/>
              </w:divBdr>
            </w:div>
            <w:div w:id="1771579329">
              <w:marLeft w:val="0"/>
              <w:marRight w:val="0"/>
              <w:marTop w:val="0"/>
              <w:marBottom w:val="0"/>
              <w:divBdr>
                <w:top w:val="none" w:sz="0" w:space="0" w:color="auto"/>
                <w:left w:val="none" w:sz="0" w:space="0" w:color="auto"/>
                <w:bottom w:val="none" w:sz="0" w:space="0" w:color="auto"/>
                <w:right w:val="none" w:sz="0" w:space="0" w:color="auto"/>
              </w:divBdr>
            </w:div>
            <w:div w:id="683171232">
              <w:marLeft w:val="0"/>
              <w:marRight w:val="0"/>
              <w:marTop w:val="0"/>
              <w:marBottom w:val="0"/>
              <w:divBdr>
                <w:top w:val="none" w:sz="0" w:space="0" w:color="auto"/>
                <w:left w:val="none" w:sz="0" w:space="0" w:color="auto"/>
                <w:bottom w:val="none" w:sz="0" w:space="0" w:color="auto"/>
                <w:right w:val="none" w:sz="0" w:space="0" w:color="auto"/>
              </w:divBdr>
            </w:div>
            <w:div w:id="1439714963">
              <w:marLeft w:val="0"/>
              <w:marRight w:val="0"/>
              <w:marTop w:val="0"/>
              <w:marBottom w:val="0"/>
              <w:divBdr>
                <w:top w:val="none" w:sz="0" w:space="0" w:color="auto"/>
                <w:left w:val="none" w:sz="0" w:space="0" w:color="auto"/>
                <w:bottom w:val="none" w:sz="0" w:space="0" w:color="auto"/>
                <w:right w:val="none" w:sz="0" w:space="0" w:color="auto"/>
              </w:divBdr>
            </w:div>
            <w:div w:id="173229176">
              <w:marLeft w:val="0"/>
              <w:marRight w:val="0"/>
              <w:marTop w:val="0"/>
              <w:marBottom w:val="0"/>
              <w:divBdr>
                <w:top w:val="none" w:sz="0" w:space="0" w:color="auto"/>
                <w:left w:val="none" w:sz="0" w:space="0" w:color="auto"/>
                <w:bottom w:val="none" w:sz="0" w:space="0" w:color="auto"/>
                <w:right w:val="none" w:sz="0" w:space="0" w:color="auto"/>
              </w:divBdr>
            </w:div>
            <w:div w:id="1340811962">
              <w:marLeft w:val="0"/>
              <w:marRight w:val="0"/>
              <w:marTop w:val="0"/>
              <w:marBottom w:val="0"/>
              <w:divBdr>
                <w:top w:val="none" w:sz="0" w:space="0" w:color="auto"/>
                <w:left w:val="none" w:sz="0" w:space="0" w:color="auto"/>
                <w:bottom w:val="none" w:sz="0" w:space="0" w:color="auto"/>
                <w:right w:val="none" w:sz="0" w:space="0" w:color="auto"/>
              </w:divBdr>
            </w:div>
            <w:div w:id="753740795">
              <w:marLeft w:val="0"/>
              <w:marRight w:val="0"/>
              <w:marTop w:val="0"/>
              <w:marBottom w:val="0"/>
              <w:divBdr>
                <w:top w:val="none" w:sz="0" w:space="0" w:color="auto"/>
                <w:left w:val="none" w:sz="0" w:space="0" w:color="auto"/>
                <w:bottom w:val="none" w:sz="0" w:space="0" w:color="auto"/>
                <w:right w:val="none" w:sz="0" w:space="0" w:color="auto"/>
              </w:divBdr>
            </w:div>
            <w:div w:id="1080449991">
              <w:marLeft w:val="0"/>
              <w:marRight w:val="0"/>
              <w:marTop w:val="0"/>
              <w:marBottom w:val="0"/>
              <w:divBdr>
                <w:top w:val="none" w:sz="0" w:space="0" w:color="auto"/>
                <w:left w:val="none" w:sz="0" w:space="0" w:color="auto"/>
                <w:bottom w:val="none" w:sz="0" w:space="0" w:color="auto"/>
                <w:right w:val="none" w:sz="0" w:space="0" w:color="auto"/>
              </w:divBdr>
            </w:div>
            <w:div w:id="277610629">
              <w:marLeft w:val="0"/>
              <w:marRight w:val="0"/>
              <w:marTop w:val="0"/>
              <w:marBottom w:val="0"/>
              <w:divBdr>
                <w:top w:val="none" w:sz="0" w:space="0" w:color="auto"/>
                <w:left w:val="none" w:sz="0" w:space="0" w:color="auto"/>
                <w:bottom w:val="none" w:sz="0" w:space="0" w:color="auto"/>
                <w:right w:val="none" w:sz="0" w:space="0" w:color="auto"/>
              </w:divBdr>
            </w:div>
            <w:div w:id="2026517020">
              <w:marLeft w:val="0"/>
              <w:marRight w:val="0"/>
              <w:marTop w:val="0"/>
              <w:marBottom w:val="0"/>
              <w:divBdr>
                <w:top w:val="none" w:sz="0" w:space="0" w:color="auto"/>
                <w:left w:val="none" w:sz="0" w:space="0" w:color="auto"/>
                <w:bottom w:val="none" w:sz="0" w:space="0" w:color="auto"/>
                <w:right w:val="none" w:sz="0" w:space="0" w:color="auto"/>
              </w:divBdr>
            </w:div>
            <w:div w:id="1930701348">
              <w:marLeft w:val="0"/>
              <w:marRight w:val="0"/>
              <w:marTop w:val="0"/>
              <w:marBottom w:val="0"/>
              <w:divBdr>
                <w:top w:val="none" w:sz="0" w:space="0" w:color="auto"/>
                <w:left w:val="none" w:sz="0" w:space="0" w:color="auto"/>
                <w:bottom w:val="none" w:sz="0" w:space="0" w:color="auto"/>
                <w:right w:val="none" w:sz="0" w:space="0" w:color="auto"/>
              </w:divBdr>
            </w:div>
            <w:div w:id="1024135135">
              <w:marLeft w:val="0"/>
              <w:marRight w:val="0"/>
              <w:marTop w:val="0"/>
              <w:marBottom w:val="0"/>
              <w:divBdr>
                <w:top w:val="none" w:sz="0" w:space="0" w:color="auto"/>
                <w:left w:val="none" w:sz="0" w:space="0" w:color="auto"/>
                <w:bottom w:val="none" w:sz="0" w:space="0" w:color="auto"/>
                <w:right w:val="none" w:sz="0" w:space="0" w:color="auto"/>
              </w:divBdr>
            </w:div>
            <w:div w:id="1488589921">
              <w:marLeft w:val="0"/>
              <w:marRight w:val="0"/>
              <w:marTop w:val="0"/>
              <w:marBottom w:val="0"/>
              <w:divBdr>
                <w:top w:val="none" w:sz="0" w:space="0" w:color="auto"/>
                <w:left w:val="none" w:sz="0" w:space="0" w:color="auto"/>
                <w:bottom w:val="none" w:sz="0" w:space="0" w:color="auto"/>
                <w:right w:val="none" w:sz="0" w:space="0" w:color="auto"/>
              </w:divBdr>
            </w:div>
            <w:div w:id="1513647511">
              <w:marLeft w:val="0"/>
              <w:marRight w:val="0"/>
              <w:marTop w:val="0"/>
              <w:marBottom w:val="0"/>
              <w:divBdr>
                <w:top w:val="none" w:sz="0" w:space="0" w:color="auto"/>
                <w:left w:val="none" w:sz="0" w:space="0" w:color="auto"/>
                <w:bottom w:val="none" w:sz="0" w:space="0" w:color="auto"/>
                <w:right w:val="none" w:sz="0" w:space="0" w:color="auto"/>
              </w:divBdr>
            </w:div>
            <w:div w:id="1707411197">
              <w:marLeft w:val="0"/>
              <w:marRight w:val="0"/>
              <w:marTop w:val="0"/>
              <w:marBottom w:val="0"/>
              <w:divBdr>
                <w:top w:val="none" w:sz="0" w:space="0" w:color="auto"/>
                <w:left w:val="none" w:sz="0" w:space="0" w:color="auto"/>
                <w:bottom w:val="none" w:sz="0" w:space="0" w:color="auto"/>
                <w:right w:val="none" w:sz="0" w:space="0" w:color="auto"/>
              </w:divBdr>
            </w:div>
            <w:div w:id="430391154">
              <w:marLeft w:val="0"/>
              <w:marRight w:val="0"/>
              <w:marTop w:val="0"/>
              <w:marBottom w:val="0"/>
              <w:divBdr>
                <w:top w:val="none" w:sz="0" w:space="0" w:color="auto"/>
                <w:left w:val="none" w:sz="0" w:space="0" w:color="auto"/>
                <w:bottom w:val="none" w:sz="0" w:space="0" w:color="auto"/>
                <w:right w:val="none" w:sz="0" w:space="0" w:color="auto"/>
              </w:divBdr>
            </w:div>
            <w:div w:id="531768614">
              <w:marLeft w:val="0"/>
              <w:marRight w:val="0"/>
              <w:marTop w:val="0"/>
              <w:marBottom w:val="0"/>
              <w:divBdr>
                <w:top w:val="none" w:sz="0" w:space="0" w:color="auto"/>
                <w:left w:val="none" w:sz="0" w:space="0" w:color="auto"/>
                <w:bottom w:val="none" w:sz="0" w:space="0" w:color="auto"/>
                <w:right w:val="none" w:sz="0" w:space="0" w:color="auto"/>
              </w:divBdr>
            </w:div>
            <w:div w:id="688488260">
              <w:marLeft w:val="0"/>
              <w:marRight w:val="0"/>
              <w:marTop w:val="0"/>
              <w:marBottom w:val="0"/>
              <w:divBdr>
                <w:top w:val="none" w:sz="0" w:space="0" w:color="auto"/>
                <w:left w:val="none" w:sz="0" w:space="0" w:color="auto"/>
                <w:bottom w:val="none" w:sz="0" w:space="0" w:color="auto"/>
                <w:right w:val="none" w:sz="0" w:space="0" w:color="auto"/>
              </w:divBdr>
            </w:div>
            <w:div w:id="2074084857">
              <w:marLeft w:val="0"/>
              <w:marRight w:val="0"/>
              <w:marTop w:val="0"/>
              <w:marBottom w:val="0"/>
              <w:divBdr>
                <w:top w:val="none" w:sz="0" w:space="0" w:color="auto"/>
                <w:left w:val="none" w:sz="0" w:space="0" w:color="auto"/>
                <w:bottom w:val="none" w:sz="0" w:space="0" w:color="auto"/>
                <w:right w:val="none" w:sz="0" w:space="0" w:color="auto"/>
              </w:divBdr>
            </w:div>
            <w:div w:id="451173561">
              <w:marLeft w:val="0"/>
              <w:marRight w:val="0"/>
              <w:marTop w:val="0"/>
              <w:marBottom w:val="0"/>
              <w:divBdr>
                <w:top w:val="none" w:sz="0" w:space="0" w:color="auto"/>
                <w:left w:val="none" w:sz="0" w:space="0" w:color="auto"/>
                <w:bottom w:val="none" w:sz="0" w:space="0" w:color="auto"/>
                <w:right w:val="none" w:sz="0" w:space="0" w:color="auto"/>
              </w:divBdr>
            </w:div>
            <w:div w:id="994991070">
              <w:marLeft w:val="0"/>
              <w:marRight w:val="0"/>
              <w:marTop w:val="0"/>
              <w:marBottom w:val="0"/>
              <w:divBdr>
                <w:top w:val="none" w:sz="0" w:space="0" w:color="auto"/>
                <w:left w:val="none" w:sz="0" w:space="0" w:color="auto"/>
                <w:bottom w:val="none" w:sz="0" w:space="0" w:color="auto"/>
                <w:right w:val="none" w:sz="0" w:space="0" w:color="auto"/>
              </w:divBdr>
            </w:div>
            <w:div w:id="2126539342">
              <w:marLeft w:val="0"/>
              <w:marRight w:val="0"/>
              <w:marTop w:val="0"/>
              <w:marBottom w:val="0"/>
              <w:divBdr>
                <w:top w:val="none" w:sz="0" w:space="0" w:color="auto"/>
                <w:left w:val="none" w:sz="0" w:space="0" w:color="auto"/>
                <w:bottom w:val="none" w:sz="0" w:space="0" w:color="auto"/>
                <w:right w:val="none" w:sz="0" w:space="0" w:color="auto"/>
              </w:divBdr>
            </w:div>
            <w:div w:id="1273243305">
              <w:marLeft w:val="0"/>
              <w:marRight w:val="0"/>
              <w:marTop w:val="0"/>
              <w:marBottom w:val="0"/>
              <w:divBdr>
                <w:top w:val="none" w:sz="0" w:space="0" w:color="auto"/>
                <w:left w:val="none" w:sz="0" w:space="0" w:color="auto"/>
                <w:bottom w:val="none" w:sz="0" w:space="0" w:color="auto"/>
                <w:right w:val="none" w:sz="0" w:space="0" w:color="auto"/>
              </w:divBdr>
            </w:div>
            <w:div w:id="1110121638">
              <w:marLeft w:val="0"/>
              <w:marRight w:val="0"/>
              <w:marTop w:val="0"/>
              <w:marBottom w:val="0"/>
              <w:divBdr>
                <w:top w:val="none" w:sz="0" w:space="0" w:color="auto"/>
                <w:left w:val="none" w:sz="0" w:space="0" w:color="auto"/>
                <w:bottom w:val="none" w:sz="0" w:space="0" w:color="auto"/>
                <w:right w:val="none" w:sz="0" w:space="0" w:color="auto"/>
              </w:divBdr>
            </w:div>
            <w:div w:id="525755335">
              <w:marLeft w:val="0"/>
              <w:marRight w:val="0"/>
              <w:marTop w:val="0"/>
              <w:marBottom w:val="0"/>
              <w:divBdr>
                <w:top w:val="none" w:sz="0" w:space="0" w:color="auto"/>
                <w:left w:val="none" w:sz="0" w:space="0" w:color="auto"/>
                <w:bottom w:val="none" w:sz="0" w:space="0" w:color="auto"/>
                <w:right w:val="none" w:sz="0" w:space="0" w:color="auto"/>
              </w:divBdr>
            </w:div>
            <w:div w:id="1702590491">
              <w:marLeft w:val="0"/>
              <w:marRight w:val="0"/>
              <w:marTop w:val="0"/>
              <w:marBottom w:val="0"/>
              <w:divBdr>
                <w:top w:val="none" w:sz="0" w:space="0" w:color="auto"/>
                <w:left w:val="none" w:sz="0" w:space="0" w:color="auto"/>
                <w:bottom w:val="none" w:sz="0" w:space="0" w:color="auto"/>
                <w:right w:val="none" w:sz="0" w:space="0" w:color="auto"/>
              </w:divBdr>
            </w:div>
            <w:div w:id="1593272446">
              <w:marLeft w:val="0"/>
              <w:marRight w:val="0"/>
              <w:marTop w:val="0"/>
              <w:marBottom w:val="0"/>
              <w:divBdr>
                <w:top w:val="none" w:sz="0" w:space="0" w:color="auto"/>
                <w:left w:val="none" w:sz="0" w:space="0" w:color="auto"/>
                <w:bottom w:val="none" w:sz="0" w:space="0" w:color="auto"/>
                <w:right w:val="none" w:sz="0" w:space="0" w:color="auto"/>
              </w:divBdr>
            </w:div>
            <w:div w:id="1187446983">
              <w:marLeft w:val="0"/>
              <w:marRight w:val="0"/>
              <w:marTop w:val="0"/>
              <w:marBottom w:val="0"/>
              <w:divBdr>
                <w:top w:val="none" w:sz="0" w:space="0" w:color="auto"/>
                <w:left w:val="none" w:sz="0" w:space="0" w:color="auto"/>
                <w:bottom w:val="none" w:sz="0" w:space="0" w:color="auto"/>
                <w:right w:val="none" w:sz="0" w:space="0" w:color="auto"/>
              </w:divBdr>
            </w:div>
            <w:div w:id="1226991989">
              <w:marLeft w:val="0"/>
              <w:marRight w:val="0"/>
              <w:marTop w:val="0"/>
              <w:marBottom w:val="0"/>
              <w:divBdr>
                <w:top w:val="none" w:sz="0" w:space="0" w:color="auto"/>
                <w:left w:val="none" w:sz="0" w:space="0" w:color="auto"/>
                <w:bottom w:val="none" w:sz="0" w:space="0" w:color="auto"/>
                <w:right w:val="none" w:sz="0" w:space="0" w:color="auto"/>
              </w:divBdr>
            </w:div>
            <w:div w:id="1382901583">
              <w:marLeft w:val="0"/>
              <w:marRight w:val="0"/>
              <w:marTop w:val="0"/>
              <w:marBottom w:val="0"/>
              <w:divBdr>
                <w:top w:val="none" w:sz="0" w:space="0" w:color="auto"/>
                <w:left w:val="none" w:sz="0" w:space="0" w:color="auto"/>
                <w:bottom w:val="none" w:sz="0" w:space="0" w:color="auto"/>
                <w:right w:val="none" w:sz="0" w:space="0" w:color="auto"/>
              </w:divBdr>
            </w:div>
            <w:div w:id="1886408474">
              <w:marLeft w:val="0"/>
              <w:marRight w:val="0"/>
              <w:marTop w:val="0"/>
              <w:marBottom w:val="0"/>
              <w:divBdr>
                <w:top w:val="none" w:sz="0" w:space="0" w:color="auto"/>
                <w:left w:val="none" w:sz="0" w:space="0" w:color="auto"/>
                <w:bottom w:val="none" w:sz="0" w:space="0" w:color="auto"/>
                <w:right w:val="none" w:sz="0" w:space="0" w:color="auto"/>
              </w:divBdr>
            </w:div>
            <w:div w:id="976958418">
              <w:marLeft w:val="0"/>
              <w:marRight w:val="0"/>
              <w:marTop w:val="0"/>
              <w:marBottom w:val="0"/>
              <w:divBdr>
                <w:top w:val="none" w:sz="0" w:space="0" w:color="auto"/>
                <w:left w:val="none" w:sz="0" w:space="0" w:color="auto"/>
                <w:bottom w:val="none" w:sz="0" w:space="0" w:color="auto"/>
                <w:right w:val="none" w:sz="0" w:space="0" w:color="auto"/>
              </w:divBdr>
            </w:div>
            <w:div w:id="356470211">
              <w:marLeft w:val="0"/>
              <w:marRight w:val="0"/>
              <w:marTop w:val="0"/>
              <w:marBottom w:val="0"/>
              <w:divBdr>
                <w:top w:val="none" w:sz="0" w:space="0" w:color="auto"/>
                <w:left w:val="none" w:sz="0" w:space="0" w:color="auto"/>
                <w:bottom w:val="none" w:sz="0" w:space="0" w:color="auto"/>
                <w:right w:val="none" w:sz="0" w:space="0" w:color="auto"/>
              </w:divBdr>
            </w:div>
            <w:div w:id="1665743327">
              <w:marLeft w:val="0"/>
              <w:marRight w:val="0"/>
              <w:marTop w:val="0"/>
              <w:marBottom w:val="0"/>
              <w:divBdr>
                <w:top w:val="none" w:sz="0" w:space="0" w:color="auto"/>
                <w:left w:val="none" w:sz="0" w:space="0" w:color="auto"/>
                <w:bottom w:val="none" w:sz="0" w:space="0" w:color="auto"/>
                <w:right w:val="none" w:sz="0" w:space="0" w:color="auto"/>
              </w:divBdr>
            </w:div>
            <w:div w:id="665089107">
              <w:marLeft w:val="0"/>
              <w:marRight w:val="0"/>
              <w:marTop w:val="0"/>
              <w:marBottom w:val="0"/>
              <w:divBdr>
                <w:top w:val="none" w:sz="0" w:space="0" w:color="auto"/>
                <w:left w:val="none" w:sz="0" w:space="0" w:color="auto"/>
                <w:bottom w:val="none" w:sz="0" w:space="0" w:color="auto"/>
                <w:right w:val="none" w:sz="0" w:space="0" w:color="auto"/>
              </w:divBdr>
            </w:div>
            <w:div w:id="991786436">
              <w:marLeft w:val="0"/>
              <w:marRight w:val="0"/>
              <w:marTop w:val="0"/>
              <w:marBottom w:val="0"/>
              <w:divBdr>
                <w:top w:val="none" w:sz="0" w:space="0" w:color="auto"/>
                <w:left w:val="none" w:sz="0" w:space="0" w:color="auto"/>
                <w:bottom w:val="none" w:sz="0" w:space="0" w:color="auto"/>
                <w:right w:val="none" w:sz="0" w:space="0" w:color="auto"/>
              </w:divBdr>
            </w:div>
            <w:div w:id="43020033">
              <w:marLeft w:val="0"/>
              <w:marRight w:val="0"/>
              <w:marTop w:val="0"/>
              <w:marBottom w:val="0"/>
              <w:divBdr>
                <w:top w:val="none" w:sz="0" w:space="0" w:color="auto"/>
                <w:left w:val="none" w:sz="0" w:space="0" w:color="auto"/>
                <w:bottom w:val="none" w:sz="0" w:space="0" w:color="auto"/>
                <w:right w:val="none" w:sz="0" w:space="0" w:color="auto"/>
              </w:divBdr>
            </w:div>
            <w:div w:id="437338215">
              <w:marLeft w:val="0"/>
              <w:marRight w:val="0"/>
              <w:marTop w:val="0"/>
              <w:marBottom w:val="0"/>
              <w:divBdr>
                <w:top w:val="none" w:sz="0" w:space="0" w:color="auto"/>
                <w:left w:val="none" w:sz="0" w:space="0" w:color="auto"/>
                <w:bottom w:val="none" w:sz="0" w:space="0" w:color="auto"/>
                <w:right w:val="none" w:sz="0" w:space="0" w:color="auto"/>
              </w:divBdr>
            </w:div>
            <w:div w:id="1281718079">
              <w:marLeft w:val="0"/>
              <w:marRight w:val="0"/>
              <w:marTop w:val="0"/>
              <w:marBottom w:val="0"/>
              <w:divBdr>
                <w:top w:val="none" w:sz="0" w:space="0" w:color="auto"/>
                <w:left w:val="none" w:sz="0" w:space="0" w:color="auto"/>
                <w:bottom w:val="none" w:sz="0" w:space="0" w:color="auto"/>
                <w:right w:val="none" w:sz="0" w:space="0" w:color="auto"/>
              </w:divBdr>
            </w:div>
            <w:div w:id="1347631076">
              <w:marLeft w:val="0"/>
              <w:marRight w:val="0"/>
              <w:marTop w:val="0"/>
              <w:marBottom w:val="0"/>
              <w:divBdr>
                <w:top w:val="none" w:sz="0" w:space="0" w:color="auto"/>
                <w:left w:val="none" w:sz="0" w:space="0" w:color="auto"/>
                <w:bottom w:val="none" w:sz="0" w:space="0" w:color="auto"/>
                <w:right w:val="none" w:sz="0" w:space="0" w:color="auto"/>
              </w:divBdr>
            </w:div>
            <w:div w:id="1333677166">
              <w:marLeft w:val="0"/>
              <w:marRight w:val="0"/>
              <w:marTop w:val="0"/>
              <w:marBottom w:val="0"/>
              <w:divBdr>
                <w:top w:val="none" w:sz="0" w:space="0" w:color="auto"/>
                <w:left w:val="none" w:sz="0" w:space="0" w:color="auto"/>
                <w:bottom w:val="none" w:sz="0" w:space="0" w:color="auto"/>
                <w:right w:val="none" w:sz="0" w:space="0" w:color="auto"/>
              </w:divBdr>
            </w:div>
            <w:div w:id="1179084703">
              <w:marLeft w:val="0"/>
              <w:marRight w:val="0"/>
              <w:marTop w:val="0"/>
              <w:marBottom w:val="0"/>
              <w:divBdr>
                <w:top w:val="none" w:sz="0" w:space="0" w:color="auto"/>
                <w:left w:val="none" w:sz="0" w:space="0" w:color="auto"/>
                <w:bottom w:val="none" w:sz="0" w:space="0" w:color="auto"/>
                <w:right w:val="none" w:sz="0" w:space="0" w:color="auto"/>
              </w:divBdr>
            </w:div>
            <w:div w:id="1657684034">
              <w:marLeft w:val="0"/>
              <w:marRight w:val="0"/>
              <w:marTop w:val="0"/>
              <w:marBottom w:val="0"/>
              <w:divBdr>
                <w:top w:val="none" w:sz="0" w:space="0" w:color="auto"/>
                <w:left w:val="none" w:sz="0" w:space="0" w:color="auto"/>
                <w:bottom w:val="none" w:sz="0" w:space="0" w:color="auto"/>
                <w:right w:val="none" w:sz="0" w:space="0" w:color="auto"/>
              </w:divBdr>
            </w:div>
            <w:div w:id="1057627050">
              <w:marLeft w:val="0"/>
              <w:marRight w:val="0"/>
              <w:marTop w:val="0"/>
              <w:marBottom w:val="0"/>
              <w:divBdr>
                <w:top w:val="none" w:sz="0" w:space="0" w:color="auto"/>
                <w:left w:val="none" w:sz="0" w:space="0" w:color="auto"/>
                <w:bottom w:val="none" w:sz="0" w:space="0" w:color="auto"/>
                <w:right w:val="none" w:sz="0" w:space="0" w:color="auto"/>
              </w:divBdr>
            </w:div>
            <w:div w:id="1327631840">
              <w:marLeft w:val="0"/>
              <w:marRight w:val="0"/>
              <w:marTop w:val="0"/>
              <w:marBottom w:val="0"/>
              <w:divBdr>
                <w:top w:val="none" w:sz="0" w:space="0" w:color="auto"/>
                <w:left w:val="none" w:sz="0" w:space="0" w:color="auto"/>
                <w:bottom w:val="none" w:sz="0" w:space="0" w:color="auto"/>
                <w:right w:val="none" w:sz="0" w:space="0" w:color="auto"/>
              </w:divBdr>
            </w:div>
            <w:div w:id="1479688739">
              <w:marLeft w:val="0"/>
              <w:marRight w:val="0"/>
              <w:marTop w:val="0"/>
              <w:marBottom w:val="0"/>
              <w:divBdr>
                <w:top w:val="none" w:sz="0" w:space="0" w:color="auto"/>
                <w:left w:val="none" w:sz="0" w:space="0" w:color="auto"/>
                <w:bottom w:val="none" w:sz="0" w:space="0" w:color="auto"/>
                <w:right w:val="none" w:sz="0" w:space="0" w:color="auto"/>
              </w:divBdr>
            </w:div>
            <w:div w:id="1555266179">
              <w:marLeft w:val="0"/>
              <w:marRight w:val="0"/>
              <w:marTop w:val="0"/>
              <w:marBottom w:val="0"/>
              <w:divBdr>
                <w:top w:val="none" w:sz="0" w:space="0" w:color="auto"/>
                <w:left w:val="none" w:sz="0" w:space="0" w:color="auto"/>
                <w:bottom w:val="none" w:sz="0" w:space="0" w:color="auto"/>
                <w:right w:val="none" w:sz="0" w:space="0" w:color="auto"/>
              </w:divBdr>
            </w:div>
            <w:div w:id="520629065">
              <w:marLeft w:val="0"/>
              <w:marRight w:val="0"/>
              <w:marTop w:val="0"/>
              <w:marBottom w:val="0"/>
              <w:divBdr>
                <w:top w:val="none" w:sz="0" w:space="0" w:color="auto"/>
                <w:left w:val="none" w:sz="0" w:space="0" w:color="auto"/>
                <w:bottom w:val="none" w:sz="0" w:space="0" w:color="auto"/>
                <w:right w:val="none" w:sz="0" w:space="0" w:color="auto"/>
              </w:divBdr>
            </w:div>
            <w:div w:id="409814092">
              <w:marLeft w:val="0"/>
              <w:marRight w:val="0"/>
              <w:marTop w:val="0"/>
              <w:marBottom w:val="0"/>
              <w:divBdr>
                <w:top w:val="none" w:sz="0" w:space="0" w:color="auto"/>
                <w:left w:val="none" w:sz="0" w:space="0" w:color="auto"/>
                <w:bottom w:val="none" w:sz="0" w:space="0" w:color="auto"/>
                <w:right w:val="none" w:sz="0" w:space="0" w:color="auto"/>
              </w:divBdr>
            </w:div>
            <w:div w:id="684016631">
              <w:marLeft w:val="0"/>
              <w:marRight w:val="0"/>
              <w:marTop w:val="0"/>
              <w:marBottom w:val="0"/>
              <w:divBdr>
                <w:top w:val="none" w:sz="0" w:space="0" w:color="auto"/>
                <w:left w:val="none" w:sz="0" w:space="0" w:color="auto"/>
                <w:bottom w:val="none" w:sz="0" w:space="0" w:color="auto"/>
                <w:right w:val="none" w:sz="0" w:space="0" w:color="auto"/>
              </w:divBdr>
            </w:div>
            <w:div w:id="135949352">
              <w:marLeft w:val="0"/>
              <w:marRight w:val="0"/>
              <w:marTop w:val="0"/>
              <w:marBottom w:val="0"/>
              <w:divBdr>
                <w:top w:val="none" w:sz="0" w:space="0" w:color="auto"/>
                <w:left w:val="none" w:sz="0" w:space="0" w:color="auto"/>
                <w:bottom w:val="none" w:sz="0" w:space="0" w:color="auto"/>
                <w:right w:val="none" w:sz="0" w:space="0" w:color="auto"/>
              </w:divBdr>
            </w:div>
            <w:div w:id="1535650710">
              <w:marLeft w:val="0"/>
              <w:marRight w:val="0"/>
              <w:marTop w:val="0"/>
              <w:marBottom w:val="0"/>
              <w:divBdr>
                <w:top w:val="none" w:sz="0" w:space="0" w:color="auto"/>
                <w:left w:val="none" w:sz="0" w:space="0" w:color="auto"/>
                <w:bottom w:val="none" w:sz="0" w:space="0" w:color="auto"/>
                <w:right w:val="none" w:sz="0" w:space="0" w:color="auto"/>
              </w:divBdr>
            </w:div>
            <w:div w:id="785930264">
              <w:marLeft w:val="0"/>
              <w:marRight w:val="0"/>
              <w:marTop w:val="0"/>
              <w:marBottom w:val="0"/>
              <w:divBdr>
                <w:top w:val="none" w:sz="0" w:space="0" w:color="auto"/>
                <w:left w:val="none" w:sz="0" w:space="0" w:color="auto"/>
                <w:bottom w:val="none" w:sz="0" w:space="0" w:color="auto"/>
                <w:right w:val="none" w:sz="0" w:space="0" w:color="auto"/>
              </w:divBdr>
            </w:div>
            <w:div w:id="824125568">
              <w:marLeft w:val="0"/>
              <w:marRight w:val="0"/>
              <w:marTop w:val="0"/>
              <w:marBottom w:val="0"/>
              <w:divBdr>
                <w:top w:val="none" w:sz="0" w:space="0" w:color="auto"/>
                <w:left w:val="none" w:sz="0" w:space="0" w:color="auto"/>
                <w:bottom w:val="none" w:sz="0" w:space="0" w:color="auto"/>
                <w:right w:val="none" w:sz="0" w:space="0" w:color="auto"/>
              </w:divBdr>
            </w:div>
            <w:div w:id="1143622580">
              <w:marLeft w:val="0"/>
              <w:marRight w:val="0"/>
              <w:marTop w:val="0"/>
              <w:marBottom w:val="0"/>
              <w:divBdr>
                <w:top w:val="none" w:sz="0" w:space="0" w:color="auto"/>
                <w:left w:val="none" w:sz="0" w:space="0" w:color="auto"/>
                <w:bottom w:val="none" w:sz="0" w:space="0" w:color="auto"/>
                <w:right w:val="none" w:sz="0" w:space="0" w:color="auto"/>
              </w:divBdr>
            </w:div>
            <w:div w:id="1400862280">
              <w:marLeft w:val="0"/>
              <w:marRight w:val="0"/>
              <w:marTop w:val="0"/>
              <w:marBottom w:val="0"/>
              <w:divBdr>
                <w:top w:val="none" w:sz="0" w:space="0" w:color="auto"/>
                <w:left w:val="none" w:sz="0" w:space="0" w:color="auto"/>
                <w:bottom w:val="none" w:sz="0" w:space="0" w:color="auto"/>
                <w:right w:val="none" w:sz="0" w:space="0" w:color="auto"/>
              </w:divBdr>
            </w:div>
            <w:div w:id="1668097562">
              <w:marLeft w:val="0"/>
              <w:marRight w:val="0"/>
              <w:marTop w:val="0"/>
              <w:marBottom w:val="0"/>
              <w:divBdr>
                <w:top w:val="none" w:sz="0" w:space="0" w:color="auto"/>
                <w:left w:val="none" w:sz="0" w:space="0" w:color="auto"/>
                <w:bottom w:val="none" w:sz="0" w:space="0" w:color="auto"/>
                <w:right w:val="none" w:sz="0" w:space="0" w:color="auto"/>
              </w:divBdr>
            </w:div>
            <w:div w:id="1264924617">
              <w:marLeft w:val="0"/>
              <w:marRight w:val="0"/>
              <w:marTop w:val="0"/>
              <w:marBottom w:val="0"/>
              <w:divBdr>
                <w:top w:val="none" w:sz="0" w:space="0" w:color="auto"/>
                <w:left w:val="none" w:sz="0" w:space="0" w:color="auto"/>
                <w:bottom w:val="none" w:sz="0" w:space="0" w:color="auto"/>
                <w:right w:val="none" w:sz="0" w:space="0" w:color="auto"/>
              </w:divBdr>
            </w:div>
            <w:div w:id="904338619">
              <w:marLeft w:val="0"/>
              <w:marRight w:val="0"/>
              <w:marTop w:val="0"/>
              <w:marBottom w:val="0"/>
              <w:divBdr>
                <w:top w:val="none" w:sz="0" w:space="0" w:color="auto"/>
                <w:left w:val="none" w:sz="0" w:space="0" w:color="auto"/>
                <w:bottom w:val="none" w:sz="0" w:space="0" w:color="auto"/>
                <w:right w:val="none" w:sz="0" w:space="0" w:color="auto"/>
              </w:divBdr>
            </w:div>
            <w:div w:id="1154446538">
              <w:marLeft w:val="0"/>
              <w:marRight w:val="0"/>
              <w:marTop w:val="0"/>
              <w:marBottom w:val="0"/>
              <w:divBdr>
                <w:top w:val="none" w:sz="0" w:space="0" w:color="auto"/>
                <w:left w:val="none" w:sz="0" w:space="0" w:color="auto"/>
                <w:bottom w:val="none" w:sz="0" w:space="0" w:color="auto"/>
                <w:right w:val="none" w:sz="0" w:space="0" w:color="auto"/>
              </w:divBdr>
            </w:div>
            <w:div w:id="577640015">
              <w:marLeft w:val="0"/>
              <w:marRight w:val="0"/>
              <w:marTop w:val="0"/>
              <w:marBottom w:val="0"/>
              <w:divBdr>
                <w:top w:val="none" w:sz="0" w:space="0" w:color="auto"/>
                <w:left w:val="none" w:sz="0" w:space="0" w:color="auto"/>
                <w:bottom w:val="none" w:sz="0" w:space="0" w:color="auto"/>
                <w:right w:val="none" w:sz="0" w:space="0" w:color="auto"/>
              </w:divBdr>
            </w:div>
            <w:div w:id="1805192667">
              <w:marLeft w:val="0"/>
              <w:marRight w:val="0"/>
              <w:marTop w:val="0"/>
              <w:marBottom w:val="0"/>
              <w:divBdr>
                <w:top w:val="none" w:sz="0" w:space="0" w:color="auto"/>
                <w:left w:val="none" w:sz="0" w:space="0" w:color="auto"/>
                <w:bottom w:val="none" w:sz="0" w:space="0" w:color="auto"/>
                <w:right w:val="none" w:sz="0" w:space="0" w:color="auto"/>
              </w:divBdr>
            </w:div>
            <w:div w:id="149104094">
              <w:marLeft w:val="0"/>
              <w:marRight w:val="0"/>
              <w:marTop w:val="0"/>
              <w:marBottom w:val="0"/>
              <w:divBdr>
                <w:top w:val="none" w:sz="0" w:space="0" w:color="auto"/>
                <w:left w:val="none" w:sz="0" w:space="0" w:color="auto"/>
                <w:bottom w:val="none" w:sz="0" w:space="0" w:color="auto"/>
                <w:right w:val="none" w:sz="0" w:space="0" w:color="auto"/>
              </w:divBdr>
            </w:div>
            <w:div w:id="1187135495">
              <w:marLeft w:val="0"/>
              <w:marRight w:val="0"/>
              <w:marTop w:val="0"/>
              <w:marBottom w:val="0"/>
              <w:divBdr>
                <w:top w:val="none" w:sz="0" w:space="0" w:color="auto"/>
                <w:left w:val="none" w:sz="0" w:space="0" w:color="auto"/>
                <w:bottom w:val="none" w:sz="0" w:space="0" w:color="auto"/>
                <w:right w:val="none" w:sz="0" w:space="0" w:color="auto"/>
              </w:divBdr>
            </w:div>
            <w:div w:id="1499077107">
              <w:marLeft w:val="0"/>
              <w:marRight w:val="0"/>
              <w:marTop w:val="0"/>
              <w:marBottom w:val="0"/>
              <w:divBdr>
                <w:top w:val="none" w:sz="0" w:space="0" w:color="auto"/>
                <w:left w:val="none" w:sz="0" w:space="0" w:color="auto"/>
                <w:bottom w:val="none" w:sz="0" w:space="0" w:color="auto"/>
                <w:right w:val="none" w:sz="0" w:space="0" w:color="auto"/>
              </w:divBdr>
            </w:div>
            <w:div w:id="2143814159">
              <w:marLeft w:val="0"/>
              <w:marRight w:val="0"/>
              <w:marTop w:val="0"/>
              <w:marBottom w:val="0"/>
              <w:divBdr>
                <w:top w:val="none" w:sz="0" w:space="0" w:color="auto"/>
                <w:left w:val="none" w:sz="0" w:space="0" w:color="auto"/>
                <w:bottom w:val="none" w:sz="0" w:space="0" w:color="auto"/>
                <w:right w:val="none" w:sz="0" w:space="0" w:color="auto"/>
              </w:divBdr>
            </w:div>
            <w:div w:id="78068773">
              <w:marLeft w:val="0"/>
              <w:marRight w:val="0"/>
              <w:marTop w:val="0"/>
              <w:marBottom w:val="0"/>
              <w:divBdr>
                <w:top w:val="none" w:sz="0" w:space="0" w:color="auto"/>
                <w:left w:val="none" w:sz="0" w:space="0" w:color="auto"/>
                <w:bottom w:val="none" w:sz="0" w:space="0" w:color="auto"/>
                <w:right w:val="none" w:sz="0" w:space="0" w:color="auto"/>
              </w:divBdr>
            </w:div>
            <w:div w:id="2079817495">
              <w:marLeft w:val="0"/>
              <w:marRight w:val="0"/>
              <w:marTop w:val="0"/>
              <w:marBottom w:val="0"/>
              <w:divBdr>
                <w:top w:val="none" w:sz="0" w:space="0" w:color="auto"/>
                <w:left w:val="none" w:sz="0" w:space="0" w:color="auto"/>
                <w:bottom w:val="none" w:sz="0" w:space="0" w:color="auto"/>
                <w:right w:val="none" w:sz="0" w:space="0" w:color="auto"/>
              </w:divBdr>
            </w:div>
            <w:div w:id="1372801051">
              <w:marLeft w:val="0"/>
              <w:marRight w:val="0"/>
              <w:marTop w:val="0"/>
              <w:marBottom w:val="0"/>
              <w:divBdr>
                <w:top w:val="none" w:sz="0" w:space="0" w:color="auto"/>
                <w:left w:val="none" w:sz="0" w:space="0" w:color="auto"/>
                <w:bottom w:val="none" w:sz="0" w:space="0" w:color="auto"/>
                <w:right w:val="none" w:sz="0" w:space="0" w:color="auto"/>
              </w:divBdr>
            </w:div>
            <w:div w:id="1143083510">
              <w:marLeft w:val="0"/>
              <w:marRight w:val="0"/>
              <w:marTop w:val="0"/>
              <w:marBottom w:val="0"/>
              <w:divBdr>
                <w:top w:val="none" w:sz="0" w:space="0" w:color="auto"/>
                <w:left w:val="none" w:sz="0" w:space="0" w:color="auto"/>
                <w:bottom w:val="none" w:sz="0" w:space="0" w:color="auto"/>
                <w:right w:val="none" w:sz="0" w:space="0" w:color="auto"/>
              </w:divBdr>
            </w:div>
            <w:div w:id="567422783">
              <w:marLeft w:val="0"/>
              <w:marRight w:val="0"/>
              <w:marTop w:val="0"/>
              <w:marBottom w:val="0"/>
              <w:divBdr>
                <w:top w:val="none" w:sz="0" w:space="0" w:color="auto"/>
                <w:left w:val="none" w:sz="0" w:space="0" w:color="auto"/>
                <w:bottom w:val="none" w:sz="0" w:space="0" w:color="auto"/>
                <w:right w:val="none" w:sz="0" w:space="0" w:color="auto"/>
              </w:divBdr>
            </w:div>
            <w:div w:id="672876250">
              <w:marLeft w:val="0"/>
              <w:marRight w:val="0"/>
              <w:marTop w:val="0"/>
              <w:marBottom w:val="0"/>
              <w:divBdr>
                <w:top w:val="none" w:sz="0" w:space="0" w:color="auto"/>
                <w:left w:val="none" w:sz="0" w:space="0" w:color="auto"/>
                <w:bottom w:val="none" w:sz="0" w:space="0" w:color="auto"/>
                <w:right w:val="none" w:sz="0" w:space="0" w:color="auto"/>
              </w:divBdr>
            </w:div>
            <w:div w:id="713970696">
              <w:marLeft w:val="0"/>
              <w:marRight w:val="0"/>
              <w:marTop w:val="0"/>
              <w:marBottom w:val="0"/>
              <w:divBdr>
                <w:top w:val="none" w:sz="0" w:space="0" w:color="auto"/>
                <w:left w:val="none" w:sz="0" w:space="0" w:color="auto"/>
                <w:bottom w:val="none" w:sz="0" w:space="0" w:color="auto"/>
                <w:right w:val="none" w:sz="0" w:space="0" w:color="auto"/>
              </w:divBdr>
            </w:div>
            <w:div w:id="1728872195">
              <w:marLeft w:val="0"/>
              <w:marRight w:val="0"/>
              <w:marTop w:val="0"/>
              <w:marBottom w:val="0"/>
              <w:divBdr>
                <w:top w:val="none" w:sz="0" w:space="0" w:color="auto"/>
                <w:left w:val="none" w:sz="0" w:space="0" w:color="auto"/>
                <w:bottom w:val="none" w:sz="0" w:space="0" w:color="auto"/>
                <w:right w:val="none" w:sz="0" w:space="0" w:color="auto"/>
              </w:divBdr>
            </w:div>
            <w:div w:id="1199274218">
              <w:marLeft w:val="0"/>
              <w:marRight w:val="0"/>
              <w:marTop w:val="0"/>
              <w:marBottom w:val="0"/>
              <w:divBdr>
                <w:top w:val="none" w:sz="0" w:space="0" w:color="auto"/>
                <w:left w:val="none" w:sz="0" w:space="0" w:color="auto"/>
                <w:bottom w:val="none" w:sz="0" w:space="0" w:color="auto"/>
                <w:right w:val="none" w:sz="0" w:space="0" w:color="auto"/>
              </w:divBdr>
            </w:div>
            <w:div w:id="1394622016">
              <w:marLeft w:val="0"/>
              <w:marRight w:val="0"/>
              <w:marTop w:val="0"/>
              <w:marBottom w:val="0"/>
              <w:divBdr>
                <w:top w:val="none" w:sz="0" w:space="0" w:color="auto"/>
                <w:left w:val="none" w:sz="0" w:space="0" w:color="auto"/>
                <w:bottom w:val="none" w:sz="0" w:space="0" w:color="auto"/>
                <w:right w:val="none" w:sz="0" w:space="0" w:color="auto"/>
              </w:divBdr>
            </w:div>
            <w:div w:id="1194925669">
              <w:marLeft w:val="0"/>
              <w:marRight w:val="0"/>
              <w:marTop w:val="0"/>
              <w:marBottom w:val="0"/>
              <w:divBdr>
                <w:top w:val="none" w:sz="0" w:space="0" w:color="auto"/>
                <w:left w:val="none" w:sz="0" w:space="0" w:color="auto"/>
                <w:bottom w:val="none" w:sz="0" w:space="0" w:color="auto"/>
                <w:right w:val="none" w:sz="0" w:space="0" w:color="auto"/>
              </w:divBdr>
            </w:div>
            <w:div w:id="524056855">
              <w:marLeft w:val="0"/>
              <w:marRight w:val="0"/>
              <w:marTop w:val="0"/>
              <w:marBottom w:val="0"/>
              <w:divBdr>
                <w:top w:val="none" w:sz="0" w:space="0" w:color="auto"/>
                <w:left w:val="none" w:sz="0" w:space="0" w:color="auto"/>
                <w:bottom w:val="none" w:sz="0" w:space="0" w:color="auto"/>
                <w:right w:val="none" w:sz="0" w:space="0" w:color="auto"/>
              </w:divBdr>
            </w:div>
            <w:div w:id="343361393">
              <w:marLeft w:val="0"/>
              <w:marRight w:val="0"/>
              <w:marTop w:val="0"/>
              <w:marBottom w:val="0"/>
              <w:divBdr>
                <w:top w:val="none" w:sz="0" w:space="0" w:color="auto"/>
                <w:left w:val="none" w:sz="0" w:space="0" w:color="auto"/>
                <w:bottom w:val="none" w:sz="0" w:space="0" w:color="auto"/>
                <w:right w:val="none" w:sz="0" w:space="0" w:color="auto"/>
              </w:divBdr>
            </w:div>
            <w:div w:id="1170370622">
              <w:marLeft w:val="0"/>
              <w:marRight w:val="0"/>
              <w:marTop w:val="0"/>
              <w:marBottom w:val="0"/>
              <w:divBdr>
                <w:top w:val="none" w:sz="0" w:space="0" w:color="auto"/>
                <w:left w:val="none" w:sz="0" w:space="0" w:color="auto"/>
                <w:bottom w:val="none" w:sz="0" w:space="0" w:color="auto"/>
                <w:right w:val="none" w:sz="0" w:space="0" w:color="auto"/>
              </w:divBdr>
            </w:div>
            <w:div w:id="819342312">
              <w:marLeft w:val="0"/>
              <w:marRight w:val="0"/>
              <w:marTop w:val="0"/>
              <w:marBottom w:val="0"/>
              <w:divBdr>
                <w:top w:val="none" w:sz="0" w:space="0" w:color="auto"/>
                <w:left w:val="none" w:sz="0" w:space="0" w:color="auto"/>
                <w:bottom w:val="none" w:sz="0" w:space="0" w:color="auto"/>
                <w:right w:val="none" w:sz="0" w:space="0" w:color="auto"/>
              </w:divBdr>
            </w:div>
            <w:div w:id="1853446007">
              <w:marLeft w:val="0"/>
              <w:marRight w:val="0"/>
              <w:marTop w:val="0"/>
              <w:marBottom w:val="0"/>
              <w:divBdr>
                <w:top w:val="none" w:sz="0" w:space="0" w:color="auto"/>
                <w:left w:val="none" w:sz="0" w:space="0" w:color="auto"/>
                <w:bottom w:val="none" w:sz="0" w:space="0" w:color="auto"/>
                <w:right w:val="none" w:sz="0" w:space="0" w:color="auto"/>
              </w:divBdr>
            </w:div>
            <w:div w:id="600188452">
              <w:marLeft w:val="0"/>
              <w:marRight w:val="0"/>
              <w:marTop w:val="0"/>
              <w:marBottom w:val="0"/>
              <w:divBdr>
                <w:top w:val="none" w:sz="0" w:space="0" w:color="auto"/>
                <w:left w:val="none" w:sz="0" w:space="0" w:color="auto"/>
                <w:bottom w:val="none" w:sz="0" w:space="0" w:color="auto"/>
                <w:right w:val="none" w:sz="0" w:space="0" w:color="auto"/>
              </w:divBdr>
            </w:div>
            <w:div w:id="1031105146">
              <w:marLeft w:val="0"/>
              <w:marRight w:val="0"/>
              <w:marTop w:val="0"/>
              <w:marBottom w:val="0"/>
              <w:divBdr>
                <w:top w:val="none" w:sz="0" w:space="0" w:color="auto"/>
                <w:left w:val="none" w:sz="0" w:space="0" w:color="auto"/>
                <w:bottom w:val="none" w:sz="0" w:space="0" w:color="auto"/>
                <w:right w:val="none" w:sz="0" w:space="0" w:color="auto"/>
              </w:divBdr>
            </w:div>
            <w:div w:id="1903172049">
              <w:marLeft w:val="0"/>
              <w:marRight w:val="0"/>
              <w:marTop w:val="0"/>
              <w:marBottom w:val="0"/>
              <w:divBdr>
                <w:top w:val="none" w:sz="0" w:space="0" w:color="auto"/>
                <w:left w:val="none" w:sz="0" w:space="0" w:color="auto"/>
                <w:bottom w:val="none" w:sz="0" w:space="0" w:color="auto"/>
                <w:right w:val="none" w:sz="0" w:space="0" w:color="auto"/>
              </w:divBdr>
            </w:div>
            <w:div w:id="1804300860">
              <w:marLeft w:val="0"/>
              <w:marRight w:val="0"/>
              <w:marTop w:val="0"/>
              <w:marBottom w:val="0"/>
              <w:divBdr>
                <w:top w:val="none" w:sz="0" w:space="0" w:color="auto"/>
                <w:left w:val="none" w:sz="0" w:space="0" w:color="auto"/>
                <w:bottom w:val="none" w:sz="0" w:space="0" w:color="auto"/>
                <w:right w:val="none" w:sz="0" w:space="0" w:color="auto"/>
              </w:divBdr>
            </w:div>
            <w:div w:id="304091542">
              <w:marLeft w:val="0"/>
              <w:marRight w:val="0"/>
              <w:marTop w:val="0"/>
              <w:marBottom w:val="0"/>
              <w:divBdr>
                <w:top w:val="none" w:sz="0" w:space="0" w:color="auto"/>
                <w:left w:val="none" w:sz="0" w:space="0" w:color="auto"/>
                <w:bottom w:val="none" w:sz="0" w:space="0" w:color="auto"/>
                <w:right w:val="none" w:sz="0" w:space="0" w:color="auto"/>
              </w:divBdr>
            </w:div>
            <w:div w:id="643311425">
              <w:marLeft w:val="0"/>
              <w:marRight w:val="0"/>
              <w:marTop w:val="0"/>
              <w:marBottom w:val="0"/>
              <w:divBdr>
                <w:top w:val="none" w:sz="0" w:space="0" w:color="auto"/>
                <w:left w:val="none" w:sz="0" w:space="0" w:color="auto"/>
                <w:bottom w:val="none" w:sz="0" w:space="0" w:color="auto"/>
                <w:right w:val="none" w:sz="0" w:space="0" w:color="auto"/>
              </w:divBdr>
            </w:div>
            <w:div w:id="1924221109">
              <w:marLeft w:val="0"/>
              <w:marRight w:val="0"/>
              <w:marTop w:val="0"/>
              <w:marBottom w:val="0"/>
              <w:divBdr>
                <w:top w:val="none" w:sz="0" w:space="0" w:color="auto"/>
                <w:left w:val="none" w:sz="0" w:space="0" w:color="auto"/>
                <w:bottom w:val="none" w:sz="0" w:space="0" w:color="auto"/>
                <w:right w:val="none" w:sz="0" w:space="0" w:color="auto"/>
              </w:divBdr>
            </w:div>
            <w:div w:id="1449816997">
              <w:marLeft w:val="0"/>
              <w:marRight w:val="0"/>
              <w:marTop w:val="0"/>
              <w:marBottom w:val="0"/>
              <w:divBdr>
                <w:top w:val="none" w:sz="0" w:space="0" w:color="auto"/>
                <w:left w:val="none" w:sz="0" w:space="0" w:color="auto"/>
                <w:bottom w:val="none" w:sz="0" w:space="0" w:color="auto"/>
                <w:right w:val="none" w:sz="0" w:space="0" w:color="auto"/>
              </w:divBdr>
            </w:div>
            <w:div w:id="435291835">
              <w:marLeft w:val="0"/>
              <w:marRight w:val="0"/>
              <w:marTop w:val="0"/>
              <w:marBottom w:val="0"/>
              <w:divBdr>
                <w:top w:val="none" w:sz="0" w:space="0" w:color="auto"/>
                <w:left w:val="none" w:sz="0" w:space="0" w:color="auto"/>
                <w:bottom w:val="none" w:sz="0" w:space="0" w:color="auto"/>
                <w:right w:val="none" w:sz="0" w:space="0" w:color="auto"/>
              </w:divBdr>
            </w:div>
            <w:div w:id="1286739195">
              <w:marLeft w:val="0"/>
              <w:marRight w:val="0"/>
              <w:marTop w:val="0"/>
              <w:marBottom w:val="0"/>
              <w:divBdr>
                <w:top w:val="none" w:sz="0" w:space="0" w:color="auto"/>
                <w:left w:val="none" w:sz="0" w:space="0" w:color="auto"/>
                <w:bottom w:val="none" w:sz="0" w:space="0" w:color="auto"/>
                <w:right w:val="none" w:sz="0" w:space="0" w:color="auto"/>
              </w:divBdr>
            </w:div>
            <w:div w:id="1894124117">
              <w:marLeft w:val="0"/>
              <w:marRight w:val="0"/>
              <w:marTop w:val="0"/>
              <w:marBottom w:val="0"/>
              <w:divBdr>
                <w:top w:val="none" w:sz="0" w:space="0" w:color="auto"/>
                <w:left w:val="none" w:sz="0" w:space="0" w:color="auto"/>
                <w:bottom w:val="none" w:sz="0" w:space="0" w:color="auto"/>
                <w:right w:val="none" w:sz="0" w:space="0" w:color="auto"/>
              </w:divBdr>
            </w:div>
            <w:div w:id="1948544234">
              <w:marLeft w:val="0"/>
              <w:marRight w:val="0"/>
              <w:marTop w:val="0"/>
              <w:marBottom w:val="0"/>
              <w:divBdr>
                <w:top w:val="none" w:sz="0" w:space="0" w:color="auto"/>
                <w:left w:val="none" w:sz="0" w:space="0" w:color="auto"/>
                <w:bottom w:val="none" w:sz="0" w:space="0" w:color="auto"/>
                <w:right w:val="none" w:sz="0" w:space="0" w:color="auto"/>
              </w:divBdr>
            </w:div>
            <w:div w:id="2076077690">
              <w:marLeft w:val="0"/>
              <w:marRight w:val="0"/>
              <w:marTop w:val="0"/>
              <w:marBottom w:val="0"/>
              <w:divBdr>
                <w:top w:val="none" w:sz="0" w:space="0" w:color="auto"/>
                <w:left w:val="none" w:sz="0" w:space="0" w:color="auto"/>
                <w:bottom w:val="none" w:sz="0" w:space="0" w:color="auto"/>
                <w:right w:val="none" w:sz="0" w:space="0" w:color="auto"/>
              </w:divBdr>
            </w:div>
            <w:div w:id="1737506418">
              <w:marLeft w:val="0"/>
              <w:marRight w:val="0"/>
              <w:marTop w:val="0"/>
              <w:marBottom w:val="0"/>
              <w:divBdr>
                <w:top w:val="none" w:sz="0" w:space="0" w:color="auto"/>
                <w:left w:val="none" w:sz="0" w:space="0" w:color="auto"/>
                <w:bottom w:val="none" w:sz="0" w:space="0" w:color="auto"/>
                <w:right w:val="none" w:sz="0" w:space="0" w:color="auto"/>
              </w:divBdr>
            </w:div>
            <w:div w:id="120252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728439">
      <w:bodyDiv w:val="1"/>
      <w:marLeft w:val="0"/>
      <w:marRight w:val="0"/>
      <w:marTop w:val="0"/>
      <w:marBottom w:val="0"/>
      <w:divBdr>
        <w:top w:val="none" w:sz="0" w:space="0" w:color="auto"/>
        <w:left w:val="none" w:sz="0" w:space="0" w:color="auto"/>
        <w:bottom w:val="none" w:sz="0" w:space="0" w:color="auto"/>
        <w:right w:val="none" w:sz="0" w:space="0" w:color="auto"/>
      </w:divBdr>
    </w:div>
    <w:div w:id="285553433">
      <w:bodyDiv w:val="1"/>
      <w:marLeft w:val="0"/>
      <w:marRight w:val="0"/>
      <w:marTop w:val="0"/>
      <w:marBottom w:val="0"/>
      <w:divBdr>
        <w:top w:val="none" w:sz="0" w:space="0" w:color="auto"/>
        <w:left w:val="none" w:sz="0" w:space="0" w:color="auto"/>
        <w:bottom w:val="none" w:sz="0" w:space="0" w:color="auto"/>
        <w:right w:val="none" w:sz="0" w:space="0" w:color="auto"/>
      </w:divBdr>
      <w:divsChild>
        <w:div w:id="1353992144">
          <w:marLeft w:val="0"/>
          <w:marRight w:val="0"/>
          <w:marTop w:val="0"/>
          <w:marBottom w:val="0"/>
          <w:divBdr>
            <w:top w:val="none" w:sz="0" w:space="0" w:color="auto"/>
            <w:left w:val="none" w:sz="0" w:space="0" w:color="auto"/>
            <w:bottom w:val="none" w:sz="0" w:space="0" w:color="auto"/>
            <w:right w:val="none" w:sz="0" w:space="0" w:color="auto"/>
          </w:divBdr>
          <w:divsChild>
            <w:div w:id="1382440795">
              <w:marLeft w:val="0"/>
              <w:marRight w:val="0"/>
              <w:marTop w:val="0"/>
              <w:marBottom w:val="0"/>
              <w:divBdr>
                <w:top w:val="none" w:sz="0" w:space="0" w:color="auto"/>
                <w:left w:val="none" w:sz="0" w:space="0" w:color="auto"/>
                <w:bottom w:val="none" w:sz="0" w:space="0" w:color="auto"/>
                <w:right w:val="none" w:sz="0" w:space="0" w:color="auto"/>
              </w:divBdr>
            </w:div>
            <w:div w:id="1140422563">
              <w:marLeft w:val="0"/>
              <w:marRight w:val="0"/>
              <w:marTop w:val="0"/>
              <w:marBottom w:val="0"/>
              <w:divBdr>
                <w:top w:val="none" w:sz="0" w:space="0" w:color="auto"/>
                <w:left w:val="none" w:sz="0" w:space="0" w:color="auto"/>
                <w:bottom w:val="none" w:sz="0" w:space="0" w:color="auto"/>
                <w:right w:val="none" w:sz="0" w:space="0" w:color="auto"/>
              </w:divBdr>
            </w:div>
            <w:div w:id="1091782794">
              <w:marLeft w:val="0"/>
              <w:marRight w:val="0"/>
              <w:marTop w:val="0"/>
              <w:marBottom w:val="0"/>
              <w:divBdr>
                <w:top w:val="none" w:sz="0" w:space="0" w:color="auto"/>
                <w:left w:val="none" w:sz="0" w:space="0" w:color="auto"/>
                <w:bottom w:val="none" w:sz="0" w:space="0" w:color="auto"/>
                <w:right w:val="none" w:sz="0" w:space="0" w:color="auto"/>
              </w:divBdr>
            </w:div>
            <w:div w:id="1912346682">
              <w:marLeft w:val="0"/>
              <w:marRight w:val="0"/>
              <w:marTop w:val="0"/>
              <w:marBottom w:val="0"/>
              <w:divBdr>
                <w:top w:val="none" w:sz="0" w:space="0" w:color="auto"/>
                <w:left w:val="none" w:sz="0" w:space="0" w:color="auto"/>
                <w:bottom w:val="none" w:sz="0" w:space="0" w:color="auto"/>
                <w:right w:val="none" w:sz="0" w:space="0" w:color="auto"/>
              </w:divBdr>
            </w:div>
            <w:div w:id="5405046">
              <w:marLeft w:val="0"/>
              <w:marRight w:val="0"/>
              <w:marTop w:val="0"/>
              <w:marBottom w:val="0"/>
              <w:divBdr>
                <w:top w:val="none" w:sz="0" w:space="0" w:color="auto"/>
                <w:left w:val="none" w:sz="0" w:space="0" w:color="auto"/>
                <w:bottom w:val="none" w:sz="0" w:space="0" w:color="auto"/>
                <w:right w:val="none" w:sz="0" w:space="0" w:color="auto"/>
              </w:divBdr>
            </w:div>
            <w:div w:id="1588729135">
              <w:marLeft w:val="0"/>
              <w:marRight w:val="0"/>
              <w:marTop w:val="0"/>
              <w:marBottom w:val="0"/>
              <w:divBdr>
                <w:top w:val="none" w:sz="0" w:space="0" w:color="auto"/>
                <w:left w:val="none" w:sz="0" w:space="0" w:color="auto"/>
                <w:bottom w:val="none" w:sz="0" w:space="0" w:color="auto"/>
                <w:right w:val="none" w:sz="0" w:space="0" w:color="auto"/>
              </w:divBdr>
            </w:div>
            <w:div w:id="821122272">
              <w:marLeft w:val="0"/>
              <w:marRight w:val="0"/>
              <w:marTop w:val="0"/>
              <w:marBottom w:val="0"/>
              <w:divBdr>
                <w:top w:val="none" w:sz="0" w:space="0" w:color="auto"/>
                <w:left w:val="none" w:sz="0" w:space="0" w:color="auto"/>
                <w:bottom w:val="none" w:sz="0" w:space="0" w:color="auto"/>
                <w:right w:val="none" w:sz="0" w:space="0" w:color="auto"/>
              </w:divBdr>
            </w:div>
            <w:div w:id="923993915">
              <w:marLeft w:val="0"/>
              <w:marRight w:val="0"/>
              <w:marTop w:val="0"/>
              <w:marBottom w:val="0"/>
              <w:divBdr>
                <w:top w:val="none" w:sz="0" w:space="0" w:color="auto"/>
                <w:left w:val="none" w:sz="0" w:space="0" w:color="auto"/>
                <w:bottom w:val="none" w:sz="0" w:space="0" w:color="auto"/>
                <w:right w:val="none" w:sz="0" w:space="0" w:color="auto"/>
              </w:divBdr>
            </w:div>
            <w:div w:id="1623612037">
              <w:marLeft w:val="0"/>
              <w:marRight w:val="0"/>
              <w:marTop w:val="0"/>
              <w:marBottom w:val="0"/>
              <w:divBdr>
                <w:top w:val="none" w:sz="0" w:space="0" w:color="auto"/>
                <w:left w:val="none" w:sz="0" w:space="0" w:color="auto"/>
                <w:bottom w:val="none" w:sz="0" w:space="0" w:color="auto"/>
                <w:right w:val="none" w:sz="0" w:space="0" w:color="auto"/>
              </w:divBdr>
            </w:div>
            <w:div w:id="1307858029">
              <w:marLeft w:val="0"/>
              <w:marRight w:val="0"/>
              <w:marTop w:val="0"/>
              <w:marBottom w:val="0"/>
              <w:divBdr>
                <w:top w:val="none" w:sz="0" w:space="0" w:color="auto"/>
                <w:left w:val="none" w:sz="0" w:space="0" w:color="auto"/>
                <w:bottom w:val="none" w:sz="0" w:space="0" w:color="auto"/>
                <w:right w:val="none" w:sz="0" w:space="0" w:color="auto"/>
              </w:divBdr>
            </w:div>
            <w:div w:id="1992060044">
              <w:marLeft w:val="0"/>
              <w:marRight w:val="0"/>
              <w:marTop w:val="0"/>
              <w:marBottom w:val="0"/>
              <w:divBdr>
                <w:top w:val="none" w:sz="0" w:space="0" w:color="auto"/>
                <w:left w:val="none" w:sz="0" w:space="0" w:color="auto"/>
                <w:bottom w:val="none" w:sz="0" w:space="0" w:color="auto"/>
                <w:right w:val="none" w:sz="0" w:space="0" w:color="auto"/>
              </w:divBdr>
            </w:div>
            <w:div w:id="1601372575">
              <w:marLeft w:val="0"/>
              <w:marRight w:val="0"/>
              <w:marTop w:val="0"/>
              <w:marBottom w:val="0"/>
              <w:divBdr>
                <w:top w:val="none" w:sz="0" w:space="0" w:color="auto"/>
                <w:left w:val="none" w:sz="0" w:space="0" w:color="auto"/>
                <w:bottom w:val="none" w:sz="0" w:space="0" w:color="auto"/>
                <w:right w:val="none" w:sz="0" w:space="0" w:color="auto"/>
              </w:divBdr>
            </w:div>
            <w:div w:id="1125852612">
              <w:marLeft w:val="0"/>
              <w:marRight w:val="0"/>
              <w:marTop w:val="0"/>
              <w:marBottom w:val="0"/>
              <w:divBdr>
                <w:top w:val="none" w:sz="0" w:space="0" w:color="auto"/>
                <w:left w:val="none" w:sz="0" w:space="0" w:color="auto"/>
                <w:bottom w:val="none" w:sz="0" w:space="0" w:color="auto"/>
                <w:right w:val="none" w:sz="0" w:space="0" w:color="auto"/>
              </w:divBdr>
            </w:div>
            <w:div w:id="1436442042">
              <w:marLeft w:val="0"/>
              <w:marRight w:val="0"/>
              <w:marTop w:val="0"/>
              <w:marBottom w:val="0"/>
              <w:divBdr>
                <w:top w:val="none" w:sz="0" w:space="0" w:color="auto"/>
                <w:left w:val="none" w:sz="0" w:space="0" w:color="auto"/>
                <w:bottom w:val="none" w:sz="0" w:space="0" w:color="auto"/>
                <w:right w:val="none" w:sz="0" w:space="0" w:color="auto"/>
              </w:divBdr>
            </w:div>
            <w:div w:id="1487670074">
              <w:marLeft w:val="0"/>
              <w:marRight w:val="0"/>
              <w:marTop w:val="0"/>
              <w:marBottom w:val="0"/>
              <w:divBdr>
                <w:top w:val="none" w:sz="0" w:space="0" w:color="auto"/>
                <w:left w:val="none" w:sz="0" w:space="0" w:color="auto"/>
                <w:bottom w:val="none" w:sz="0" w:space="0" w:color="auto"/>
                <w:right w:val="none" w:sz="0" w:space="0" w:color="auto"/>
              </w:divBdr>
            </w:div>
            <w:div w:id="1091972207">
              <w:marLeft w:val="0"/>
              <w:marRight w:val="0"/>
              <w:marTop w:val="0"/>
              <w:marBottom w:val="0"/>
              <w:divBdr>
                <w:top w:val="none" w:sz="0" w:space="0" w:color="auto"/>
                <w:left w:val="none" w:sz="0" w:space="0" w:color="auto"/>
                <w:bottom w:val="none" w:sz="0" w:space="0" w:color="auto"/>
                <w:right w:val="none" w:sz="0" w:space="0" w:color="auto"/>
              </w:divBdr>
            </w:div>
            <w:div w:id="562064817">
              <w:marLeft w:val="0"/>
              <w:marRight w:val="0"/>
              <w:marTop w:val="0"/>
              <w:marBottom w:val="0"/>
              <w:divBdr>
                <w:top w:val="none" w:sz="0" w:space="0" w:color="auto"/>
                <w:left w:val="none" w:sz="0" w:space="0" w:color="auto"/>
                <w:bottom w:val="none" w:sz="0" w:space="0" w:color="auto"/>
                <w:right w:val="none" w:sz="0" w:space="0" w:color="auto"/>
              </w:divBdr>
            </w:div>
            <w:div w:id="1226841975">
              <w:marLeft w:val="0"/>
              <w:marRight w:val="0"/>
              <w:marTop w:val="0"/>
              <w:marBottom w:val="0"/>
              <w:divBdr>
                <w:top w:val="none" w:sz="0" w:space="0" w:color="auto"/>
                <w:left w:val="none" w:sz="0" w:space="0" w:color="auto"/>
                <w:bottom w:val="none" w:sz="0" w:space="0" w:color="auto"/>
                <w:right w:val="none" w:sz="0" w:space="0" w:color="auto"/>
              </w:divBdr>
            </w:div>
            <w:div w:id="582878596">
              <w:marLeft w:val="0"/>
              <w:marRight w:val="0"/>
              <w:marTop w:val="0"/>
              <w:marBottom w:val="0"/>
              <w:divBdr>
                <w:top w:val="none" w:sz="0" w:space="0" w:color="auto"/>
                <w:left w:val="none" w:sz="0" w:space="0" w:color="auto"/>
                <w:bottom w:val="none" w:sz="0" w:space="0" w:color="auto"/>
                <w:right w:val="none" w:sz="0" w:space="0" w:color="auto"/>
              </w:divBdr>
            </w:div>
            <w:div w:id="581184748">
              <w:marLeft w:val="0"/>
              <w:marRight w:val="0"/>
              <w:marTop w:val="0"/>
              <w:marBottom w:val="0"/>
              <w:divBdr>
                <w:top w:val="none" w:sz="0" w:space="0" w:color="auto"/>
                <w:left w:val="none" w:sz="0" w:space="0" w:color="auto"/>
                <w:bottom w:val="none" w:sz="0" w:space="0" w:color="auto"/>
                <w:right w:val="none" w:sz="0" w:space="0" w:color="auto"/>
              </w:divBdr>
            </w:div>
            <w:div w:id="1897623434">
              <w:marLeft w:val="0"/>
              <w:marRight w:val="0"/>
              <w:marTop w:val="0"/>
              <w:marBottom w:val="0"/>
              <w:divBdr>
                <w:top w:val="none" w:sz="0" w:space="0" w:color="auto"/>
                <w:left w:val="none" w:sz="0" w:space="0" w:color="auto"/>
                <w:bottom w:val="none" w:sz="0" w:space="0" w:color="auto"/>
                <w:right w:val="none" w:sz="0" w:space="0" w:color="auto"/>
              </w:divBdr>
            </w:div>
            <w:div w:id="756247919">
              <w:marLeft w:val="0"/>
              <w:marRight w:val="0"/>
              <w:marTop w:val="0"/>
              <w:marBottom w:val="0"/>
              <w:divBdr>
                <w:top w:val="none" w:sz="0" w:space="0" w:color="auto"/>
                <w:left w:val="none" w:sz="0" w:space="0" w:color="auto"/>
                <w:bottom w:val="none" w:sz="0" w:space="0" w:color="auto"/>
                <w:right w:val="none" w:sz="0" w:space="0" w:color="auto"/>
              </w:divBdr>
            </w:div>
            <w:div w:id="1576551091">
              <w:marLeft w:val="0"/>
              <w:marRight w:val="0"/>
              <w:marTop w:val="0"/>
              <w:marBottom w:val="0"/>
              <w:divBdr>
                <w:top w:val="none" w:sz="0" w:space="0" w:color="auto"/>
                <w:left w:val="none" w:sz="0" w:space="0" w:color="auto"/>
                <w:bottom w:val="none" w:sz="0" w:space="0" w:color="auto"/>
                <w:right w:val="none" w:sz="0" w:space="0" w:color="auto"/>
              </w:divBdr>
            </w:div>
            <w:div w:id="1931767892">
              <w:marLeft w:val="0"/>
              <w:marRight w:val="0"/>
              <w:marTop w:val="0"/>
              <w:marBottom w:val="0"/>
              <w:divBdr>
                <w:top w:val="none" w:sz="0" w:space="0" w:color="auto"/>
                <w:left w:val="none" w:sz="0" w:space="0" w:color="auto"/>
                <w:bottom w:val="none" w:sz="0" w:space="0" w:color="auto"/>
                <w:right w:val="none" w:sz="0" w:space="0" w:color="auto"/>
              </w:divBdr>
            </w:div>
            <w:div w:id="46415781">
              <w:marLeft w:val="0"/>
              <w:marRight w:val="0"/>
              <w:marTop w:val="0"/>
              <w:marBottom w:val="0"/>
              <w:divBdr>
                <w:top w:val="none" w:sz="0" w:space="0" w:color="auto"/>
                <w:left w:val="none" w:sz="0" w:space="0" w:color="auto"/>
                <w:bottom w:val="none" w:sz="0" w:space="0" w:color="auto"/>
                <w:right w:val="none" w:sz="0" w:space="0" w:color="auto"/>
              </w:divBdr>
            </w:div>
            <w:div w:id="692608575">
              <w:marLeft w:val="0"/>
              <w:marRight w:val="0"/>
              <w:marTop w:val="0"/>
              <w:marBottom w:val="0"/>
              <w:divBdr>
                <w:top w:val="none" w:sz="0" w:space="0" w:color="auto"/>
                <w:left w:val="none" w:sz="0" w:space="0" w:color="auto"/>
                <w:bottom w:val="none" w:sz="0" w:space="0" w:color="auto"/>
                <w:right w:val="none" w:sz="0" w:space="0" w:color="auto"/>
              </w:divBdr>
            </w:div>
            <w:div w:id="692658516">
              <w:marLeft w:val="0"/>
              <w:marRight w:val="0"/>
              <w:marTop w:val="0"/>
              <w:marBottom w:val="0"/>
              <w:divBdr>
                <w:top w:val="none" w:sz="0" w:space="0" w:color="auto"/>
                <w:left w:val="none" w:sz="0" w:space="0" w:color="auto"/>
                <w:bottom w:val="none" w:sz="0" w:space="0" w:color="auto"/>
                <w:right w:val="none" w:sz="0" w:space="0" w:color="auto"/>
              </w:divBdr>
            </w:div>
            <w:div w:id="941375359">
              <w:marLeft w:val="0"/>
              <w:marRight w:val="0"/>
              <w:marTop w:val="0"/>
              <w:marBottom w:val="0"/>
              <w:divBdr>
                <w:top w:val="none" w:sz="0" w:space="0" w:color="auto"/>
                <w:left w:val="none" w:sz="0" w:space="0" w:color="auto"/>
                <w:bottom w:val="none" w:sz="0" w:space="0" w:color="auto"/>
                <w:right w:val="none" w:sz="0" w:space="0" w:color="auto"/>
              </w:divBdr>
            </w:div>
            <w:div w:id="312419407">
              <w:marLeft w:val="0"/>
              <w:marRight w:val="0"/>
              <w:marTop w:val="0"/>
              <w:marBottom w:val="0"/>
              <w:divBdr>
                <w:top w:val="none" w:sz="0" w:space="0" w:color="auto"/>
                <w:left w:val="none" w:sz="0" w:space="0" w:color="auto"/>
                <w:bottom w:val="none" w:sz="0" w:space="0" w:color="auto"/>
                <w:right w:val="none" w:sz="0" w:space="0" w:color="auto"/>
              </w:divBdr>
            </w:div>
            <w:div w:id="136919070">
              <w:marLeft w:val="0"/>
              <w:marRight w:val="0"/>
              <w:marTop w:val="0"/>
              <w:marBottom w:val="0"/>
              <w:divBdr>
                <w:top w:val="none" w:sz="0" w:space="0" w:color="auto"/>
                <w:left w:val="none" w:sz="0" w:space="0" w:color="auto"/>
                <w:bottom w:val="none" w:sz="0" w:space="0" w:color="auto"/>
                <w:right w:val="none" w:sz="0" w:space="0" w:color="auto"/>
              </w:divBdr>
            </w:div>
            <w:div w:id="1877043045">
              <w:marLeft w:val="0"/>
              <w:marRight w:val="0"/>
              <w:marTop w:val="0"/>
              <w:marBottom w:val="0"/>
              <w:divBdr>
                <w:top w:val="none" w:sz="0" w:space="0" w:color="auto"/>
                <w:left w:val="none" w:sz="0" w:space="0" w:color="auto"/>
                <w:bottom w:val="none" w:sz="0" w:space="0" w:color="auto"/>
                <w:right w:val="none" w:sz="0" w:space="0" w:color="auto"/>
              </w:divBdr>
            </w:div>
            <w:div w:id="805003554">
              <w:marLeft w:val="0"/>
              <w:marRight w:val="0"/>
              <w:marTop w:val="0"/>
              <w:marBottom w:val="0"/>
              <w:divBdr>
                <w:top w:val="none" w:sz="0" w:space="0" w:color="auto"/>
                <w:left w:val="none" w:sz="0" w:space="0" w:color="auto"/>
                <w:bottom w:val="none" w:sz="0" w:space="0" w:color="auto"/>
                <w:right w:val="none" w:sz="0" w:space="0" w:color="auto"/>
              </w:divBdr>
            </w:div>
            <w:div w:id="1794591018">
              <w:marLeft w:val="0"/>
              <w:marRight w:val="0"/>
              <w:marTop w:val="0"/>
              <w:marBottom w:val="0"/>
              <w:divBdr>
                <w:top w:val="none" w:sz="0" w:space="0" w:color="auto"/>
                <w:left w:val="none" w:sz="0" w:space="0" w:color="auto"/>
                <w:bottom w:val="none" w:sz="0" w:space="0" w:color="auto"/>
                <w:right w:val="none" w:sz="0" w:space="0" w:color="auto"/>
              </w:divBdr>
            </w:div>
            <w:div w:id="1563171359">
              <w:marLeft w:val="0"/>
              <w:marRight w:val="0"/>
              <w:marTop w:val="0"/>
              <w:marBottom w:val="0"/>
              <w:divBdr>
                <w:top w:val="none" w:sz="0" w:space="0" w:color="auto"/>
                <w:left w:val="none" w:sz="0" w:space="0" w:color="auto"/>
                <w:bottom w:val="none" w:sz="0" w:space="0" w:color="auto"/>
                <w:right w:val="none" w:sz="0" w:space="0" w:color="auto"/>
              </w:divBdr>
            </w:div>
            <w:div w:id="610019433">
              <w:marLeft w:val="0"/>
              <w:marRight w:val="0"/>
              <w:marTop w:val="0"/>
              <w:marBottom w:val="0"/>
              <w:divBdr>
                <w:top w:val="none" w:sz="0" w:space="0" w:color="auto"/>
                <w:left w:val="none" w:sz="0" w:space="0" w:color="auto"/>
                <w:bottom w:val="none" w:sz="0" w:space="0" w:color="auto"/>
                <w:right w:val="none" w:sz="0" w:space="0" w:color="auto"/>
              </w:divBdr>
            </w:div>
            <w:div w:id="1250433052">
              <w:marLeft w:val="0"/>
              <w:marRight w:val="0"/>
              <w:marTop w:val="0"/>
              <w:marBottom w:val="0"/>
              <w:divBdr>
                <w:top w:val="none" w:sz="0" w:space="0" w:color="auto"/>
                <w:left w:val="none" w:sz="0" w:space="0" w:color="auto"/>
                <w:bottom w:val="none" w:sz="0" w:space="0" w:color="auto"/>
                <w:right w:val="none" w:sz="0" w:space="0" w:color="auto"/>
              </w:divBdr>
            </w:div>
            <w:div w:id="109669428">
              <w:marLeft w:val="0"/>
              <w:marRight w:val="0"/>
              <w:marTop w:val="0"/>
              <w:marBottom w:val="0"/>
              <w:divBdr>
                <w:top w:val="none" w:sz="0" w:space="0" w:color="auto"/>
                <w:left w:val="none" w:sz="0" w:space="0" w:color="auto"/>
                <w:bottom w:val="none" w:sz="0" w:space="0" w:color="auto"/>
                <w:right w:val="none" w:sz="0" w:space="0" w:color="auto"/>
              </w:divBdr>
            </w:div>
            <w:div w:id="1017583191">
              <w:marLeft w:val="0"/>
              <w:marRight w:val="0"/>
              <w:marTop w:val="0"/>
              <w:marBottom w:val="0"/>
              <w:divBdr>
                <w:top w:val="none" w:sz="0" w:space="0" w:color="auto"/>
                <w:left w:val="none" w:sz="0" w:space="0" w:color="auto"/>
                <w:bottom w:val="none" w:sz="0" w:space="0" w:color="auto"/>
                <w:right w:val="none" w:sz="0" w:space="0" w:color="auto"/>
              </w:divBdr>
            </w:div>
            <w:div w:id="214391666">
              <w:marLeft w:val="0"/>
              <w:marRight w:val="0"/>
              <w:marTop w:val="0"/>
              <w:marBottom w:val="0"/>
              <w:divBdr>
                <w:top w:val="none" w:sz="0" w:space="0" w:color="auto"/>
                <w:left w:val="none" w:sz="0" w:space="0" w:color="auto"/>
                <w:bottom w:val="none" w:sz="0" w:space="0" w:color="auto"/>
                <w:right w:val="none" w:sz="0" w:space="0" w:color="auto"/>
              </w:divBdr>
            </w:div>
            <w:div w:id="1208375259">
              <w:marLeft w:val="0"/>
              <w:marRight w:val="0"/>
              <w:marTop w:val="0"/>
              <w:marBottom w:val="0"/>
              <w:divBdr>
                <w:top w:val="none" w:sz="0" w:space="0" w:color="auto"/>
                <w:left w:val="none" w:sz="0" w:space="0" w:color="auto"/>
                <w:bottom w:val="none" w:sz="0" w:space="0" w:color="auto"/>
                <w:right w:val="none" w:sz="0" w:space="0" w:color="auto"/>
              </w:divBdr>
            </w:div>
            <w:div w:id="2104183286">
              <w:marLeft w:val="0"/>
              <w:marRight w:val="0"/>
              <w:marTop w:val="0"/>
              <w:marBottom w:val="0"/>
              <w:divBdr>
                <w:top w:val="none" w:sz="0" w:space="0" w:color="auto"/>
                <w:left w:val="none" w:sz="0" w:space="0" w:color="auto"/>
                <w:bottom w:val="none" w:sz="0" w:space="0" w:color="auto"/>
                <w:right w:val="none" w:sz="0" w:space="0" w:color="auto"/>
              </w:divBdr>
            </w:div>
            <w:div w:id="1855343098">
              <w:marLeft w:val="0"/>
              <w:marRight w:val="0"/>
              <w:marTop w:val="0"/>
              <w:marBottom w:val="0"/>
              <w:divBdr>
                <w:top w:val="none" w:sz="0" w:space="0" w:color="auto"/>
                <w:left w:val="none" w:sz="0" w:space="0" w:color="auto"/>
                <w:bottom w:val="none" w:sz="0" w:space="0" w:color="auto"/>
                <w:right w:val="none" w:sz="0" w:space="0" w:color="auto"/>
              </w:divBdr>
            </w:div>
            <w:div w:id="163710337">
              <w:marLeft w:val="0"/>
              <w:marRight w:val="0"/>
              <w:marTop w:val="0"/>
              <w:marBottom w:val="0"/>
              <w:divBdr>
                <w:top w:val="none" w:sz="0" w:space="0" w:color="auto"/>
                <w:left w:val="none" w:sz="0" w:space="0" w:color="auto"/>
                <w:bottom w:val="none" w:sz="0" w:space="0" w:color="auto"/>
                <w:right w:val="none" w:sz="0" w:space="0" w:color="auto"/>
              </w:divBdr>
            </w:div>
            <w:div w:id="1040983614">
              <w:marLeft w:val="0"/>
              <w:marRight w:val="0"/>
              <w:marTop w:val="0"/>
              <w:marBottom w:val="0"/>
              <w:divBdr>
                <w:top w:val="none" w:sz="0" w:space="0" w:color="auto"/>
                <w:left w:val="none" w:sz="0" w:space="0" w:color="auto"/>
                <w:bottom w:val="none" w:sz="0" w:space="0" w:color="auto"/>
                <w:right w:val="none" w:sz="0" w:space="0" w:color="auto"/>
              </w:divBdr>
            </w:div>
            <w:div w:id="663513127">
              <w:marLeft w:val="0"/>
              <w:marRight w:val="0"/>
              <w:marTop w:val="0"/>
              <w:marBottom w:val="0"/>
              <w:divBdr>
                <w:top w:val="none" w:sz="0" w:space="0" w:color="auto"/>
                <w:left w:val="none" w:sz="0" w:space="0" w:color="auto"/>
                <w:bottom w:val="none" w:sz="0" w:space="0" w:color="auto"/>
                <w:right w:val="none" w:sz="0" w:space="0" w:color="auto"/>
              </w:divBdr>
            </w:div>
            <w:div w:id="1435516553">
              <w:marLeft w:val="0"/>
              <w:marRight w:val="0"/>
              <w:marTop w:val="0"/>
              <w:marBottom w:val="0"/>
              <w:divBdr>
                <w:top w:val="none" w:sz="0" w:space="0" w:color="auto"/>
                <w:left w:val="none" w:sz="0" w:space="0" w:color="auto"/>
                <w:bottom w:val="none" w:sz="0" w:space="0" w:color="auto"/>
                <w:right w:val="none" w:sz="0" w:space="0" w:color="auto"/>
              </w:divBdr>
            </w:div>
            <w:div w:id="474492777">
              <w:marLeft w:val="0"/>
              <w:marRight w:val="0"/>
              <w:marTop w:val="0"/>
              <w:marBottom w:val="0"/>
              <w:divBdr>
                <w:top w:val="none" w:sz="0" w:space="0" w:color="auto"/>
                <w:left w:val="none" w:sz="0" w:space="0" w:color="auto"/>
                <w:bottom w:val="none" w:sz="0" w:space="0" w:color="auto"/>
                <w:right w:val="none" w:sz="0" w:space="0" w:color="auto"/>
              </w:divBdr>
            </w:div>
            <w:div w:id="1587883834">
              <w:marLeft w:val="0"/>
              <w:marRight w:val="0"/>
              <w:marTop w:val="0"/>
              <w:marBottom w:val="0"/>
              <w:divBdr>
                <w:top w:val="none" w:sz="0" w:space="0" w:color="auto"/>
                <w:left w:val="none" w:sz="0" w:space="0" w:color="auto"/>
                <w:bottom w:val="none" w:sz="0" w:space="0" w:color="auto"/>
                <w:right w:val="none" w:sz="0" w:space="0" w:color="auto"/>
              </w:divBdr>
            </w:div>
            <w:div w:id="1454864786">
              <w:marLeft w:val="0"/>
              <w:marRight w:val="0"/>
              <w:marTop w:val="0"/>
              <w:marBottom w:val="0"/>
              <w:divBdr>
                <w:top w:val="none" w:sz="0" w:space="0" w:color="auto"/>
                <w:left w:val="none" w:sz="0" w:space="0" w:color="auto"/>
                <w:bottom w:val="none" w:sz="0" w:space="0" w:color="auto"/>
                <w:right w:val="none" w:sz="0" w:space="0" w:color="auto"/>
              </w:divBdr>
            </w:div>
            <w:div w:id="1970285321">
              <w:marLeft w:val="0"/>
              <w:marRight w:val="0"/>
              <w:marTop w:val="0"/>
              <w:marBottom w:val="0"/>
              <w:divBdr>
                <w:top w:val="none" w:sz="0" w:space="0" w:color="auto"/>
                <w:left w:val="none" w:sz="0" w:space="0" w:color="auto"/>
                <w:bottom w:val="none" w:sz="0" w:space="0" w:color="auto"/>
                <w:right w:val="none" w:sz="0" w:space="0" w:color="auto"/>
              </w:divBdr>
            </w:div>
            <w:div w:id="110251411">
              <w:marLeft w:val="0"/>
              <w:marRight w:val="0"/>
              <w:marTop w:val="0"/>
              <w:marBottom w:val="0"/>
              <w:divBdr>
                <w:top w:val="none" w:sz="0" w:space="0" w:color="auto"/>
                <w:left w:val="none" w:sz="0" w:space="0" w:color="auto"/>
                <w:bottom w:val="none" w:sz="0" w:space="0" w:color="auto"/>
                <w:right w:val="none" w:sz="0" w:space="0" w:color="auto"/>
              </w:divBdr>
            </w:div>
            <w:div w:id="405957580">
              <w:marLeft w:val="0"/>
              <w:marRight w:val="0"/>
              <w:marTop w:val="0"/>
              <w:marBottom w:val="0"/>
              <w:divBdr>
                <w:top w:val="none" w:sz="0" w:space="0" w:color="auto"/>
                <w:left w:val="none" w:sz="0" w:space="0" w:color="auto"/>
                <w:bottom w:val="none" w:sz="0" w:space="0" w:color="auto"/>
                <w:right w:val="none" w:sz="0" w:space="0" w:color="auto"/>
              </w:divBdr>
            </w:div>
            <w:div w:id="137698135">
              <w:marLeft w:val="0"/>
              <w:marRight w:val="0"/>
              <w:marTop w:val="0"/>
              <w:marBottom w:val="0"/>
              <w:divBdr>
                <w:top w:val="none" w:sz="0" w:space="0" w:color="auto"/>
                <w:left w:val="none" w:sz="0" w:space="0" w:color="auto"/>
                <w:bottom w:val="none" w:sz="0" w:space="0" w:color="auto"/>
                <w:right w:val="none" w:sz="0" w:space="0" w:color="auto"/>
              </w:divBdr>
            </w:div>
            <w:div w:id="1499034487">
              <w:marLeft w:val="0"/>
              <w:marRight w:val="0"/>
              <w:marTop w:val="0"/>
              <w:marBottom w:val="0"/>
              <w:divBdr>
                <w:top w:val="none" w:sz="0" w:space="0" w:color="auto"/>
                <w:left w:val="none" w:sz="0" w:space="0" w:color="auto"/>
                <w:bottom w:val="none" w:sz="0" w:space="0" w:color="auto"/>
                <w:right w:val="none" w:sz="0" w:space="0" w:color="auto"/>
              </w:divBdr>
            </w:div>
            <w:div w:id="951936449">
              <w:marLeft w:val="0"/>
              <w:marRight w:val="0"/>
              <w:marTop w:val="0"/>
              <w:marBottom w:val="0"/>
              <w:divBdr>
                <w:top w:val="none" w:sz="0" w:space="0" w:color="auto"/>
                <w:left w:val="none" w:sz="0" w:space="0" w:color="auto"/>
                <w:bottom w:val="none" w:sz="0" w:space="0" w:color="auto"/>
                <w:right w:val="none" w:sz="0" w:space="0" w:color="auto"/>
              </w:divBdr>
            </w:div>
            <w:div w:id="942611393">
              <w:marLeft w:val="0"/>
              <w:marRight w:val="0"/>
              <w:marTop w:val="0"/>
              <w:marBottom w:val="0"/>
              <w:divBdr>
                <w:top w:val="none" w:sz="0" w:space="0" w:color="auto"/>
                <w:left w:val="none" w:sz="0" w:space="0" w:color="auto"/>
                <w:bottom w:val="none" w:sz="0" w:space="0" w:color="auto"/>
                <w:right w:val="none" w:sz="0" w:space="0" w:color="auto"/>
              </w:divBdr>
            </w:div>
            <w:div w:id="1300653369">
              <w:marLeft w:val="0"/>
              <w:marRight w:val="0"/>
              <w:marTop w:val="0"/>
              <w:marBottom w:val="0"/>
              <w:divBdr>
                <w:top w:val="none" w:sz="0" w:space="0" w:color="auto"/>
                <w:left w:val="none" w:sz="0" w:space="0" w:color="auto"/>
                <w:bottom w:val="none" w:sz="0" w:space="0" w:color="auto"/>
                <w:right w:val="none" w:sz="0" w:space="0" w:color="auto"/>
              </w:divBdr>
            </w:div>
            <w:div w:id="1885292712">
              <w:marLeft w:val="0"/>
              <w:marRight w:val="0"/>
              <w:marTop w:val="0"/>
              <w:marBottom w:val="0"/>
              <w:divBdr>
                <w:top w:val="none" w:sz="0" w:space="0" w:color="auto"/>
                <w:left w:val="none" w:sz="0" w:space="0" w:color="auto"/>
                <w:bottom w:val="none" w:sz="0" w:space="0" w:color="auto"/>
                <w:right w:val="none" w:sz="0" w:space="0" w:color="auto"/>
              </w:divBdr>
            </w:div>
            <w:div w:id="1853300198">
              <w:marLeft w:val="0"/>
              <w:marRight w:val="0"/>
              <w:marTop w:val="0"/>
              <w:marBottom w:val="0"/>
              <w:divBdr>
                <w:top w:val="none" w:sz="0" w:space="0" w:color="auto"/>
                <w:left w:val="none" w:sz="0" w:space="0" w:color="auto"/>
                <w:bottom w:val="none" w:sz="0" w:space="0" w:color="auto"/>
                <w:right w:val="none" w:sz="0" w:space="0" w:color="auto"/>
              </w:divBdr>
            </w:div>
            <w:div w:id="413360843">
              <w:marLeft w:val="0"/>
              <w:marRight w:val="0"/>
              <w:marTop w:val="0"/>
              <w:marBottom w:val="0"/>
              <w:divBdr>
                <w:top w:val="none" w:sz="0" w:space="0" w:color="auto"/>
                <w:left w:val="none" w:sz="0" w:space="0" w:color="auto"/>
                <w:bottom w:val="none" w:sz="0" w:space="0" w:color="auto"/>
                <w:right w:val="none" w:sz="0" w:space="0" w:color="auto"/>
              </w:divBdr>
            </w:div>
            <w:div w:id="431779552">
              <w:marLeft w:val="0"/>
              <w:marRight w:val="0"/>
              <w:marTop w:val="0"/>
              <w:marBottom w:val="0"/>
              <w:divBdr>
                <w:top w:val="none" w:sz="0" w:space="0" w:color="auto"/>
                <w:left w:val="none" w:sz="0" w:space="0" w:color="auto"/>
                <w:bottom w:val="none" w:sz="0" w:space="0" w:color="auto"/>
                <w:right w:val="none" w:sz="0" w:space="0" w:color="auto"/>
              </w:divBdr>
            </w:div>
            <w:div w:id="660499042">
              <w:marLeft w:val="0"/>
              <w:marRight w:val="0"/>
              <w:marTop w:val="0"/>
              <w:marBottom w:val="0"/>
              <w:divBdr>
                <w:top w:val="none" w:sz="0" w:space="0" w:color="auto"/>
                <w:left w:val="none" w:sz="0" w:space="0" w:color="auto"/>
                <w:bottom w:val="none" w:sz="0" w:space="0" w:color="auto"/>
                <w:right w:val="none" w:sz="0" w:space="0" w:color="auto"/>
              </w:divBdr>
            </w:div>
            <w:div w:id="1344478773">
              <w:marLeft w:val="0"/>
              <w:marRight w:val="0"/>
              <w:marTop w:val="0"/>
              <w:marBottom w:val="0"/>
              <w:divBdr>
                <w:top w:val="none" w:sz="0" w:space="0" w:color="auto"/>
                <w:left w:val="none" w:sz="0" w:space="0" w:color="auto"/>
                <w:bottom w:val="none" w:sz="0" w:space="0" w:color="auto"/>
                <w:right w:val="none" w:sz="0" w:space="0" w:color="auto"/>
              </w:divBdr>
            </w:div>
            <w:div w:id="1461221622">
              <w:marLeft w:val="0"/>
              <w:marRight w:val="0"/>
              <w:marTop w:val="0"/>
              <w:marBottom w:val="0"/>
              <w:divBdr>
                <w:top w:val="none" w:sz="0" w:space="0" w:color="auto"/>
                <w:left w:val="none" w:sz="0" w:space="0" w:color="auto"/>
                <w:bottom w:val="none" w:sz="0" w:space="0" w:color="auto"/>
                <w:right w:val="none" w:sz="0" w:space="0" w:color="auto"/>
              </w:divBdr>
            </w:div>
            <w:div w:id="515465313">
              <w:marLeft w:val="0"/>
              <w:marRight w:val="0"/>
              <w:marTop w:val="0"/>
              <w:marBottom w:val="0"/>
              <w:divBdr>
                <w:top w:val="none" w:sz="0" w:space="0" w:color="auto"/>
                <w:left w:val="none" w:sz="0" w:space="0" w:color="auto"/>
                <w:bottom w:val="none" w:sz="0" w:space="0" w:color="auto"/>
                <w:right w:val="none" w:sz="0" w:space="0" w:color="auto"/>
              </w:divBdr>
            </w:div>
            <w:div w:id="347683382">
              <w:marLeft w:val="0"/>
              <w:marRight w:val="0"/>
              <w:marTop w:val="0"/>
              <w:marBottom w:val="0"/>
              <w:divBdr>
                <w:top w:val="none" w:sz="0" w:space="0" w:color="auto"/>
                <w:left w:val="none" w:sz="0" w:space="0" w:color="auto"/>
                <w:bottom w:val="none" w:sz="0" w:space="0" w:color="auto"/>
                <w:right w:val="none" w:sz="0" w:space="0" w:color="auto"/>
              </w:divBdr>
            </w:div>
            <w:div w:id="1440297061">
              <w:marLeft w:val="0"/>
              <w:marRight w:val="0"/>
              <w:marTop w:val="0"/>
              <w:marBottom w:val="0"/>
              <w:divBdr>
                <w:top w:val="none" w:sz="0" w:space="0" w:color="auto"/>
                <w:left w:val="none" w:sz="0" w:space="0" w:color="auto"/>
                <w:bottom w:val="none" w:sz="0" w:space="0" w:color="auto"/>
                <w:right w:val="none" w:sz="0" w:space="0" w:color="auto"/>
              </w:divBdr>
            </w:div>
            <w:div w:id="717781689">
              <w:marLeft w:val="0"/>
              <w:marRight w:val="0"/>
              <w:marTop w:val="0"/>
              <w:marBottom w:val="0"/>
              <w:divBdr>
                <w:top w:val="none" w:sz="0" w:space="0" w:color="auto"/>
                <w:left w:val="none" w:sz="0" w:space="0" w:color="auto"/>
                <w:bottom w:val="none" w:sz="0" w:space="0" w:color="auto"/>
                <w:right w:val="none" w:sz="0" w:space="0" w:color="auto"/>
              </w:divBdr>
            </w:div>
            <w:div w:id="884409766">
              <w:marLeft w:val="0"/>
              <w:marRight w:val="0"/>
              <w:marTop w:val="0"/>
              <w:marBottom w:val="0"/>
              <w:divBdr>
                <w:top w:val="none" w:sz="0" w:space="0" w:color="auto"/>
                <w:left w:val="none" w:sz="0" w:space="0" w:color="auto"/>
                <w:bottom w:val="none" w:sz="0" w:space="0" w:color="auto"/>
                <w:right w:val="none" w:sz="0" w:space="0" w:color="auto"/>
              </w:divBdr>
            </w:div>
            <w:div w:id="897590007">
              <w:marLeft w:val="0"/>
              <w:marRight w:val="0"/>
              <w:marTop w:val="0"/>
              <w:marBottom w:val="0"/>
              <w:divBdr>
                <w:top w:val="none" w:sz="0" w:space="0" w:color="auto"/>
                <w:left w:val="none" w:sz="0" w:space="0" w:color="auto"/>
                <w:bottom w:val="none" w:sz="0" w:space="0" w:color="auto"/>
                <w:right w:val="none" w:sz="0" w:space="0" w:color="auto"/>
              </w:divBdr>
            </w:div>
            <w:div w:id="1986465484">
              <w:marLeft w:val="0"/>
              <w:marRight w:val="0"/>
              <w:marTop w:val="0"/>
              <w:marBottom w:val="0"/>
              <w:divBdr>
                <w:top w:val="none" w:sz="0" w:space="0" w:color="auto"/>
                <w:left w:val="none" w:sz="0" w:space="0" w:color="auto"/>
                <w:bottom w:val="none" w:sz="0" w:space="0" w:color="auto"/>
                <w:right w:val="none" w:sz="0" w:space="0" w:color="auto"/>
              </w:divBdr>
            </w:div>
            <w:div w:id="737168327">
              <w:marLeft w:val="0"/>
              <w:marRight w:val="0"/>
              <w:marTop w:val="0"/>
              <w:marBottom w:val="0"/>
              <w:divBdr>
                <w:top w:val="none" w:sz="0" w:space="0" w:color="auto"/>
                <w:left w:val="none" w:sz="0" w:space="0" w:color="auto"/>
                <w:bottom w:val="none" w:sz="0" w:space="0" w:color="auto"/>
                <w:right w:val="none" w:sz="0" w:space="0" w:color="auto"/>
              </w:divBdr>
            </w:div>
            <w:div w:id="1040592576">
              <w:marLeft w:val="0"/>
              <w:marRight w:val="0"/>
              <w:marTop w:val="0"/>
              <w:marBottom w:val="0"/>
              <w:divBdr>
                <w:top w:val="none" w:sz="0" w:space="0" w:color="auto"/>
                <w:left w:val="none" w:sz="0" w:space="0" w:color="auto"/>
                <w:bottom w:val="none" w:sz="0" w:space="0" w:color="auto"/>
                <w:right w:val="none" w:sz="0" w:space="0" w:color="auto"/>
              </w:divBdr>
            </w:div>
            <w:div w:id="208806378">
              <w:marLeft w:val="0"/>
              <w:marRight w:val="0"/>
              <w:marTop w:val="0"/>
              <w:marBottom w:val="0"/>
              <w:divBdr>
                <w:top w:val="none" w:sz="0" w:space="0" w:color="auto"/>
                <w:left w:val="none" w:sz="0" w:space="0" w:color="auto"/>
                <w:bottom w:val="none" w:sz="0" w:space="0" w:color="auto"/>
                <w:right w:val="none" w:sz="0" w:space="0" w:color="auto"/>
              </w:divBdr>
            </w:div>
            <w:div w:id="535313803">
              <w:marLeft w:val="0"/>
              <w:marRight w:val="0"/>
              <w:marTop w:val="0"/>
              <w:marBottom w:val="0"/>
              <w:divBdr>
                <w:top w:val="none" w:sz="0" w:space="0" w:color="auto"/>
                <w:left w:val="none" w:sz="0" w:space="0" w:color="auto"/>
                <w:bottom w:val="none" w:sz="0" w:space="0" w:color="auto"/>
                <w:right w:val="none" w:sz="0" w:space="0" w:color="auto"/>
              </w:divBdr>
            </w:div>
            <w:div w:id="183790846">
              <w:marLeft w:val="0"/>
              <w:marRight w:val="0"/>
              <w:marTop w:val="0"/>
              <w:marBottom w:val="0"/>
              <w:divBdr>
                <w:top w:val="none" w:sz="0" w:space="0" w:color="auto"/>
                <w:left w:val="none" w:sz="0" w:space="0" w:color="auto"/>
                <w:bottom w:val="none" w:sz="0" w:space="0" w:color="auto"/>
                <w:right w:val="none" w:sz="0" w:space="0" w:color="auto"/>
              </w:divBdr>
            </w:div>
            <w:div w:id="16084044">
              <w:marLeft w:val="0"/>
              <w:marRight w:val="0"/>
              <w:marTop w:val="0"/>
              <w:marBottom w:val="0"/>
              <w:divBdr>
                <w:top w:val="none" w:sz="0" w:space="0" w:color="auto"/>
                <w:left w:val="none" w:sz="0" w:space="0" w:color="auto"/>
                <w:bottom w:val="none" w:sz="0" w:space="0" w:color="auto"/>
                <w:right w:val="none" w:sz="0" w:space="0" w:color="auto"/>
              </w:divBdr>
            </w:div>
            <w:div w:id="1113598207">
              <w:marLeft w:val="0"/>
              <w:marRight w:val="0"/>
              <w:marTop w:val="0"/>
              <w:marBottom w:val="0"/>
              <w:divBdr>
                <w:top w:val="none" w:sz="0" w:space="0" w:color="auto"/>
                <w:left w:val="none" w:sz="0" w:space="0" w:color="auto"/>
                <w:bottom w:val="none" w:sz="0" w:space="0" w:color="auto"/>
                <w:right w:val="none" w:sz="0" w:space="0" w:color="auto"/>
              </w:divBdr>
            </w:div>
            <w:div w:id="1172916362">
              <w:marLeft w:val="0"/>
              <w:marRight w:val="0"/>
              <w:marTop w:val="0"/>
              <w:marBottom w:val="0"/>
              <w:divBdr>
                <w:top w:val="none" w:sz="0" w:space="0" w:color="auto"/>
                <w:left w:val="none" w:sz="0" w:space="0" w:color="auto"/>
                <w:bottom w:val="none" w:sz="0" w:space="0" w:color="auto"/>
                <w:right w:val="none" w:sz="0" w:space="0" w:color="auto"/>
              </w:divBdr>
            </w:div>
            <w:div w:id="47192161">
              <w:marLeft w:val="0"/>
              <w:marRight w:val="0"/>
              <w:marTop w:val="0"/>
              <w:marBottom w:val="0"/>
              <w:divBdr>
                <w:top w:val="none" w:sz="0" w:space="0" w:color="auto"/>
                <w:left w:val="none" w:sz="0" w:space="0" w:color="auto"/>
                <w:bottom w:val="none" w:sz="0" w:space="0" w:color="auto"/>
                <w:right w:val="none" w:sz="0" w:space="0" w:color="auto"/>
              </w:divBdr>
            </w:div>
            <w:div w:id="1066804870">
              <w:marLeft w:val="0"/>
              <w:marRight w:val="0"/>
              <w:marTop w:val="0"/>
              <w:marBottom w:val="0"/>
              <w:divBdr>
                <w:top w:val="none" w:sz="0" w:space="0" w:color="auto"/>
                <w:left w:val="none" w:sz="0" w:space="0" w:color="auto"/>
                <w:bottom w:val="none" w:sz="0" w:space="0" w:color="auto"/>
                <w:right w:val="none" w:sz="0" w:space="0" w:color="auto"/>
              </w:divBdr>
            </w:div>
            <w:div w:id="40830014">
              <w:marLeft w:val="0"/>
              <w:marRight w:val="0"/>
              <w:marTop w:val="0"/>
              <w:marBottom w:val="0"/>
              <w:divBdr>
                <w:top w:val="none" w:sz="0" w:space="0" w:color="auto"/>
                <w:left w:val="none" w:sz="0" w:space="0" w:color="auto"/>
                <w:bottom w:val="none" w:sz="0" w:space="0" w:color="auto"/>
                <w:right w:val="none" w:sz="0" w:space="0" w:color="auto"/>
              </w:divBdr>
            </w:div>
            <w:div w:id="1300455401">
              <w:marLeft w:val="0"/>
              <w:marRight w:val="0"/>
              <w:marTop w:val="0"/>
              <w:marBottom w:val="0"/>
              <w:divBdr>
                <w:top w:val="none" w:sz="0" w:space="0" w:color="auto"/>
                <w:left w:val="none" w:sz="0" w:space="0" w:color="auto"/>
                <w:bottom w:val="none" w:sz="0" w:space="0" w:color="auto"/>
                <w:right w:val="none" w:sz="0" w:space="0" w:color="auto"/>
              </w:divBdr>
            </w:div>
            <w:div w:id="258178850">
              <w:marLeft w:val="0"/>
              <w:marRight w:val="0"/>
              <w:marTop w:val="0"/>
              <w:marBottom w:val="0"/>
              <w:divBdr>
                <w:top w:val="none" w:sz="0" w:space="0" w:color="auto"/>
                <w:left w:val="none" w:sz="0" w:space="0" w:color="auto"/>
                <w:bottom w:val="none" w:sz="0" w:space="0" w:color="auto"/>
                <w:right w:val="none" w:sz="0" w:space="0" w:color="auto"/>
              </w:divBdr>
            </w:div>
            <w:div w:id="1860005564">
              <w:marLeft w:val="0"/>
              <w:marRight w:val="0"/>
              <w:marTop w:val="0"/>
              <w:marBottom w:val="0"/>
              <w:divBdr>
                <w:top w:val="none" w:sz="0" w:space="0" w:color="auto"/>
                <w:left w:val="none" w:sz="0" w:space="0" w:color="auto"/>
                <w:bottom w:val="none" w:sz="0" w:space="0" w:color="auto"/>
                <w:right w:val="none" w:sz="0" w:space="0" w:color="auto"/>
              </w:divBdr>
            </w:div>
            <w:div w:id="1160150726">
              <w:marLeft w:val="0"/>
              <w:marRight w:val="0"/>
              <w:marTop w:val="0"/>
              <w:marBottom w:val="0"/>
              <w:divBdr>
                <w:top w:val="none" w:sz="0" w:space="0" w:color="auto"/>
                <w:left w:val="none" w:sz="0" w:space="0" w:color="auto"/>
                <w:bottom w:val="none" w:sz="0" w:space="0" w:color="auto"/>
                <w:right w:val="none" w:sz="0" w:space="0" w:color="auto"/>
              </w:divBdr>
            </w:div>
            <w:div w:id="423380179">
              <w:marLeft w:val="0"/>
              <w:marRight w:val="0"/>
              <w:marTop w:val="0"/>
              <w:marBottom w:val="0"/>
              <w:divBdr>
                <w:top w:val="none" w:sz="0" w:space="0" w:color="auto"/>
                <w:left w:val="none" w:sz="0" w:space="0" w:color="auto"/>
                <w:bottom w:val="none" w:sz="0" w:space="0" w:color="auto"/>
                <w:right w:val="none" w:sz="0" w:space="0" w:color="auto"/>
              </w:divBdr>
            </w:div>
            <w:div w:id="2006089371">
              <w:marLeft w:val="0"/>
              <w:marRight w:val="0"/>
              <w:marTop w:val="0"/>
              <w:marBottom w:val="0"/>
              <w:divBdr>
                <w:top w:val="none" w:sz="0" w:space="0" w:color="auto"/>
                <w:left w:val="none" w:sz="0" w:space="0" w:color="auto"/>
                <w:bottom w:val="none" w:sz="0" w:space="0" w:color="auto"/>
                <w:right w:val="none" w:sz="0" w:space="0" w:color="auto"/>
              </w:divBdr>
            </w:div>
            <w:div w:id="559481934">
              <w:marLeft w:val="0"/>
              <w:marRight w:val="0"/>
              <w:marTop w:val="0"/>
              <w:marBottom w:val="0"/>
              <w:divBdr>
                <w:top w:val="none" w:sz="0" w:space="0" w:color="auto"/>
                <w:left w:val="none" w:sz="0" w:space="0" w:color="auto"/>
                <w:bottom w:val="none" w:sz="0" w:space="0" w:color="auto"/>
                <w:right w:val="none" w:sz="0" w:space="0" w:color="auto"/>
              </w:divBdr>
            </w:div>
            <w:div w:id="1015812129">
              <w:marLeft w:val="0"/>
              <w:marRight w:val="0"/>
              <w:marTop w:val="0"/>
              <w:marBottom w:val="0"/>
              <w:divBdr>
                <w:top w:val="none" w:sz="0" w:space="0" w:color="auto"/>
                <w:left w:val="none" w:sz="0" w:space="0" w:color="auto"/>
                <w:bottom w:val="none" w:sz="0" w:space="0" w:color="auto"/>
                <w:right w:val="none" w:sz="0" w:space="0" w:color="auto"/>
              </w:divBdr>
            </w:div>
            <w:div w:id="1372412197">
              <w:marLeft w:val="0"/>
              <w:marRight w:val="0"/>
              <w:marTop w:val="0"/>
              <w:marBottom w:val="0"/>
              <w:divBdr>
                <w:top w:val="none" w:sz="0" w:space="0" w:color="auto"/>
                <w:left w:val="none" w:sz="0" w:space="0" w:color="auto"/>
                <w:bottom w:val="none" w:sz="0" w:space="0" w:color="auto"/>
                <w:right w:val="none" w:sz="0" w:space="0" w:color="auto"/>
              </w:divBdr>
            </w:div>
            <w:div w:id="129441923">
              <w:marLeft w:val="0"/>
              <w:marRight w:val="0"/>
              <w:marTop w:val="0"/>
              <w:marBottom w:val="0"/>
              <w:divBdr>
                <w:top w:val="none" w:sz="0" w:space="0" w:color="auto"/>
                <w:left w:val="none" w:sz="0" w:space="0" w:color="auto"/>
                <w:bottom w:val="none" w:sz="0" w:space="0" w:color="auto"/>
                <w:right w:val="none" w:sz="0" w:space="0" w:color="auto"/>
              </w:divBdr>
            </w:div>
            <w:div w:id="1695493607">
              <w:marLeft w:val="0"/>
              <w:marRight w:val="0"/>
              <w:marTop w:val="0"/>
              <w:marBottom w:val="0"/>
              <w:divBdr>
                <w:top w:val="none" w:sz="0" w:space="0" w:color="auto"/>
                <w:left w:val="none" w:sz="0" w:space="0" w:color="auto"/>
                <w:bottom w:val="none" w:sz="0" w:space="0" w:color="auto"/>
                <w:right w:val="none" w:sz="0" w:space="0" w:color="auto"/>
              </w:divBdr>
            </w:div>
            <w:div w:id="411001843">
              <w:marLeft w:val="0"/>
              <w:marRight w:val="0"/>
              <w:marTop w:val="0"/>
              <w:marBottom w:val="0"/>
              <w:divBdr>
                <w:top w:val="none" w:sz="0" w:space="0" w:color="auto"/>
                <w:left w:val="none" w:sz="0" w:space="0" w:color="auto"/>
                <w:bottom w:val="none" w:sz="0" w:space="0" w:color="auto"/>
                <w:right w:val="none" w:sz="0" w:space="0" w:color="auto"/>
              </w:divBdr>
            </w:div>
            <w:div w:id="231475566">
              <w:marLeft w:val="0"/>
              <w:marRight w:val="0"/>
              <w:marTop w:val="0"/>
              <w:marBottom w:val="0"/>
              <w:divBdr>
                <w:top w:val="none" w:sz="0" w:space="0" w:color="auto"/>
                <w:left w:val="none" w:sz="0" w:space="0" w:color="auto"/>
                <w:bottom w:val="none" w:sz="0" w:space="0" w:color="auto"/>
                <w:right w:val="none" w:sz="0" w:space="0" w:color="auto"/>
              </w:divBdr>
            </w:div>
            <w:div w:id="1221937618">
              <w:marLeft w:val="0"/>
              <w:marRight w:val="0"/>
              <w:marTop w:val="0"/>
              <w:marBottom w:val="0"/>
              <w:divBdr>
                <w:top w:val="none" w:sz="0" w:space="0" w:color="auto"/>
                <w:left w:val="none" w:sz="0" w:space="0" w:color="auto"/>
                <w:bottom w:val="none" w:sz="0" w:space="0" w:color="auto"/>
                <w:right w:val="none" w:sz="0" w:space="0" w:color="auto"/>
              </w:divBdr>
            </w:div>
            <w:div w:id="339167223">
              <w:marLeft w:val="0"/>
              <w:marRight w:val="0"/>
              <w:marTop w:val="0"/>
              <w:marBottom w:val="0"/>
              <w:divBdr>
                <w:top w:val="none" w:sz="0" w:space="0" w:color="auto"/>
                <w:left w:val="none" w:sz="0" w:space="0" w:color="auto"/>
                <w:bottom w:val="none" w:sz="0" w:space="0" w:color="auto"/>
                <w:right w:val="none" w:sz="0" w:space="0" w:color="auto"/>
              </w:divBdr>
            </w:div>
            <w:div w:id="1747218262">
              <w:marLeft w:val="0"/>
              <w:marRight w:val="0"/>
              <w:marTop w:val="0"/>
              <w:marBottom w:val="0"/>
              <w:divBdr>
                <w:top w:val="none" w:sz="0" w:space="0" w:color="auto"/>
                <w:left w:val="none" w:sz="0" w:space="0" w:color="auto"/>
                <w:bottom w:val="none" w:sz="0" w:space="0" w:color="auto"/>
                <w:right w:val="none" w:sz="0" w:space="0" w:color="auto"/>
              </w:divBdr>
            </w:div>
            <w:div w:id="1455173054">
              <w:marLeft w:val="0"/>
              <w:marRight w:val="0"/>
              <w:marTop w:val="0"/>
              <w:marBottom w:val="0"/>
              <w:divBdr>
                <w:top w:val="none" w:sz="0" w:space="0" w:color="auto"/>
                <w:left w:val="none" w:sz="0" w:space="0" w:color="auto"/>
                <w:bottom w:val="none" w:sz="0" w:space="0" w:color="auto"/>
                <w:right w:val="none" w:sz="0" w:space="0" w:color="auto"/>
              </w:divBdr>
            </w:div>
            <w:div w:id="1578704291">
              <w:marLeft w:val="0"/>
              <w:marRight w:val="0"/>
              <w:marTop w:val="0"/>
              <w:marBottom w:val="0"/>
              <w:divBdr>
                <w:top w:val="none" w:sz="0" w:space="0" w:color="auto"/>
                <w:left w:val="none" w:sz="0" w:space="0" w:color="auto"/>
                <w:bottom w:val="none" w:sz="0" w:space="0" w:color="auto"/>
                <w:right w:val="none" w:sz="0" w:space="0" w:color="auto"/>
              </w:divBdr>
            </w:div>
            <w:div w:id="2035879066">
              <w:marLeft w:val="0"/>
              <w:marRight w:val="0"/>
              <w:marTop w:val="0"/>
              <w:marBottom w:val="0"/>
              <w:divBdr>
                <w:top w:val="none" w:sz="0" w:space="0" w:color="auto"/>
                <w:left w:val="none" w:sz="0" w:space="0" w:color="auto"/>
                <w:bottom w:val="none" w:sz="0" w:space="0" w:color="auto"/>
                <w:right w:val="none" w:sz="0" w:space="0" w:color="auto"/>
              </w:divBdr>
            </w:div>
            <w:div w:id="2034382857">
              <w:marLeft w:val="0"/>
              <w:marRight w:val="0"/>
              <w:marTop w:val="0"/>
              <w:marBottom w:val="0"/>
              <w:divBdr>
                <w:top w:val="none" w:sz="0" w:space="0" w:color="auto"/>
                <w:left w:val="none" w:sz="0" w:space="0" w:color="auto"/>
                <w:bottom w:val="none" w:sz="0" w:space="0" w:color="auto"/>
                <w:right w:val="none" w:sz="0" w:space="0" w:color="auto"/>
              </w:divBdr>
            </w:div>
            <w:div w:id="1472092937">
              <w:marLeft w:val="0"/>
              <w:marRight w:val="0"/>
              <w:marTop w:val="0"/>
              <w:marBottom w:val="0"/>
              <w:divBdr>
                <w:top w:val="none" w:sz="0" w:space="0" w:color="auto"/>
                <w:left w:val="none" w:sz="0" w:space="0" w:color="auto"/>
                <w:bottom w:val="none" w:sz="0" w:space="0" w:color="auto"/>
                <w:right w:val="none" w:sz="0" w:space="0" w:color="auto"/>
              </w:divBdr>
            </w:div>
            <w:div w:id="264657325">
              <w:marLeft w:val="0"/>
              <w:marRight w:val="0"/>
              <w:marTop w:val="0"/>
              <w:marBottom w:val="0"/>
              <w:divBdr>
                <w:top w:val="none" w:sz="0" w:space="0" w:color="auto"/>
                <w:left w:val="none" w:sz="0" w:space="0" w:color="auto"/>
                <w:bottom w:val="none" w:sz="0" w:space="0" w:color="auto"/>
                <w:right w:val="none" w:sz="0" w:space="0" w:color="auto"/>
              </w:divBdr>
            </w:div>
            <w:div w:id="1535263975">
              <w:marLeft w:val="0"/>
              <w:marRight w:val="0"/>
              <w:marTop w:val="0"/>
              <w:marBottom w:val="0"/>
              <w:divBdr>
                <w:top w:val="none" w:sz="0" w:space="0" w:color="auto"/>
                <w:left w:val="none" w:sz="0" w:space="0" w:color="auto"/>
                <w:bottom w:val="none" w:sz="0" w:space="0" w:color="auto"/>
                <w:right w:val="none" w:sz="0" w:space="0" w:color="auto"/>
              </w:divBdr>
            </w:div>
            <w:div w:id="1599290365">
              <w:marLeft w:val="0"/>
              <w:marRight w:val="0"/>
              <w:marTop w:val="0"/>
              <w:marBottom w:val="0"/>
              <w:divBdr>
                <w:top w:val="none" w:sz="0" w:space="0" w:color="auto"/>
                <w:left w:val="none" w:sz="0" w:space="0" w:color="auto"/>
                <w:bottom w:val="none" w:sz="0" w:space="0" w:color="auto"/>
                <w:right w:val="none" w:sz="0" w:space="0" w:color="auto"/>
              </w:divBdr>
            </w:div>
            <w:div w:id="2077120665">
              <w:marLeft w:val="0"/>
              <w:marRight w:val="0"/>
              <w:marTop w:val="0"/>
              <w:marBottom w:val="0"/>
              <w:divBdr>
                <w:top w:val="none" w:sz="0" w:space="0" w:color="auto"/>
                <w:left w:val="none" w:sz="0" w:space="0" w:color="auto"/>
                <w:bottom w:val="none" w:sz="0" w:space="0" w:color="auto"/>
                <w:right w:val="none" w:sz="0" w:space="0" w:color="auto"/>
              </w:divBdr>
            </w:div>
            <w:div w:id="118568879">
              <w:marLeft w:val="0"/>
              <w:marRight w:val="0"/>
              <w:marTop w:val="0"/>
              <w:marBottom w:val="0"/>
              <w:divBdr>
                <w:top w:val="none" w:sz="0" w:space="0" w:color="auto"/>
                <w:left w:val="none" w:sz="0" w:space="0" w:color="auto"/>
                <w:bottom w:val="none" w:sz="0" w:space="0" w:color="auto"/>
                <w:right w:val="none" w:sz="0" w:space="0" w:color="auto"/>
              </w:divBdr>
            </w:div>
            <w:div w:id="1112625230">
              <w:marLeft w:val="0"/>
              <w:marRight w:val="0"/>
              <w:marTop w:val="0"/>
              <w:marBottom w:val="0"/>
              <w:divBdr>
                <w:top w:val="none" w:sz="0" w:space="0" w:color="auto"/>
                <w:left w:val="none" w:sz="0" w:space="0" w:color="auto"/>
                <w:bottom w:val="none" w:sz="0" w:space="0" w:color="auto"/>
                <w:right w:val="none" w:sz="0" w:space="0" w:color="auto"/>
              </w:divBdr>
            </w:div>
            <w:div w:id="1376732306">
              <w:marLeft w:val="0"/>
              <w:marRight w:val="0"/>
              <w:marTop w:val="0"/>
              <w:marBottom w:val="0"/>
              <w:divBdr>
                <w:top w:val="none" w:sz="0" w:space="0" w:color="auto"/>
                <w:left w:val="none" w:sz="0" w:space="0" w:color="auto"/>
                <w:bottom w:val="none" w:sz="0" w:space="0" w:color="auto"/>
                <w:right w:val="none" w:sz="0" w:space="0" w:color="auto"/>
              </w:divBdr>
            </w:div>
            <w:div w:id="1029987306">
              <w:marLeft w:val="0"/>
              <w:marRight w:val="0"/>
              <w:marTop w:val="0"/>
              <w:marBottom w:val="0"/>
              <w:divBdr>
                <w:top w:val="none" w:sz="0" w:space="0" w:color="auto"/>
                <w:left w:val="none" w:sz="0" w:space="0" w:color="auto"/>
                <w:bottom w:val="none" w:sz="0" w:space="0" w:color="auto"/>
                <w:right w:val="none" w:sz="0" w:space="0" w:color="auto"/>
              </w:divBdr>
            </w:div>
            <w:div w:id="1383360895">
              <w:marLeft w:val="0"/>
              <w:marRight w:val="0"/>
              <w:marTop w:val="0"/>
              <w:marBottom w:val="0"/>
              <w:divBdr>
                <w:top w:val="none" w:sz="0" w:space="0" w:color="auto"/>
                <w:left w:val="none" w:sz="0" w:space="0" w:color="auto"/>
                <w:bottom w:val="none" w:sz="0" w:space="0" w:color="auto"/>
                <w:right w:val="none" w:sz="0" w:space="0" w:color="auto"/>
              </w:divBdr>
            </w:div>
            <w:div w:id="1264805333">
              <w:marLeft w:val="0"/>
              <w:marRight w:val="0"/>
              <w:marTop w:val="0"/>
              <w:marBottom w:val="0"/>
              <w:divBdr>
                <w:top w:val="none" w:sz="0" w:space="0" w:color="auto"/>
                <w:left w:val="none" w:sz="0" w:space="0" w:color="auto"/>
                <w:bottom w:val="none" w:sz="0" w:space="0" w:color="auto"/>
                <w:right w:val="none" w:sz="0" w:space="0" w:color="auto"/>
              </w:divBdr>
            </w:div>
            <w:div w:id="1156073187">
              <w:marLeft w:val="0"/>
              <w:marRight w:val="0"/>
              <w:marTop w:val="0"/>
              <w:marBottom w:val="0"/>
              <w:divBdr>
                <w:top w:val="none" w:sz="0" w:space="0" w:color="auto"/>
                <w:left w:val="none" w:sz="0" w:space="0" w:color="auto"/>
                <w:bottom w:val="none" w:sz="0" w:space="0" w:color="auto"/>
                <w:right w:val="none" w:sz="0" w:space="0" w:color="auto"/>
              </w:divBdr>
            </w:div>
            <w:div w:id="297227680">
              <w:marLeft w:val="0"/>
              <w:marRight w:val="0"/>
              <w:marTop w:val="0"/>
              <w:marBottom w:val="0"/>
              <w:divBdr>
                <w:top w:val="none" w:sz="0" w:space="0" w:color="auto"/>
                <w:left w:val="none" w:sz="0" w:space="0" w:color="auto"/>
                <w:bottom w:val="none" w:sz="0" w:space="0" w:color="auto"/>
                <w:right w:val="none" w:sz="0" w:space="0" w:color="auto"/>
              </w:divBdr>
            </w:div>
            <w:div w:id="1936933722">
              <w:marLeft w:val="0"/>
              <w:marRight w:val="0"/>
              <w:marTop w:val="0"/>
              <w:marBottom w:val="0"/>
              <w:divBdr>
                <w:top w:val="none" w:sz="0" w:space="0" w:color="auto"/>
                <w:left w:val="none" w:sz="0" w:space="0" w:color="auto"/>
                <w:bottom w:val="none" w:sz="0" w:space="0" w:color="auto"/>
                <w:right w:val="none" w:sz="0" w:space="0" w:color="auto"/>
              </w:divBdr>
            </w:div>
            <w:div w:id="1645231440">
              <w:marLeft w:val="0"/>
              <w:marRight w:val="0"/>
              <w:marTop w:val="0"/>
              <w:marBottom w:val="0"/>
              <w:divBdr>
                <w:top w:val="none" w:sz="0" w:space="0" w:color="auto"/>
                <w:left w:val="none" w:sz="0" w:space="0" w:color="auto"/>
                <w:bottom w:val="none" w:sz="0" w:space="0" w:color="auto"/>
                <w:right w:val="none" w:sz="0" w:space="0" w:color="auto"/>
              </w:divBdr>
            </w:div>
            <w:div w:id="1008563628">
              <w:marLeft w:val="0"/>
              <w:marRight w:val="0"/>
              <w:marTop w:val="0"/>
              <w:marBottom w:val="0"/>
              <w:divBdr>
                <w:top w:val="none" w:sz="0" w:space="0" w:color="auto"/>
                <w:left w:val="none" w:sz="0" w:space="0" w:color="auto"/>
                <w:bottom w:val="none" w:sz="0" w:space="0" w:color="auto"/>
                <w:right w:val="none" w:sz="0" w:space="0" w:color="auto"/>
              </w:divBdr>
            </w:div>
            <w:div w:id="2105833431">
              <w:marLeft w:val="0"/>
              <w:marRight w:val="0"/>
              <w:marTop w:val="0"/>
              <w:marBottom w:val="0"/>
              <w:divBdr>
                <w:top w:val="none" w:sz="0" w:space="0" w:color="auto"/>
                <w:left w:val="none" w:sz="0" w:space="0" w:color="auto"/>
                <w:bottom w:val="none" w:sz="0" w:space="0" w:color="auto"/>
                <w:right w:val="none" w:sz="0" w:space="0" w:color="auto"/>
              </w:divBdr>
            </w:div>
            <w:div w:id="360593224">
              <w:marLeft w:val="0"/>
              <w:marRight w:val="0"/>
              <w:marTop w:val="0"/>
              <w:marBottom w:val="0"/>
              <w:divBdr>
                <w:top w:val="none" w:sz="0" w:space="0" w:color="auto"/>
                <w:left w:val="none" w:sz="0" w:space="0" w:color="auto"/>
                <w:bottom w:val="none" w:sz="0" w:space="0" w:color="auto"/>
                <w:right w:val="none" w:sz="0" w:space="0" w:color="auto"/>
              </w:divBdr>
            </w:div>
            <w:div w:id="1645282078">
              <w:marLeft w:val="0"/>
              <w:marRight w:val="0"/>
              <w:marTop w:val="0"/>
              <w:marBottom w:val="0"/>
              <w:divBdr>
                <w:top w:val="none" w:sz="0" w:space="0" w:color="auto"/>
                <w:left w:val="none" w:sz="0" w:space="0" w:color="auto"/>
                <w:bottom w:val="none" w:sz="0" w:space="0" w:color="auto"/>
                <w:right w:val="none" w:sz="0" w:space="0" w:color="auto"/>
              </w:divBdr>
            </w:div>
            <w:div w:id="306201152">
              <w:marLeft w:val="0"/>
              <w:marRight w:val="0"/>
              <w:marTop w:val="0"/>
              <w:marBottom w:val="0"/>
              <w:divBdr>
                <w:top w:val="none" w:sz="0" w:space="0" w:color="auto"/>
                <w:left w:val="none" w:sz="0" w:space="0" w:color="auto"/>
                <w:bottom w:val="none" w:sz="0" w:space="0" w:color="auto"/>
                <w:right w:val="none" w:sz="0" w:space="0" w:color="auto"/>
              </w:divBdr>
            </w:div>
            <w:div w:id="625769524">
              <w:marLeft w:val="0"/>
              <w:marRight w:val="0"/>
              <w:marTop w:val="0"/>
              <w:marBottom w:val="0"/>
              <w:divBdr>
                <w:top w:val="none" w:sz="0" w:space="0" w:color="auto"/>
                <w:left w:val="none" w:sz="0" w:space="0" w:color="auto"/>
                <w:bottom w:val="none" w:sz="0" w:space="0" w:color="auto"/>
                <w:right w:val="none" w:sz="0" w:space="0" w:color="auto"/>
              </w:divBdr>
            </w:div>
            <w:div w:id="1916816968">
              <w:marLeft w:val="0"/>
              <w:marRight w:val="0"/>
              <w:marTop w:val="0"/>
              <w:marBottom w:val="0"/>
              <w:divBdr>
                <w:top w:val="none" w:sz="0" w:space="0" w:color="auto"/>
                <w:left w:val="none" w:sz="0" w:space="0" w:color="auto"/>
                <w:bottom w:val="none" w:sz="0" w:space="0" w:color="auto"/>
                <w:right w:val="none" w:sz="0" w:space="0" w:color="auto"/>
              </w:divBdr>
            </w:div>
            <w:div w:id="1000276883">
              <w:marLeft w:val="0"/>
              <w:marRight w:val="0"/>
              <w:marTop w:val="0"/>
              <w:marBottom w:val="0"/>
              <w:divBdr>
                <w:top w:val="none" w:sz="0" w:space="0" w:color="auto"/>
                <w:left w:val="none" w:sz="0" w:space="0" w:color="auto"/>
                <w:bottom w:val="none" w:sz="0" w:space="0" w:color="auto"/>
                <w:right w:val="none" w:sz="0" w:space="0" w:color="auto"/>
              </w:divBdr>
            </w:div>
            <w:div w:id="937103950">
              <w:marLeft w:val="0"/>
              <w:marRight w:val="0"/>
              <w:marTop w:val="0"/>
              <w:marBottom w:val="0"/>
              <w:divBdr>
                <w:top w:val="none" w:sz="0" w:space="0" w:color="auto"/>
                <w:left w:val="none" w:sz="0" w:space="0" w:color="auto"/>
                <w:bottom w:val="none" w:sz="0" w:space="0" w:color="auto"/>
                <w:right w:val="none" w:sz="0" w:space="0" w:color="auto"/>
              </w:divBdr>
            </w:div>
            <w:div w:id="1029720821">
              <w:marLeft w:val="0"/>
              <w:marRight w:val="0"/>
              <w:marTop w:val="0"/>
              <w:marBottom w:val="0"/>
              <w:divBdr>
                <w:top w:val="none" w:sz="0" w:space="0" w:color="auto"/>
                <w:left w:val="none" w:sz="0" w:space="0" w:color="auto"/>
                <w:bottom w:val="none" w:sz="0" w:space="0" w:color="auto"/>
                <w:right w:val="none" w:sz="0" w:space="0" w:color="auto"/>
              </w:divBdr>
            </w:div>
            <w:div w:id="992369663">
              <w:marLeft w:val="0"/>
              <w:marRight w:val="0"/>
              <w:marTop w:val="0"/>
              <w:marBottom w:val="0"/>
              <w:divBdr>
                <w:top w:val="none" w:sz="0" w:space="0" w:color="auto"/>
                <w:left w:val="none" w:sz="0" w:space="0" w:color="auto"/>
                <w:bottom w:val="none" w:sz="0" w:space="0" w:color="auto"/>
                <w:right w:val="none" w:sz="0" w:space="0" w:color="auto"/>
              </w:divBdr>
            </w:div>
            <w:div w:id="1628119995">
              <w:marLeft w:val="0"/>
              <w:marRight w:val="0"/>
              <w:marTop w:val="0"/>
              <w:marBottom w:val="0"/>
              <w:divBdr>
                <w:top w:val="none" w:sz="0" w:space="0" w:color="auto"/>
                <w:left w:val="none" w:sz="0" w:space="0" w:color="auto"/>
                <w:bottom w:val="none" w:sz="0" w:space="0" w:color="auto"/>
                <w:right w:val="none" w:sz="0" w:space="0" w:color="auto"/>
              </w:divBdr>
            </w:div>
            <w:div w:id="1380781659">
              <w:marLeft w:val="0"/>
              <w:marRight w:val="0"/>
              <w:marTop w:val="0"/>
              <w:marBottom w:val="0"/>
              <w:divBdr>
                <w:top w:val="none" w:sz="0" w:space="0" w:color="auto"/>
                <w:left w:val="none" w:sz="0" w:space="0" w:color="auto"/>
                <w:bottom w:val="none" w:sz="0" w:space="0" w:color="auto"/>
                <w:right w:val="none" w:sz="0" w:space="0" w:color="auto"/>
              </w:divBdr>
            </w:div>
            <w:div w:id="945428273">
              <w:marLeft w:val="0"/>
              <w:marRight w:val="0"/>
              <w:marTop w:val="0"/>
              <w:marBottom w:val="0"/>
              <w:divBdr>
                <w:top w:val="none" w:sz="0" w:space="0" w:color="auto"/>
                <w:left w:val="none" w:sz="0" w:space="0" w:color="auto"/>
                <w:bottom w:val="none" w:sz="0" w:space="0" w:color="auto"/>
                <w:right w:val="none" w:sz="0" w:space="0" w:color="auto"/>
              </w:divBdr>
            </w:div>
            <w:div w:id="830486928">
              <w:marLeft w:val="0"/>
              <w:marRight w:val="0"/>
              <w:marTop w:val="0"/>
              <w:marBottom w:val="0"/>
              <w:divBdr>
                <w:top w:val="none" w:sz="0" w:space="0" w:color="auto"/>
                <w:left w:val="none" w:sz="0" w:space="0" w:color="auto"/>
                <w:bottom w:val="none" w:sz="0" w:space="0" w:color="auto"/>
                <w:right w:val="none" w:sz="0" w:space="0" w:color="auto"/>
              </w:divBdr>
            </w:div>
            <w:div w:id="1401710838">
              <w:marLeft w:val="0"/>
              <w:marRight w:val="0"/>
              <w:marTop w:val="0"/>
              <w:marBottom w:val="0"/>
              <w:divBdr>
                <w:top w:val="none" w:sz="0" w:space="0" w:color="auto"/>
                <w:left w:val="none" w:sz="0" w:space="0" w:color="auto"/>
                <w:bottom w:val="none" w:sz="0" w:space="0" w:color="auto"/>
                <w:right w:val="none" w:sz="0" w:space="0" w:color="auto"/>
              </w:divBdr>
            </w:div>
            <w:div w:id="1106968611">
              <w:marLeft w:val="0"/>
              <w:marRight w:val="0"/>
              <w:marTop w:val="0"/>
              <w:marBottom w:val="0"/>
              <w:divBdr>
                <w:top w:val="none" w:sz="0" w:space="0" w:color="auto"/>
                <w:left w:val="none" w:sz="0" w:space="0" w:color="auto"/>
                <w:bottom w:val="none" w:sz="0" w:space="0" w:color="auto"/>
                <w:right w:val="none" w:sz="0" w:space="0" w:color="auto"/>
              </w:divBdr>
            </w:div>
            <w:div w:id="884682027">
              <w:marLeft w:val="0"/>
              <w:marRight w:val="0"/>
              <w:marTop w:val="0"/>
              <w:marBottom w:val="0"/>
              <w:divBdr>
                <w:top w:val="none" w:sz="0" w:space="0" w:color="auto"/>
                <w:left w:val="none" w:sz="0" w:space="0" w:color="auto"/>
                <w:bottom w:val="none" w:sz="0" w:space="0" w:color="auto"/>
                <w:right w:val="none" w:sz="0" w:space="0" w:color="auto"/>
              </w:divBdr>
            </w:div>
            <w:div w:id="1362439947">
              <w:marLeft w:val="0"/>
              <w:marRight w:val="0"/>
              <w:marTop w:val="0"/>
              <w:marBottom w:val="0"/>
              <w:divBdr>
                <w:top w:val="none" w:sz="0" w:space="0" w:color="auto"/>
                <w:left w:val="none" w:sz="0" w:space="0" w:color="auto"/>
                <w:bottom w:val="none" w:sz="0" w:space="0" w:color="auto"/>
                <w:right w:val="none" w:sz="0" w:space="0" w:color="auto"/>
              </w:divBdr>
            </w:div>
            <w:div w:id="1367947616">
              <w:marLeft w:val="0"/>
              <w:marRight w:val="0"/>
              <w:marTop w:val="0"/>
              <w:marBottom w:val="0"/>
              <w:divBdr>
                <w:top w:val="none" w:sz="0" w:space="0" w:color="auto"/>
                <w:left w:val="none" w:sz="0" w:space="0" w:color="auto"/>
                <w:bottom w:val="none" w:sz="0" w:space="0" w:color="auto"/>
                <w:right w:val="none" w:sz="0" w:space="0" w:color="auto"/>
              </w:divBdr>
            </w:div>
            <w:div w:id="570119757">
              <w:marLeft w:val="0"/>
              <w:marRight w:val="0"/>
              <w:marTop w:val="0"/>
              <w:marBottom w:val="0"/>
              <w:divBdr>
                <w:top w:val="none" w:sz="0" w:space="0" w:color="auto"/>
                <w:left w:val="none" w:sz="0" w:space="0" w:color="auto"/>
                <w:bottom w:val="none" w:sz="0" w:space="0" w:color="auto"/>
                <w:right w:val="none" w:sz="0" w:space="0" w:color="auto"/>
              </w:divBdr>
            </w:div>
            <w:div w:id="1817600348">
              <w:marLeft w:val="0"/>
              <w:marRight w:val="0"/>
              <w:marTop w:val="0"/>
              <w:marBottom w:val="0"/>
              <w:divBdr>
                <w:top w:val="none" w:sz="0" w:space="0" w:color="auto"/>
                <w:left w:val="none" w:sz="0" w:space="0" w:color="auto"/>
                <w:bottom w:val="none" w:sz="0" w:space="0" w:color="auto"/>
                <w:right w:val="none" w:sz="0" w:space="0" w:color="auto"/>
              </w:divBdr>
            </w:div>
            <w:div w:id="936330162">
              <w:marLeft w:val="0"/>
              <w:marRight w:val="0"/>
              <w:marTop w:val="0"/>
              <w:marBottom w:val="0"/>
              <w:divBdr>
                <w:top w:val="none" w:sz="0" w:space="0" w:color="auto"/>
                <w:left w:val="none" w:sz="0" w:space="0" w:color="auto"/>
                <w:bottom w:val="none" w:sz="0" w:space="0" w:color="auto"/>
                <w:right w:val="none" w:sz="0" w:space="0" w:color="auto"/>
              </w:divBdr>
            </w:div>
            <w:div w:id="226965398">
              <w:marLeft w:val="0"/>
              <w:marRight w:val="0"/>
              <w:marTop w:val="0"/>
              <w:marBottom w:val="0"/>
              <w:divBdr>
                <w:top w:val="none" w:sz="0" w:space="0" w:color="auto"/>
                <w:left w:val="none" w:sz="0" w:space="0" w:color="auto"/>
                <w:bottom w:val="none" w:sz="0" w:space="0" w:color="auto"/>
                <w:right w:val="none" w:sz="0" w:space="0" w:color="auto"/>
              </w:divBdr>
            </w:div>
            <w:div w:id="226379617">
              <w:marLeft w:val="0"/>
              <w:marRight w:val="0"/>
              <w:marTop w:val="0"/>
              <w:marBottom w:val="0"/>
              <w:divBdr>
                <w:top w:val="none" w:sz="0" w:space="0" w:color="auto"/>
                <w:left w:val="none" w:sz="0" w:space="0" w:color="auto"/>
                <w:bottom w:val="none" w:sz="0" w:space="0" w:color="auto"/>
                <w:right w:val="none" w:sz="0" w:space="0" w:color="auto"/>
              </w:divBdr>
            </w:div>
            <w:div w:id="2076468440">
              <w:marLeft w:val="0"/>
              <w:marRight w:val="0"/>
              <w:marTop w:val="0"/>
              <w:marBottom w:val="0"/>
              <w:divBdr>
                <w:top w:val="none" w:sz="0" w:space="0" w:color="auto"/>
                <w:left w:val="none" w:sz="0" w:space="0" w:color="auto"/>
                <w:bottom w:val="none" w:sz="0" w:space="0" w:color="auto"/>
                <w:right w:val="none" w:sz="0" w:space="0" w:color="auto"/>
              </w:divBdr>
            </w:div>
            <w:div w:id="1527594047">
              <w:marLeft w:val="0"/>
              <w:marRight w:val="0"/>
              <w:marTop w:val="0"/>
              <w:marBottom w:val="0"/>
              <w:divBdr>
                <w:top w:val="none" w:sz="0" w:space="0" w:color="auto"/>
                <w:left w:val="none" w:sz="0" w:space="0" w:color="auto"/>
                <w:bottom w:val="none" w:sz="0" w:space="0" w:color="auto"/>
                <w:right w:val="none" w:sz="0" w:space="0" w:color="auto"/>
              </w:divBdr>
            </w:div>
            <w:div w:id="1699966396">
              <w:marLeft w:val="0"/>
              <w:marRight w:val="0"/>
              <w:marTop w:val="0"/>
              <w:marBottom w:val="0"/>
              <w:divBdr>
                <w:top w:val="none" w:sz="0" w:space="0" w:color="auto"/>
                <w:left w:val="none" w:sz="0" w:space="0" w:color="auto"/>
                <w:bottom w:val="none" w:sz="0" w:space="0" w:color="auto"/>
                <w:right w:val="none" w:sz="0" w:space="0" w:color="auto"/>
              </w:divBdr>
            </w:div>
            <w:div w:id="1711952718">
              <w:marLeft w:val="0"/>
              <w:marRight w:val="0"/>
              <w:marTop w:val="0"/>
              <w:marBottom w:val="0"/>
              <w:divBdr>
                <w:top w:val="none" w:sz="0" w:space="0" w:color="auto"/>
                <w:left w:val="none" w:sz="0" w:space="0" w:color="auto"/>
                <w:bottom w:val="none" w:sz="0" w:space="0" w:color="auto"/>
                <w:right w:val="none" w:sz="0" w:space="0" w:color="auto"/>
              </w:divBdr>
            </w:div>
            <w:div w:id="42142678">
              <w:marLeft w:val="0"/>
              <w:marRight w:val="0"/>
              <w:marTop w:val="0"/>
              <w:marBottom w:val="0"/>
              <w:divBdr>
                <w:top w:val="none" w:sz="0" w:space="0" w:color="auto"/>
                <w:left w:val="none" w:sz="0" w:space="0" w:color="auto"/>
                <w:bottom w:val="none" w:sz="0" w:space="0" w:color="auto"/>
                <w:right w:val="none" w:sz="0" w:space="0" w:color="auto"/>
              </w:divBdr>
            </w:div>
            <w:div w:id="332949453">
              <w:marLeft w:val="0"/>
              <w:marRight w:val="0"/>
              <w:marTop w:val="0"/>
              <w:marBottom w:val="0"/>
              <w:divBdr>
                <w:top w:val="none" w:sz="0" w:space="0" w:color="auto"/>
                <w:left w:val="none" w:sz="0" w:space="0" w:color="auto"/>
                <w:bottom w:val="none" w:sz="0" w:space="0" w:color="auto"/>
                <w:right w:val="none" w:sz="0" w:space="0" w:color="auto"/>
              </w:divBdr>
            </w:div>
            <w:div w:id="937837600">
              <w:marLeft w:val="0"/>
              <w:marRight w:val="0"/>
              <w:marTop w:val="0"/>
              <w:marBottom w:val="0"/>
              <w:divBdr>
                <w:top w:val="none" w:sz="0" w:space="0" w:color="auto"/>
                <w:left w:val="none" w:sz="0" w:space="0" w:color="auto"/>
                <w:bottom w:val="none" w:sz="0" w:space="0" w:color="auto"/>
                <w:right w:val="none" w:sz="0" w:space="0" w:color="auto"/>
              </w:divBdr>
            </w:div>
            <w:div w:id="212927264">
              <w:marLeft w:val="0"/>
              <w:marRight w:val="0"/>
              <w:marTop w:val="0"/>
              <w:marBottom w:val="0"/>
              <w:divBdr>
                <w:top w:val="none" w:sz="0" w:space="0" w:color="auto"/>
                <w:left w:val="none" w:sz="0" w:space="0" w:color="auto"/>
                <w:bottom w:val="none" w:sz="0" w:space="0" w:color="auto"/>
                <w:right w:val="none" w:sz="0" w:space="0" w:color="auto"/>
              </w:divBdr>
            </w:div>
            <w:div w:id="1571964577">
              <w:marLeft w:val="0"/>
              <w:marRight w:val="0"/>
              <w:marTop w:val="0"/>
              <w:marBottom w:val="0"/>
              <w:divBdr>
                <w:top w:val="none" w:sz="0" w:space="0" w:color="auto"/>
                <w:left w:val="none" w:sz="0" w:space="0" w:color="auto"/>
                <w:bottom w:val="none" w:sz="0" w:space="0" w:color="auto"/>
                <w:right w:val="none" w:sz="0" w:space="0" w:color="auto"/>
              </w:divBdr>
            </w:div>
            <w:div w:id="961304419">
              <w:marLeft w:val="0"/>
              <w:marRight w:val="0"/>
              <w:marTop w:val="0"/>
              <w:marBottom w:val="0"/>
              <w:divBdr>
                <w:top w:val="none" w:sz="0" w:space="0" w:color="auto"/>
                <w:left w:val="none" w:sz="0" w:space="0" w:color="auto"/>
                <w:bottom w:val="none" w:sz="0" w:space="0" w:color="auto"/>
                <w:right w:val="none" w:sz="0" w:space="0" w:color="auto"/>
              </w:divBdr>
            </w:div>
            <w:div w:id="340200933">
              <w:marLeft w:val="0"/>
              <w:marRight w:val="0"/>
              <w:marTop w:val="0"/>
              <w:marBottom w:val="0"/>
              <w:divBdr>
                <w:top w:val="none" w:sz="0" w:space="0" w:color="auto"/>
                <w:left w:val="none" w:sz="0" w:space="0" w:color="auto"/>
                <w:bottom w:val="none" w:sz="0" w:space="0" w:color="auto"/>
                <w:right w:val="none" w:sz="0" w:space="0" w:color="auto"/>
              </w:divBdr>
            </w:div>
            <w:div w:id="148986216">
              <w:marLeft w:val="0"/>
              <w:marRight w:val="0"/>
              <w:marTop w:val="0"/>
              <w:marBottom w:val="0"/>
              <w:divBdr>
                <w:top w:val="none" w:sz="0" w:space="0" w:color="auto"/>
                <w:left w:val="none" w:sz="0" w:space="0" w:color="auto"/>
                <w:bottom w:val="none" w:sz="0" w:space="0" w:color="auto"/>
                <w:right w:val="none" w:sz="0" w:space="0" w:color="auto"/>
              </w:divBdr>
            </w:div>
            <w:div w:id="137963224">
              <w:marLeft w:val="0"/>
              <w:marRight w:val="0"/>
              <w:marTop w:val="0"/>
              <w:marBottom w:val="0"/>
              <w:divBdr>
                <w:top w:val="none" w:sz="0" w:space="0" w:color="auto"/>
                <w:left w:val="none" w:sz="0" w:space="0" w:color="auto"/>
                <w:bottom w:val="none" w:sz="0" w:space="0" w:color="auto"/>
                <w:right w:val="none" w:sz="0" w:space="0" w:color="auto"/>
              </w:divBdr>
            </w:div>
            <w:div w:id="1392997651">
              <w:marLeft w:val="0"/>
              <w:marRight w:val="0"/>
              <w:marTop w:val="0"/>
              <w:marBottom w:val="0"/>
              <w:divBdr>
                <w:top w:val="none" w:sz="0" w:space="0" w:color="auto"/>
                <w:left w:val="none" w:sz="0" w:space="0" w:color="auto"/>
                <w:bottom w:val="none" w:sz="0" w:space="0" w:color="auto"/>
                <w:right w:val="none" w:sz="0" w:space="0" w:color="auto"/>
              </w:divBdr>
            </w:div>
            <w:div w:id="1945578956">
              <w:marLeft w:val="0"/>
              <w:marRight w:val="0"/>
              <w:marTop w:val="0"/>
              <w:marBottom w:val="0"/>
              <w:divBdr>
                <w:top w:val="none" w:sz="0" w:space="0" w:color="auto"/>
                <w:left w:val="none" w:sz="0" w:space="0" w:color="auto"/>
                <w:bottom w:val="none" w:sz="0" w:space="0" w:color="auto"/>
                <w:right w:val="none" w:sz="0" w:space="0" w:color="auto"/>
              </w:divBdr>
            </w:div>
            <w:div w:id="2041778697">
              <w:marLeft w:val="0"/>
              <w:marRight w:val="0"/>
              <w:marTop w:val="0"/>
              <w:marBottom w:val="0"/>
              <w:divBdr>
                <w:top w:val="none" w:sz="0" w:space="0" w:color="auto"/>
                <w:left w:val="none" w:sz="0" w:space="0" w:color="auto"/>
                <w:bottom w:val="none" w:sz="0" w:space="0" w:color="auto"/>
                <w:right w:val="none" w:sz="0" w:space="0" w:color="auto"/>
              </w:divBdr>
            </w:div>
            <w:div w:id="1749420134">
              <w:marLeft w:val="0"/>
              <w:marRight w:val="0"/>
              <w:marTop w:val="0"/>
              <w:marBottom w:val="0"/>
              <w:divBdr>
                <w:top w:val="none" w:sz="0" w:space="0" w:color="auto"/>
                <w:left w:val="none" w:sz="0" w:space="0" w:color="auto"/>
                <w:bottom w:val="none" w:sz="0" w:space="0" w:color="auto"/>
                <w:right w:val="none" w:sz="0" w:space="0" w:color="auto"/>
              </w:divBdr>
            </w:div>
            <w:div w:id="1170293118">
              <w:marLeft w:val="0"/>
              <w:marRight w:val="0"/>
              <w:marTop w:val="0"/>
              <w:marBottom w:val="0"/>
              <w:divBdr>
                <w:top w:val="none" w:sz="0" w:space="0" w:color="auto"/>
                <w:left w:val="none" w:sz="0" w:space="0" w:color="auto"/>
                <w:bottom w:val="none" w:sz="0" w:space="0" w:color="auto"/>
                <w:right w:val="none" w:sz="0" w:space="0" w:color="auto"/>
              </w:divBdr>
            </w:div>
            <w:div w:id="736899189">
              <w:marLeft w:val="0"/>
              <w:marRight w:val="0"/>
              <w:marTop w:val="0"/>
              <w:marBottom w:val="0"/>
              <w:divBdr>
                <w:top w:val="none" w:sz="0" w:space="0" w:color="auto"/>
                <w:left w:val="none" w:sz="0" w:space="0" w:color="auto"/>
                <w:bottom w:val="none" w:sz="0" w:space="0" w:color="auto"/>
                <w:right w:val="none" w:sz="0" w:space="0" w:color="auto"/>
              </w:divBdr>
            </w:div>
            <w:div w:id="306519807">
              <w:marLeft w:val="0"/>
              <w:marRight w:val="0"/>
              <w:marTop w:val="0"/>
              <w:marBottom w:val="0"/>
              <w:divBdr>
                <w:top w:val="none" w:sz="0" w:space="0" w:color="auto"/>
                <w:left w:val="none" w:sz="0" w:space="0" w:color="auto"/>
                <w:bottom w:val="none" w:sz="0" w:space="0" w:color="auto"/>
                <w:right w:val="none" w:sz="0" w:space="0" w:color="auto"/>
              </w:divBdr>
            </w:div>
            <w:div w:id="706493629">
              <w:marLeft w:val="0"/>
              <w:marRight w:val="0"/>
              <w:marTop w:val="0"/>
              <w:marBottom w:val="0"/>
              <w:divBdr>
                <w:top w:val="none" w:sz="0" w:space="0" w:color="auto"/>
                <w:left w:val="none" w:sz="0" w:space="0" w:color="auto"/>
                <w:bottom w:val="none" w:sz="0" w:space="0" w:color="auto"/>
                <w:right w:val="none" w:sz="0" w:space="0" w:color="auto"/>
              </w:divBdr>
            </w:div>
            <w:div w:id="726730551">
              <w:marLeft w:val="0"/>
              <w:marRight w:val="0"/>
              <w:marTop w:val="0"/>
              <w:marBottom w:val="0"/>
              <w:divBdr>
                <w:top w:val="none" w:sz="0" w:space="0" w:color="auto"/>
                <w:left w:val="none" w:sz="0" w:space="0" w:color="auto"/>
                <w:bottom w:val="none" w:sz="0" w:space="0" w:color="auto"/>
                <w:right w:val="none" w:sz="0" w:space="0" w:color="auto"/>
              </w:divBdr>
            </w:div>
            <w:div w:id="1213426626">
              <w:marLeft w:val="0"/>
              <w:marRight w:val="0"/>
              <w:marTop w:val="0"/>
              <w:marBottom w:val="0"/>
              <w:divBdr>
                <w:top w:val="none" w:sz="0" w:space="0" w:color="auto"/>
                <w:left w:val="none" w:sz="0" w:space="0" w:color="auto"/>
                <w:bottom w:val="none" w:sz="0" w:space="0" w:color="auto"/>
                <w:right w:val="none" w:sz="0" w:space="0" w:color="auto"/>
              </w:divBdr>
            </w:div>
            <w:div w:id="566182868">
              <w:marLeft w:val="0"/>
              <w:marRight w:val="0"/>
              <w:marTop w:val="0"/>
              <w:marBottom w:val="0"/>
              <w:divBdr>
                <w:top w:val="none" w:sz="0" w:space="0" w:color="auto"/>
                <w:left w:val="none" w:sz="0" w:space="0" w:color="auto"/>
                <w:bottom w:val="none" w:sz="0" w:space="0" w:color="auto"/>
                <w:right w:val="none" w:sz="0" w:space="0" w:color="auto"/>
              </w:divBdr>
            </w:div>
            <w:div w:id="1051997143">
              <w:marLeft w:val="0"/>
              <w:marRight w:val="0"/>
              <w:marTop w:val="0"/>
              <w:marBottom w:val="0"/>
              <w:divBdr>
                <w:top w:val="none" w:sz="0" w:space="0" w:color="auto"/>
                <w:left w:val="none" w:sz="0" w:space="0" w:color="auto"/>
                <w:bottom w:val="none" w:sz="0" w:space="0" w:color="auto"/>
                <w:right w:val="none" w:sz="0" w:space="0" w:color="auto"/>
              </w:divBdr>
            </w:div>
            <w:div w:id="1528177187">
              <w:marLeft w:val="0"/>
              <w:marRight w:val="0"/>
              <w:marTop w:val="0"/>
              <w:marBottom w:val="0"/>
              <w:divBdr>
                <w:top w:val="none" w:sz="0" w:space="0" w:color="auto"/>
                <w:left w:val="none" w:sz="0" w:space="0" w:color="auto"/>
                <w:bottom w:val="none" w:sz="0" w:space="0" w:color="auto"/>
                <w:right w:val="none" w:sz="0" w:space="0" w:color="auto"/>
              </w:divBdr>
            </w:div>
            <w:div w:id="525630988">
              <w:marLeft w:val="0"/>
              <w:marRight w:val="0"/>
              <w:marTop w:val="0"/>
              <w:marBottom w:val="0"/>
              <w:divBdr>
                <w:top w:val="none" w:sz="0" w:space="0" w:color="auto"/>
                <w:left w:val="none" w:sz="0" w:space="0" w:color="auto"/>
                <w:bottom w:val="none" w:sz="0" w:space="0" w:color="auto"/>
                <w:right w:val="none" w:sz="0" w:space="0" w:color="auto"/>
              </w:divBdr>
            </w:div>
            <w:div w:id="1385256797">
              <w:marLeft w:val="0"/>
              <w:marRight w:val="0"/>
              <w:marTop w:val="0"/>
              <w:marBottom w:val="0"/>
              <w:divBdr>
                <w:top w:val="none" w:sz="0" w:space="0" w:color="auto"/>
                <w:left w:val="none" w:sz="0" w:space="0" w:color="auto"/>
                <w:bottom w:val="none" w:sz="0" w:space="0" w:color="auto"/>
                <w:right w:val="none" w:sz="0" w:space="0" w:color="auto"/>
              </w:divBdr>
            </w:div>
            <w:div w:id="1000161857">
              <w:marLeft w:val="0"/>
              <w:marRight w:val="0"/>
              <w:marTop w:val="0"/>
              <w:marBottom w:val="0"/>
              <w:divBdr>
                <w:top w:val="none" w:sz="0" w:space="0" w:color="auto"/>
                <w:left w:val="none" w:sz="0" w:space="0" w:color="auto"/>
                <w:bottom w:val="none" w:sz="0" w:space="0" w:color="auto"/>
                <w:right w:val="none" w:sz="0" w:space="0" w:color="auto"/>
              </w:divBdr>
            </w:div>
            <w:div w:id="1130631860">
              <w:marLeft w:val="0"/>
              <w:marRight w:val="0"/>
              <w:marTop w:val="0"/>
              <w:marBottom w:val="0"/>
              <w:divBdr>
                <w:top w:val="none" w:sz="0" w:space="0" w:color="auto"/>
                <w:left w:val="none" w:sz="0" w:space="0" w:color="auto"/>
                <w:bottom w:val="none" w:sz="0" w:space="0" w:color="auto"/>
                <w:right w:val="none" w:sz="0" w:space="0" w:color="auto"/>
              </w:divBdr>
            </w:div>
            <w:div w:id="507645661">
              <w:marLeft w:val="0"/>
              <w:marRight w:val="0"/>
              <w:marTop w:val="0"/>
              <w:marBottom w:val="0"/>
              <w:divBdr>
                <w:top w:val="none" w:sz="0" w:space="0" w:color="auto"/>
                <w:left w:val="none" w:sz="0" w:space="0" w:color="auto"/>
                <w:bottom w:val="none" w:sz="0" w:space="0" w:color="auto"/>
                <w:right w:val="none" w:sz="0" w:space="0" w:color="auto"/>
              </w:divBdr>
            </w:div>
            <w:div w:id="1316454276">
              <w:marLeft w:val="0"/>
              <w:marRight w:val="0"/>
              <w:marTop w:val="0"/>
              <w:marBottom w:val="0"/>
              <w:divBdr>
                <w:top w:val="none" w:sz="0" w:space="0" w:color="auto"/>
                <w:left w:val="none" w:sz="0" w:space="0" w:color="auto"/>
                <w:bottom w:val="none" w:sz="0" w:space="0" w:color="auto"/>
                <w:right w:val="none" w:sz="0" w:space="0" w:color="auto"/>
              </w:divBdr>
            </w:div>
            <w:div w:id="621811103">
              <w:marLeft w:val="0"/>
              <w:marRight w:val="0"/>
              <w:marTop w:val="0"/>
              <w:marBottom w:val="0"/>
              <w:divBdr>
                <w:top w:val="none" w:sz="0" w:space="0" w:color="auto"/>
                <w:left w:val="none" w:sz="0" w:space="0" w:color="auto"/>
                <w:bottom w:val="none" w:sz="0" w:space="0" w:color="auto"/>
                <w:right w:val="none" w:sz="0" w:space="0" w:color="auto"/>
              </w:divBdr>
            </w:div>
            <w:div w:id="1924221721">
              <w:marLeft w:val="0"/>
              <w:marRight w:val="0"/>
              <w:marTop w:val="0"/>
              <w:marBottom w:val="0"/>
              <w:divBdr>
                <w:top w:val="none" w:sz="0" w:space="0" w:color="auto"/>
                <w:left w:val="none" w:sz="0" w:space="0" w:color="auto"/>
                <w:bottom w:val="none" w:sz="0" w:space="0" w:color="auto"/>
                <w:right w:val="none" w:sz="0" w:space="0" w:color="auto"/>
              </w:divBdr>
            </w:div>
            <w:div w:id="527765314">
              <w:marLeft w:val="0"/>
              <w:marRight w:val="0"/>
              <w:marTop w:val="0"/>
              <w:marBottom w:val="0"/>
              <w:divBdr>
                <w:top w:val="none" w:sz="0" w:space="0" w:color="auto"/>
                <w:left w:val="none" w:sz="0" w:space="0" w:color="auto"/>
                <w:bottom w:val="none" w:sz="0" w:space="0" w:color="auto"/>
                <w:right w:val="none" w:sz="0" w:space="0" w:color="auto"/>
              </w:divBdr>
            </w:div>
            <w:div w:id="1362903786">
              <w:marLeft w:val="0"/>
              <w:marRight w:val="0"/>
              <w:marTop w:val="0"/>
              <w:marBottom w:val="0"/>
              <w:divBdr>
                <w:top w:val="none" w:sz="0" w:space="0" w:color="auto"/>
                <w:left w:val="none" w:sz="0" w:space="0" w:color="auto"/>
                <w:bottom w:val="none" w:sz="0" w:space="0" w:color="auto"/>
                <w:right w:val="none" w:sz="0" w:space="0" w:color="auto"/>
              </w:divBdr>
            </w:div>
            <w:div w:id="700326601">
              <w:marLeft w:val="0"/>
              <w:marRight w:val="0"/>
              <w:marTop w:val="0"/>
              <w:marBottom w:val="0"/>
              <w:divBdr>
                <w:top w:val="none" w:sz="0" w:space="0" w:color="auto"/>
                <w:left w:val="none" w:sz="0" w:space="0" w:color="auto"/>
                <w:bottom w:val="none" w:sz="0" w:space="0" w:color="auto"/>
                <w:right w:val="none" w:sz="0" w:space="0" w:color="auto"/>
              </w:divBdr>
            </w:div>
            <w:div w:id="2080441046">
              <w:marLeft w:val="0"/>
              <w:marRight w:val="0"/>
              <w:marTop w:val="0"/>
              <w:marBottom w:val="0"/>
              <w:divBdr>
                <w:top w:val="none" w:sz="0" w:space="0" w:color="auto"/>
                <w:left w:val="none" w:sz="0" w:space="0" w:color="auto"/>
                <w:bottom w:val="none" w:sz="0" w:space="0" w:color="auto"/>
                <w:right w:val="none" w:sz="0" w:space="0" w:color="auto"/>
              </w:divBdr>
            </w:div>
            <w:div w:id="1123812412">
              <w:marLeft w:val="0"/>
              <w:marRight w:val="0"/>
              <w:marTop w:val="0"/>
              <w:marBottom w:val="0"/>
              <w:divBdr>
                <w:top w:val="none" w:sz="0" w:space="0" w:color="auto"/>
                <w:left w:val="none" w:sz="0" w:space="0" w:color="auto"/>
                <w:bottom w:val="none" w:sz="0" w:space="0" w:color="auto"/>
                <w:right w:val="none" w:sz="0" w:space="0" w:color="auto"/>
              </w:divBdr>
            </w:div>
            <w:div w:id="1943806273">
              <w:marLeft w:val="0"/>
              <w:marRight w:val="0"/>
              <w:marTop w:val="0"/>
              <w:marBottom w:val="0"/>
              <w:divBdr>
                <w:top w:val="none" w:sz="0" w:space="0" w:color="auto"/>
                <w:left w:val="none" w:sz="0" w:space="0" w:color="auto"/>
                <w:bottom w:val="none" w:sz="0" w:space="0" w:color="auto"/>
                <w:right w:val="none" w:sz="0" w:space="0" w:color="auto"/>
              </w:divBdr>
            </w:div>
            <w:div w:id="1098015477">
              <w:marLeft w:val="0"/>
              <w:marRight w:val="0"/>
              <w:marTop w:val="0"/>
              <w:marBottom w:val="0"/>
              <w:divBdr>
                <w:top w:val="none" w:sz="0" w:space="0" w:color="auto"/>
                <w:left w:val="none" w:sz="0" w:space="0" w:color="auto"/>
                <w:bottom w:val="none" w:sz="0" w:space="0" w:color="auto"/>
                <w:right w:val="none" w:sz="0" w:space="0" w:color="auto"/>
              </w:divBdr>
            </w:div>
            <w:div w:id="1746954180">
              <w:marLeft w:val="0"/>
              <w:marRight w:val="0"/>
              <w:marTop w:val="0"/>
              <w:marBottom w:val="0"/>
              <w:divBdr>
                <w:top w:val="none" w:sz="0" w:space="0" w:color="auto"/>
                <w:left w:val="none" w:sz="0" w:space="0" w:color="auto"/>
                <w:bottom w:val="none" w:sz="0" w:space="0" w:color="auto"/>
                <w:right w:val="none" w:sz="0" w:space="0" w:color="auto"/>
              </w:divBdr>
            </w:div>
            <w:div w:id="2114133768">
              <w:marLeft w:val="0"/>
              <w:marRight w:val="0"/>
              <w:marTop w:val="0"/>
              <w:marBottom w:val="0"/>
              <w:divBdr>
                <w:top w:val="none" w:sz="0" w:space="0" w:color="auto"/>
                <w:left w:val="none" w:sz="0" w:space="0" w:color="auto"/>
                <w:bottom w:val="none" w:sz="0" w:space="0" w:color="auto"/>
                <w:right w:val="none" w:sz="0" w:space="0" w:color="auto"/>
              </w:divBdr>
            </w:div>
            <w:div w:id="210579809">
              <w:marLeft w:val="0"/>
              <w:marRight w:val="0"/>
              <w:marTop w:val="0"/>
              <w:marBottom w:val="0"/>
              <w:divBdr>
                <w:top w:val="none" w:sz="0" w:space="0" w:color="auto"/>
                <w:left w:val="none" w:sz="0" w:space="0" w:color="auto"/>
                <w:bottom w:val="none" w:sz="0" w:space="0" w:color="auto"/>
                <w:right w:val="none" w:sz="0" w:space="0" w:color="auto"/>
              </w:divBdr>
            </w:div>
            <w:div w:id="1840189755">
              <w:marLeft w:val="0"/>
              <w:marRight w:val="0"/>
              <w:marTop w:val="0"/>
              <w:marBottom w:val="0"/>
              <w:divBdr>
                <w:top w:val="none" w:sz="0" w:space="0" w:color="auto"/>
                <w:left w:val="none" w:sz="0" w:space="0" w:color="auto"/>
                <w:bottom w:val="none" w:sz="0" w:space="0" w:color="auto"/>
                <w:right w:val="none" w:sz="0" w:space="0" w:color="auto"/>
              </w:divBdr>
            </w:div>
            <w:div w:id="112940263">
              <w:marLeft w:val="0"/>
              <w:marRight w:val="0"/>
              <w:marTop w:val="0"/>
              <w:marBottom w:val="0"/>
              <w:divBdr>
                <w:top w:val="none" w:sz="0" w:space="0" w:color="auto"/>
                <w:left w:val="none" w:sz="0" w:space="0" w:color="auto"/>
                <w:bottom w:val="none" w:sz="0" w:space="0" w:color="auto"/>
                <w:right w:val="none" w:sz="0" w:space="0" w:color="auto"/>
              </w:divBdr>
            </w:div>
            <w:div w:id="1009261301">
              <w:marLeft w:val="0"/>
              <w:marRight w:val="0"/>
              <w:marTop w:val="0"/>
              <w:marBottom w:val="0"/>
              <w:divBdr>
                <w:top w:val="none" w:sz="0" w:space="0" w:color="auto"/>
                <w:left w:val="none" w:sz="0" w:space="0" w:color="auto"/>
                <w:bottom w:val="none" w:sz="0" w:space="0" w:color="auto"/>
                <w:right w:val="none" w:sz="0" w:space="0" w:color="auto"/>
              </w:divBdr>
            </w:div>
            <w:div w:id="1121459073">
              <w:marLeft w:val="0"/>
              <w:marRight w:val="0"/>
              <w:marTop w:val="0"/>
              <w:marBottom w:val="0"/>
              <w:divBdr>
                <w:top w:val="none" w:sz="0" w:space="0" w:color="auto"/>
                <w:left w:val="none" w:sz="0" w:space="0" w:color="auto"/>
                <w:bottom w:val="none" w:sz="0" w:space="0" w:color="auto"/>
                <w:right w:val="none" w:sz="0" w:space="0" w:color="auto"/>
              </w:divBdr>
            </w:div>
            <w:div w:id="651713524">
              <w:marLeft w:val="0"/>
              <w:marRight w:val="0"/>
              <w:marTop w:val="0"/>
              <w:marBottom w:val="0"/>
              <w:divBdr>
                <w:top w:val="none" w:sz="0" w:space="0" w:color="auto"/>
                <w:left w:val="none" w:sz="0" w:space="0" w:color="auto"/>
                <w:bottom w:val="none" w:sz="0" w:space="0" w:color="auto"/>
                <w:right w:val="none" w:sz="0" w:space="0" w:color="auto"/>
              </w:divBdr>
            </w:div>
            <w:div w:id="1323581007">
              <w:marLeft w:val="0"/>
              <w:marRight w:val="0"/>
              <w:marTop w:val="0"/>
              <w:marBottom w:val="0"/>
              <w:divBdr>
                <w:top w:val="none" w:sz="0" w:space="0" w:color="auto"/>
                <w:left w:val="none" w:sz="0" w:space="0" w:color="auto"/>
                <w:bottom w:val="none" w:sz="0" w:space="0" w:color="auto"/>
                <w:right w:val="none" w:sz="0" w:space="0" w:color="auto"/>
              </w:divBdr>
            </w:div>
            <w:div w:id="1971742468">
              <w:marLeft w:val="0"/>
              <w:marRight w:val="0"/>
              <w:marTop w:val="0"/>
              <w:marBottom w:val="0"/>
              <w:divBdr>
                <w:top w:val="none" w:sz="0" w:space="0" w:color="auto"/>
                <w:left w:val="none" w:sz="0" w:space="0" w:color="auto"/>
                <w:bottom w:val="none" w:sz="0" w:space="0" w:color="auto"/>
                <w:right w:val="none" w:sz="0" w:space="0" w:color="auto"/>
              </w:divBdr>
            </w:div>
            <w:div w:id="1003388487">
              <w:marLeft w:val="0"/>
              <w:marRight w:val="0"/>
              <w:marTop w:val="0"/>
              <w:marBottom w:val="0"/>
              <w:divBdr>
                <w:top w:val="none" w:sz="0" w:space="0" w:color="auto"/>
                <w:left w:val="none" w:sz="0" w:space="0" w:color="auto"/>
                <w:bottom w:val="none" w:sz="0" w:space="0" w:color="auto"/>
                <w:right w:val="none" w:sz="0" w:space="0" w:color="auto"/>
              </w:divBdr>
            </w:div>
            <w:div w:id="283582902">
              <w:marLeft w:val="0"/>
              <w:marRight w:val="0"/>
              <w:marTop w:val="0"/>
              <w:marBottom w:val="0"/>
              <w:divBdr>
                <w:top w:val="none" w:sz="0" w:space="0" w:color="auto"/>
                <w:left w:val="none" w:sz="0" w:space="0" w:color="auto"/>
                <w:bottom w:val="none" w:sz="0" w:space="0" w:color="auto"/>
                <w:right w:val="none" w:sz="0" w:space="0" w:color="auto"/>
              </w:divBdr>
            </w:div>
            <w:div w:id="1323974459">
              <w:marLeft w:val="0"/>
              <w:marRight w:val="0"/>
              <w:marTop w:val="0"/>
              <w:marBottom w:val="0"/>
              <w:divBdr>
                <w:top w:val="none" w:sz="0" w:space="0" w:color="auto"/>
                <w:left w:val="none" w:sz="0" w:space="0" w:color="auto"/>
                <w:bottom w:val="none" w:sz="0" w:space="0" w:color="auto"/>
                <w:right w:val="none" w:sz="0" w:space="0" w:color="auto"/>
              </w:divBdr>
            </w:div>
            <w:div w:id="1593321599">
              <w:marLeft w:val="0"/>
              <w:marRight w:val="0"/>
              <w:marTop w:val="0"/>
              <w:marBottom w:val="0"/>
              <w:divBdr>
                <w:top w:val="none" w:sz="0" w:space="0" w:color="auto"/>
                <w:left w:val="none" w:sz="0" w:space="0" w:color="auto"/>
                <w:bottom w:val="none" w:sz="0" w:space="0" w:color="auto"/>
                <w:right w:val="none" w:sz="0" w:space="0" w:color="auto"/>
              </w:divBdr>
            </w:div>
            <w:div w:id="892501476">
              <w:marLeft w:val="0"/>
              <w:marRight w:val="0"/>
              <w:marTop w:val="0"/>
              <w:marBottom w:val="0"/>
              <w:divBdr>
                <w:top w:val="none" w:sz="0" w:space="0" w:color="auto"/>
                <w:left w:val="none" w:sz="0" w:space="0" w:color="auto"/>
                <w:bottom w:val="none" w:sz="0" w:space="0" w:color="auto"/>
                <w:right w:val="none" w:sz="0" w:space="0" w:color="auto"/>
              </w:divBdr>
            </w:div>
            <w:div w:id="1354503102">
              <w:marLeft w:val="0"/>
              <w:marRight w:val="0"/>
              <w:marTop w:val="0"/>
              <w:marBottom w:val="0"/>
              <w:divBdr>
                <w:top w:val="none" w:sz="0" w:space="0" w:color="auto"/>
                <w:left w:val="none" w:sz="0" w:space="0" w:color="auto"/>
                <w:bottom w:val="none" w:sz="0" w:space="0" w:color="auto"/>
                <w:right w:val="none" w:sz="0" w:space="0" w:color="auto"/>
              </w:divBdr>
            </w:div>
            <w:div w:id="1627084906">
              <w:marLeft w:val="0"/>
              <w:marRight w:val="0"/>
              <w:marTop w:val="0"/>
              <w:marBottom w:val="0"/>
              <w:divBdr>
                <w:top w:val="none" w:sz="0" w:space="0" w:color="auto"/>
                <w:left w:val="none" w:sz="0" w:space="0" w:color="auto"/>
                <w:bottom w:val="none" w:sz="0" w:space="0" w:color="auto"/>
                <w:right w:val="none" w:sz="0" w:space="0" w:color="auto"/>
              </w:divBdr>
            </w:div>
            <w:div w:id="145979532">
              <w:marLeft w:val="0"/>
              <w:marRight w:val="0"/>
              <w:marTop w:val="0"/>
              <w:marBottom w:val="0"/>
              <w:divBdr>
                <w:top w:val="none" w:sz="0" w:space="0" w:color="auto"/>
                <w:left w:val="none" w:sz="0" w:space="0" w:color="auto"/>
                <w:bottom w:val="none" w:sz="0" w:space="0" w:color="auto"/>
                <w:right w:val="none" w:sz="0" w:space="0" w:color="auto"/>
              </w:divBdr>
            </w:div>
            <w:div w:id="1130561580">
              <w:marLeft w:val="0"/>
              <w:marRight w:val="0"/>
              <w:marTop w:val="0"/>
              <w:marBottom w:val="0"/>
              <w:divBdr>
                <w:top w:val="none" w:sz="0" w:space="0" w:color="auto"/>
                <w:left w:val="none" w:sz="0" w:space="0" w:color="auto"/>
                <w:bottom w:val="none" w:sz="0" w:space="0" w:color="auto"/>
                <w:right w:val="none" w:sz="0" w:space="0" w:color="auto"/>
              </w:divBdr>
            </w:div>
            <w:div w:id="334768591">
              <w:marLeft w:val="0"/>
              <w:marRight w:val="0"/>
              <w:marTop w:val="0"/>
              <w:marBottom w:val="0"/>
              <w:divBdr>
                <w:top w:val="none" w:sz="0" w:space="0" w:color="auto"/>
                <w:left w:val="none" w:sz="0" w:space="0" w:color="auto"/>
                <w:bottom w:val="none" w:sz="0" w:space="0" w:color="auto"/>
                <w:right w:val="none" w:sz="0" w:space="0" w:color="auto"/>
              </w:divBdr>
            </w:div>
            <w:div w:id="1876771739">
              <w:marLeft w:val="0"/>
              <w:marRight w:val="0"/>
              <w:marTop w:val="0"/>
              <w:marBottom w:val="0"/>
              <w:divBdr>
                <w:top w:val="none" w:sz="0" w:space="0" w:color="auto"/>
                <w:left w:val="none" w:sz="0" w:space="0" w:color="auto"/>
                <w:bottom w:val="none" w:sz="0" w:space="0" w:color="auto"/>
                <w:right w:val="none" w:sz="0" w:space="0" w:color="auto"/>
              </w:divBdr>
            </w:div>
            <w:div w:id="812990828">
              <w:marLeft w:val="0"/>
              <w:marRight w:val="0"/>
              <w:marTop w:val="0"/>
              <w:marBottom w:val="0"/>
              <w:divBdr>
                <w:top w:val="none" w:sz="0" w:space="0" w:color="auto"/>
                <w:left w:val="none" w:sz="0" w:space="0" w:color="auto"/>
                <w:bottom w:val="none" w:sz="0" w:space="0" w:color="auto"/>
                <w:right w:val="none" w:sz="0" w:space="0" w:color="auto"/>
              </w:divBdr>
            </w:div>
            <w:div w:id="1720014360">
              <w:marLeft w:val="0"/>
              <w:marRight w:val="0"/>
              <w:marTop w:val="0"/>
              <w:marBottom w:val="0"/>
              <w:divBdr>
                <w:top w:val="none" w:sz="0" w:space="0" w:color="auto"/>
                <w:left w:val="none" w:sz="0" w:space="0" w:color="auto"/>
                <w:bottom w:val="none" w:sz="0" w:space="0" w:color="auto"/>
                <w:right w:val="none" w:sz="0" w:space="0" w:color="auto"/>
              </w:divBdr>
            </w:div>
            <w:div w:id="1803035943">
              <w:marLeft w:val="0"/>
              <w:marRight w:val="0"/>
              <w:marTop w:val="0"/>
              <w:marBottom w:val="0"/>
              <w:divBdr>
                <w:top w:val="none" w:sz="0" w:space="0" w:color="auto"/>
                <w:left w:val="none" w:sz="0" w:space="0" w:color="auto"/>
                <w:bottom w:val="none" w:sz="0" w:space="0" w:color="auto"/>
                <w:right w:val="none" w:sz="0" w:space="0" w:color="auto"/>
              </w:divBdr>
            </w:div>
            <w:div w:id="1685130013">
              <w:marLeft w:val="0"/>
              <w:marRight w:val="0"/>
              <w:marTop w:val="0"/>
              <w:marBottom w:val="0"/>
              <w:divBdr>
                <w:top w:val="none" w:sz="0" w:space="0" w:color="auto"/>
                <w:left w:val="none" w:sz="0" w:space="0" w:color="auto"/>
                <w:bottom w:val="none" w:sz="0" w:space="0" w:color="auto"/>
                <w:right w:val="none" w:sz="0" w:space="0" w:color="auto"/>
              </w:divBdr>
            </w:div>
            <w:div w:id="1411462661">
              <w:marLeft w:val="0"/>
              <w:marRight w:val="0"/>
              <w:marTop w:val="0"/>
              <w:marBottom w:val="0"/>
              <w:divBdr>
                <w:top w:val="none" w:sz="0" w:space="0" w:color="auto"/>
                <w:left w:val="none" w:sz="0" w:space="0" w:color="auto"/>
                <w:bottom w:val="none" w:sz="0" w:space="0" w:color="auto"/>
                <w:right w:val="none" w:sz="0" w:space="0" w:color="auto"/>
              </w:divBdr>
            </w:div>
            <w:div w:id="63454683">
              <w:marLeft w:val="0"/>
              <w:marRight w:val="0"/>
              <w:marTop w:val="0"/>
              <w:marBottom w:val="0"/>
              <w:divBdr>
                <w:top w:val="none" w:sz="0" w:space="0" w:color="auto"/>
                <w:left w:val="none" w:sz="0" w:space="0" w:color="auto"/>
                <w:bottom w:val="none" w:sz="0" w:space="0" w:color="auto"/>
                <w:right w:val="none" w:sz="0" w:space="0" w:color="auto"/>
              </w:divBdr>
            </w:div>
            <w:div w:id="247034533">
              <w:marLeft w:val="0"/>
              <w:marRight w:val="0"/>
              <w:marTop w:val="0"/>
              <w:marBottom w:val="0"/>
              <w:divBdr>
                <w:top w:val="none" w:sz="0" w:space="0" w:color="auto"/>
                <w:left w:val="none" w:sz="0" w:space="0" w:color="auto"/>
                <w:bottom w:val="none" w:sz="0" w:space="0" w:color="auto"/>
                <w:right w:val="none" w:sz="0" w:space="0" w:color="auto"/>
              </w:divBdr>
            </w:div>
            <w:div w:id="1324044559">
              <w:marLeft w:val="0"/>
              <w:marRight w:val="0"/>
              <w:marTop w:val="0"/>
              <w:marBottom w:val="0"/>
              <w:divBdr>
                <w:top w:val="none" w:sz="0" w:space="0" w:color="auto"/>
                <w:left w:val="none" w:sz="0" w:space="0" w:color="auto"/>
                <w:bottom w:val="none" w:sz="0" w:space="0" w:color="auto"/>
                <w:right w:val="none" w:sz="0" w:space="0" w:color="auto"/>
              </w:divBdr>
            </w:div>
            <w:div w:id="1136484758">
              <w:marLeft w:val="0"/>
              <w:marRight w:val="0"/>
              <w:marTop w:val="0"/>
              <w:marBottom w:val="0"/>
              <w:divBdr>
                <w:top w:val="none" w:sz="0" w:space="0" w:color="auto"/>
                <w:left w:val="none" w:sz="0" w:space="0" w:color="auto"/>
                <w:bottom w:val="none" w:sz="0" w:space="0" w:color="auto"/>
                <w:right w:val="none" w:sz="0" w:space="0" w:color="auto"/>
              </w:divBdr>
            </w:div>
            <w:div w:id="1753043205">
              <w:marLeft w:val="0"/>
              <w:marRight w:val="0"/>
              <w:marTop w:val="0"/>
              <w:marBottom w:val="0"/>
              <w:divBdr>
                <w:top w:val="none" w:sz="0" w:space="0" w:color="auto"/>
                <w:left w:val="none" w:sz="0" w:space="0" w:color="auto"/>
                <w:bottom w:val="none" w:sz="0" w:space="0" w:color="auto"/>
                <w:right w:val="none" w:sz="0" w:space="0" w:color="auto"/>
              </w:divBdr>
            </w:div>
            <w:div w:id="1573465111">
              <w:marLeft w:val="0"/>
              <w:marRight w:val="0"/>
              <w:marTop w:val="0"/>
              <w:marBottom w:val="0"/>
              <w:divBdr>
                <w:top w:val="none" w:sz="0" w:space="0" w:color="auto"/>
                <w:left w:val="none" w:sz="0" w:space="0" w:color="auto"/>
                <w:bottom w:val="none" w:sz="0" w:space="0" w:color="auto"/>
                <w:right w:val="none" w:sz="0" w:space="0" w:color="auto"/>
              </w:divBdr>
            </w:div>
            <w:div w:id="50085375">
              <w:marLeft w:val="0"/>
              <w:marRight w:val="0"/>
              <w:marTop w:val="0"/>
              <w:marBottom w:val="0"/>
              <w:divBdr>
                <w:top w:val="none" w:sz="0" w:space="0" w:color="auto"/>
                <w:left w:val="none" w:sz="0" w:space="0" w:color="auto"/>
                <w:bottom w:val="none" w:sz="0" w:space="0" w:color="auto"/>
                <w:right w:val="none" w:sz="0" w:space="0" w:color="auto"/>
              </w:divBdr>
            </w:div>
            <w:div w:id="1956330201">
              <w:marLeft w:val="0"/>
              <w:marRight w:val="0"/>
              <w:marTop w:val="0"/>
              <w:marBottom w:val="0"/>
              <w:divBdr>
                <w:top w:val="none" w:sz="0" w:space="0" w:color="auto"/>
                <w:left w:val="none" w:sz="0" w:space="0" w:color="auto"/>
                <w:bottom w:val="none" w:sz="0" w:space="0" w:color="auto"/>
                <w:right w:val="none" w:sz="0" w:space="0" w:color="auto"/>
              </w:divBdr>
            </w:div>
            <w:div w:id="1001660318">
              <w:marLeft w:val="0"/>
              <w:marRight w:val="0"/>
              <w:marTop w:val="0"/>
              <w:marBottom w:val="0"/>
              <w:divBdr>
                <w:top w:val="none" w:sz="0" w:space="0" w:color="auto"/>
                <w:left w:val="none" w:sz="0" w:space="0" w:color="auto"/>
                <w:bottom w:val="none" w:sz="0" w:space="0" w:color="auto"/>
                <w:right w:val="none" w:sz="0" w:space="0" w:color="auto"/>
              </w:divBdr>
            </w:div>
            <w:div w:id="316300231">
              <w:marLeft w:val="0"/>
              <w:marRight w:val="0"/>
              <w:marTop w:val="0"/>
              <w:marBottom w:val="0"/>
              <w:divBdr>
                <w:top w:val="none" w:sz="0" w:space="0" w:color="auto"/>
                <w:left w:val="none" w:sz="0" w:space="0" w:color="auto"/>
                <w:bottom w:val="none" w:sz="0" w:space="0" w:color="auto"/>
                <w:right w:val="none" w:sz="0" w:space="0" w:color="auto"/>
              </w:divBdr>
            </w:div>
            <w:div w:id="2139450838">
              <w:marLeft w:val="0"/>
              <w:marRight w:val="0"/>
              <w:marTop w:val="0"/>
              <w:marBottom w:val="0"/>
              <w:divBdr>
                <w:top w:val="none" w:sz="0" w:space="0" w:color="auto"/>
                <w:left w:val="none" w:sz="0" w:space="0" w:color="auto"/>
                <w:bottom w:val="none" w:sz="0" w:space="0" w:color="auto"/>
                <w:right w:val="none" w:sz="0" w:space="0" w:color="auto"/>
              </w:divBdr>
            </w:div>
            <w:div w:id="1127895063">
              <w:marLeft w:val="0"/>
              <w:marRight w:val="0"/>
              <w:marTop w:val="0"/>
              <w:marBottom w:val="0"/>
              <w:divBdr>
                <w:top w:val="none" w:sz="0" w:space="0" w:color="auto"/>
                <w:left w:val="none" w:sz="0" w:space="0" w:color="auto"/>
                <w:bottom w:val="none" w:sz="0" w:space="0" w:color="auto"/>
                <w:right w:val="none" w:sz="0" w:space="0" w:color="auto"/>
              </w:divBdr>
            </w:div>
            <w:div w:id="859465028">
              <w:marLeft w:val="0"/>
              <w:marRight w:val="0"/>
              <w:marTop w:val="0"/>
              <w:marBottom w:val="0"/>
              <w:divBdr>
                <w:top w:val="none" w:sz="0" w:space="0" w:color="auto"/>
                <w:left w:val="none" w:sz="0" w:space="0" w:color="auto"/>
                <w:bottom w:val="none" w:sz="0" w:space="0" w:color="auto"/>
                <w:right w:val="none" w:sz="0" w:space="0" w:color="auto"/>
              </w:divBdr>
            </w:div>
            <w:div w:id="274796635">
              <w:marLeft w:val="0"/>
              <w:marRight w:val="0"/>
              <w:marTop w:val="0"/>
              <w:marBottom w:val="0"/>
              <w:divBdr>
                <w:top w:val="none" w:sz="0" w:space="0" w:color="auto"/>
                <w:left w:val="none" w:sz="0" w:space="0" w:color="auto"/>
                <w:bottom w:val="none" w:sz="0" w:space="0" w:color="auto"/>
                <w:right w:val="none" w:sz="0" w:space="0" w:color="auto"/>
              </w:divBdr>
            </w:div>
            <w:div w:id="123891243">
              <w:marLeft w:val="0"/>
              <w:marRight w:val="0"/>
              <w:marTop w:val="0"/>
              <w:marBottom w:val="0"/>
              <w:divBdr>
                <w:top w:val="none" w:sz="0" w:space="0" w:color="auto"/>
                <w:left w:val="none" w:sz="0" w:space="0" w:color="auto"/>
                <w:bottom w:val="none" w:sz="0" w:space="0" w:color="auto"/>
                <w:right w:val="none" w:sz="0" w:space="0" w:color="auto"/>
              </w:divBdr>
            </w:div>
            <w:div w:id="237132955">
              <w:marLeft w:val="0"/>
              <w:marRight w:val="0"/>
              <w:marTop w:val="0"/>
              <w:marBottom w:val="0"/>
              <w:divBdr>
                <w:top w:val="none" w:sz="0" w:space="0" w:color="auto"/>
                <w:left w:val="none" w:sz="0" w:space="0" w:color="auto"/>
                <w:bottom w:val="none" w:sz="0" w:space="0" w:color="auto"/>
                <w:right w:val="none" w:sz="0" w:space="0" w:color="auto"/>
              </w:divBdr>
            </w:div>
            <w:div w:id="1131052024">
              <w:marLeft w:val="0"/>
              <w:marRight w:val="0"/>
              <w:marTop w:val="0"/>
              <w:marBottom w:val="0"/>
              <w:divBdr>
                <w:top w:val="none" w:sz="0" w:space="0" w:color="auto"/>
                <w:left w:val="none" w:sz="0" w:space="0" w:color="auto"/>
                <w:bottom w:val="none" w:sz="0" w:space="0" w:color="auto"/>
                <w:right w:val="none" w:sz="0" w:space="0" w:color="auto"/>
              </w:divBdr>
            </w:div>
            <w:div w:id="2007242064">
              <w:marLeft w:val="0"/>
              <w:marRight w:val="0"/>
              <w:marTop w:val="0"/>
              <w:marBottom w:val="0"/>
              <w:divBdr>
                <w:top w:val="none" w:sz="0" w:space="0" w:color="auto"/>
                <w:left w:val="none" w:sz="0" w:space="0" w:color="auto"/>
                <w:bottom w:val="none" w:sz="0" w:space="0" w:color="auto"/>
                <w:right w:val="none" w:sz="0" w:space="0" w:color="auto"/>
              </w:divBdr>
            </w:div>
            <w:div w:id="801582958">
              <w:marLeft w:val="0"/>
              <w:marRight w:val="0"/>
              <w:marTop w:val="0"/>
              <w:marBottom w:val="0"/>
              <w:divBdr>
                <w:top w:val="none" w:sz="0" w:space="0" w:color="auto"/>
                <w:left w:val="none" w:sz="0" w:space="0" w:color="auto"/>
                <w:bottom w:val="none" w:sz="0" w:space="0" w:color="auto"/>
                <w:right w:val="none" w:sz="0" w:space="0" w:color="auto"/>
              </w:divBdr>
            </w:div>
            <w:div w:id="784151091">
              <w:marLeft w:val="0"/>
              <w:marRight w:val="0"/>
              <w:marTop w:val="0"/>
              <w:marBottom w:val="0"/>
              <w:divBdr>
                <w:top w:val="none" w:sz="0" w:space="0" w:color="auto"/>
                <w:left w:val="none" w:sz="0" w:space="0" w:color="auto"/>
                <w:bottom w:val="none" w:sz="0" w:space="0" w:color="auto"/>
                <w:right w:val="none" w:sz="0" w:space="0" w:color="auto"/>
              </w:divBdr>
            </w:div>
            <w:div w:id="1614705476">
              <w:marLeft w:val="0"/>
              <w:marRight w:val="0"/>
              <w:marTop w:val="0"/>
              <w:marBottom w:val="0"/>
              <w:divBdr>
                <w:top w:val="none" w:sz="0" w:space="0" w:color="auto"/>
                <w:left w:val="none" w:sz="0" w:space="0" w:color="auto"/>
                <w:bottom w:val="none" w:sz="0" w:space="0" w:color="auto"/>
                <w:right w:val="none" w:sz="0" w:space="0" w:color="auto"/>
              </w:divBdr>
            </w:div>
            <w:div w:id="756024207">
              <w:marLeft w:val="0"/>
              <w:marRight w:val="0"/>
              <w:marTop w:val="0"/>
              <w:marBottom w:val="0"/>
              <w:divBdr>
                <w:top w:val="none" w:sz="0" w:space="0" w:color="auto"/>
                <w:left w:val="none" w:sz="0" w:space="0" w:color="auto"/>
                <w:bottom w:val="none" w:sz="0" w:space="0" w:color="auto"/>
                <w:right w:val="none" w:sz="0" w:space="0" w:color="auto"/>
              </w:divBdr>
            </w:div>
            <w:div w:id="478155310">
              <w:marLeft w:val="0"/>
              <w:marRight w:val="0"/>
              <w:marTop w:val="0"/>
              <w:marBottom w:val="0"/>
              <w:divBdr>
                <w:top w:val="none" w:sz="0" w:space="0" w:color="auto"/>
                <w:left w:val="none" w:sz="0" w:space="0" w:color="auto"/>
                <w:bottom w:val="none" w:sz="0" w:space="0" w:color="auto"/>
                <w:right w:val="none" w:sz="0" w:space="0" w:color="auto"/>
              </w:divBdr>
            </w:div>
            <w:div w:id="2112774491">
              <w:marLeft w:val="0"/>
              <w:marRight w:val="0"/>
              <w:marTop w:val="0"/>
              <w:marBottom w:val="0"/>
              <w:divBdr>
                <w:top w:val="none" w:sz="0" w:space="0" w:color="auto"/>
                <w:left w:val="none" w:sz="0" w:space="0" w:color="auto"/>
                <w:bottom w:val="none" w:sz="0" w:space="0" w:color="auto"/>
                <w:right w:val="none" w:sz="0" w:space="0" w:color="auto"/>
              </w:divBdr>
            </w:div>
            <w:div w:id="2059014819">
              <w:marLeft w:val="0"/>
              <w:marRight w:val="0"/>
              <w:marTop w:val="0"/>
              <w:marBottom w:val="0"/>
              <w:divBdr>
                <w:top w:val="none" w:sz="0" w:space="0" w:color="auto"/>
                <w:left w:val="none" w:sz="0" w:space="0" w:color="auto"/>
                <w:bottom w:val="none" w:sz="0" w:space="0" w:color="auto"/>
                <w:right w:val="none" w:sz="0" w:space="0" w:color="auto"/>
              </w:divBdr>
            </w:div>
            <w:div w:id="216555844">
              <w:marLeft w:val="0"/>
              <w:marRight w:val="0"/>
              <w:marTop w:val="0"/>
              <w:marBottom w:val="0"/>
              <w:divBdr>
                <w:top w:val="none" w:sz="0" w:space="0" w:color="auto"/>
                <w:left w:val="none" w:sz="0" w:space="0" w:color="auto"/>
                <w:bottom w:val="none" w:sz="0" w:space="0" w:color="auto"/>
                <w:right w:val="none" w:sz="0" w:space="0" w:color="auto"/>
              </w:divBdr>
            </w:div>
            <w:div w:id="128741923">
              <w:marLeft w:val="0"/>
              <w:marRight w:val="0"/>
              <w:marTop w:val="0"/>
              <w:marBottom w:val="0"/>
              <w:divBdr>
                <w:top w:val="none" w:sz="0" w:space="0" w:color="auto"/>
                <w:left w:val="none" w:sz="0" w:space="0" w:color="auto"/>
                <w:bottom w:val="none" w:sz="0" w:space="0" w:color="auto"/>
                <w:right w:val="none" w:sz="0" w:space="0" w:color="auto"/>
              </w:divBdr>
            </w:div>
            <w:div w:id="1272981175">
              <w:marLeft w:val="0"/>
              <w:marRight w:val="0"/>
              <w:marTop w:val="0"/>
              <w:marBottom w:val="0"/>
              <w:divBdr>
                <w:top w:val="none" w:sz="0" w:space="0" w:color="auto"/>
                <w:left w:val="none" w:sz="0" w:space="0" w:color="auto"/>
                <w:bottom w:val="none" w:sz="0" w:space="0" w:color="auto"/>
                <w:right w:val="none" w:sz="0" w:space="0" w:color="auto"/>
              </w:divBdr>
            </w:div>
            <w:div w:id="1614745932">
              <w:marLeft w:val="0"/>
              <w:marRight w:val="0"/>
              <w:marTop w:val="0"/>
              <w:marBottom w:val="0"/>
              <w:divBdr>
                <w:top w:val="none" w:sz="0" w:space="0" w:color="auto"/>
                <w:left w:val="none" w:sz="0" w:space="0" w:color="auto"/>
                <w:bottom w:val="none" w:sz="0" w:space="0" w:color="auto"/>
                <w:right w:val="none" w:sz="0" w:space="0" w:color="auto"/>
              </w:divBdr>
            </w:div>
            <w:div w:id="186719146">
              <w:marLeft w:val="0"/>
              <w:marRight w:val="0"/>
              <w:marTop w:val="0"/>
              <w:marBottom w:val="0"/>
              <w:divBdr>
                <w:top w:val="none" w:sz="0" w:space="0" w:color="auto"/>
                <w:left w:val="none" w:sz="0" w:space="0" w:color="auto"/>
                <w:bottom w:val="none" w:sz="0" w:space="0" w:color="auto"/>
                <w:right w:val="none" w:sz="0" w:space="0" w:color="auto"/>
              </w:divBdr>
            </w:div>
            <w:div w:id="1271549423">
              <w:marLeft w:val="0"/>
              <w:marRight w:val="0"/>
              <w:marTop w:val="0"/>
              <w:marBottom w:val="0"/>
              <w:divBdr>
                <w:top w:val="none" w:sz="0" w:space="0" w:color="auto"/>
                <w:left w:val="none" w:sz="0" w:space="0" w:color="auto"/>
                <w:bottom w:val="none" w:sz="0" w:space="0" w:color="auto"/>
                <w:right w:val="none" w:sz="0" w:space="0" w:color="auto"/>
              </w:divBdr>
            </w:div>
            <w:div w:id="1557888518">
              <w:marLeft w:val="0"/>
              <w:marRight w:val="0"/>
              <w:marTop w:val="0"/>
              <w:marBottom w:val="0"/>
              <w:divBdr>
                <w:top w:val="none" w:sz="0" w:space="0" w:color="auto"/>
                <w:left w:val="none" w:sz="0" w:space="0" w:color="auto"/>
                <w:bottom w:val="none" w:sz="0" w:space="0" w:color="auto"/>
                <w:right w:val="none" w:sz="0" w:space="0" w:color="auto"/>
              </w:divBdr>
            </w:div>
            <w:div w:id="1370648706">
              <w:marLeft w:val="0"/>
              <w:marRight w:val="0"/>
              <w:marTop w:val="0"/>
              <w:marBottom w:val="0"/>
              <w:divBdr>
                <w:top w:val="none" w:sz="0" w:space="0" w:color="auto"/>
                <w:left w:val="none" w:sz="0" w:space="0" w:color="auto"/>
                <w:bottom w:val="none" w:sz="0" w:space="0" w:color="auto"/>
                <w:right w:val="none" w:sz="0" w:space="0" w:color="auto"/>
              </w:divBdr>
            </w:div>
            <w:div w:id="1569535342">
              <w:marLeft w:val="0"/>
              <w:marRight w:val="0"/>
              <w:marTop w:val="0"/>
              <w:marBottom w:val="0"/>
              <w:divBdr>
                <w:top w:val="none" w:sz="0" w:space="0" w:color="auto"/>
                <w:left w:val="none" w:sz="0" w:space="0" w:color="auto"/>
                <w:bottom w:val="none" w:sz="0" w:space="0" w:color="auto"/>
                <w:right w:val="none" w:sz="0" w:space="0" w:color="auto"/>
              </w:divBdr>
            </w:div>
            <w:div w:id="1535580723">
              <w:marLeft w:val="0"/>
              <w:marRight w:val="0"/>
              <w:marTop w:val="0"/>
              <w:marBottom w:val="0"/>
              <w:divBdr>
                <w:top w:val="none" w:sz="0" w:space="0" w:color="auto"/>
                <w:left w:val="none" w:sz="0" w:space="0" w:color="auto"/>
                <w:bottom w:val="none" w:sz="0" w:space="0" w:color="auto"/>
                <w:right w:val="none" w:sz="0" w:space="0" w:color="auto"/>
              </w:divBdr>
            </w:div>
            <w:div w:id="479688520">
              <w:marLeft w:val="0"/>
              <w:marRight w:val="0"/>
              <w:marTop w:val="0"/>
              <w:marBottom w:val="0"/>
              <w:divBdr>
                <w:top w:val="none" w:sz="0" w:space="0" w:color="auto"/>
                <w:left w:val="none" w:sz="0" w:space="0" w:color="auto"/>
                <w:bottom w:val="none" w:sz="0" w:space="0" w:color="auto"/>
                <w:right w:val="none" w:sz="0" w:space="0" w:color="auto"/>
              </w:divBdr>
            </w:div>
            <w:div w:id="584725125">
              <w:marLeft w:val="0"/>
              <w:marRight w:val="0"/>
              <w:marTop w:val="0"/>
              <w:marBottom w:val="0"/>
              <w:divBdr>
                <w:top w:val="none" w:sz="0" w:space="0" w:color="auto"/>
                <w:left w:val="none" w:sz="0" w:space="0" w:color="auto"/>
                <w:bottom w:val="none" w:sz="0" w:space="0" w:color="auto"/>
                <w:right w:val="none" w:sz="0" w:space="0" w:color="auto"/>
              </w:divBdr>
            </w:div>
            <w:div w:id="486939146">
              <w:marLeft w:val="0"/>
              <w:marRight w:val="0"/>
              <w:marTop w:val="0"/>
              <w:marBottom w:val="0"/>
              <w:divBdr>
                <w:top w:val="none" w:sz="0" w:space="0" w:color="auto"/>
                <w:left w:val="none" w:sz="0" w:space="0" w:color="auto"/>
                <w:bottom w:val="none" w:sz="0" w:space="0" w:color="auto"/>
                <w:right w:val="none" w:sz="0" w:space="0" w:color="auto"/>
              </w:divBdr>
            </w:div>
            <w:div w:id="1858157256">
              <w:marLeft w:val="0"/>
              <w:marRight w:val="0"/>
              <w:marTop w:val="0"/>
              <w:marBottom w:val="0"/>
              <w:divBdr>
                <w:top w:val="none" w:sz="0" w:space="0" w:color="auto"/>
                <w:left w:val="none" w:sz="0" w:space="0" w:color="auto"/>
                <w:bottom w:val="none" w:sz="0" w:space="0" w:color="auto"/>
                <w:right w:val="none" w:sz="0" w:space="0" w:color="auto"/>
              </w:divBdr>
            </w:div>
            <w:div w:id="498618053">
              <w:marLeft w:val="0"/>
              <w:marRight w:val="0"/>
              <w:marTop w:val="0"/>
              <w:marBottom w:val="0"/>
              <w:divBdr>
                <w:top w:val="none" w:sz="0" w:space="0" w:color="auto"/>
                <w:left w:val="none" w:sz="0" w:space="0" w:color="auto"/>
                <w:bottom w:val="none" w:sz="0" w:space="0" w:color="auto"/>
                <w:right w:val="none" w:sz="0" w:space="0" w:color="auto"/>
              </w:divBdr>
            </w:div>
            <w:div w:id="2118137369">
              <w:marLeft w:val="0"/>
              <w:marRight w:val="0"/>
              <w:marTop w:val="0"/>
              <w:marBottom w:val="0"/>
              <w:divBdr>
                <w:top w:val="none" w:sz="0" w:space="0" w:color="auto"/>
                <w:left w:val="none" w:sz="0" w:space="0" w:color="auto"/>
                <w:bottom w:val="none" w:sz="0" w:space="0" w:color="auto"/>
                <w:right w:val="none" w:sz="0" w:space="0" w:color="auto"/>
              </w:divBdr>
            </w:div>
            <w:div w:id="2007516857">
              <w:marLeft w:val="0"/>
              <w:marRight w:val="0"/>
              <w:marTop w:val="0"/>
              <w:marBottom w:val="0"/>
              <w:divBdr>
                <w:top w:val="none" w:sz="0" w:space="0" w:color="auto"/>
                <w:left w:val="none" w:sz="0" w:space="0" w:color="auto"/>
                <w:bottom w:val="none" w:sz="0" w:space="0" w:color="auto"/>
                <w:right w:val="none" w:sz="0" w:space="0" w:color="auto"/>
              </w:divBdr>
            </w:div>
            <w:div w:id="88063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385787">
      <w:bodyDiv w:val="1"/>
      <w:marLeft w:val="0"/>
      <w:marRight w:val="0"/>
      <w:marTop w:val="0"/>
      <w:marBottom w:val="0"/>
      <w:divBdr>
        <w:top w:val="none" w:sz="0" w:space="0" w:color="auto"/>
        <w:left w:val="none" w:sz="0" w:space="0" w:color="auto"/>
        <w:bottom w:val="none" w:sz="0" w:space="0" w:color="auto"/>
        <w:right w:val="none" w:sz="0" w:space="0" w:color="auto"/>
      </w:divBdr>
      <w:divsChild>
        <w:div w:id="1556623207">
          <w:marLeft w:val="0"/>
          <w:marRight w:val="0"/>
          <w:marTop w:val="0"/>
          <w:marBottom w:val="0"/>
          <w:divBdr>
            <w:top w:val="none" w:sz="0" w:space="0" w:color="auto"/>
            <w:left w:val="none" w:sz="0" w:space="0" w:color="auto"/>
            <w:bottom w:val="none" w:sz="0" w:space="0" w:color="auto"/>
            <w:right w:val="none" w:sz="0" w:space="0" w:color="auto"/>
          </w:divBdr>
          <w:divsChild>
            <w:div w:id="799153998">
              <w:marLeft w:val="0"/>
              <w:marRight w:val="0"/>
              <w:marTop w:val="0"/>
              <w:marBottom w:val="0"/>
              <w:divBdr>
                <w:top w:val="none" w:sz="0" w:space="0" w:color="auto"/>
                <w:left w:val="none" w:sz="0" w:space="0" w:color="auto"/>
                <w:bottom w:val="none" w:sz="0" w:space="0" w:color="auto"/>
                <w:right w:val="none" w:sz="0" w:space="0" w:color="auto"/>
              </w:divBdr>
            </w:div>
            <w:div w:id="2131974653">
              <w:marLeft w:val="0"/>
              <w:marRight w:val="0"/>
              <w:marTop w:val="0"/>
              <w:marBottom w:val="0"/>
              <w:divBdr>
                <w:top w:val="none" w:sz="0" w:space="0" w:color="auto"/>
                <w:left w:val="none" w:sz="0" w:space="0" w:color="auto"/>
                <w:bottom w:val="none" w:sz="0" w:space="0" w:color="auto"/>
                <w:right w:val="none" w:sz="0" w:space="0" w:color="auto"/>
              </w:divBdr>
            </w:div>
            <w:div w:id="1347441391">
              <w:marLeft w:val="0"/>
              <w:marRight w:val="0"/>
              <w:marTop w:val="0"/>
              <w:marBottom w:val="0"/>
              <w:divBdr>
                <w:top w:val="none" w:sz="0" w:space="0" w:color="auto"/>
                <w:left w:val="none" w:sz="0" w:space="0" w:color="auto"/>
                <w:bottom w:val="none" w:sz="0" w:space="0" w:color="auto"/>
                <w:right w:val="none" w:sz="0" w:space="0" w:color="auto"/>
              </w:divBdr>
            </w:div>
            <w:div w:id="836117097">
              <w:marLeft w:val="0"/>
              <w:marRight w:val="0"/>
              <w:marTop w:val="0"/>
              <w:marBottom w:val="0"/>
              <w:divBdr>
                <w:top w:val="none" w:sz="0" w:space="0" w:color="auto"/>
                <w:left w:val="none" w:sz="0" w:space="0" w:color="auto"/>
                <w:bottom w:val="none" w:sz="0" w:space="0" w:color="auto"/>
                <w:right w:val="none" w:sz="0" w:space="0" w:color="auto"/>
              </w:divBdr>
            </w:div>
            <w:div w:id="963461427">
              <w:marLeft w:val="0"/>
              <w:marRight w:val="0"/>
              <w:marTop w:val="0"/>
              <w:marBottom w:val="0"/>
              <w:divBdr>
                <w:top w:val="none" w:sz="0" w:space="0" w:color="auto"/>
                <w:left w:val="none" w:sz="0" w:space="0" w:color="auto"/>
                <w:bottom w:val="none" w:sz="0" w:space="0" w:color="auto"/>
                <w:right w:val="none" w:sz="0" w:space="0" w:color="auto"/>
              </w:divBdr>
            </w:div>
            <w:div w:id="1682657427">
              <w:marLeft w:val="0"/>
              <w:marRight w:val="0"/>
              <w:marTop w:val="0"/>
              <w:marBottom w:val="0"/>
              <w:divBdr>
                <w:top w:val="none" w:sz="0" w:space="0" w:color="auto"/>
                <w:left w:val="none" w:sz="0" w:space="0" w:color="auto"/>
                <w:bottom w:val="none" w:sz="0" w:space="0" w:color="auto"/>
                <w:right w:val="none" w:sz="0" w:space="0" w:color="auto"/>
              </w:divBdr>
            </w:div>
            <w:div w:id="1097336637">
              <w:marLeft w:val="0"/>
              <w:marRight w:val="0"/>
              <w:marTop w:val="0"/>
              <w:marBottom w:val="0"/>
              <w:divBdr>
                <w:top w:val="none" w:sz="0" w:space="0" w:color="auto"/>
                <w:left w:val="none" w:sz="0" w:space="0" w:color="auto"/>
                <w:bottom w:val="none" w:sz="0" w:space="0" w:color="auto"/>
                <w:right w:val="none" w:sz="0" w:space="0" w:color="auto"/>
              </w:divBdr>
            </w:div>
            <w:div w:id="1193572146">
              <w:marLeft w:val="0"/>
              <w:marRight w:val="0"/>
              <w:marTop w:val="0"/>
              <w:marBottom w:val="0"/>
              <w:divBdr>
                <w:top w:val="none" w:sz="0" w:space="0" w:color="auto"/>
                <w:left w:val="none" w:sz="0" w:space="0" w:color="auto"/>
                <w:bottom w:val="none" w:sz="0" w:space="0" w:color="auto"/>
                <w:right w:val="none" w:sz="0" w:space="0" w:color="auto"/>
              </w:divBdr>
            </w:div>
            <w:div w:id="1420980883">
              <w:marLeft w:val="0"/>
              <w:marRight w:val="0"/>
              <w:marTop w:val="0"/>
              <w:marBottom w:val="0"/>
              <w:divBdr>
                <w:top w:val="none" w:sz="0" w:space="0" w:color="auto"/>
                <w:left w:val="none" w:sz="0" w:space="0" w:color="auto"/>
                <w:bottom w:val="none" w:sz="0" w:space="0" w:color="auto"/>
                <w:right w:val="none" w:sz="0" w:space="0" w:color="auto"/>
              </w:divBdr>
            </w:div>
            <w:div w:id="252320001">
              <w:marLeft w:val="0"/>
              <w:marRight w:val="0"/>
              <w:marTop w:val="0"/>
              <w:marBottom w:val="0"/>
              <w:divBdr>
                <w:top w:val="none" w:sz="0" w:space="0" w:color="auto"/>
                <w:left w:val="none" w:sz="0" w:space="0" w:color="auto"/>
                <w:bottom w:val="none" w:sz="0" w:space="0" w:color="auto"/>
                <w:right w:val="none" w:sz="0" w:space="0" w:color="auto"/>
              </w:divBdr>
            </w:div>
            <w:div w:id="1527133562">
              <w:marLeft w:val="0"/>
              <w:marRight w:val="0"/>
              <w:marTop w:val="0"/>
              <w:marBottom w:val="0"/>
              <w:divBdr>
                <w:top w:val="none" w:sz="0" w:space="0" w:color="auto"/>
                <w:left w:val="none" w:sz="0" w:space="0" w:color="auto"/>
                <w:bottom w:val="none" w:sz="0" w:space="0" w:color="auto"/>
                <w:right w:val="none" w:sz="0" w:space="0" w:color="auto"/>
              </w:divBdr>
            </w:div>
            <w:div w:id="859661823">
              <w:marLeft w:val="0"/>
              <w:marRight w:val="0"/>
              <w:marTop w:val="0"/>
              <w:marBottom w:val="0"/>
              <w:divBdr>
                <w:top w:val="none" w:sz="0" w:space="0" w:color="auto"/>
                <w:left w:val="none" w:sz="0" w:space="0" w:color="auto"/>
                <w:bottom w:val="none" w:sz="0" w:space="0" w:color="auto"/>
                <w:right w:val="none" w:sz="0" w:space="0" w:color="auto"/>
              </w:divBdr>
            </w:div>
            <w:div w:id="2140800238">
              <w:marLeft w:val="0"/>
              <w:marRight w:val="0"/>
              <w:marTop w:val="0"/>
              <w:marBottom w:val="0"/>
              <w:divBdr>
                <w:top w:val="none" w:sz="0" w:space="0" w:color="auto"/>
                <w:left w:val="none" w:sz="0" w:space="0" w:color="auto"/>
                <w:bottom w:val="none" w:sz="0" w:space="0" w:color="auto"/>
                <w:right w:val="none" w:sz="0" w:space="0" w:color="auto"/>
              </w:divBdr>
            </w:div>
            <w:div w:id="631909450">
              <w:marLeft w:val="0"/>
              <w:marRight w:val="0"/>
              <w:marTop w:val="0"/>
              <w:marBottom w:val="0"/>
              <w:divBdr>
                <w:top w:val="none" w:sz="0" w:space="0" w:color="auto"/>
                <w:left w:val="none" w:sz="0" w:space="0" w:color="auto"/>
                <w:bottom w:val="none" w:sz="0" w:space="0" w:color="auto"/>
                <w:right w:val="none" w:sz="0" w:space="0" w:color="auto"/>
              </w:divBdr>
            </w:div>
            <w:div w:id="715159563">
              <w:marLeft w:val="0"/>
              <w:marRight w:val="0"/>
              <w:marTop w:val="0"/>
              <w:marBottom w:val="0"/>
              <w:divBdr>
                <w:top w:val="none" w:sz="0" w:space="0" w:color="auto"/>
                <w:left w:val="none" w:sz="0" w:space="0" w:color="auto"/>
                <w:bottom w:val="none" w:sz="0" w:space="0" w:color="auto"/>
                <w:right w:val="none" w:sz="0" w:space="0" w:color="auto"/>
              </w:divBdr>
            </w:div>
            <w:div w:id="1527451218">
              <w:marLeft w:val="0"/>
              <w:marRight w:val="0"/>
              <w:marTop w:val="0"/>
              <w:marBottom w:val="0"/>
              <w:divBdr>
                <w:top w:val="none" w:sz="0" w:space="0" w:color="auto"/>
                <w:left w:val="none" w:sz="0" w:space="0" w:color="auto"/>
                <w:bottom w:val="none" w:sz="0" w:space="0" w:color="auto"/>
                <w:right w:val="none" w:sz="0" w:space="0" w:color="auto"/>
              </w:divBdr>
            </w:div>
            <w:div w:id="1789162672">
              <w:marLeft w:val="0"/>
              <w:marRight w:val="0"/>
              <w:marTop w:val="0"/>
              <w:marBottom w:val="0"/>
              <w:divBdr>
                <w:top w:val="none" w:sz="0" w:space="0" w:color="auto"/>
                <w:left w:val="none" w:sz="0" w:space="0" w:color="auto"/>
                <w:bottom w:val="none" w:sz="0" w:space="0" w:color="auto"/>
                <w:right w:val="none" w:sz="0" w:space="0" w:color="auto"/>
              </w:divBdr>
            </w:div>
            <w:div w:id="602567024">
              <w:marLeft w:val="0"/>
              <w:marRight w:val="0"/>
              <w:marTop w:val="0"/>
              <w:marBottom w:val="0"/>
              <w:divBdr>
                <w:top w:val="none" w:sz="0" w:space="0" w:color="auto"/>
                <w:left w:val="none" w:sz="0" w:space="0" w:color="auto"/>
                <w:bottom w:val="none" w:sz="0" w:space="0" w:color="auto"/>
                <w:right w:val="none" w:sz="0" w:space="0" w:color="auto"/>
              </w:divBdr>
            </w:div>
            <w:div w:id="1963074443">
              <w:marLeft w:val="0"/>
              <w:marRight w:val="0"/>
              <w:marTop w:val="0"/>
              <w:marBottom w:val="0"/>
              <w:divBdr>
                <w:top w:val="none" w:sz="0" w:space="0" w:color="auto"/>
                <w:left w:val="none" w:sz="0" w:space="0" w:color="auto"/>
                <w:bottom w:val="none" w:sz="0" w:space="0" w:color="auto"/>
                <w:right w:val="none" w:sz="0" w:space="0" w:color="auto"/>
              </w:divBdr>
            </w:div>
            <w:div w:id="377510210">
              <w:marLeft w:val="0"/>
              <w:marRight w:val="0"/>
              <w:marTop w:val="0"/>
              <w:marBottom w:val="0"/>
              <w:divBdr>
                <w:top w:val="none" w:sz="0" w:space="0" w:color="auto"/>
                <w:left w:val="none" w:sz="0" w:space="0" w:color="auto"/>
                <w:bottom w:val="none" w:sz="0" w:space="0" w:color="auto"/>
                <w:right w:val="none" w:sz="0" w:space="0" w:color="auto"/>
              </w:divBdr>
            </w:div>
            <w:div w:id="1219826962">
              <w:marLeft w:val="0"/>
              <w:marRight w:val="0"/>
              <w:marTop w:val="0"/>
              <w:marBottom w:val="0"/>
              <w:divBdr>
                <w:top w:val="none" w:sz="0" w:space="0" w:color="auto"/>
                <w:left w:val="none" w:sz="0" w:space="0" w:color="auto"/>
                <w:bottom w:val="none" w:sz="0" w:space="0" w:color="auto"/>
                <w:right w:val="none" w:sz="0" w:space="0" w:color="auto"/>
              </w:divBdr>
            </w:div>
            <w:div w:id="1556622598">
              <w:marLeft w:val="0"/>
              <w:marRight w:val="0"/>
              <w:marTop w:val="0"/>
              <w:marBottom w:val="0"/>
              <w:divBdr>
                <w:top w:val="none" w:sz="0" w:space="0" w:color="auto"/>
                <w:left w:val="none" w:sz="0" w:space="0" w:color="auto"/>
                <w:bottom w:val="none" w:sz="0" w:space="0" w:color="auto"/>
                <w:right w:val="none" w:sz="0" w:space="0" w:color="auto"/>
              </w:divBdr>
            </w:div>
            <w:div w:id="1119106495">
              <w:marLeft w:val="0"/>
              <w:marRight w:val="0"/>
              <w:marTop w:val="0"/>
              <w:marBottom w:val="0"/>
              <w:divBdr>
                <w:top w:val="none" w:sz="0" w:space="0" w:color="auto"/>
                <w:left w:val="none" w:sz="0" w:space="0" w:color="auto"/>
                <w:bottom w:val="none" w:sz="0" w:space="0" w:color="auto"/>
                <w:right w:val="none" w:sz="0" w:space="0" w:color="auto"/>
              </w:divBdr>
            </w:div>
            <w:div w:id="93522228">
              <w:marLeft w:val="0"/>
              <w:marRight w:val="0"/>
              <w:marTop w:val="0"/>
              <w:marBottom w:val="0"/>
              <w:divBdr>
                <w:top w:val="none" w:sz="0" w:space="0" w:color="auto"/>
                <w:left w:val="none" w:sz="0" w:space="0" w:color="auto"/>
                <w:bottom w:val="none" w:sz="0" w:space="0" w:color="auto"/>
                <w:right w:val="none" w:sz="0" w:space="0" w:color="auto"/>
              </w:divBdr>
            </w:div>
            <w:div w:id="190461464">
              <w:marLeft w:val="0"/>
              <w:marRight w:val="0"/>
              <w:marTop w:val="0"/>
              <w:marBottom w:val="0"/>
              <w:divBdr>
                <w:top w:val="none" w:sz="0" w:space="0" w:color="auto"/>
                <w:left w:val="none" w:sz="0" w:space="0" w:color="auto"/>
                <w:bottom w:val="none" w:sz="0" w:space="0" w:color="auto"/>
                <w:right w:val="none" w:sz="0" w:space="0" w:color="auto"/>
              </w:divBdr>
            </w:div>
            <w:div w:id="1099373959">
              <w:marLeft w:val="0"/>
              <w:marRight w:val="0"/>
              <w:marTop w:val="0"/>
              <w:marBottom w:val="0"/>
              <w:divBdr>
                <w:top w:val="none" w:sz="0" w:space="0" w:color="auto"/>
                <w:left w:val="none" w:sz="0" w:space="0" w:color="auto"/>
                <w:bottom w:val="none" w:sz="0" w:space="0" w:color="auto"/>
                <w:right w:val="none" w:sz="0" w:space="0" w:color="auto"/>
              </w:divBdr>
            </w:div>
            <w:div w:id="1204321632">
              <w:marLeft w:val="0"/>
              <w:marRight w:val="0"/>
              <w:marTop w:val="0"/>
              <w:marBottom w:val="0"/>
              <w:divBdr>
                <w:top w:val="none" w:sz="0" w:space="0" w:color="auto"/>
                <w:left w:val="none" w:sz="0" w:space="0" w:color="auto"/>
                <w:bottom w:val="none" w:sz="0" w:space="0" w:color="auto"/>
                <w:right w:val="none" w:sz="0" w:space="0" w:color="auto"/>
              </w:divBdr>
            </w:div>
            <w:div w:id="44649707">
              <w:marLeft w:val="0"/>
              <w:marRight w:val="0"/>
              <w:marTop w:val="0"/>
              <w:marBottom w:val="0"/>
              <w:divBdr>
                <w:top w:val="none" w:sz="0" w:space="0" w:color="auto"/>
                <w:left w:val="none" w:sz="0" w:space="0" w:color="auto"/>
                <w:bottom w:val="none" w:sz="0" w:space="0" w:color="auto"/>
                <w:right w:val="none" w:sz="0" w:space="0" w:color="auto"/>
              </w:divBdr>
            </w:div>
            <w:div w:id="1791702326">
              <w:marLeft w:val="0"/>
              <w:marRight w:val="0"/>
              <w:marTop w:val="0"/>
              <w:marBottom w:val="0"/>
              <w:divBdr>
                <w:top w:val="none" w:sz="0" w:space="0" w:color="auto"/>
                <w:left w:val="none" w:sz="0" w:space="0" w:color="auto"/>
                <w:bottom w:val="none" w:sz="0" w:space="0" w:color="auto"/>
                <w:right w:val="none" w:sz="0" w:space="0" w:color="auto"/>
              </w:divBdr>
            </w:div>
            <w:div w:id="1798379262">
              <w:marLeft w:val="0"/>
              <w:marRight w:val="0"/>
              <w:marTop w:val="0"/>
              <w:marBottom w:val="0"/>
              <w:divBdr>
                <w:top w:val="none" w:sz="0" w:space="0" w:color="auto"/>
                <w:left w:val="none" w:sz="0" w:space="0" w:color="auto"/>
                <w:bottom w:val="none" w:sz="0" w:space="0" w:color="auto"/>
                <w:right w:val="none" w:sz="0" w:space="0" w:color="auto"/>
              </w:divBdr>
            </w:div>
            <w:div w:id="314917636">
              <w:marLeft w:val="0"/>
              <w:marRight w:val="0"/>
              <w:marTop w:val="0"/>
              <w:marBottom w:val="0"/>
              <w:divBdr>
                <w:top w:val="none" w:sz="0" w:space="0" w:color="auto"/>
                <w:left w:val="none" w:sz="0" w:space="0" w:color="auto"/>
                <w:bottom w:val="none" w:sz="0" w:space="0" w:color="auto"/>
                <w:right w:val="none" w:sz="0" w:space="0" w:color="auto"/>
              </w:divBdr>
            </w:div>
            <w:div w:id="458188179">
              <w:marLeft w:val="0"/>
              <w:marRight w:val="0"/>
              <w:marTop w:val="0"/>
              <w:marBottom w:val="0"/>
              <w:divBdr>
                <w:top w:val="none" w:sz="0" w:space="0" w:color="auto"/>
                <w:left w:val="none" w:sz="0" w:space="0" w:color="auto"/>
                <w:bottom w:val="none" w:sz="0" w:space="0" w:color="auto"/>
                <w:right w:val="none" w:sz="0" w:space="0" w:color="auto"/>
              </w:divBdr>
            </w:div>
            <w:div w:id="1611818414">
              <w:marLeft w:val="0"/>
              <w:marRight w:val="0"/>
              <w:marTop w:val="0"/>
              <w:marBottom w:val="0"/>
              <w:divBdr>
                <w:top w:val="none" w:sz="0" w:space="0" w:color="auto"/>
                <w:left w:val="none" w:sz="0" w:space="0" w:color="auto"/>
                <w:bottom w:val="none" w:sz="0" w:space="0" w:color="auto"/>
                <w:right w:val="none" w:sz="0" w:space="0" w:color="auto"/>
              </w:divBdr>
            </w:div>
            <w:div w:id="2000033694">
              <w:marLeft w:val="0"/>
              <w:marRight w:val="0"/>
              <w:marTop w:val="0"/>
              <w:marBottom w:val="0"/>
              <w:divBdr>
                <w:top w:val="none" w:sz="0" w:space="0" w:color="auto"/>
                <w:left w:val="none" w:sz="0" w:space="0" w:color="auto"/>
                <w:bottom w:val="none" w:sz="0" w:space="0" w:color="auto"/>
                <w:right w:val="none" w:sz="0" w:space="0" w:color="auto"/>
              </w:divBdr>
            </w:div>
            <w:div w:id="529227922">
              <w:marLeft w:val="0"/>
              <w:marRight w:val="0"/>
              <w:marTop w:val="0"/>
              <w:marBottom w:val="0"/>
              <w:divBdr>
                <w:top w:val="none" w:sz="0" w:space="0" w:color="auto"/>
                <w:left w:val="none" w:sz="0" w:space="0" w:color="auto"/>
                <w:bottom w:val="none" w:sz="0" w:space="0" w:color="auto"/>
                <w:right w:val="none" w:sz="0" w:space="0" w:color="auto"/>
              </w:divBdr>
            </w:div>
            <w:div w:id="1890845467">
              <w:marLeft w:val="0"/>
              <w:marRight w:val="0"/>
              <w:marTop w:val="0"/>
              <w:marBottom w:val="0"/>
              <w:divBdr>
                <w:top w:val="none" w:sz="0" w:space="0" w:color="auto"/>
                <w:left w:val="none" w:sz="0" w:space="0" w:color="auto"/>
                <w:bottom w:val="none" w:sz="0" w:space="0" w:color="auto"/>
                <w:right w:val="none" w:sz="0" w:space="0" w:color="auto"/>
              </w:divBdr>
            </w:div>
            <w:div w:id="694380772">
              <w:marLeft w:val="0"/>
              <w:marRight w:val="0"/>
              <w:marTop w:val="0"/>
              <w:marBottom w:val="0"/>
              <w:divBdr>
                <w:top w:val="none" w:sz="0" w:space="0" w:color="auto"/>
                <w:left w:val="none" w:sz="0" w:space="0" w:color="auto"/>
                <w:bottom w:val="none" w:sz="0" w:space="0" w:color="auto"/>
                <w:right w:val="none" w:sz="0" w:space="0" w:color="auto"/>
              </w:divBdr>
            </w:div>
            <w:div w:id="364866880">
              <w:marLeft w:val="0"/>
              <w:marRight w:val="0"/>
              <w:marTop w:val="0"/>
              <w:marBottom w:val="0"/>
              <w:divBdr>
                <w:top w:val="none" w:sz="0" w:space="0" w:color="auto"/>
                <w:left w:val="none" w:sz="0" w:space="0" w:color="auto"/>
                <w:bottom w:val="none" w:sz="0" w:space="0" w:color="auto"/>
                <w:right w:val="none" w:sz="0" w:space="0" w:color="auto"/>
              </w:divBdr>
            </w:div>
            <w:div w:id="1605574000">
              <w:marLeft w:val="0"/>
              <w:marRight w:val="0"/>
              <w:marTop w:val="0"/>
              <w:marBottom w:val="0"/>
              <w:divBdr>
                <w:top w:val="none" w:sz="0" w:space="0" w:color="auto"/>
                <w:left w:val="none" w:sz="0" w:space="0" w:color="auto"/>
                <w:bottom w:val="none" w:sz="0" w:space="0" w:color="auto"/>
                <w:right w:val="none" w:sz="0" w:space="0" w:color="auto"/>
              </w:divBdr>
            </w:div>
            <w:div w:id="1885484533">
              <w:marLeft w:val="0"/>
              <w:marRight w:val="0"/>
              <w:marTop w:val="0"/>
              <w:marBottom w:val="0"/>
              <w:divBdr>
                <w:top w:val="none" w:sz="0" w:space="0" w:color="auto"/>
                <w:left w:val="none" w:sz="0" w:space="0" w:color="auto"/>
                <w:bottom w:val="none" w:sz="0" w:space="0" w:color="auto"/>
                <w:right w:val="none" w:sz="0" w:space="0" w:color="auto"/>
              </w:divBdr>
            </w:div>
            <w:div w:id="136993157">
              <w:marLeft w:val="0"/>
              <w:marRight w:val="0"/>
              <w:marTop w:val="0"/>
              <w:marBottom w:val="0"/>
              <w:divBdr>
                <w:top w:val="none" w:sz="0" w:space="0" w:color="auto"/>
                <w:left w:val="none" w:sz="0" w:space="0" w:color="auto"/>
                <w:bottom w:val="none" w:sz="0" w:space="0" w:color="auto"/>
                <w:right w:val="none" w:sz="0" w:space="0" w:color="auto"/>
              </w:divBdr>
            </w:div>
            <w:div w:id="1540319398">
              <w:marLeft w:val="0"/>
              <w:marRight w:val="0"/>
              <w:marTop w:val="0"/>
              <w:marBottom w:val="0"/>
              <w:divBdr>
                <w:top w:val="none" w:sz="0" w:space="0" w:color="auto"/>
                <w:left w:val="none" w:sz="0" w:space="0" w:color="auto"/>
                <w:bottom w:val="none" w:sz="0" w:space="0" w:color="auto"/>
                <w:right w:val="none" w:sz="0" w:space="0" w:color="auto"/>
              </w:divBdr>
            </w:div>
            <w:div w:id="1166939333">
              <w:marLeft w:val="0"/>
              <w:marRight w:val="0"/>
              <w:marTop w:val="0"/>
              <w:marBottom w:val="0"/>
              <w:divBdr>
                <w:top w:val="none" w:sz="0" w:space="0" w:color="auto"/>
                <w:left w:val="none" w:sz="0" w:space="0" w:color="auto"/>
                <w:bottom w:val="none" w:sz="0" w:space="0" w:color="auto"/>
                <w:right w:val="none" w:sz="0" w:space="0" w:color="auto"/>
              </w:divBdr>
            </w:div>
            <w:div w:id="1454326148">
              <w:marLeft w:val="0"/>
              <w:marRight w:val="0"/>
              <w:marTop w:val="0"/>
              <w:marBottom w:val="0"/>
              <w:divBdr>
                <w:top w:val="none" w:sz="0" w:space="0" w:color="auto"/>
                <w:left w:val="none" w:sz="0" w:space="0" w:color="auto"/>
                <w:bottom w:val="none" w:sz="0" w:space="0" w:color="auto"/>
                <w:right w:val="none" w:sz="0" w:space="0" w:color="auto"/>
              </w:divBdr>
            </w:div>
            <w:div w:id="82798165">
              <w:marLeft w:val="0"/>
              <w:marRight w:val="0"/>
              <w:marTop w:val="0"/>
              <w:marBottom w:val="0"/>
              <w:divBdr>
                <w:top w:val="none" w:sz="0" w:space="0" w:color="auto"/>
                <w:left w:val="none" w:sz="0" w:space="0" w:color="auto"/>
                <w:bottom w:val="none" w:sz="0" w:space="0" w:color="auto"/>
                <w:right w:val="none" w:sz="0" w:space="0" w:color="auto"/>
              </w:divBdr>
            </w:div>
            <w:div w:id="1623996727">
              <w:marLeft w:val="0"/>
              <w:marRight w:val="0"/>
              <w:marTop w:val="0"/>
              <w:marBottom w:val="0"/>
              <w:divBdr>
                <w:top w:val="none" w:sz="0" w:space="0" w:color="auto"/>
                <w:left w:val="none" w:sz="0" w:space="0" w:color="auto"/>
                <w:bottom w:val="none" w:sz="0" w:space="0" w:color="auto"/>
                <w:right w:val="none" w:sz="0" w:space="0" w:color="auto"/>
              </w:divBdr>
            </w:div>
            <w:div w:id="292446995">
              <w:marLeft w:val="0"/>
              <w:marRight w:val="0"/>
              <w:marTop w:val="0"/>
              <w:marBottom w:val="0"/>
              <w:divBdr>
                <w:top w:val="none" w:sz="0" w:space="0" w:color="auto"/>
                <w:left w:val="none" w:sz="0" w:space="0" w:color="auto"/>
                <w:bottom w:val="none" w:sz="0" w:space="0" w:color="auto"/>
                <w:right w:val="none" w:sz="0" w:space="0" w:color="auto"/>
              </w:divBdr>
            </w:div>
            <w:div w:id="1697391278">
              <w:marLeft w:val="0"/>
              <w:marRight w:val="0"/>
              <w:marTop w:val="0"/>
              <w:marBottom w:val="0"/>
              <w:divBdr>
                <w:top w:val="none" w:sz="0" w:space="0" w:color="auto"/>
                <w:left w:val="none" w:sz="0" w:space="0" w:color="auto"/>
                <w:bottom w:val="none" w:sz="0" w:space="0" w:color="auto"/>
                <w:right w:val="none" w:sz="0" w:space="0" w:color="auto"/>
              </w:divBdr>
            </w:div>
            <w:div w:id="310720850">
              <w:marLeft w:val="0"/>
              <w:marRight w:val="0"/>
              <w:marTop w:val="0"/>
              <w:marBottom w:val="0"/>
              <w:divBdr>
                <w:top w:val="none" w:sz="0" w:space="0" w:color="auto"/>
                <w:left w:val="none" w:sz="0" w:space="0" w:color="auto"/>
                <w:bottom w:val="none" w:sz="0" w:space="0" w:color="auto"/>
                <w:right w:val="none" w:sz="0" w:space="0" w:color="auto"/>
              </w:divBdr>
            </w:div>
            <w:div w:id="556821377">
              <w:marLeft w:val="0"/>
              <w:marRight w:val="0"/>
              <w:marTop w:val="0"/>
              <w:marBottom w:val="0"/>
              <w:divBdr>
                <w:top w:val="none" w:sz="0" w:space="0" w:color="auto"/>
                <w:left w:val="none" w:sz="0" w:space="0" w:color="auto"/>
                <w:bottom w:val="none" w:sz="0" w:space="0" w:color="auto"/>
                <w:right w:val="none" w:sz="0" w:space="0" w:color="auto"/>
              </w:divBdr>
            </w:div>
            <w:div w:id="1314481643">
              <w:marLeft w:val="0"/>
              <w:marRight w:val="0"/>
              <w:marTop w:val="0"/>
              <w:marBottom w:val="0"/>
              <w:divBdr>
                <w:top w:val="none" w:sz="0" w:space="0" w:color="auto"/>
                <w:left w:val="none" w:sz="0" w:space="0" w:color="auto"/>
                <w:bottom w:val="none" w:sz="0" w:space="0" w:color="auto"/>
                <w:right w:val="none" w:sz="0" w:space="0" w:color="auto"/>
              </w:divBdr>
            </w:div>
            <w:div w:id="545607102">
              <w:marLeft w:val="0"/>
              <w:marRight w:val="0"/>
              <w:marTop w:val="0"/>
              <w:marBottom w:val="0"/>
              <w:divBdr>
                <w:top w:val="none" w:sz="0" w:space="0" w:color="auto"/>
                <w:left w:val="none" w:sz="0" w:space="0" w:color="auto"/>
                <w:bottom w:val="none" w:sz="0" w:space="0" w:color="auto"/>
                <w:right w:val="none" w:sz="0" w:space="0" w:color="auto"/>
              </w:divBdr>
            </w:div>
            <w:div w:id="484591859">
              <w:marLeft w:val="0"/>
              <w:marRight w:val="0"/>
              <w:marTop w:val="0"/>
              <w:marBottom w:val="0"/>
              <w:divBdr>
                <w:top w:val="none" w:sz="0" w:space="0" w:color="auto"/>
                <w:left w:val="none" w:sz="0" w:space="0" w:color="auto"/>
                <w:bottom w:val="none" w:sz="0" w:space="0" w:color="auto"/>
                <w:right w:val="none" w:sz="0" w:space="0" w:color="auto"/>
              </w:divBdr>
            </w:div>
            <w:div w:id="776098742">
              <w:marLeft w:val="0"/>
              <w:marRight w:val="0"/>
              <w:marTop w:val="0"/>
              <w:marBottom w:val="0"/>
              <w:divBdr>
                <w:top w:val="none" w:sz="0" w:space="0" w:color="auto"/>
                <w:left w:val="none" w:sz="0" w:space="0" w:color="auto"/>
                <w:bottom w:val="none" w:sz="0" w:space="0" w:color="auto"/>
                <w:right w:val="none" w:sz="0" w:space="0" w:color="auto"/>
              </w:divBdr>
            </w:div>
            <w:div w:id="343284731">
              <w:marLeft w:val="0"/>
              <w:marRight w:val="0"/>
              <w:marTop w:val="0"/>
              <w:marBottom w:val="0"/>
              <w:divBdr>
                <w:top w:val="none" w:sz="0" w:space="0" w:color="auto"/>
                <w:left w:val="none" w:sz="0" w:space="0" w:color="auto"/>
                <w:bottom w:val="none" w:sz="0" w:space="0" w:color="auto"/>
                <w:right w:val="none" w:sz="0" w:space="0" w:color="auto"/>
              </w:divBdr>
            </w:div>
            <w:div w:id="55671333">
              <w:marLeft w:val="0"/>
              <w:marRight w:val="0"/>
              <w:marTop w:val="0"/>
              <w:marBottom w:val="0"/>
              <w:divBdr>
                <w:top w:val="none" w:sz="0" w:space="0" w:color="auto"/>
                <w:left w:val="none" w:sz="0" w:space="0" w:color="auto"/>
                <w:bottom w:val="none" w:sz="0" w:space="0" w:color="auto"/>
                <w:right w:val="none" w:sz="0" w:space="0" w:color="auto"/>
              </w:divBdr>
            </w:div>
            <w:div w:id="203175219">
              <w:marLeft w:val="0"/>
              <w:marRight w:val="0"/>
              <w:marTop w:val="0"/>
              <w:marBottom w:val="0"/>
              <w:divBdr>
                <w:top w:val="none" w:sz="0" w:space="0" w:color="auto"/>
                <w:left w:val="none" w:sz="0" w:space="0" w:color="auto"/>
                <w:bottom w:val="none" w:sz="0" w:space="0" w:color="auto"/>
                <w:right w:val="none" w:sz="0" w:space="0" w:color="auto"/>
              </w:divBdr>
            </w:div>
            <w:div w:id="228929406">
              <w:marLeft w:val="0"/>
              <w:marRight w:val="0"/>
              <w:marTop w:val="0"/>
              <w:marBottom w:val="0"/>
              <w:divBdr>
                <w:top w:val="none" w:sz="0" w:space="0" w:color="auto"/>
                <w:left w:val="none" w:sz="0" w:space="0" w:color="auto"/>
                <w:bottom w:val="none" w:sz="0" w:space="0" w:color="auto"/>
                <w:right w:val="none" w:sz="0" w:space="0" w:color="auto"/>
              </w:divBdr>
            </w:div>
            <w:div w:id="282425898">
              <w:marLeft w:val="0"/>
              <w:marRight w:val="0"/>
              <w:marTop w:val="0"/>
              <w:marBottom w:val="0"/>
              <w:divBdr>
                <w:top w:val="none" w:sz="0" w:space="0" w:color="auto"/>
                <w:left w:val="none" w:sz="0" w:space="0" w:color="auto"/>
                <w:bottom w:val="none" w:sz="0" w:space="0" w:color="auto"/>
                <w:right w:val="none" w:sz="0" w:space="0" w:color="auto"/>
              </w:divBdr>
            </w:div>
            <w:div w:id="1474519626">
              <w:marLeft w:val="0"/>
              <w:marRight w:val="0"/>
              <w:marTop w:val="0"/>
              <w:marBottom w:val="0"/>
              <w:divBdr>
                <w:top w:val="none" w:sz="0" w:space="0" w:color="auto"/>
                <w:left w:val="none" w:sz="0" w:space="0" w:color="auto"/>
                <w:bottom w:val="none" w:sz="0" w:space="0" w:color="auto"/>
                <w:right w:val="none" w:sz="0" w:space="0" w:color="auto"/>
              </w:divBdr>
            </w:div>
            <w:div w:id="1758015813">
              <w:marLeft w:val="0"/>
              <w:marRight w:val="0"/>
              <w:marTop w:val="0"/>
              <w:marBottom w:val="0"/>
              <w:divBdr>
                <w:top w:val="none" w:sz="0" w:space="0" w:color="auto"/>
                <w:left w:val="none" w:sz="0" w:space="0" w:color="auto"/>
                <w:bottom w:val="none" w:sz="0" w:space="0" w:color="auto"/>
                <w:right w:val="none" w:sz="0" w:space="0" w:color="auto"/>
              </w:divBdr>
            </w:div>
            <w:div w:id="1002858573">
              <w:marLeft w:val="0"/>
              <w:marRight w:val="0"/>
              <w:marTop w:val="0"/>
              <w:marBottom w:val="0"/>
              <w:divBdr>
                <w:top w:val="none" w:sz="0" w:space="0" w:color="auto"/>
                <w:left w:val="none" w:sz="0" w:space="0" w:color="auto"/>
                <w:bottom w:val="none" w:sz="0" w:space="0" w:color="auto"/>
                <w:right w:val="none" w:sz="0" w:space="0" w:color="auto"/>
              </w:divBdr>
            </w:div>
            <w:div w:id="1942256702">
              <w:marLeft w:val="0"/>
              <w:marRight w:val="0"/>
              <w:marTop w:val="0"/>
              <w:marBottom w:val="0"/>
              <w:divBdr>
                <w:top w:val="none" w:sz="0" w:space="0" w:color="auto"/>
                <w:left w:val="none" w:sz="0" w:space="0" w:color="auto"/>
                <w:bottom w:val="none" w:sz="0" w:space="0" w:color="auto"/>
                <w:right w:val="none" w:sz="0" w:space="0" w:color="auto"/>
              </w:divBdr>
            </w:div>
            <w:div w:id="1915702463">
              <w:marLeft w:val="0"/>
              <w:marRight w:val="0"/>
              <w:marTop w:val="0"/>
              <w:marBottom w:val="0"/>
              <w:divBdr>
                <w:top w:val="none" w:sz="0" w:space="0" w:color="auto"/>
                <w:left w:val="none" w:sz="0" w:space="0" w:color="auto"/>
                <w:bottom w:val="none" w:sz="0" w:space="0" w:color="auto"/>
                <w:right w:val="none" w:sz="0" w:space="0" w:color="auto"/>
              </w:divBdr>
            </w:div>
            <w:div w:id="1694962067">
              <w:marLeft w:val="0"/>
              <w:marRight w:val="0"/>
              <w:marTop w:val="0"/>
              <w:marBottom w:val="0"/>
              <w:divBdr>
                <w:top w:val="none" w:sz="0" w:space="0" w:color="auto"/>
                <w:left w:val="none" w:sz="0" w:space="0" w:color="auto"/>
                <w:bottom w:val="none" w:sz="0" w:space="0" w:color="auto"/>
                <w:right w:val="none" w:sz="0" w:space="0" w:color="auto"/>
              </w:divBdr>
            </w:div>
            <w:div w:id="822509231">
              <w:marLeft w:val="0"/>
              <w:marRight w:val="0"/>
              <w:marTop w:val="0"/>
              <w:marBottom w:val="0"/>
              <w:divBdr>
                <w:top w:val="none" w:sz="0" w:space="0" w:color="auto"/>
                <w:left w:val="none" w:sz="0" w:space="0" w:color="auto"/>
                <w:bottom w:val="none" w:sz="0" w:space="0" w:color="auto"/>
                <w:right w:val="none" w:sz="0" w:space="0" w:color="auto"/>
              </w:divBdr>
            </w:div>
            <w:div w:id="727533102">
              <w:marLeft w:val="0"/>
              <w:marRight w:val="0"/>
              <w:marTop w:val="0"/>
              <w:marBottom w:val="0"/>
              <w:divBdr>
                <w:top w:val="none" w:sz="0" w:space="0" w:color="auto"/>
                <w:left w:val="none" w:sz="0" w:space="0" w:color="auto"/>
                <w:bottom w:val="none" w:sz="0" w:space="0" w:color="auto"/>
                <w:right w:val="none" w:sz="0" w:space="0" w:color="auto"/>
              </w:divBdr>
            </w:div>
            <w:div w:id="1647123492">
              <w:marLeft w:val="0"/>
              <w:marRight w:val="0"/>
              <w:marTop w:val="0"/>
              <w:marBottom w:val="0"/>
              <w:divBdr>
                <w:top w:val="none" w:sz="0" w:space="0" w:color="auto"/>
                <w:left w:val="none" w:sz="0" w:space="0" w:color="auto"/>
                <w:bottom w:val="none" w:sz="0" w:space="0" w:color="auto"/>
                <w:right w:val="none" w:sz="0" w:space="0" w:color="auto"/>
              </w:divBdr>
            </w:div>
            <w:div w:id="390888680">
              <w:marLeft w:val="0"/>
              <w:marRight w:val="0"/>
              <w:marTop w:val="0"/>
              <w:marBottom w:val="0"/>
              <w:divBdr>
                <w:top w:val="none" w:sz="0" w:space="0" w:color="auto"/>
                <w:left w:val="none" w:sz="0" w:space="0" w:color="auto"/>
                <w:bottom w:val="none" w:sz="0" w:space="0" w:color="auto"/>
                <w:right w:val="none" w:sz="0" w:space="0" w:color="auto"/>
              </w:divBdr>
            </w:div>
            <w:div w:id="222836808">
              <w:marLeft w:val="0"/>
              <w:marRight w:val="0"/>
              <w:marTop w:val="0"/>
              <w:marBottom w:val="0"/>
              <w:divBdr>
                <w:top w:val="none" w:sz="0" w:space="0" w:color="auto"/>
                <w:left w:val="none" w:sz="0" w:space="0" w:color="auto"/>
                <w:bottom w:val="none" w:sz="0" w:space="0" w:color="auto"/>
                <w:right w:val="none" w:sz="0" w:space="0" w:color="auto"/>
              </w:divBdr>
            </w:div>
            <w:div w:id="827019429">
              <w:marLeft w:val="0"/>
              <w:marRight w:val="0"/>
              <w:marTop w:val="0"/>
              <w:marBottom w:val="0"/>
              <w:divBdr>
                <w:top w:val="none" w:sz="0" w:space="0" w:color="auto"/>
                <w:left w:val="none" w:sz="0" w:space="0" w:color="auto"/>
                <w:bottom w:val="none" w:sz="0" w:space="0" w:color="auto"/>
                <w:right w:val="none" w:sz="0" w:space="0" w:color="auto"/>
              </w:divBdr>
            </w:div>
            <w:div w:id="2063282363">
              <w:marLeft w:val="0"/>
              <w:marRight w:val="0"/>
              <w:marTop w:val="0"/>
              <w:marBottom w:val="0"/>
              <w:divBdr>
                <w:top w:val="none" w:sz="0" w:space="0" w:color="auto"/>
                <w:left w:val="none" w:sz="0" w:space="0" w:color="auto"/>
                <w:bottom w:val="none" w:sz="0" w:space="0" w:color="auto"/>
                <w:right w:val="none" w:sz="0" w:space="0" w:color="auto"/>
              </w:divBdr>
            </w:div>
            <w:div w:id="45758294">
              <w:marLeft w:val="0"/>
              <w:marRight w:val="0"/>
              <w:marTop w:val="0"/>
              <w:marBottom w:val="0"/>
              <w:divBdr>
                <w:top w:val="none" w:sz="0" w:space="0" w:color="auto"/>
                <w:left w:val="none" w:sz="0" w:space="0" w:color="auto"/>
                <w:bottom w:val="none" w:sz="0" w:space="0" w:color="auto"/>
                <w:right w:val="none" w:sz="0" w:space="0" w:color="auto"/>
              </w:divBdr>
            </w:div>
            <w:div w:id="127869232">
              <w:marLeft w:val="0"/>
              <w:marRight w:val="0"/>
              <w:marTop w:val="0"/>
              <w:marBottom w:val="0"/>
              <w:divBdr>
                <w:top w:val="none" w:sz="0" w:space="0" w:color="auto"/>
                <w:left w:val="none" w:sz="0" w:space="0" w:color="auto"/>
                <w:bottom w:val="none" w:sz="0" w:space="0" w:color="auto"/>
                <w:right w:val="none" w:sz="0" w:space="0" w:color="auto"/>
              </w:divBdr>
            </w:div>
            <w:div w:id="1059402136">
              <w:marLeft w:val="0"/>
              <w:marRight w:val="0"/>
              <w:marTop w:val="0"/>
              <w:marBottom w:val="0"/>
              <w:divBdr>
                <w:top w:val="none" w:sz="0" w:space="0" w:color="auto"/>
                <w:left w:val="none" w:sz="0" w:space="0" w:color="auto"/>
                <w:bottom w:val="none" w:sz="0" w:space="0" w:color="auto"/>
                <w:right w:val="none" w:sz="0" w:space="0" w:color="auto"/>
              </w:divBdr>
            </w:div>
            <w:div w:id="708914850">
              <w:marLeft w:val="0"/>
              <w:marRight w:val="0"/>
              <w:marTop w:val="0"/>
              <w:marBottom w:val="0"/>
              <w:divBdr>
                <w:top w:val="none" w:sz="0" w:space="0" w:color="auto"/>
                <w:left w:val="none" w:sz="0" w:space="0" w:color="auto"/>
                <w:bottom w:val="none" w:sz="0" w:space="0" w:color="auto"/>
                <w:right w:val="none" w:sz="0" w:space="0" w:color="auto"/>
              </w:divBdr>
            </w:div>
            <w:div w:id="573122530">
              <w:marLeft w:val="0"/>
              <w:marRight w:val="0"/>
              <w:marTop w:val="0"/>
              <w:marBottom w:val="0"/>
              <w:divBdr>
                <w:top w:val="none" w:sz="0" w:space="0" w:color="auto"/>
                <w:left w:val="none" w:sz="0" w:space="0" w:color="auto"/>
                <w:bottom w:val="none" w:sz="0" w:space="0" w:color="auto"/>
                <w:right w:val="none" w:sz="0" w:space="0" w:color="auto"/>
              </w:divBdr>
            </w:div>
            <w:div w:id="379407123">
              <w:marLeft w:val="0"/>
              <w:marRight w:val="0"/>
              <w:marTop w:val="0"/>
              <w:marBottom w:val="0"/>
              <w:divBdr>
                <w:top w:val="none" w:sz="0" w:space="0" w:color="auto"/>
                <w:left w:val="none" w:sz="0" w:space="0" w:color="auto"/>
                <w:bottom w:val="none" w:sz="0" w:space="0" w:color="auto"/>
                <w:right w:val="none" w:sz="0" w:space="0" w:color="auto"/>
              </w:divBdr>
            </w:div>
            <w:div w:id="760570446">
              <w:marLeft w:val="0"/>
              <w:marRight w:val="0"/>
              <w:marTop w:val="0"/>
              <w:marBottom w:val="0"/>
              <w:divBdr>
                <w:top w:val="none" w:sz="0" w:space="0" w:color="auto"/>
                <w:left w:val="none" w:sz="0" w:space="0" w:color="auto"/>
                <w:bottom w:val="none" w:sz="0" w:space="0" w:color="auto"/>
                <w:right w:val="none" w:sz="0" w:space="0" w:color="auto"/>
              </w:divBdr>
            </w:div>
            <w:div w:id="19208178">
              <w:marLeft w:val="0"/>
              <w:marRight w:val="0"/>
              <w:marTop w:val="0"/>
              <w:marBottom w:val="0"/>
              <w:divBdr>
                <w:top w:val="none" w:sz="0" w:space="0" w:color="auto"/>
                <w:left w:val="none" w:sz="0" w:space="0" w:color="auto"/>
                <w:bottom w:val="none" w:sz="0" w:space="0" w:color="auto"/>
                <w:right w:val="none" w:sz="0" w:space="0" w:color="auto"/>
              </w:divBdr>
            </w:div>
            <w:div w:id="1065756641">
              <w:marLeft w:val="0"/>
              <w:marRight w:val="0"/>
              <w:marTop w:val="0"/>
              <w:marBottom w:val="0"/>
              <w:divBdr>
                <w:top w:val="none" w:sz="0" w:space="0" w:color="auto"/>
                <w:left w:val="none" w:sz="0" w:space="0" w:color="auto"/>
                <w:bottom w:val="none" w:sz="0" w:space="0" w:color="auto"/>
                <w:right w:val="none" w:sz="0" w:space="0" w:color="auto"/>
              </w:divBdr>
            </w:div>
            <w:div w:id="1943025474">
              <w:marLeft w:val="0"/>
              <w:marRight w:val="0"/>
              <w:marTop w:val="0"/>
              <w:marBottom w:val="0"/>
              <w:divBdr>
                <w:top w:val="none" w:sz="0" w:space="0" w:color="auto"/>
                <w:left w:val="none" w:sz="0" w:space="0" w:color="auto"/>
                <w:bottom w:val="none" w:sz="0" w:space="0" w:color="auto"/>
                <w:right w:val="none" w:sz="0" w:space="0" w:color="auto"/>
              </w:divBdr>
            </w:div>
            <w:div w:id="96875698">
              <w:marLeft w:val="0"/>
              <w:marRight w:val="0"/>
              <w:marTop w:val="0"/>
              <w:marBottom w:val="0"/>
              <w:divBdr>
                <w:top w:val="none" w:sz="0" w:space="0" w:color="auto"/>
                <w:left w:val="none" w:sz="0" w:space="0" w:color="auto"/>
                <w:bottom w:val="none" w:sz="0" w:space="0" w:color="auto"/>
                <w:right w:val="none" w:sz="0" w:space="0" w:color="auto"/>
              </w:divBdr>
            </w:div>
            <w:div w:id="896207784">
              <w:marLeft w:val="0"/>
              <w:marRight w:val="0"/>
              <w:marTop w:val="0"/>
              <w:marBottom w:val="0"/>
              <w:divBdr>
                <w:top w:val="none" w:sz="0" w:space="0" w:color="auto"/>
                <w:left w:val="none" w:sz="0" w:space="0" w:color="auto"/>
                <w:bottom w:val="none" w:sz="0" w:space="0" w:color="auto"/>
                <w:right w:val="none" w:sz="0" w:space="0" w:color="auto"/>
              </w:divBdr>
            </w:div>
            <w:div w:id="708460703">
              <w:marLeft w:val="0"/>
              <w:marRight w:val="0"/>
              <w:marTop w:val="0"/>
              <w:marBottom w:val="0"/>
              <w:divBdr>
                <w:top w:val="none" w:sz="0" w:space="0" w:color="auto"/>
                <w:left w:val="none" w:sz="0" w:space="0" w:color="auto"/>
                <w:bottom w:val="none" w:sz="0" w:space="0" w:color="auto"/>
                <w:right w:val="none" w:sz="0" w:space="0" w:color="auto"/>
              </w:divBdr>
            </w:div>
            <w:div w:id="636255188">
              <w:marLeft w:val="0"/>
              <w:marRight w:val="0"/>
              <w:marTop w:val="0"/>
              <w:marBottom w:val="0"/>
              <w:divBdr>
                <w:top w:val="none" w:sz="0" w:space="0" w:color="auto"/>
                <w:left w:val="none" w:sz="0" w:space="0" w:color="auto"/>
                <w:bottom w:val="none" w:sz="0" w:space="0" w:color="auto"/>
                <w:right w:val="none" w:sz="0" w:space="0" w:color="auto"/>
              </w:divBdr>
            </w:div>
            <w:div w:id="520776936">
              <w:marLeft w:val="0"/>
              <w:marRight w:val="0"/>
              <w:marTop w:val="0"/>
              <w:marBottom w:val="0"/>
              <w:divBdr>
                <w:top w:val="none" w:sz="0" w:space="0" w:color="auto"/>
                <w:left w:val="none" w:sz="0" w:space="0" w:color="auto"/>
                <w:bottom w:val="none" w:sz="0" w:space="0" w:color="auto"/>
                <w:right w:val="none" w:sz="0" w:space="0" w:color="auto"/>
              </w:divBdr>
            </w:div>
            <w:div w:id="673142045">
              <w:marLeft w:val="0"/>
              <w:marRight w:val="0"/>
              <w:marTop w:val="0"/>
              <w:marBottom w:val="0"/>
              <w:divBdr>
                <w:top w:val="none" w:sz="0" w:space="0" w:color="auto"/>
                <w:left w:val="none" w:sz="0" w:space="0" w:color="auto"/>
                <w:bottom w:val="none" w:sz="0" w:space="0" w:color="auto"/>
                <w:right w:val="none" w:sz="0" w:space="0" w:color="auto"/>
              </w:divBdr>
            </w:div>
            <w:div w:id="1582445717">
              <w:marLeft w:val="0"/>
              <w:marRight w:val="0"/>
              <w:marTop w:val="0"/>
              <w:marBottom w:val="0"/>
              <w:divBdr>
                <w:top w:val="none" w:sz="0" w:space="0" w:color="auto"/>
                <w:left w:val="none" w:sz="0" w:space="0" w:color="auto"/>
                <w:bottom w:val="none" w:sz="0" w:space="0" w:color="auto"/>
                <w:right w:val="none" w:sz="0" w:space="0" w:color="auto"/>
              </w:divBdr>
            </w:div>
            <w:div w:id="1511021517">
              <w:marLeft w:val="0"/>
              <w:marRight w:val="0"/>
              <w:marTop w:val="0"/>
              <w:marBottom w:val="0"/>
              <w:divBdr>
                <w:top w:val="none" w:sz="0" w:space="0" w:color="auto"/>
                <w:left w:val="none" w:sz="0" w:space="0" w:color="auto"/>
                <w:bottom w:val="none" w:sz="0" w:space="0" w:color="auto"/>
                <w:right w:val="none" w:sz="0" w:space="0" w:color="auto"/>
              </w:divBdr>
            </w:div>
            <w:div w:id="1615818683">
              <w:marLeft w:val="0"/>
              <w:marRight w:val="0"/>
              <w:marTop w:val="0"/>
              <w:marBottom w:val="0"/>
              <w:divBdr>
                <w:top w:val="none" w:sz="0" w:space="0" w:color="auto"/>
                <w:left w:val="none" w:sz="0" w:space="0" w:color="auto"/>
                <w:bottom w:val="none" w:sz="0" w:space="0" w:color="auto"/>
                <w:right w:val="none" w:sz="0" w:space="0" w:color="auto"/>
              </w:divBdr>
            </w:div>
            <w:div w:id="1964076358">
              <w:marLeft w:val="0"/>
              <w:marRight w:val="0"/>
              <w:marTop w:val="0"/>
              <w:marBottom w:val="0"/>
              <w:divBdr>
                <w:top w:val="none" w:sz="0" w:space="0" w:color="auto"/>
                <w:left w:val="none" w:sz="0" w:space="0" w:color="auto"/>
                <w:bottom w:val="none" w:sz="0" w:space="0" w:color="auto"/>
                <w:right w:val="none" w:sz="0" w:space="0" w:color="auto"/>
              </w:divBdr>
            </w:div>
            <w:div w:id="1010722981">
              <w:marLeft w:val="0"/>
              <w:marRight w:val="0"/>
              <w:marTop w:val="0"/>
              <w:marBottom w:val="0"/>
              <w:divBdr>
                <w:top w:val="none" w:sz="0" w:space="0" w:color="auto"/>
                <w:left w:val="none" w:sz="0" w:space="0" w:color="auto"/>
                <w:bottom w:val="none" w:sz="0" w:space="0" w:color="auto"/>
                <w:right w:val="none" w:sz="0" w:space="0" w:color="auto"/>
              </w:divBdr>
            </w:div>
            <w:div w:id="819999958">
              <w:marLeft w:val="0"/>
              <w:marRight w:val="0"/>
              <w:marTop w:val="0"/>
              <w:marBottom w:val="0"/>
              <w:divBdr>
                <w:top w:val="none" w:sz="0" w:space="0" w:color="auto"/>
                <w:left w:val="none" w:sz="0" w:space="0" w:color="auto"/>
                <w:bottom w:val="none" w:sz="0" w:space="0" w:color="auto"/>
                <w:right w:val="none" w:sz="0" w:space="0" w:color="auto"/>
              </w:divBdr>
            </w:div>
            <w:div w:id="168108101">
              <w:marLeft w:val="0"/>
              <w:marRight w:val="0"/>
              <w:marTop w:val="0"/>
              <w:marBottom w:val="0"/>
              <w:divBdr>
                <w:top w:val="none" w:sz="0" w:space="0" w:color="auto"/>
                <w:left w:val="none" w:sz="0" w:space="0" w:color="auto"/>
                <w:bottom w:val="none" w:sz="0" w:space="0" w:color="auto"/>
                <w:right w:val="none" w:sz="0" w:space="0" w:color="auto"/>
              </w:divBdr>
            </w:div>
            <w:div w:id="1982229281">
              <w:marLeft w:val="0"/>
              <w:marRight w:val="0"/>
              <w:marTop w:val="0"/>
              <w:marBottom w:val="0"/>
              <w:divBdr>
                <w:top w:val="none" w:sz="0" w:space="0" w:color="auto"/>
                <w:left w:val="none" w:sz="0" w:space="0" w:color="auto"/>
                <w:bottom w:val="none" w:sz="0" w:space="0" w:color="auto"/>
                <w:right w:val="none" w:sz="0" w:space="0" w:color="auto"/>
              </w:divBdr>
            </w:div>
            <w:div w:id="1794905516">
              <w:marLeft w:val="0"/>
              <w:marRight w:val="0"/>
              <w:marTop w:val="0"/>
              <w:marBottom w:val="0"/>
              <w:divBdr>
                <w:top w:val="none" w:sz="0" w:space="0" w:color="auto"/>
                <w:left w:val="none" w:sz="0" w:space="0" w:color="auto"/>
                <w:bottom w:val="none" w:sz="0" w:space="0" w:color="auto"/>
                <w:right w:val="none" w:sz="0" w:space="0" w:color="auto"/>
              </w:divBdr>
            </w:div>
            <w:div w:id="38675231">
              <w:marLeft w:val="0"/>
              <w:marRight w:val="0"/>
              <w:marTop w:val="0"/>
              <w:marBottom w:val="0"/>
              <w:divBdr>
                <w:top w:val="none" w:sz="0" w:space="0" w:color="auto"/>
                <w:left w:val="none" w:sz="0" w:space="0" w:color="auto"/>
                <w:bottom w:val="none" w:sz="0" w:space="0" w:color="auto"/>
                <w:right w:val="none" w:sz="0" w:space="0" w:color="auto"/>
              </w:divBdr>
            </w:div>
            <w:div w:id="1910840803">
              <w:marLeft w:val="0"/>
              <w:marRight w:val="0"/>
              <w:marTop w:val="0"/>
              <w:marBottom w:val="0"/>
              <w:divBdr>
                <w:top w:val="none" w:sz="0" w:space="0" w:color="auto"/>
                <w:left w:val="none" w:sz="0" w:space="0" w:color="auto"/>
                <w:bottom w:val="none" w:sz="0" w:space="0" w:color="auto"/>
                <w:right w:val="none" w:sz="0" w:space="0" w:color="auto"/>
              </w:divBdr>
            </w:div>
            <w:div w:id="364138055">
              <w:marLeft w:val="0"/>
              <w:marRight w:val="0"/>
              <w:marTop w:val="0"/>
              <w:marBottom w:val="0"/>
              <w:divBdr>
                <w:top w:val="none" w:sz="0" w:space="0" w:color="auto"/>
                <w:left w:val="none" w:sz="0" w:space="0" w:color="auto"/>
                <w:bottom w:val="none" w:sz="0" w:space="0" w:color="auto"/>
                <w:right w:val="none" w:sz="0" w:space="0" w:color="auto"/>
              </w:divBdr>
            </w:div>
            <w:div w:id="439104314">
              <w:marLeft w:val="0"/>
              <w:marRight w:val="0"/>
              <w:marTop w:val="0"/>
              <w:marBottom w:val="0"/>
              <w:divBdr>
                <w:top w:val="none" w:sz="0" w:space="0" w:color="auto"/>
                <w:left w:val="none" w:sz="0" w:space="0" w:color="auto"/>
                <w:bottom w:val="none" w:sz="0" w:space="0" w:color="auto"/>
                <w:right w:val="none" w:sz="0" w:space="0" w:color="auto"/>
              </w:divBdr>
            </w:div>
            <w:div w:id="1212231206">
              <w:marLeft w:val="0"/>
              <w:marRight w:val="0"/>
              <w:marTop w:val="0"/>
              <w:marBottom w:val="0"/>
              <w:divBdr>
                <w:top w:val="none" w:sz="0" w:space="0" w:color="auto"/>
                <w:left w:val="none" w:sz="0" w:space="0" w:color="auto"/>
                <w:bottom w:val="none" w:sz="0" w:space="0" w:color="auto"/>
                <w:right w:val="none" w:sz="0" w:space="0" w:color="auto"/>
              </w:divBdr>
            </w:div>
            <w:div w:id="70737357">
              <w:marLeft w:val="0"/>
              <w:marRight w:val="0"/>
              <w:marTop w:val="0"/>
              <w:marBottom w:val="0"/>
              <w:divBdr>
                <w:top w:val="none" w:sz="0" w:space="0" w:color="auto"/>
                <w:left w:val="none" w:sz="0" w:space="0" w:color="auto"/>
                <w:bottom w:val="none" w:sz="0" w:space="0" w:color="auto"/>
                <w:right w:val="none" w:sz="0" w:space="0" w:color="auto"/>
              </w:divBdr>
            </w:div>
            <w:div w:id="936714381">
              <w:marLeft w:val="0"/>
              <w:marRight w:val="0"/>
              <w:marTop w:val="0"/>
              <w:marBottom w:val="0"/>
              <w:divBdr>
                <w:top w:val="none" w:sz="0" w:space="0" w:color="auto"/>
                <w:left w:val="none" w:sz="0" w:space="0" w:color="auto"/>
                <w:bottom w:val="none" w:sz="0" w:space="0" w:color="auto"/>
                <w:right w:val="none" w:sz="0" w:space="0" w:color="auto"/>
              </w:divBdr>
            </w:div>
            <w:div w:id="1566991374">
              <w:marLeft w:val="0"/>
              <w:marRight w:val="0"/>
              <w:marTop w:val="0"/>
              <w:marBottom w:val="0"/>
              <w:divBdr>
                <w:top w:val="none" w:sz="0" w:space="0" w:color="auto"/>
                <w:left w:val="none" w:sz="0" w:space="0" w:color="auto"/>
                <w:bottom w:val="none" w:sz="0" w:space="0" w:color="auto"/>
                <w:right w:val="none" w:sz="0" w:space="0" w:color="auto"/>
              </w:divBdr>
            </w:div>
            <w:div w:id="171263006">
              <w:marLeft w:val="0"/>
              <w:marRight w:val="0"/>
              <w:marTop w:val="0"/>
              <w:marBottom w:val="0"/>
              <w:divBdr>
                <w:top w:val="none" w:sz="0" w:space="0" w:color="auto"/>
                <w:left w:val="none" w:sz="0" w:space="0" w:color="auto"/>
                <w:bottom w:val="none" w:sz="0" w:space="0" w:color="auto"/>
                <w:right w:val="none" w:sz="0" w:space="0" w:color="auto"/>
              </w:divBdr>
            </w:div>
            <w:div w:id="1052921573">
              <w:marLeft w:val="0"/>
              <w:marRight w:val="0"/>
              <w:marTop w:val="0"/>
              <w:marBottom w:val="0"/>
              <w:divBdr>
                <w:top w:val="none" w:sz="0" w:space="0" w:color="auto"/>
                <w:left w:val="none" w:sz="0" w:space="0" w:color="auto"/>
                <w:bottom w:val="none" w:sz="0" w:space="0" w:color="auto"/>
                <w:right w:val="none" w:sz="0" w:space="0" w:color="auto"/>
              </w:divBdr>
            </w:div>
            <w:div w:id="1289818803">
              <w:marLeft w:val="0"/>
              <w:marRight w:val="0"/>
              <w:marTop w:val="0"/>
              <w:marBottom w:val="0"/>
              <w:divBdr>
                <w:top w:val="none" w:sz="0" w:space="0" w:color="auto"/>
                <w:left w:val="none" w:sz="0" w:space="0" w:color="auto"/>
                <w:bottom w:val="none" w:sz="0" w:space="0" w:color="auto"/>
                <w:right w:val="none" w:sz="0" w:space="0" w:color="auto"/>
              </w:divBdr>
            </w:div>
            <w:div w:id="1603955731">
              <w:marLeft w:val="0"/>
              <w:marRight w:val="0"/>
              <w:marTop w:val="0"/>
              <w:marBottom w:val="0"/>
              <w:divBdr>
                <w:top w:val="none" w:sz="0" w:space="0" w:color="auto"/>
                <w:left w:val="none" w:sz="0" w:space="0" w:color="auto"/>
                <w:bottom w:val="none" w:sz="0" w:space="0" w:color="auto"/>
                <w:right w:val="none" w:sz="0" w:space="0" w:color="auto"/>
              </w:divBdr>
            </w:div>
            <w:div w:id="860167963">
              <w:marLeft w:val="0"/>
              <w:marRight w:val="0"/>
              <w:marTop w:val="0"/>
              <w:marBottom w:val="0"/>
              <w:divBdr>
                <w:top w:val="none" w:sz="0" w:space="0" w:color="auto"/>
                <w:left w:val="none" w:sz="0" w:space="0" w:color="auto"/>
                <w:bottom w:val="none" w:sz="0" w:space="0" w:color="auto"/>
                <w:right w:val="none" w:sz="0" w:space="0" w:color="auto"/>
              </w:divBdr>
            </w:div>
            <w:div w:id="1315254836">
              <w:marLeft w:val="0"/>
              <w:marRight w:val="0"/>
              <w:marTop w:val="0"/>
              <w:marBottom w:val="0"/>
              <w:divBdr>
                <w:top w:val="none" w:sz="0" w:space="0" w:color="auto"/>
                <w:left w:val="none" w:sz="0" w:space="0" w:color="auto"/>
                <w:bottom w:val="none" w:sz="0" w:space="0" w:color="auto"/>
                <w:right w:val="none" w:sz="0" w:space="0" w:color="auto"/>
              </w:divBdr>
            </w:div>
            <w:div w:id="3938601">
              <w:marLeft w:val="0"/>
              <w:marRight w:val="0"/>
              <w:marTop w:val="0"/>
              <w:marBottom w:val="0"/>
              <w:divBdr>
                <w:top w:val="none" w:sz="0" w:space="0" w:color="auto"/>
                <w:left w:val="none" w:sz="0" w:space="0" w:color="auto"/>
                <w:bottom w:val="none" w:sz="0" w:space="0" w:color="auto"/>
                <w:right w:val="none" w:sz="0" w:space="0" w:color="auto"/>
              </w:divBdr>
            </w:div>
            <w:div w:id="1071778654">
              <w:marLeft w:val="0"/>
              <w:marRight w:val="0"/>
              <w:marTop w:val="0"/>
              <w:marBottom w:val="0"/>
              <w:divBdr>
                <w:top w:val="none" w:sz="0" w:space="0" w:color="auto"/>
                <w:left w:val="none" w:sz="0" w:space="0" w:color="auto"/>
                <w:bottom w:val="none" w:sz="0" w:space="0" w:color="auto"/>
                <w:right w:val="none" w:sz="0" w:space="0" w:color="auto"/>
              </w:divBdr>
            </w:div>
            <w:div w:id="478159520">
              <w:marLeft w:val="0"/>
              <w:marRight w:val="0"/>
              <w:marTop w:val="0"/>
              <w:marBottom w:val="0"/>
              <w:divBdr>
                <w:top w:val="none" w:sz="0" w:space="0" w:color="auto"/>
                <w:left w:val="none" w:sz="0" w:space="0" w:color="auto"/>
                <w:bottom w:val="none" w:sz="0" w:space="0" w:color="auto"/>
                <w:right w:val="none" w:sz="0" w:space="0" w:color="auto"/>
              </w:divBdr>
            </w:div>
            <w:div w:id="1723170029">
              <w:marLeft w:val="0"/>
              <w:marRight w:val="0"/>
              <w:marTop w:val="0"/>
              <w:marBottom w:val="0"/>
              <w:divBdr>
                <w:top w:val="none" w:sz="0" w:space="0" w:color="auto"/>
                <w:left w:val="none" w:sz="0" w:space="0" w:color="auto"/>
                <w:bottom w:val="none" w:sz="0" w:space="0" w:color="auto"/>
                <w:right w:val="none" w:sz="0" w:space="0" w:color="auto"/>
              </w:divBdr>
            </w:div>
            <w:div w:id="1351761875">
              <w:marLeft w:val="0"/>
              <w:marRight w:val="0"/>
              <w:marTop w:val="0"/>
              <w:marBottom w:val="0"/>
              <w:divBdr>
                <w:top w:val="none" w:sz="0" w:space="0" w:color="auto"/>
                <w:left w:val="none" w:sz="0" w:space="0" w:color="auto"/>
                <w:bottom w:val="none" w:sz="0" w:space="0" w:color="auto"/>
                <w:right w:val="none" w:sz="0" w:space="0" w:color="auto"/>
              </w:divBdr>
            </w:div>
            <w:div w:id="320936173">
              <w:marLeft w:val="0"/>
              <w:marRight w:val="0"/>
              <w:marTop w:val="0"/>
              <w:marBottom w:val="0"/>
              <w:divBdr>
                <w:top w:val="none" w:sz="0" w:space="0" w:color="auto"/>
                <w:left w:val="none" w:sz="0" w:space="0" w:color="auto"/>
                <w:bottom w:val="none" w:sz="0" w:space="0" w:color="auto"/>
                <w:right w:val="none" w:sz="0" w:space="0" w:color="auto"/>
              </w:divBdr>
            </w:div>
            <w:div w:id="1457480399">
              <w:marLeft w:val="0"/>
              <w:marRight w:val="0"/>
              <w:marTop w:val="0"/>
              <w:marBottom w:val="0"/>
              <w:divBdr>
                <w:top w:val="none" w:sz="0" w:space="0" w:color="auto"/>
                <w:left w:val="none" w:sz="0" w:space="0" w:color="auto"/>
                <w:bottom w:val="none" w:sz="0" w:space="0" w:color="auto"/>
                <w:right w:val="none" w:sz="0" w:space="0" w:color="auto"/>
              </w:divBdr>
            </w:div>
            <w:div w:id="1073963783">
              <w:marLeft w:val="0"/>
              <w:marRight w:val="0"/>
              <w:marTop w:val="0"/>
              <w:marBottom w:val="0"/>
              <w:divBdr>
                <w:top w:val="none" w:sz="0" w:space="0" w:color="auto"/>
                <w:left w:val="none" w:sz="0" w:space="0" w:color="auto"/>
                <w:bottom w:val="none" w:sz="0" w:space="0" w:color="auto"/>
                <w:right w:val="none" w:sz="0" w:space="0" w:color="auto"/>
              </w:divBdr>
            </w:div>
            <w:div w:id="484324283">
              <w:marLeft w:val="0"/>
              <w:marRight w:val="0"/>
              <w:marTop w:val="0"/>
              <w:marBottom w:val="0"/>
              <w:divBdr>
                <w:top w:val="none" w:sz="0" w:space="0" w:color="auto"/>
                <w:left w:val="none" w:sz="0" w:space="0" w:color="auto"/>
                <w:bottom w:val="none" w:sz="0" w:space="0" w:color="auto"/>
                <w:right w:val="none" w:sz="0" w:space="0" w:color="auto"/>
              </w:divBdr>
            </w:div>
            <w:div w:id="398477560">
              <w:marLeft w:val="0"/>
              <w:marRight w:val="0"/>
              <w:marTop w:val="0"/>
              <w:marBottom w:val="0"/>
              <w:divBdr>
                <w:top w:val="none" w:sz="0" w:space="0" w:color="auto"/>
                <w:left w:val="none" w:sz="0" w:space="0" w:color="auto"/>
                <w:bottom w:val="none" w:sz="0" w:space="0" w:color="auto"/>
                <w:right w:val="none" w:sz="0" w:space="0" w:color="auto"/>
              </w:divBdr>
            </w:div>
            <w:div w:id="1755126148">
              <w:marLeft w:val="0"/>
              <w:marRight w:val="0"/>
              <w:marTop w:val="0"/>
              <w:marBottom w:val="0"/>
              <w:divBdr>
                <w:top w:val="none" w:sz="0" w:space="0" w:color="auto"/>
                <w:left w:val="none" w:sz="0" w:space="0" w:color="auto"/>
                <w:bottom w:val="none" w:sz="0" w:space="0" w:color="auto"/>
                <w:right w:val="none" w:sz="0" w:space="0" w:color="auto"/>
              </w:divBdr>
            </w:div>
            <w:div w:id="2018800216">
              <w:marLeft w:val="0"/>
              <w:marRight w:val="0"/>
              <w:marTop w:val="0"/>
              <w:marBottom w:val="0"/>
              <w:divBdr>
                <w:top w:val="none" w:sz="0" w:space="0" w:color="auto"/>
                <w:left w:val="none" w:sz="0" w:space="0" w:color="auto"/>
                <w:bottom w:val="none" w:sz="0" w:space="0" w:color="auto"/>
                <w:right w:val="none" w:sz="0" w:space="0" w:color="auto"/>
              </w:divBdr>
            </w:div>
            <w:div w:id="1304966729">
              <w:marLeft w:val="0"/>
              <w:marRight w:val="0"/>
              <w:marTop w:val="0"/>
              <w:marBottom w:val="0"/>
              <w:divBdr>
                <w:top w:val="none" w:sz="0" w:space="0" w:color="auto"/>
                <w:left w:val="none" w:sz="0" w:space="0" w:color="auto"/>
                <w:bottom w:val="none" w:sz="0" w:space="0" w:color="auto"/>
                <w:right w:val="none" w:sz="0" w:space="0" w:color="auto"/>
              </w:divBdr>
            </w:div>
            <w:div w:id="960109211">
              <w:marLeft w:val="0"/>
              <w:marRight w:val="0"/>
              <w:marTop w:val="0"/>
              <w:marBottom w:val="0"/>
              <w:divBdr>
                <w:top w:val="none" w:sz="0" w:space="0" w:color="auto"/>
                <w:left w:val="none" w:sz="0" w:space="0" w:color="auto"/>
                <w:bottom w:val="none" w:sz="0" w:space="0" w:color="auto"/>
                <w:right w:val="none" w:sz="0" w:space="0" w:color="auto"/>
              </w:divBdr>
            </w:div>
            <w:div w:id="908926328">
              <w:marLeft w:val="0"/>
              <w:marRight w:val="0"/>
              <w:marTop w:val="0"/>
              <w:marBottom w:val="0"/>
              <w:divBdr>
                <w:top w:val="none" w:sz="0" w:space="0" w:color="auto"/>
                <w:left w:val="none" w:sz="0" w:space="0" w:color="auto"/>
                <w:bottom w:val="none" w:sz="0" w:space="0" w:color="auto"/>
                <w:right w:val="none" w:sz="0" w:space="0" w:color="auto"/>
              </w:divBdr>
            </w:div>
            <w:div w:id="645740497">
              <w:marLeft w:val="0"/>
              <w:marRight w:val="0"/>
              <w:marTop w:val="0"/>
              <w:marBottom w:val="0"/>
              <w:divBdr>
                <w:top w:val="none" w:sz="0" w:space="0" w:color="auto"/>
                <w:left w:val="none" w:sz="0" w:space="0" w:color="auto"/>
                <w:bottom w:val="none" w:sz="0" w:space="0" w:color="auto"/>
                <w:right w:val="none" w:sz="0" w:space="0" w:color="auto"/>
              </w:divBdr>
            </w:div>
            <w:div w:id="1855879236">
              <w:marLeft w:val="0"/>
              <w:marRight w:val="0"/>
              <w:marTop w:val="0"/>
              <w:marBottom w:val="0"/>
              <w:divBdr>
                <w:top w:val="none" w:sz="0" w:space="0" w:color="auto"/>
                <w:left w:val="none" w:sz="0" w:space="0" w:color="auto"/>
                <w:bottom w:val="none" w:sz="0" w:space="0" w:color="auto"/>
                <w:right w:val="none" w:sz="0" w:space="0" w:color="auto"/>
              </w:divBdr>
            </w:div>
            <w:div w:id="1637878733">
              <w:marLeft w:val="0"/>
              <w:marRight w:val="0"/>
              <w:marTop w:val="0"/>
              <w:marBottom w:val="0"/>
              <w:divBdr>
                <w:top w:val="none" w:sz="0" w:space="0" w:color="auto"/>
                <w:left w:val="none" w:sz="0" w:space="0" w:color="auto"/>
                <w:bottom w:val="none" w:sz="0" w:space="0" w:color="auto"/>
                <w:right w:val="none" w:sz="0" w:space="0" w:color="auto"/>
              </w:divBdr>
            </w:div>
            <w:div w:id="1022824248">
              <w:marLeft w:val="0"/>
              <w:marRight w:val="0"/>
              <w:marTop w:val="0"/>
              <w:marBottom w:val="0"/>
              <w:divBdr>
                <w:top w:val="none" w:sz="0" w:space="0" w:color="auto"/>
                <w:left w:val="none" w:sz="0" w:space="0" w:color="auto"/>
                <w:bottom w:val="none" w:sz="0" w:space="0" w:color="auto"/>
                <w:right w:val="none" w:sz="0" w:space="0" w:color="auto"/>
              </w:divBdr>
            </w:div>
            <w:div w:id="1672486821">
              <w:marLeft w:val="0"/>
              <w:marRight w:val="0"/>
              <w:marTop w:val="0"/>
              <w:marBottom w:val="0"/>
              <w:divBdr>
                <w:top w:val="none" w:sz="0" w:space="0" w:color="auto"/>
                <w:left w:val="none" w:sz="0" w:space="0" w:color="auto"/>
                <w:bottom w:val="none" w:sz="0" w:space="0" w:color="auto"/>
                <w:right w:val="none" w:sz="0" w:space="0" w:color="auto"/>
              </w:divBdr>
            </w:div>
            <w:div w:id="116877175">
              <w:marLeft w:val="0"/>
              <w:marRight w:val="0"/>
              <w:marTop w:val="0"/>
              <w:marBottom w:val="0"/>
              <w:divBdr>
                <w:top w:val="none" w:sz="0" w:space="0" w:color="auto"/>
                <w:left w:val="none" w:sz="0" w:space="0" w:color="auto"/>
                <w:bottom w:val="none" w:sz="0" w:space="0" w:color="auto"/>
                <w:right w:val="none" w:sz="0" w:space="0" w:color="auto"/>
              </w:divBdr>
            </w:div>
            <w:div w:id="1789425173">
              <w:marLeft w:val="0"/>
              <w:marRight w:val="0"/>
              <w:marTop w:val="0"/>
              <w:marBottom w:val="0"/>
              <w:divBdr>
                <w:top w:val="none" w:sz="0" w:space="0" w:color="auto"/>
                <w:left w:val="none" w:sz="0" w:space="0" w:color="auto"/>
                <w:bottom w:val="none" w:sz="0" w:space="0" w:color="auto"/>
                <w:right w:val="none" w:sz="0" w:space="0" w:color="auto"/>
              </w:divBdr>
            </w:div>
            <w:div w:id="669601990">
              <w:marLeft w:val="0"/>
              <w:marRight w:val="0"/>
              <w:marTop w:val="0"/>
              <w:marBottom w:val="0"/>
              <w:divBdr>
                <w:top w:val="none" w:sz="0" w:space="0" w:color="auto"/>
                <w:left w:val="none" w:sz="0" w:space="0" w:color="auto"/>
                <w:bottom w:val="none" w:sz="0" w:space="0" w:color="auto"/>
                <w:right w:val="none" w:sz="0" w:space="0" w:color="auto"/>
              </w:divBdr>
            </w:div>
            <w:div w:id="1792429886">
              <w:marLeft w:val="0"/>
              <w:marRight w:val="0"/>
              <w:marTop w:val="0"/>
              <w:marBottom w:val="0"/>
              <w:divBdr>
                <w:top w:val="none" w:sz="0" w:space="0" w:color="auto"/>
                <w:left w:val="none" w:sz="0" w:space="0" w:color="auto"/>
                <w:bottom w:val="none" w:sz="0" w:space="0" w:color="auto"/>
                <w:right w:val="none" w:sz="0" w:space="0" w:color="auto"/>
              </w:divBdr>
            </w:div>
            <w:div w:id="762185300">
              <w:marLeft w:val="0"/>
              <w:marRight w:val="0"/>
              <w:marTop w:val="0"/>
              <w:marBottom w:val="0"/>
              <w:divBdr>
                <w:top w:val="none" w:sz="0" w:space="0" w:color="auto"/>
                <w:left w:val="none" w:sz="0" w:space="0" w:color="auto"/>
                <w:bottom w:val="none" w:sz="0" w:space="0" w:color="auto"/>
                <w:right w:val="none" w:sz="0" w:space="0" w:color="auto"/>
              </w:divBdr>
            </w:div>
            <w:div w:id="1455175223">
              <w:marLeft w:val="0"/>
              <w:marRight w:val="0"/>
              <w:marTop w:val="0"/>
              <w:marBottom w:val="0"/>
              <w:divBdr>
                <w:top w:val="none" w:sz="0" w:space="0" w:color="auto"/>
                <w:left w:val="none" w:sz="0" w:space="0" w:color="auto"/>
                <w:bottom w:val="none" w:sz="0" w:space="0" w:color="auto"/>
                <w:right w:val="none" w:sz="0" w:space="0" w:color="auto"/>
              </w:divBdr>
            </w:div>
            <w:div w:id="1925989945">
              <w:marLeft w:val="0"/>
              <w:marRight w:val="0"/>
              <w:marTop w:val="0"/>
              <w:marBottom w:val="0"/>
              <w:divBdr>
                <w:top w:val="none" w:sz="0" w:space="0" w:color="auto"/>
                <w:left w:val="none" w:sz="0" w:space="0" w:color="auto"/>
                <w:bottom w:val="none" w:sz="0" w:space="0" w:color="auto"/>
                <w:right w:val="none" w:sz="0" w:space="0" w:color="auto"/>
              </w:divBdr>
            </w:div>
            <w:div w:id="475878879">
              <w:marLeft w:val="0"/>
              <w:marRight w:val="0"/>
              <w:marTop w:val="0"/>
              <w:marBottom w:val="0"/>
              <w:divBdr>
                <w:top w:val="none" w:sz="0" w:space="0" w:color="auto"/>
                <w:left w:val="none" w:sz="0" w:space="0" w:color="auto"/>
                <w:bottom w:val="none" w:sz="0" w:space="0" w:color="auto"/>
                <w:right w:val="none" w:sz="0" w:space="0" w:color="auto"/>
              </w:divBdr>
            </w:div>
            <w:div w:id="1953585258">
              <w:marLeft w:val="0"/>
              <w:marRight w:val="0"/>
              <w:marTop w:val="0"/>
              <w:marBottom w:val="0"/>
              <w:divBdr>
                <w:top w:val="none" w:sz="0" w:space="0" w:color="auto"/>
                <w:left w:val="none" w:sz="0" w:space="0" w:color="auto"/>
                <w:bottom w:val="none" w:sz="0" w:space="0" w:color="auto"/>
                <w:right w:val="none" w:sz="0" w:space="0" w:color="auto"/>
              </w:divBdr>
            </w:div>
            <w:div w:id="98455128">
              <w:marLeft w:val="0"/>
              <w:marRight w:val="0"/>
              <w:marTop w:val="0"/>
              <w:marBottom w:val="0"/>
              <w:divBdr>
                <w:top w:val="none" w:sz="0" w:space="0" w:color="auto"/>
                <w:left w:val="none" w:sz="0" w:space="0" w:color="auto"/>
                <w:bottom w:val="none" w:sz="0" w:space="0" w:color="auto"/>
                <w:right w:val="none" w:sz="0" w:space="0" w:color="auto"/>
              </w:divBdr>
            </w:div>
            <w:div w:id="713970645">
              <w:marLeft w:val="0"/>
              <w:marRight w:val="0"/>
              <w:marTop w:val="0"/>
              <w:marBottom w:val="0"/>
              <w:divBdr>
                <w:top w:val="none" w:sz="0" w:space="0" w:color="auto"/>
                <w:left w:val="none" w:sz="0" w:space="0" w:color="auto"/>
                <w:bottom w:val="none" w:sz="0" w:space="0" w:color="auto"/>
                <w:right w:val="none" w:sz="0" w:space="0" w:color="auto"/>
              </w:divBdr>
            </w:div>
            <w:div w:id="816806150">
              <w:marLeft w:val="0"/>
              <w:marRight w:val="0"/>
              <w:marTop w:val="0"/>
              <w:marBottom w:val="0"/>
              <w:divBdr>
                <w:top w:val="none" w:sz="0" w:space="0" w:color="auto"/>
                <w:left w:val="none" w:sz="0" w:space="0" w:color="auto"/>
                <w:bottom w:val="none" w:sz="0" w:space="0" w:color="auto"/>
                <w:right w:val="none" w:sz="0" w:space="0" w:color="auto"/>
              </w:divBdr>
            </w:div>
            <w:div w:id="1984384051">
              <w:marLeft w:val="0"/>
              <w:marRight w:val="0"/>
              <w:marTop w:val="0"/>
              <w:marBottom w:val="0"/>
              <w:divBdr>
                <w:top w:val="none" w:sz="0" w:space="0" w:color="auto"/>
                <w:left w:val="none" w:sz="0" w:space="0" w:color="auto"/>
                <w:bottom w:val="none" w:sz="0" w:space="0" w:color="auto"/>
                <w:right w:val="none" w:sz="0" w:space="0" w:color="auto"/>
              </w:divBdr>
            </w:div>
            <w:div w:id="1549682399">
              <w:marLeft w:val="0"/>
              <w:marRight w:val="0"/>
              <w:marTop w:val="0"/>
              <w:marBottom w:val="0"/>
              <w:divBdr>
                <w:top w:val="none" w:sz="0" w:space="0" w:color="auto"/>
                <w:left w:val="none" w:sz="0" w:space="0" w:color="auto"/>
                <w:bottom w:val="none" w:sz="0" w:space="0" w:color="auto"/>
                <w:right w:val="none" w:sz="0" w:space="0" w:color="auto"/>
              </w:divBdr>
            </w:div>
            <w:div w:id="16516228">
              <w:marLeft w:val="0"/>
              <w:marRight w:val="0"/>
              <w:marTop w:val="0"/>
              <w:marBottom w:val="0"/>
              <w:divBdr>
                <w:top w:val="none" w:sz="0" w:space="0" w:color="auto"/>
                <w:left w:val="none" w:sz="0" w:space="0" w:color="auto"/>
                <w:bottom w:val="none" w:sz="0" w:space="0" w:color="auto"/>
                <w:right w:val="none" w:sz="0" w:space="0" w:color="auto"/>
              </w:divBdr>
            </w:div>
            <w:div w:id="1018432994">
              <w:marLeft w:val="0"/>
              <w:marRight w:val="0"/>
              <w:marTop w:val="0"/>
              <w:marBottom w:val="0"/>
              <w:divBdr>
                <w:top w:val="none" w:sz="0" w:space="0" w:color="auto"/>
                <w:left w:val="none" w:sz="0" w:space="0" w:color="auto"/>
                <w:bottom w:val="none" w:sz="0" w:space="0" w:color="auto"/>
                <w:right w:val="none" w:sz="0" w:space="0" w:color="auto"/>
              </w:divBdr>
            </w:div>
            <w:div w:id="513108037">
              <w:marLeft w:val="0"/>
              <w:marRight w:val="0"/>
              <w:marTop w:val="0"/>
              <w:marBottom w:val="0"/>
              <w:divBdr>
                <w:top w:val="none" w:sz="0" w:space="0" w:color="auto"/>
                <w:left w:val="none" w:sz="0" w:space="0" w:color="auto"/>
                <w:bottom w:val="none" w:sz="0" w:space="0" w:color="auto"/>
                <w:right w:val="none" w:sz="0" w:space="0" w:color="auto"/>
              </w:divBdr>
            </w:div>
            <w:div w:id="1451582704">
              <w:marLeft w:val="0"/>
              <w:marRight w:val="0"/>
              <w:marTop w:val="0"/>
              <w:marBottom w:val="0"/>
              <w:divBdr>
                <w:top w:val="none" w:sz="0" w:space="0" w:color="auto"/>
                <w:left w:val="none" w:sz="0" w:space="0" w:color="auto"/>
                <w:bottom w:val="none" w:sz="0" w:space="0" w:color="auto"/>
                <w:right w:val="none" w:sz="0" w:space="0" w:color="auto"/>
              </w:divBdr>
            </w:div>
            <w:div w:id="1760632961">
              <w:marLeft w:val="0"/>
              <w:marRight w:val="0"/>
              <w:marTop w:val="0"/>
              <w:marBottom w:val="0"/>
              <w:divBdr>
                <w:top w:val="none" w:sz="0" w:space="0" w:color="auto"/>
                <w:left w:val="none" w:sz="0" w:space="0" w:color="auto"/>
                <w:bottom w:val="none" w:sz="0" w:space="0" w:color="auto"/>
                <w:right w:val="none" w:sz="0" w:space="0" w:color="auto"/>
              </w:divBdr>
            </w:div>
            <w:div w:id="291979213">
              <w:marLeft w:val="0"/>
              <w:marRight w:val="0"/>
              <w:marTop w:val="0"/>
              <w:marBottom w:val="0"/>
              <w:divBdr>
                <w:top w:val="none" w:sz="0" w:space="0" w:color="auto"/>
                <w:left w:val="none" w:sz="0" w:space="0" w:color="auto"/>
                <w:bottom w:val="none" w:sz="0" w:space="0" w:color="auto"/>
                <w:right w:val="none" w:sz="0" w:space="0" w:color="auto"/>
              </w:divBdr>
            </w:div>
            <w:div w:id="679114679">
              <w:marLeft w:val="0"/>
              <w:marRight w:val="0"/>
              <w:marTop w:val="0"/>
              <w:marBottom w:val="0"/>
              <w:divBdr>
                <w:top w:val="none" w:sz="0" w:space="0" w:color="auto"/>
                <w:left w:val="none" w:sz="0" w:space="0" w:color="auto"/>
                <w:bottom w:val="none" w:sz="0" w:space="0" w:color="auto"/>
                <w:right w:val="none" w:sz="0" w:space="0" w:color="auto"/>
              </w:divBdr>
            </w:div>
            <w:div w:id="1429348528">
              <w:marLeft w:val="0"/>
              <w:marRight w:val="0"/>
              <w:marTop w:val="0"/>
              <w:marBottom w:val="0"/>
              <w:divBdr>
                <w:top w:val="none" w:sz="0" w:space="0" w:color="auto"/>
                <w:left w:val="none" w:sz="0" w:space="0" w:color="auto"/>
                <w:bottom w:val="none" w:sz="0" w:space="0" w:color="auto"/>
                <w:right w:val="none" w:sz="0" w:space="0" w:color="auto"/>
              </w:divBdr>
            </w:div>
            <w:div w:id="180290407">
              <w:marLeft w:val="0"/>
              <w:marRight w:val="0"/>
              <w:marTop w:val="0"/>
              <w:marBottom w:val="0"/>
              <w:divBdr>
                <w:top w:val="none" w:sz="0" w:space="0" w:color="auto"/>
                <w:left w:val="none" w:sz="0" w:space="0" w:color="auto"/>
                <w:bottom w:val="none" w:sz="0" w:space="0" w:color="auto"/>
                <w:right w:val="none" w:sz="0" w:space="0" w:color="auto"/>
              </w:divBdr>
            </w:div>
            <w:div w:id="29503580">
              <w:marLeft w:val="0"/>
              <w:marRight w:val="0"/>
              <w:marTop w:val="0"/>
              <w:marBottom w:val="0"/>
              <w:divBdr>
                <w:top w:val="none" w:sz="0" w:space="0" w:color="auto"/>
                <w:left w:val="none" w:sz="0" w:space="0" w:color="auto"/>
                <w:bottom w:val="none" w:sz="0" w:space="0" w:color="auto"/>
                <w:right w:val="none" w:sz="0" w:space="0" w:color="auto"/>
              </w:divBdr>
            </w:div>
            <w:div w:id="1362973268">
              <w:marLeft w:val="0"/>
              <w:marRight w:val="0"/>
              <w:marTop w:val="0"/>
              <w:marBottom w:val="0"/>
              <w:divBdr>
                <w:top w:val="none" w:sz="0" w:space="0" w:color="auto"/>
                <w:left w:val="none" w:sz="0" w:space="0" w:color="auto"/>
                <w:bottom w:val="none" w:sz="0" w:space="0" w:color="auto"/>
                <w:right w:val="none" w:sz="0" w:space="0" w:color="auto"/>
              </w:divBdr>
            </w:div>
            <w:div w:id="78066957">
              <w:marLeft w:val="0"/>
              <w:marRight w:val="0"/>
              <w:marTop w:val="0"/>
              <w:marBottom w:val="0"/>
              <w:divBdr>
                <w:top w:val="none" w:sz="0" w:space="0" w:color="auto"/>
                <w:left w:val="none" w:sz="0" w:space="0" w:color="auto"/>
                <w:bottom w:val="none" w:sz="0" w:space="0" w:color="auto"/>
                <w:right w:val="none" w:sz="0" w:space="0" w:color="auto"/>
              </w:divBdr>
            </w:div>
            <w:div w:id="1024359640">
              <w:marLeft w:val="0"/>
              <w:marRight w:val="0"/>
              <w:marTop w:val="0"/>
              <w:marBottom w:val="0"/>
              <w:divBdr>
                <w:top w:val="none" w:sz="0" w:space="0" w:color="auto"/>
                <w:left w:val="none" w:sz="0" w:space="0" w:color="auto"/>
                <w:bottom w:val="none" w:sz="0" w:space="0" w:color="auto"/>
                <w:right w:val="none" w:sz="0" w:space="0" w:color="auto"/>
              </w:divBdr>
            </w:div>
            <w:div w:id="125441170">
              <w:marLeft w:val="0"/>
              <w:marRight w:val="0"/>
              <w:marTop w:val="0"/>
              <w:marBottom w:val="0"/>
              <w:divBdr>
                <w:top w:val="none" w:sz="0" w:space="0" w:color="auto"/>
                <w:left w:val="none" w:sz="0" w:space="0" w:color="auto"/>
                <w:bottom w:val="none" w:sz="0" w:space="0" w:color="auto"/>
                <w:right w:val="none" w:sz="0" w:space="0" w:color="auto"/>
              </w:divBdr>
            </w:div>
            <w:div w:id="863441174">
              <w:marLeft w:val="0"/>
              <w:marRight w:val="0"/>
              <w:marTop w:val="0"/>
              <w:marBottom w:val="0"/>
              <w:divBdr>
                <w:top w:val="none" w:sz="0" w:space="0" w:color="auto"/>
                <w:left w:val="none" w:sz="0" w:space="0" w:color="auto"/>
                <w:bottom w:val="none" w:sz="0" w:space="0" w:color="auto"/>
                <w:right w:val="none" w:sz="0" w:space="0" w:color="auto"/>
              </w:divBdr>
            </w:div>
            <w:div w:id="10494240">
              <w:marLeft w:val="0"/>
              <w:marRight w:val="0"/>
              <w:marTop w:val="0"/>
              <w:marBottom w:val="0"/>
              <w:divBdr>
                <w:top w:val="none" w:sz="0" w:space="0" w:color="auto"/>
                <w:left w:val="none" w:sz="0" w:space="0" w:color="auto"/>
                <w:bottom w:val="none" w:sz="0" w:space="0" w:color="auto"/>
                <w:right w:val="none" w:sz="0" w:space="0" w:color="auto"/>
              </w:divBdr>
            </w:div>
            <w:div w:id="1268736658">
              <w:marLeft w:val="0"/>
              <w:marRight w:val="0"/>
              <w:marTop w:val="0"/>
              <w:marBottom w:val="0"/>
              <w:divBdr>
                <w:top w:val="none" w:sz="0" w:space="0" w:color="auto"/>
                <w:left w:val="none" w:sz="0" w:space="0" w:color="auto"/>
                <w:bottom w:val="none" w:sz="0" w:space="0" w:color="auto"/>
                <w:right w:val="none" w:sz="0" w:space="0" w:color="auto"/>
              </w:divBdr>
            </w:div>
            <w:div w:id="427431012">
              <w:marLeft w:val="0"/>
              <w:marRight w:val="0"/>
              <w:marTop w:val="0"/>
              <w:marBottom w:val="0"/>
              <w:divBdr>
                <w:top w:val="none" w:sz="0" w:space="0" w:color="auto"/>
                <w:left w:val="none" w:sz="0" w:space="0" w:color="auto"/>
                <w:bottom w:val="none" w:sz="0" w:space="0" w:color="auto"/>
                <w:right w:val="none" w:sz="0" w:space="0" w:color="auto"/>
              </w:divBdr>
            </w:div>
            <w:div w:id="1075738541">
              <w:marLeft w:val="0"/>
              <w:marRight w:val="0"/>
              <w:marTop w:val="0"/>
              <w:marBottom w:val="0"/>
              <w:divBdr>
                <w:top w:val="none" w:sz="0" w:space="0" w:color="auto"/>
                <w:left w:val="none" w:sz="0" w:space="0" w:color="auto"/>
                <w:bottom w:val="none" w:sz="0" w:space="0" w:color="auto"/>
                <w:right w:val="none" w:sz="0" w:space="0" w:color="auto"/>
              </w:divBdr>
            </w:div>
            <w:div w:id="1200701569">
              <w:marLeft w:val="0"/>
              <w:marRight w:val="0"/>
              <w:marTop w:val="0"/>
              <w:marBottom w:val="0"/>
              <w:divBdr>
                <w:top w:val="none" w:sz="0" w:space="0" w:color="auto"/>
                <w:left w:val="none" w:sz="0" w:space="0" w:color="auto"/>
                <w:bottom w:val="none" w:sz="0" w:space="0" w:color="auto"/>
                <w:right w:val="none" w:sz="0" w:space="0" w:color="auto"/>
              </w:divBdr>
            </w:div>
            <w:div w:id="1121607298">
              <w:marLeft w:val="0"/>
              <w:marRight w:val="0"/>
              <w:marTop w:val="0"/>
              <w:marBottom w:val="0"/>
              <w:divBdr>
                <w:top w:val="none" w:sz="0" w:space="0" w:color="auto"/>
                <w:left w:val="none" w:sz="0" w:space="0" w:color="auto"/>
                <w:bottom w:val="none" w:sz="0" w:space="0" w:color="auto"/>
                <w:right w:val="none" w:sz="0" w:space="0" w:color="auto"/>
              </w:divBdr>
            </w:div>
            <w:div w:id="1172834569">
              <w:marLeft w:val="0"/>
              <w:marRight w:val="0"/>
              <w:marTop w:val="0"/>
              <w:marBottom w:val="0"/>
              <w:divBdr>
                <w:top w:val="none" w:sz="0" w:space="0" w:color="auto"/>
                <w:left w:val="none" w:sz="0" w:space="0" w:color="auto"/>
                <w:bottom w:val="none" w:sz="0" w:space="0" w:color="auto"/>
                <w:right w:val="none" w:sz="0" w:space="0" w:color="auto"/>
              </w:divBdr>
            </w:div>
            <w:div w:id="509880506">
              <w:marLeft w:val="0"/>
              <w:marRight w:val="0"/>
              <w:marTop w:val="0"/>
              <w:marBottom w:val="0"/>
              <w:divBdr>
                <w:top w:val="none" w:sz="0" w:space="0" w:color="auto"/>
                <w:left w:val="none" w:sz="0" w:space="0" w:color="auto"/>
                <w:bottom w:val="none" w:sz="0" w:space="0" w:color="auto"/>
                <w:right w:val="none" w:sz="0" w:space="0" w:color="auto"/>
              </w:divBdr>
            </w:div>
            <w:div w:id="2062248698">
              <w:marLeft w:val="0"/>
              <w:marRight w:val="0"/>
              <w:marTop w:val="0"/>
              <w:marBottom w:val="0"/>
              <w:divBdr>
                <w:top w:val="none" w:sz="0" w:space="0" w:color="auto"/>
                <w:left w:val="none" w:sz="0" w:space="0" w:color="auto"/>
                <w:bottom w:val="none" w:sz="0" w:space="0" w:color="auto"/>
                <w:right w:val="none" w:sz="0" w:space="0" w:color="auto"/>
              </w:divBdr>
            </w:div>
            <w:div w:id="318119499">
              <w:marLeft w:val="0"/>
              <w:marRight w:val="0"/>
              <w:marTop w:val="0"/>
              <w:marBottom w:val="0"/>
              <w:divBdr>
                <w:top w:val="none" w:sz="0" w:space="0" w:color="auto"/>
                <w:left w:val="none" w:sz="0" w:space="0" w:color="auto"/>
                <w:bottom w:val="none" w:sz="0" w:space="0" w:color="auto"/>
                <w:right w:val="none" w:sz="0" w:space="0" w:color="auto"/>
              </w:divBdr>
            </w:div>
            <w:div w:id="1055393587">
              <w:marLeft w:val="0"/>
              <w:marRight w:val="0"/>
              <w:marTop w:val="0"/>
              <w:marBottom w:val="0"/>
              <w:divBdr>
                <w:top w:val="none" w:sz="0" w:space="0" w:color="auto"/>
                <w:left w:val="none" w:sz="0" w:space="0" w:color="auto"/>
                <w:bottom w:val="none" w:sz="0" w:space="0" w:color="auto"/>
                <w:right w:val="none" w:sz="0" w:space="0" w:color="auto"/>
              </w:divBdr>
            </w:div>
            <w:div w:id="902985607">
              <w:marLeft w:val="0"/>
              <w:marRight w:val="0"/>
              <w:marTop w:val="0"/>
              <w:marBottom w:val="0"/>
              <w:divBdr>
                <w:top w:val="none" w:sz="0" w:space="0" w:color="auto"/>
                <w:left w:val="none" w:sz="0" w:space="0" w:color="auto"/>
                <w:bottom w:val="none" w:sz="0" w:space="0" w:color="auto"/>
                <w:right w:val="none" w:sz="0" w:space="0" w:color="auto"/>
              </w:divBdr>
            </w:div>
            <w:div w:id="508061726">
              <w:marLeft w:val="0"/>
              <w:marRight w:val="0"/>
              <w:marTop w:val="0"/>
              <w:marBottom w:val="0"/>
              <w:divBdr>
                <w:top w:val="none" w:sz="0" w:space="0" w:color="auto"/>
                <w:left w:val="none" w:sz="0" w:space="0" w:color="auto"/>
                <w:bottom w:val="none" w:sz="0" w:space="0" w:color="auto"/>
                <w:right w:val="none" w:sz="0" w:space="0" w:color="auto"/>
              </w:divBdr>
            </w:div>
            <w:div w:id="1950550658">
              <w:marLeft w:val="0"/>
              <w:marRight w:val="0"/>
              <w:marTop w:val="0"/>
              <w:marBottom w:val="0"/>
              <w:divBdr>
                <w:top w:val="none" w:sz="0" w:space="0" w:color="auto"/>
                <w:left w:val="none" w:sz="0" w:space="0" w:color="auto"/>
                <w:bottom w:val="none" w:sz="0" w:space="0" w:color="auto"/>
                <w:right w:val="none" w:sz="0" w:space="0" w:color="auto"/>
              </w:divBdr>
            </w:div>
            <w:div w:id="842554117">
              <w:marLeft w:val="0"/>
              <w:marRight w:val="0"/>
              <w:marTop w:val="0"/>
              <w:marBottom w:val="0"/>
              <w:divBdr>
                <w:top w:val="none" w:sz="0" w:space="0" w:color="auto"/>
                <w:left w:val="none" w:sz="0" w:space="0" w:color="auto"/>
                <w:bottom w:val="none" w:sz="0" w:space="0" w:color="auto"/>
                <w:right w:val="none" w:sz="0" w:space="0" w:color="auto"/>
              </w:divBdr>
            </w:div>
            <w:div w:id="46298096">
              <w:marLeft w:val="0"/>
              <w:marRight w:val="0"/>
              <w:marTop w:val="0"/>
              <w:marBottom w:val="0"/>
              <w:divBdr>
                <w:top w:val="none" w:sz="0" w:space="0" w:color="auto"/>
                <w:left w:val="none" w:sz="0" w:space="0" w:color="auto"/>
                <w:bottom w:val="none" w:sz="0" w:space="0" w:color="auto"/>
                <w:right w:val="none" w:sz="0" w:space="0" w:color="auto"/>
              </w:divBdr>
            </w:div>
            <w:div w:id="1505120806">
              <w:marLeft w:val="0"/>
              <w:marRight w:val="0"/>
              <w:marTop w:val="0"/>
              <w:marBottom w:val="0"/>
              <w:divBdr>
                <w:top w:val="none" w:sz="0" w:space="0" w:color="auto"/>
                <w:left w:val="none" w:sz="0" w:space="0" w:color="auto"/>
                <w:bottom w:val="none" w:sz="0" w:space="0" w:color="auto"/>
                <w:right w:val="none" w:sz="0" w:space="0" w:color="auto"/>
              </w:divBdr>
            </w:div>
            <w:div w:id="607661702">
              <w:marLeft w:val="0"/>
              <w:marRight w:val="0"/>
              <w:marTop w:val="0"/>
              <w:marBottom w:val="0"/>
              <w:divBdr>
                <w:top w:val="none" w:sz="0" w:space="0" w:color="auto"/>
                <w:left w:val="none" w:sz="0" w:space="0" w:color="auto"/>
                <w:bottom w:val="none" w:sz="0" w:space="0" w:color="auto"/>
                <w:right w:val="none" w:sz="0" w:space="0" w:color="auto"/>
              </w:divBdr>
            </w:div>
            <w:div w:id="1312446250">
              <w:marLeft w:val="0"/>
              <w:marRight w:val="0"/>
              <w:marTop w:val="0"/>
              <w:marBottom w:val="0"/>
              <w:divBdr>
                <w:top w:val="none" w:sz="0" w:space="0" w:color="auto"/>
                <w:left w:val="none" w:sz="0" w:space="0" w:color="auto"/>
                <w:bottom w:val="none" w:sz="0" w:space="0" w:color="auto"/>
                <w:right w:val="none" w:sz="0" w:space="0" w:color="auto"/>
              </w:divBdr>
            </w:div>
            <w:div w:id="2114789197">
              <w:marLeft w:val="0"/>
              <w:marRight w:val="0"/>
              <w:marTop w:val="0"/>
              <w:marBottom w:val="0"/>
              <w:divBdr>
                <w:top w:val="none" w:sz="0" w:space="0" w:color="auto"/>
                <w:left w:val="none" w:sz="0" w:space="0" w:color="auto"/>
                <w:bottom w:val="none" w:sz="0" w:space="0" w:color="auto"/>
                <w:right w:val="none" w:sz="0" w:space="0" w:color="auto"/>
              </w:divBdr>
            </w:div>
            <w:div w:id="1629313290">
              <w:marLeft w:val="0"/>
              <w:marRight w:val="0"/>
              <w:marTop w:val="0"/>
              <w:marBottom w:val="0"/>
              <w:divBdr>
                <w:top w:val="none" w:sz="0" w:space="0" w:color="auto"/>
                <w:left w:val="none" w:sz="0" w:space="0" w:color="auto"/>
                <w:bottom w:val="none" w:sz="0" w:space="0" w:color="auto"/>
                <w:right w:val="none" w:sz="0" w:space="0" w:color="auto"/>
              </w:divBdr>
            </w:div>
            <w:div w:id="176340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860114">
      <w:bodyDiv w:val="1"/>
      <w:marLeft w:val="0"/>
      <w:marRight w:val="0"/>
      <w:marTop w:val="0"/>
      <w:marBottom w:val="0"/>
      <w:divBdr>
        <w:top w:val="none" w:sz="0" w:space="0" w:color="auto"/>
        <w:left w:val="none" w:sz="0" w:space="0" w:color="auto"/>
        <w:bottom w:val="none" w:sz="0" w:space="0" w:color="auto"/>
        <w:right w:val="none" w:sz="0" w:space="0" w:color="auto"/>
      </w:divBdr>
      <w:divsChild>
        <w:div w:id="155269101">
          <w:marLeft w:val="0"/>
          <w:marRight w:val="0"/>
          <w:marTop w:val="0"/>
          <w:marBottom w:val="0"/>
          <w:divBdr>
            <w:top w:val="none" w:sz="0" w:space="0" w:color="auto"/>
            <w:left w:val="none" w:sz="0" w:space="0" w:color="auto"/>
            <w:bottom w:val="none" w:sz="0" w:space="0" w:color="auto"/>
            <w:right w:val="none" w:sz="0" w:space="0" w:color="auto"/>
          </w:divBdr>
          <w:divsChild>
            <w:div w:id="1039818011">
              <w:marLeft w:val="0"/>
              <w:marRight w:val="0"/>
              <w:marTop w:val="0"/>
              <w:marBottom w:val="0"/>
              <w:divBdr>
                <w:top w:val="none" w:sz="0" w:space="0" w:color="auto"/>
                <w:left w:val="none" w:sz="0" w:space="0" w:color="auto"/>
                <w:bottom w:val="none" w:sz="0" w:space="0" w:color="auto"/>
                <w:right w:val="none" w:sz="0" w:space="0" w:color="auto"/>
              </w:divBdr>
            </w:div>
            <w:div w:id="1908684882">
              <w:marLeft w:val="0"/>
              <w:marRight w:val="0"/>
              <w:marTop w:val="0"/>
              <w:marBottom w:val="0"/>
              <w:divBdr>
                <w:top w:val="none" w:sz="0" w:space="0" w:color="auto"/>
                <w:left w:val="none" w:sz="0" w:space="0" w:color="auto"/>
                <w:bottom w:val="none" w:sz="0" w:space="0" w:color="auto"/>
                <w:right w:val="none" w:sz="0" w:space="0" w:color="auto"/>
              </w:divBdr>
            </w:div>
            <w:div w:id="775909052">
              <w:marLeft w:val="0"/>
              <w:marRight w:val="0"/>
              <w:marTop w:val="0"/>
              <w:marBottom w:val="0"/>
              <w:divBdr>
                <w:top w:val="none" w:sz="0" w:space="0" w:color="auto"/>
                <w:left w:val="none" w:sz="0" w:space="0" w:color="auto"/>
                <w:bottom w:val="none" w:sz="0" w:space="0" w:color="auto"/>
                <w:right w:val="none" w:sz="0" w:space="0" w:color="auto"/>
              </w:divBdr>
            </w:div>
            <w:div w:id="975137783">
              <w:marLeft w:val="0"/>
              <w:marRight w:val="0"/>
              <w:marTop w:val="0"/>
              <w:marBottom w:val="0"/>
              <w:divBdr>
                <w:top w:val="none" w:sz="0" w:space="0" w:color="auto"/>
                <w:left w:val="none" w:sz="0" w:space="0" w:color="auto"/>
                <w:bottom w:val="none" w:sz="0" w:space="0" w:color="auto"/>
                <w:right w:val="none" w:sz="0" w:space="0" w:color="auto"/>
              </w:divBdr>
            </w:div>
            <w:div w:id="2033724487">
              <w:marLeft w:val="0"/>
              <w:marRight w:val="0"/>
              <w:marTop w:val="0"/>
              <w:marBottom w:val="0"/>
              <w:divBdr>
                <w:top w:val="none" w:sz="0" w:space="0" w:color="auto"/>
                <w:left w:val="none" w:sz="0" w:space="0" w:color="auto"/>
                <w:bottom w:val="none" w:sz="0" w:space="0" w:color="auto"/>
                <w:right w:val="none" w:sz="0" w:space="0" w:color="auto"/>
              </w:divBdr>
            </w:div>
            <w:div w:id="946155027">
              <w:marLeft w:val="0"/>
              <w:marRight w:val="0"/>
              <w:marTop w:val="0"/>
              <w:marBottom w:val="0"/>
              <w:divBdr>
                <w:top w:val="none" w:sz="0" w:space="0" w:color="auto"/>
                <w:left w:val="none" w:sz="0" w:space="0" w:color="auto"/>
                <w:bottom w:val="none" w:sz="0" w:space="0" w:color="auto"/>
                <w:right w:val="none" w:sz="0" w:space="0" w:color="auto"/>
              </w:divBdr>
            </w:div>
            <w:div w:id="843594463">
              <w:marLeft w:val="0"/>
              <w:marRight w:val="0"/>
              <w:marTop w:val="0"/>
              <w:marBottom w:val="0"/>
              <w:divBdr>
                <w:top w:val="none" w:sz="0" w:space="0" w:color="auto"/>
                <w:left w:val="none" w:sz="0" w:space="0" w:color="auto"/>
                <w:bottom w:val="none" w:sz="0" w:space="0" w:color="auto"/>
                <w:right w:val="none" w:sz="0" w:space="0" w:color="auto"/>
              </w:divBdr>
            </w:div>
            <w:div w:id="452797503">
              <w:marLeft w:val="0"/>
              <w:marRight w:val="0"/>
              <w:marTop w:val="0"/>
              <w:marBottom w:val="0"/>
              <w:divBdr>
                <w:top w:val="none" w:sz="0" w:space="0" w:color="auto"/>
                <w:left w:val="none" w:sz="0" w:space="0" w:color="auto"/>
                <w:bottom w:val="none" w:sz="0" w:space="0" w:color="auto"/>
                <w:right w:val="none" w:sz="0" w:space="0" w:color="auto"/>
              </w:divBdr>
            </w:div>
            <w:div w:id="410279885">
              <w:marLeft w:val="0"/>
              <w:marRight w:val="0"/>
              <w:marTop w:val="0"/>
              <w:marBottom w:val="0"/>
              <w:divBdr>
                <w:top w:val="none" w:sz="0" w:space="0" w:color="auto"/>
                <w:left w:val="none" w:sz="0" w:space="0" w:color="auto"/>
                <w:bottom w:val="none" w:sz="0" w:space="0" w:color="auto"/>
                <w:right w:val="none" w:sz="0" w:space="0" w:color="auto"/>
              </w:divBdr>
            </w:div>
            <w:div w:id="1743018275">
              <w:marLeft w:val="0"/>
              <w:marRight w:val="0"/>
              <w:marTop w:val="0"/>
              <w:marBottom w:val="0"/>
              <w:divBdr>
                <w:top w:val="none" w:sz="0" w:space="0" w:color="auto"/>
                <w:left w:val="none" w:sz="0" w:space="0" w:color="auto"/>
                <w:bottom w:val="none" w:sz="0" w:space="0" w:color="auto"/>
                <w:right w:val="none" w:sz="0" w:space="0" w:color="auto"/>
              </w:divBdr>
            </w:div>
            <w:div w:id="1123379133">
              <w:marLeft w:val="0"/>
              <w:marRight w:val="0"/>
              <w:marTop w:val="0"/>
              <w:marBottom w:val="0"/>
              <w:divBdr>
                <w:top w:val="none" w:sz="0" w:space="0" w:color="auto"/>
                <w:left w:val="none" w:sz="0" w:space="0" w:color="auto"/>
                <w:bottom w:val="none" w:sz="0" w:space="0" w:color="auto"/>
                <w:right w:val="none" w:sz="0" w:space="0" w:color="auto"/>
              </w:divBdr>
            </w:div>
            <w:div w:id="1454521683">
              <w:marLeft w:val="0"/>
              <w:marRight w:val="0"/>
              <w:marTop w:val="0"/>
              <w:marBottom w:val="0"/>
              <w:divBdr>
                <w:top w:val="none" w:sz="0" w:space="0" w:color="auto"/>
                <w:left w:val="none" w:sz="0" w:space="0" w:color="auto"/>
                <w:bottom w:val="none" w:sz="0" w:space="0" w:color="auto"/>
                <w:right w:val="none" w:sz="0" w:space="0" w:color="auto"/>
              </w:divBdr>
            </w:div>
            <w:div w:id="698580555">
              <w:marLeft w:val="0"/>
              <w:marRight w:val="0"/>
              <w:marTop w:val="0"/>
              <w:marBottom w:val="0"/>
              <w:divBdr>
                <w:top w:val="none" w:sz="0" w:space="0" w:color="auto"/>
                <w:left w:val="none" w:sz="0" w:space="0" w:color="auto"/>
                <w:bottom w:val="none" w:sz="0" w:space="0" w:color="auto"/>
                <w:right w:val="none" w:sz="0" w:space="0" w:color="auto"/>
              </w:divBdr>
            </w:div>
            <w:div w:id="774786833">
              <w:marLeft w:val="0"/>
              <w:marRight w:val="0"/>
              <w:marTop w:val="0"/>
              <w:marBottom w:val="0"/>
              <w:divBdr>
                <w:top w:val="none" w:sz="0" w:space="0" w:color="auto"/>
                <w:left w:val="none" w:sz="0" w:space="0" w:color="auto"/>
                <w:bottom w:val="none" w:sz="0" w:space="0" w:color="auto"/>
                <w:right w:val="none" w:sz="0" w:space="0" w:color="auto"/>
              </w:divBdr>
            </w:div>
            <w:div w:id="1563715522">
              <w:marLeft w:val="0"/>
              <w:marRight w:val="0"/>
              <w:marTop w:val="0"/>
              <w:marBottom w:val="0"/>
              <w:divBdr>
                <w:top w:val="none" w:sz="0" w:space="0" w:color="auto"/>
                <w:left w:val="none" w:sz="0" w:space="0" w:color="auto"/>
                <w:bottom w:val="none" w:sz="0" w:space="0" w:color="auto"/>
                <w:right w:val="none" w:sz="0" w:space="0" w:color="auto"/>
              </w:divBdr>
            </w:div>
            <w:div w:id="716008992">
              <w:marLeft w:val="0"/>
              <w:marRight w:val="0"/>
              <w:marTop w:val="0"/>
              <w:marBottom w:val="0"/>
              <w:divBdr>
                <w:top w:val="none" w:sz="0" w:space="0" w:color="auto"/>
                <w:left w:val="none" w:sz="0" w:space="0" w:color="auto"/>
                <w:bottom w:val="none" w:sz="0" w:space="0" w:color="auto"/>
                <w:right w:val="none" w:sz="0" w:space="0" w:color="auto"/>
              </w:divBdr>
            </w:div>
            <w:div w:id="1801728668">
              <w:marLeft w:val="0"/>
              <w:marRight w:val="0"/>
              <w:marTop w:val="0"/>
              <w:marBottom w:val="0"/>
              <w:divBdr>
                <w:top w:val="none" w:sz="0" w:space="0" w:color="auto"/>
                <w:left w:val="none" w:sz="0" w:space="0" w:color="auto"/>
                <w:bottom w:val="none" w:sz="0" w:space="0" w:color="auto"/>
                <w:right w:val="none" w:sz="0" w:space="0" w:color="auto"/>
              </w:divBdr>
            </w:div>
            <w:div w:id="764307283">
              <w:marLeft w:val="0"/>
              <w:marRight w:val="0"/>
              <w:marTop w:val="0"/>
              <w:marBottom w:val="0"/>
              <w:divBdr>
                <w:top w:val="none" w:sz="0" w:space="0" w:color="auto"/>
                <w:left w:val="none" w:sz="0" w:space="0" w:color="auto"/>
                <w:bottom w:val="none" w:sz="0" w:space="0" w:color="auto"/>
                <w:right w:val="none" w:sz="0" w:space="0" w:color="auto"/>
              </w:divBdr>
            </w:div>
            <w:div w:id="174612028">
              <w:marLeft w:val="0"/>
              <w:marRight w:val="0"/>
              <w:marTop w:val="0"/>
              <w:marBottom w:val="0"/>
              <w:divBdr>
                <w:top w:val="none" w:sz="0" w:space="0" w:color="auto"/>
                <w:left w:val="none" w:sz="0" w:space="0" w:color="auto"/>
                <w:bottom w:val="none" w:sz="0" w:space="0" w:color="auto"/>
                <w:right w:val="none" w:sz="0" w:space="0" w:color="auto"/>
              </w:divBdr>
            </w:div>
            <w:div w:id="1377436104">
              <w:marLeft w:val="0"/>
              <w:marRight w:val="0"/>
              <w:marTop w:val="0"/>
              <w:marBottom w:val="0"/>
              <w:divBdr>
                <w:top w:val="none" w:sz="0" w:space="0" w:color="auto"/>
                <w:left w:val="none" w:sz="0" w:space="0" w:color="auto"/>
                <w:bottom w:val="none" w:sz="0" w:space="0" w:color="auto"/>
                <w:right w:val="none" w:sz="0" w:space="0" w:color="auto"/>
              </w:divBdr>
            </w:div>
            <w:div w:id="1694309432">
              <w:marLeft w:val="0"/>
              <w:marRight w:val="0"/>
              <w:marTop w:val="0"/>
              <w:marBottom w:val="0"/>
              <w:divBdr>
                <w:top w:val="none" w:sz="0" w:space="0" w:color="auto"/>
                <w:left w:val="none" w:sz="0" w:space="0" w:color="auto"/>
                <w:bottom w:val="none" w:sz="0" w:space="0" w:color="auto"/>
                <w:right w:val="none" w:sz="0" w:space="0" w:color="auto"/>
              </w:divBdr>
            </w:div>
            <w:div w:id="292256139">
              <w:marLeft w:val="0"/>
              <w:marRight w:val="0"/>
              <w:marTop w:val="0"/>
              <w:marBottom w:val="0"/>
              <w:divBdr>
                <w:top w:val="none" w:sz="0" w:space="0" w:color="auto"/>
                <w:left w:val="none" w:sz="0" w:space="0" w:color="auto"/>
                <w:bottom w:val="none" w:sz="0" w:space="0" w:color="auto"/>
                <w:right w:val="none" w:sz="0" w:space="0" w:color="auto"/>
              </w:divBdr>
            </w:div>
            <w:div w:id="40792901">
              <w:marLeft w:val="0"/>
              <w:marRight w:val="0"/>
              <w:marTop w:val="0"/>
              <w:marBottom w:val="0"/>
              <w:divBdr>
                <w:top w:val="none" w:sz="0" w:space="0" w:color="auto"/>
                <w:left w:val="none" w:sz="0" w:space="0" w:color="auto"/>
                <w:bottom w:val="none" w:sz="0" w:space="0" w:color="auto"/>
                <w:right w:val="none" w:sz="0" w:space="0" w:color="auto"/>
              </w:divBdr>
            </w:div>
            <w:div w:id="1011293621">
              <w:marLeft w:val="0"/>
              <w:marRight w:val="0"/>
              <w:marTop w:val="0"/>
              <w:marBottom w:val="0"/>
              <w:divBdr>
                <w:top w:val="none" w:sz="0" w:space="0" w:color="auto"/>
                <w:left w:val="none" w:sz="0" w:space="0" w:color="auto"/>
                <w:bottom w:val="none" w:sz="0" w:space="0" w:color="auto"/>
                <w:right w:val="none" w:sz="0" w:space="0" w:color="auto"/>
              </w:divBdr>
            </w:div>
            <w:div w:id="1233539693">
              <w:marLeft w:val="0"/>
              <w:marRight w:val="0"/>
              <w:marTop w:val="0"/>
              <w:marBottom w:val="0"/>
              <w:divBdr>
                <w:top w:val="none" w:sz="0" w:space="0" w:color="auto"/>
                <w:left w:val="none" w:sz="0" w:space="0" w:color="auto"/>
                <w:bottom w:val="none" w:sz="0" w:space="0" w:color="auto"/>
                <w:right w:val="none" w:sz="0" w:space="0" w:color="auto"/>
              </w:divBdr>
            </w:div>
            <w:div w:id="1173569552">
              <w:marLeft w:val="0"/>
              <w:marRight w:val="0"/>
              <w:marTop w:val="0"/>
              <w:marBottom w:val="0"/>
              <w:divBdr>
                <w:top w:val="none" w:sz="0" w:space="0" w:color="auto"/>
                <w:left w:val="none" w:sz="0" w:space="0" w:color="auto"/>
                <w:bottom w:val="none" w:sz="0" w:space="0" w:color="auto"/>
                <w:right w:val="none" w:sz="0" w:space="0" w:color="auto"/>
              </w:divBdr>
            </w:div>
            <w:div w:id="1124077097">
              <w:marLeft w:val="0"/>
              <w:marRight w:val="0"/>
              <w:marTop w:val="0"/>
              <w:marBottom w:val="0"/>
              <w:divBdr>
                <w:top w:val="none" w:sz="0" w:space="0" w:color="auto"/>
                <w:left w:val="none" w:sz="0" w:space="0" w:color="auto"/>
                <w:bottom w:val="none" w:sz="0" w:space="0" w:color="auto"/>
                <w:right w:val="none" w:sz="0" w:space="0" w:color="auto"/>
              </w:divBdr>
            </w:div>
            <w:div w:id="1186872560">
              <w:marLeft w:val="0"/>
              <w:marRight w:val="0"/>
              <w:marTop w:val="0"/>
              <w:marBottom w:val="0"/>
              <w:divBdr>
                <w:top w:val="none" w:sz="0" w:space="0" w:color="auto"/>
                <w:left w:val="none" w:sz="0" w:space="0" w:color="auto"/>
                <w:bottom w:val="none" w:sz="0" w:space="0" w:color="auto"/>
                <w:right w:val="none" w:sz="0" w:space="0" w:color="auto"/>
              </w:divBdr>
            </w:div>
            <w:div w:id="1364330581">
              <w:marLeft w:val="0"/>
              <w:marRight w:val="0"/>
              <w:marTop w:val="0"/>
              <w:marBottom w:val="0"/>
              <w:divBdr>
                <w:top w:val="none" w:sz="0" w:space="0" w:color="auto"/>
                <w:left w:val="none" w:sz="0" w:space="0" w:color="auto"/>
                <w:bottom w:val="none" w:sz="0" w:space="0" w:color="auto"/>
                <w:right w:val="none" w:sz="0" w:space="0" w:color="auto"/>
              </w:divBdr>
            </w:div>
            <w:div w:id="1009914159">
              <w:marLeft w:val="0"/>
              <w:marRight w:val="0"/>
              <w:marTop w:val="0"/>
              <w:marBottom w:val="0"/>
              <w:divBdr>
                <w:top w:val="none" w:sz="0" w:space="0" w:color="auto"/>
                <w:left w:val="none" w:sz="0" w:space="0" w:color="auto"/>
                <w:bottom w:val="none" w:sz="0" w:space="0" w:color="auto"/>
                <w:right w:val="none" w:sz="0" w:space="0" w:color="auto"/>
              </w:divBdr>
            </w:div>
            <w:div w:id="951322918">
              <w:marLeft w:val="0"/>
              <w:marRight w:val="0"/>
              <w:marTop w:val="0"/>
              <w:marBottom w:val="0"/>
              <w:divBdr>
                <w:top w:val="none" w:sz="0" w:space="0" w:color="auto"/>
                <w:left w:val="none" w:sz="0" w:space="0" w:color="auto"/>
                <w:bottom w:val="none" w:sz="0" w:space="0" w:color="auto"/>
                <w:right w:val="none" w:sz="0" w:space="0" w:color="auto"/>
              </w:divBdr>
            </w:div>
            <w:div w:id="2014919743">
              <w:marLeft w:val="0"/>
              <w:marRight w:val="0"/>
              <w:marTop w:val="0"/>
              <w:marBottom w:val="0"/>
              <w:divBdr>
                <w:top w:val="none" w:sz="0" w:space="0" w:color="auto"/>
                <w:left w:val="none" w:sz="0" w:space="0" w:color="auto"/>
                <w:bottom w:val="none" w:sz="0" w:space="0" w:color="auto"/>
                <w:right w:val="none" w:sz="0" w:space="0" w:color="auto"/>
              </w:divBdr>
            </w:div>
            <w:div w:id="1228570562">
              <w:marLeft w:val="0"/>
              <w:marRight w:val="0"/>
              <w:marTop w:val="0"/>
              <w:marBottom w:val="0"/>
              <w:divBdr>
                <w:top w:val="none" w:sz="0" w:space="0" w:color="auto"/>
                <w:left w:val="none" w:sz="0" w:space="0" w:color="auto"/>
                <w:bottom w:val="none" w:sz="0" w:space="0" w:color="auto"/>
                <w:right w:val="none" w:sz="0" w:space="0" w:color="auto"/>
              </w:divBdr>
            </w:div>
            <w:div w:id="1584535504">
              <w:marLeft w:val="0"/>
              <w:marRight w:val="0"/>
              <w:marTop w:val="0"/>
              <w:marBottom w:val="0"/>
              <w:divBdr>
                <w:top w:val="none" w:sz="0" w:space="0" w:color="auto"/>
                <w:left w:val="none" w:sz="0" w:space="0" w:color="auto"/>
                <w:bottom w:val="none" w:sz="0" w:space="0" w:color="auto"/>
                <w:right w:val="none" w:sz="0" w:space="0" w:color="auto"/>
              </w:divBdr>
            </w:div>
            <w:div w:id="211157055">
              <w:marLeft w:val="0"/>
              <w:marRight w:val="0"/>
              <w:marTop w:val="0"/>
              <w:marBottom w:val="0"/>
              <w:divBdr>
                <w:top w:val="none" w:sz="0" w:space="0" w:color="auto"/>
                <w:left w:val="none" w:sz="0" w:space="0" w:color="auto"/>
                <w:bottom w:val="none" w:sz="0" w:space="0" w:color="auto"/>
                <w:right w:val="none" w:sz="0" w:space="0" w:color="auto"/>
              </w:divBdr>
            </w:div>
            <w:div w:id="2096200182">
              <w:marLeft w:val="0"/>
              <w:marRight w:val="0"/>
              <w:marTop w:val="0"/>
              <w:marBottom w:val="0"/>
              <w:divBdr>
                <w:top w:val="none" w:sz="0" w:space="0" w:color="auto"/>
                <w:left w:val="none" w:sz="0" w:space="0" w:color="auto"/>
                <w:bottom w:val="none" w:sz="0" w:space="0" w:color="auto"/>
                <w:right w:val="none" w:sz="0" w:space="0" w:color="auto"/>
              </w:divBdr>
            </w:div>
            <w:div w:id="127867935">
              <w:marLeft w:val="0"/>
              <w:marRight w:val="0"/>
              <w:marTop w:val="0"/>
              <w:marBottom w:val="0"/>
              <w:divBdr>
                <w:top w:val="none" w:sz="0" w:space="0" w:color="auto"/>
                <w:left w:val="none" w:sz="0" w:space="0" w:color="auto"/>
                <w:bottom w:val="none" w:sz="0" w:space="0" w:color="auto"/>
                <w:right w:val="none" w:sz="0" w:space="0" w:color="auto"/>
              </w:divBdr>
            </w:div>
            <w:div w:id="1876965973">
              <w:marLeft w:val="0"/>
              <w:marRight w:val="0"/>
              <w:marTop w:val="0"/>
              <w:marBottom w:val="0"/>
              <w:divBdr>
                <w:top w:val="none" w:sz="0" w:space="0" w:color="auto"/>
                <w:left w:val="none" w:sz="0" w:space="0" w:color="auto"/>
                <w:bottom w:val="none" w:sz="0" w:space="0" w:color="auto"/>
                <w:right w:val="none" w:sz="0" w:space="0" w:color="auto"/>
              </w:divBdr>
            </w:div>
            <w:div w:id="1764253866">
              <w:marLeft w:val="0"/>
              <w:marRight w:val="0"/>
              <w:marTop w:val="0"/>
              <w:marBottom w:val="0"/>
              <w:divBdr>
                <w:top w:val="none" w:sz="0" w:space="0" w:color="auto"/>
                <w:left w:val="none" w:sz="0" w:space="0" w:color="auto"/>
                <w:bottom w:val="none" w:sz="0" w:space="0" w:color="auto"/>
                <w:right w:val="none" w:sz="0" w:space="0" w:color="auto"/>
              </w:divBdr>
            </w:div>
            <w:div w:id="183252228">
              <w:marLeft w:val="0"/>
              <w:marRight w:val="0"/>
              <w:marTop w:val="0"/>
              <w:marBottom w:val="0"/>
              <w:divBdr>
                <w:top w:val="none" w:sz="0" w:space="0" w:color="auto"/>
                <w:left w:val="none" w:sz="0" w:space="0" w:color="auto"/>
                <w:bottom w:val="none" w:sz="0" w:space="0" w:color="auto"/>
                <w:right w:val="none" w:sz="0" w:space="0" w:color="auto"/>
              </w:divBdr>
            </w:div>
            <w:div w:id="2018461011">
              <w:marLeft w:val="0"/>
              <w:marRight w:val="0"/>
              <w:marTop w:val="0"/>
              <w:marBottom w:val="0"/>
              <w:divBdr>
                <w:top w:val="none" w:sz="0" w:space="0" w:color="auto"/>
                <w:left w:val="none" w:sz="0" w:space="0" w:color="auto"/>
                <w:bottom w:val="none" w:sz="0" w:space="0" w:color="auto"/>
                <w:right w:val="none" w:sz="0" w:space="0" w:color="auto"/>
              </w:divBdr>
            </w:div>
            <w:div w:id="420371291">
              <w:marLeft w:val="0"/>
              <w:marRight w:val="0"/>
              <w:marTop w:val="0"/>
              <w:marBottom w:val="0"/>
              <w:divBdr>
                <w:top w:val="none" w:sz="0" w:space="0" w:color="auto"/>
                <w:left w:val="none" w:sz="0" w:space="0" w:color="auto"/>
                <w:bottom w:val="none" w:sz="0" w:space="0" w:color="auto"/>
                <w:right w:val="none" w:sz="0" w:space="0" w:color="auto"/>
              </w:divBdr>
            </w:div>
            <w:div w:id="1258520224">
              <w:marLeft w:val="0"/>
              <w:marRight w:val="0"/>
              <w:marTop w:val="0"/>
              <w:marBottom w:val="0"/>
              <w:divBdr>
                <w:top w:val="none" w:sz="0" w:space="0" w:color="auto"/>
                <w:left w:val="none" w:sz="0" w:space="0" w:color="auto"/>
                <w:bottom w:val="none" w:sz="0" w:space="0" w:color="auto"/>
                <w:right w:val="none" w:sz="0" w:space="0" w:color="auto"/>
              </w:divBdr>
            </w:div>
            <w:div w:id="1527059337">
              <w:marLeft w:val="0"/>
              <w:marRight w:val="0"/>
              <w:marTop w:val="0"/>
              <w:marBottom w:val="0"/>
              <w:divBdr>
                <w:top w:val="none" w:sz="0" w:space="0" w:color="auto"/>
                <w:left w:val="none" w:sz="0" w:space="0" w:color="auto"/>
                <w:bottom w:val="none" w:sz="0" w:space="0" w:color="auto"/>
                <w:right w:val="none" w:sz="0" w:space="0" w:color="auto"/>
              </w:divBdr>
            </w:div>
            <w:div w:id="1847748947">
              <w:marLeft w:val="0"/>
              <w:marRight w:val="0"/>
              <w:marTop w:val="0"/>
              <w:marBottom w:val="0"/>
              <w:divBdr>
                <w:top w:val="none" w:sz="0" w:space="0" w:color="auto"/>
                <w:left w:val="none" w:sz="0" w:space="0" w:color="auto"/>
                <w:bottom w:val="none" w:sz="0" w:space="0" w:color="auto"/>
                <w:right w:val="none" w:sz="0" w:space="0" w:color="auto"/>
              </w:divBdr>
            </w:div>
            <w:div w:id="948197826">
              <w:marLeft w:val="0"/>
              <w:marRight w:val="0"/>
              <w:marTop w:val="0"/>
              <w:marBottom w:val="0"/>
              <w:divBdr>
                <w:top w:val="none" w:sz="0" w:space="0" w:color="auto"/>
                <w:left w:val="none" w:sz="0" w:space="0" w:color="auto"/>
                <w:bottom w:val="none" w:sz="0" w:space="0" w:color="auto"/>
                <w:right w:val="none" w:sz="0" w:space="0" w:color="auto"/>
              </w:divBdr>
            </w:div>
            <w:div w:id="403530461">
              <w:marLeft w:val="0"/>
              <w:marRight w:val="0"/>
              <w:marTop w:val="0"/>
              <w:marBottom w:val="0"/>
              <w:divBdr>
                <w:top w:val="none" w:sz="0" w:space="0" w:color="auto"/>
                <w:left w:val="none" w:sz="0" w:space="0" w:color="auto"/>
                <w:bottom w:val="none" w:sz="0" w:space="0" w:color="auto"/>
                <w:right w:val="none" w:sz="0" w:space="0" w:color="auto"/>
              </w:divBdr>
            </w:div>
            <w:div w:id="1443039918">
              <w:marLeft w:val="0"/>
              <w:marRight w:val="0"/>
              <w:marTop w:val="0"/>
              <w:marBottom w:val="0"/>
              <w:divBdr>
                <w:top w:val="none" w:sz="0" w:space="0" w:color="auto"/>
                <w:left w:val="none" w:sz="0" w:space="0" w:color="auto"/>
                <w:bottom w:val="none" w:sz="0" w:space="0" w:color="auto"/>
                <w:right w:val="none" w:sz="0" w:space="0" w:color="auto"/>
              </w:divBdr>
            </w:div>
            <w:div w:id="859009323">
              <w:marLeft w:val="0"/>
              <w:marRight w:val="0"/>
              <w:marTop w:val="0"/>
              <w:marBottom w:val="0"/>
              <w:divBdr>
                <w:top w:val="none" w:sz="0" w:space="0" w:color="auto"/>
                <w:left w:val="none" w:sz="0" w:space="0" w:color="auto"/>
                <w:bottom w:val="none" w:sz="0" w:space="0" w:color="auto"/>
                <w:right w:val="none" w:sz="0" w:space="0" w:color="auto"/>
              </w:divBdr>
            </w:div>
            <w:div w:id="817964067">
              <w:marLeft w:val="0"/>
              <w:marRight w:val="0"/>
              <w:marTop w:val="0"/>
              <w:marBottom w:val="0"/>
              <w:divBdr>
                <w:top w:val="none" w:sz="0" w:space="0" w:color="auto"/>
                <w:left w:val="none" w:sz="0" w:space="0" w:color="auto"/>
                <w:bottom w:val="none" w:sz="0" w:space="0" w:color="auto"/>
                <w:right w:val="none" w:sz="0" w:space="0" w:color="auto"/>
              </w:divBdr>
            </w:div>
            <w:div w:id="1798716319">
              <w:marLeft w:val="0"/>
              <w:marRight w:val="0"/>
              <w:marTop w:val="0"/>
              <w:marBottom w:val="0"/>
              <w:divBdr>
                <w:top w:val="none" w:sz="0" w:space="0" w:color="auto"/>
                <w:left w:val="none" w:sz="0" w:space="0" w:color="auto"/>
                <w:bottom w:val="none" w:sz="0" w:space="0" w:color="auto"/>
                <w:right w:val="none" w:sz="0" w:space="0" w:color="auto"/>
              </w:divBdr>
            </w:div>
            <w:div w:id="1510366513">
              <w:marLeft w:val="0"/>
              <w:marRight w:val="0"/>
              <w:marTop w:val="0"/>
              <w:marBottom w:val="0"/>
              <w:divBdr>
                <w:top w:val="none" w:sz="0" w:space="0" w:color="auto"/>
                <w:left w:val="none" w:sz="0" w:space="0" w:color="auto"/>
                <w:bottom w:val="none" w:sz="0" w:space="0" w:color="auto"/>
                <w:right w:val="none" w:sz="0" w:space="0" w:color="auto"/>
              </w:divBdr>
            </w:div>
            <w:div w:id="965813642">
              <w:marLeft w:val="0"/>
              <w:marRight w:val="0"/>
              <w:marTop w:val="0"/>
              <w:marBottom w:val="0"/>
              <w:divBdr>
                <w:top w:val="none" w:sz="0" w:space="0" w:color="auto"/>
                <w:left w:val="none" w:sz="0" w:space="0" w:color="auto"/>
                <w:bottom w:val="none" w:sz="0" w:space="0" w:color="auto"/>
                <w:right w:val="none" w:sz="0" w:space="0" w:color="auto"/>
              </w:divBdr>
            </w:div>
            <w:div w:id="888495123">
              <w:marLeft w:val="0"/>
              <w:marRight w:val="0"/>
              <w:marTop w:val="0"/>
              <w:marBottom w:val="0"/>
              <w:divBdr>
                <w:top w:val="none" w:sz="0" w:space="0" w:color="auto"/>
                <w:left w:val="none" w:sz="0" w:space="0" w:color="auto"/>
                <w:bottom w:val="none" w:sz="0" w:space="0" w:color="auto"/>
                <w:right w:val="none" w:sz="0" w:space="0" w:color="auto"/>
              </w:divBdr>
            </w:div>
            <w:div w:id="1470856310">
              <w:marLeft w:val="0"/>
              <w:marRight w:val="0"/>
              <w:marTop w:val="0"/>
              <w:marBottom w:val="0"/>
              <w:divBdr>
                <w:top w:val="none" w:sz="0" w:space="0" w:color="auto"/>
                <w:left w:val="none" w:sz="0" w:space="0" w:color="auto"/>
                <w:bottom w:val="none" w:sz="0" w:space="0" w:color="auto"/>
                <w:right w:val="none" w:sz="0" w:space="0" w:color="auto"/>
              </w:divBdr>
            </w:div>
            <w:div w:id="1426150696">
              <w:marLeft w:val="0"/>
              <w:marRight w:val="0"/>
              <w:marTop w:val="0"/>
              <w:marBottom w:val="0"/>
              <w:divBdr>
                <w:top w:val="none" w:sz="0" w:space="0" w:color="auto"/>
                <w:left w:val="none" w:sz="0" w:space="0" w:color="auto"/>
                <w:bottom w:val="none" w:sz="0" w:space="0" w:color="auto"/>
                <w:right w:val="none" w:sz="0" w:space="0" w:color="auto"/>
              </w:divBdr>
            </w:div>
            <w:div w:id="46295566">
              <w:marLeft w:val="0"/>
              <w:marRight w:val="0"/>
              <w:marTop w:val="0"/>
              <w:marBottom w:val="0"/>
              <w:divBdr>
                <w:top w:val="none" w:sz="0" w:space="0" w:color="auto"/>
                <w:left w:val="none" w:sz="0" w:space="0" w:color="auto"/>
                <w:bottom w:val="none" w:sz="0" w:space="0" w:color="auto"/>
                <w:right w:val="none" w:sz="0" w:space="0" w:color="auto"/>
              </w:divBdr>
            </w:div>
            <w:div w:id="982852963">
              <w:marLeft w:val="0"/>
              <w:marRight w:val="0"/>
              <w:marTop w:val="0"/>
              <w:marBottom w:val="0"/>
              <w:divBdr>
                <w:top w:val="none" w:sz="0" w:space="0" w:color="auto"/>
                <w:left w:val="none" w:sz="0" w:space="0" w:color="auto"/>
                <w:bottom w:val="none" w:sz="0" w:space="0" w:color="auto"/>
                <w:right w:val="none" w:sz="0" w:space="0" w:color="auto"/>
              </w:divBdr>
            </w:div>
            <w:div w:id="1493837068">
              <w:marLeft w:val="0"/>
              <w:marRight w:val="0"/>
              <w:marTop w:val="0"/>
              <w:marBottom w:val="0"/>
              <w:divBdr>
                <w:top w:val="none" w:sz="0" w:space="0" w:color="auto"/>
                <w:left w:val="none" w:sz="0" w:space="0" w:color="auto"/>
                <w:bottom w:val="none" w:sz="0" w:space="0" w:color="auto"/>
                <w:right w:val="none" w:sz="0" w:space="0" w:color="auto"/>
              </w:divBdr>
            </w:div>
            <w:div w:id="1032270809">
              <w:marLeft w:val="0"/>
              <w:marRight w:val="0"/>
              <w:marTop w:val="0"/>
              <w:marBottom w:val="0"/>
              <w:divBdr>
                <w:top w:val="none" w:sz="0" w:space="0" w:color="auto"/>
                <w:left w:val="none" w:sz="0" w:space="0" w:color="auto"/>
                <w:bottom w:val="none" w:sz="0" w:space="0" w:color="auto"/>
                <w:right w:val="none" w:sz="0" w:space="0" w:color="auto"/>
              </w:divBdr>
            </w:div>
            <w:div w:id="677543164">
              <w:marLeft w:val="0"/>
              <w:marRight w:val="0"/>
              <w:marTop w:val="0"/>
              <w:marBottom w:val="0"/>
              <w:divBdr>
                <w:top w:val="none" w:sz="0" w:space="0" w:color="auto"/>
                <w:left w:val="none" w:sz="0" w:space="0" w:color="auto"/>
                <w:bottom w:val="none" w:sz="0" w:space="0" w:color="auto"/>
                <w:right w:val="none" w:sz="0" w:space="0" w:color="auto"/>
              </w:divBdr>
            </w:div>
            <w:div w:id="1901673143">
              <w:marLeft w:val="0"/>
              <w:marRight w:val="0"/>
              <w:marTop w:val="0"/>
              <w:marBottom w:val="0"/>
              <w:divBdr>
                <w:top w:val="none" w:sz="0" w:space="0" w:color="auto"/>
                <w:left w:val="none" w:sz="0" w:space="0" w:color="auto"/>
                <w:bottom w:val="none" w:sz="0" w:space="0" w:color="auto"/>
                <w:right w:val="none" w:sz="0" w:space="0" w:color="auto"/>
              </w:divBdr>
            </w:div>
            <w:div w:id="672144019">
              <w:marLeft w:val="0"/>
              <w:marRight w:val="0"/>
              <w:marTop w:val="0"/>
              <w:marBottom w:val="0"/>
              <w:divBdr>
                <w:top w:val="none" w:sz="0" w:space="0" w:color="auto"/>
                <w:left w:val="none" w:sz="0" w:space="0" w:color="auto"/>
                <w:bottom w:val="none" w:sz="0" w:space="0" w:color="auto"/>
                <w:right w:val="none" w:sz="0" w:space="0" w:color="auto"/>
              </w:divBdr>
            </w:div>
            <w:div w:id="416170096">
              <w:marLeft w:val="0"/>
              <w:marRight w:val="0"/>
              <w:marTop w:val="0"/>
              <w:marBottom w:val="0"/>
              <w:divBdr>
                <w:top w:val="none" w:sz="0" w:space="0" w:color="auto"/>
                <w:left w:val="none" w:sz="0" w:space="0" w:color="auto"/>
                <w:bottom w:val="none" w:sz="0" w:space="0" w:color="auto"/>
                <w:right w:val="none" w:sz="0" w:space="0" w:color="auto"/>
              </w:divBdr>
            </w:div>
            <w:div w:id="567035558">
              <w:marLeft w:val="0"/>
              <w:marRight w:val="0"/>
              <w:marTop w:val="0"/>
              <w:marBottom w:val="0"/>
              <w:divBdr>
                <w:top w:val="none" w:sz="0" w:space="0" w:color="auto"/>
                <w:left w:val="none" w:sz="0" w:space="0" w:color="auto"/>
                <w:bottom w:val="none" w:sz="0" w:space="0" w:color="auto"/>
                <w:right w:val="none" w:sz="0" w:space="0" w:color="auto"/>
              </w:divBdr>
            </w:div>
            <w:div w:id="1542791323">
              <w:marLeft w:val="0"/>
              <w:marRight w:val="0"/>
              <w:marTop w:val="0"/>
              <w:marBottom w:val="0"/>
              <w:divBdr>
                <w:top w:val="none" w:sz="0" w:space="0" w:color="auto"/>
                <w:left w:val="none" w:sz="0" w:space="0" w:color="auto"/>
                <w:bottom w:val="none" w:sz="0" w:space="0" w:color="auto"/>
                <w:right w:val="none" w:sz="0" w:space="0" w:color="auto"/>
              </w:divBdr>
            </w:div>
            <w:div w:id="2076774067">
              <w:marLeft w:val="0"/>
              <w:marRight w:val="0"/>
              <w:marTop w:val="0"/>
              <w:marBottom w:val="0"/>
              <w:divBdr>
                <w:top w:val="none" w:sz="0" w:space="0" w:color="auto"/>
                <w:left w:val="none" w:sz="0" w:space="0" w:color="auto"/>
                <w:bottom w:val="none" w:sz="0" w:space="0" w:color="auto"/>
                <w:right w:val="none" w:sz="0" w:space="0" w:color="auto"/>
              </w:divBdr>
            </w:div>
            <w:div w:id="1995524378">
              <w:marLeft w:val="0"/>
              <w:marRight w:val="0"/>
              <w:marTop w:val="0"/>
              <w:marBottom w:val="0"/>
              <w:divBdr>
                <w:top w:val="none" w:sz="0" w:space="0" w:color="auto"/>
                <w:left w:val="none" w:sz="0" w:space="0" w:color="auto"/>
                <w:bottom w:val="none" w:sz="0" w:space="0" w:color="auto"/>
                <w:right w:val="none" w:sz="0" w:space="0" w:color="auto"/>
              </w:divBdr>
            </w:div>
            <w:div w:id="325861974">
              <w:marLeft w:val="0"/>
              <w:marRight w:val="0"/>
              <w:marTop w:val="0"/>
              <w:marBottom w:val="0"/>
              <w:divBdr>
                <w:top w:val="none" w:sz="0" w:space="0" w:color="auto"/>
                <w:left w:val="none" w:sz="0" w:space="0" w:color="auto"/>
                <w:bottom w:val="none" w:sz="0" w:space="0" w:color="auto"/>
                <w:right w:val="none" w:sz="0" w:space="0" w:color="auto"/>
              </w:divBdr>
            </w:div>
            <w:div w:id="1807317401">
              <w:marLeft w:val="0"/>
              <w:marRight w:val="0"/>
              <w:marTop w:val="0"/>
              <w:marBottom w:val="0"/>
              <w:divBdr>
                <w:top w:val="none" w:sz="0" w:space="0" w:color="auto"/>
                <w:left w:val="none" w:sz="0" w:space="0" w:color="auto"/>
                <w:bottom w:val="none" w:sz="0" w:space="0" w:color="auto"/>
                <w:right w:val="none" w:sz="0" w:space="0" w:color="auto"/>
              </w:divBdr>
            </w:div>
            <w:div w:id="250622044">
              <w:marLeft w:val="0"/>
              <w:marRight w:val="0"/>
              <w:marTop w:val="0"/>
              <w:marBottom w:val="0"/>
              <w:divBdr>
                <w:top w:val="none" w:sz="0" w:space="0" w:color="auto"/>
                <w:left w:val="none" w:sz="0" w:space="0" w:color="auto"/>
                <w:bottom w:val="none" w:sz="0" w:space="0" w:color="auto"/>
                <w:right w:val="none" w:sz="0" w:space="0" w:color="auto"/>
              </w:divBdr>
            </w:div>
            <w:div w:id="1152406664">
              <w:marLeft w:val="0"/>
              <w:marRight w:val="0"/>
              <w:marTop w:val="0"/>
              <w:marBottom w:val="0"/>
              <w:divBdr>
                <w:top w:val="none" w:sz="0" w:space="0" w:color="auto"/>
                <w:left w:val="none" w:sz="0" w:space="0" w:color="auto"/>
                <w:bottom w:val="none" w:sz="0" w:space="0" w:color="auto"/>
                <w:right w:val="none" w:sz="0" w:space="0" w:color="auto"/>
              </w:divBdr>
            </w:div>
            <w:div w:id="198051029">
              <w:marLeft w:val="0"/>
              <w:marRight w:val="0"/>
              <w:marTop w:val="0"/>
              <w:marBottom w:val="0"/>
              <w:divBdr>
                <w:top w:val="none" w:sz="0" w:space="0" w:color="auto"/>
                <w:left w:val="none" w:sz="0" w:space="0" w:color="auto"/>
                <w:bottom w:val="none" w:sz="0" w:space="0" w:color="auto"/>
                <w:right w:val="none" w:sz="0" w:space="0" w:color="auto"/>
              </w:divBdr>
            </w:div>
            <w:div w:id="1689790489">
              <w:marLeft w:val="0"/>
              <w:marRight w:val="0"/>
              <w:marTop w:val="0"/>
              <w:marBottom w:val="0"/>
              <w:divBdr>
                <w:top w:val="none" w:sz="0" w:space="0" w:color="auto"/>
                <w:left w:val="none" w:sz="0" w:space="0" w:color="auto"/>
                <w:bottom w:val="none" w:sz="0" w:space="0" w:color="auto"/>
                <w:right w:val="none" w:sz="0" w:space="0" w:color="auto"/>
              </w:divBdr>
            </w:div>
            <w:div w:id="1711343413">
              <w:marLeft w:val="0"/>
              <w:marRight w:val="0"/>
              <w:marTop w:val="0"/>
              <w:marBottom w:val="0"/>
              <w:divBdr>
                <w:top w:val="none" w:sz="0" w:space="0" w:color="auto"/>
                <w:left w:val="none" w:sz="0" w:space="0" w:color="auto"/>
                <w:bottom w:val="none" w:sz="0" w:space="0" w:color="auto"/>
                <w:right w:val="none" w:sz="0" w:space="0" w:color="auto"/>
              </w:divBdr>
            </w:div>
            <w:div w:id="79789395">
              <w:marLeft w:val="0"/>
              <w:marRight w:val="0"/>
              <w:marTop w:val="0"/>
              <w:marBottom w:val="0"/>
              <w:divBdr>
                <w:top w:val="none" w:sz="0" w:space="0" w:color="auto"/>
                <w:left w:val="none" w:sz="0" w:space="0" w:color="auto"/>
                <w:bottom w:val="none" w:sz="0" w:space="0" w:color="auto"/>
                <w:right w:val="none" w:sz="0" w:space="0" w:color="auto"/>
              </w:divBdr>
            </w:div>
            <w:div w:id="376391859">
              <w:marLeft w:val="0"/>
              <w:marRight w:val="0"/>
              <w:marTop w:val="0"/>
              <w:marBottom w:val="0"/>
              <w:divBdr>
                <w:top w:val="none" w:sz="0" w:space="0" w:color="auto"/>
                <w:left w:val="none" w:sz="0" w:space="0" w:color="auto"/>
                <w:bottom w:val="none" w:sz="0" w:space="0" w:color="auto"/>
                <w:right w:val="none" w:sz="0" w:space="0" w:color="auto"/>
              </w:divBdr>
            </w:div>
            <w:div w:id="686639481">
              <w:marLeft w:val="0"/>
              <w:marRight w:val="0"/>
              <w:marTop w:val="0"/>
              <w:marBottom w:val="0"/>
              <w:divBdr>
                <w:top w:val="none" w:sz="0" w:space="0" w:color="auto"/>
                <w:left w:val="none" w:sz="0" w:space="0" w:color="auto"/>
                <w:bottom w:val="none" w:sz="0" w:space="0" w:color="auto"/>
                <w:right w:val="none" w:sz="0" w:space="0" w:color="auto"/>
              </w:divBdr>
            </w:div>
            <w:div w:id="1278680721">
              <w:marLeft w:val="0"/>
              <w:marRight w:val="0"/>
              <w:marTop w:val="0"/>
              <w:marBottom w:val="0"/>
              <w:divBdr>
                <w:top w:val="none" w:sz="0" w:space="0" w:color="auto"/>
                <w:left w:val="none" w:sz="0" w:space="0" w:color="auto"/>
                <w:bottom w:val="none" w:sz="0" w:space="0" w:color="auto"/>
                <w:right w:val="none" w:sz="0" w:space="0" w:color="auto"/>
              </w:divBdr>
            </w:div>
            <w:div w:id="740370425">
              <w:marLeft w:val="0"/>
              <w:marRight w:val="0"/>
              <w:marTop w:val="0"/>
              <w:marBottom w:val="0"/>
              <w:divBdr>
                <w:top w:val="none" w:sz="0" w:space="0" w:color="auto"/>
                <w:left w:val="none" w:sz="0" w:space="0" w:color="auto"/>
                <w:bottom w:val="none" w:sz="0" w:space="0" w:color="auto"/>
                <w:right w:val="none" w:sz="0" w:space="0" w:color="auto"/>
              </w:divBdr>
            </w:div>
            <w:div w:id="213780692">
              <w:marLeft w:val="0"/>
              <w:marRight w:val="0"/>
              <w:marTop w:val="0"/>
              <w:marBottom w:val="0"/>
              <w:divBdr>
                <w:top w:val="none" w:sz="0" w:space="0" w:color="auto"/>
                <w:left w:val="none" w:sz="0" w:space="0" w:color="auto"/>
                <w:bottom w:val="none" w:sz="0" w:space="0" w:color="auto"/>
                <w:right w:val="none" w:sz="0" w:space="0" w:color="auto"/>
              </w:divBdr>
            </w:div>
            <w:div w:id="1120564729">
              <w:marLeft w:val="0"/>
              <w:marRight w:val="0"/>
              <w:marTop w:val="0"/>
              <w:marBottom w:val="0"/>
              <w:divBdr>
                <w:top w:val="none" w:sz="0" w:space="0" w:color="auto"/>
                <w:left w:val="none" w:sz="0" w:space="0" w:color="auto"/>
                <w:bottom w:val="none" w:sz="0" w:space="0" w:color="auto"/>
                <w:right w:val="none" w:sz="0" w:space="0" w:color="auto"/>
              </w:divBdr>
            </w:div>
            <w:div w:id="2025395301">
              <w:marLeft w:val="0"/>
              <w:marRight w:val="0"/>
              <w:marTop w:val="0"/>
              <w:marBottom w:val="0"/>
              <w:divBdr>
                <w:top w:val="none" w:sz="0" w:space="0" w:color="auto"/>
                <w:left w:val="none" w:sz="0" w:space="0" w:color="auto"/>
                <w:bottom w:val="none" w:sz="0" w:space="0" w:color="auto"/>
                <w:right w:val="none" w:sz="0" w:space="0" w:color="auto"/>
              </w:divBdr>
            </w:div>
            <w:div w:id="1851554907">
              <w:marLeft w:val="0"/>
              <w:marRight w:val="0"/>
              <w:marTop w:val="0"/>
              <w:marBottom w:val="0"/>
              <w:divBdr>
                <w:top w:val="none" w:sz="0" w:space="0" w:color="auto"/>
                <w:left w:val="none" w:sz="0" w:space="0" w:color="auto"/>
                <w:bottom w:val="none" w:sz="0" w:space="0" w:color="auto"/>
                <w:right w:val="none" w:sz="0" w:space="0" w:color="auto"/>
              </w:divBdr>
            </w:div>
            <w:div w:id="1228615889">
              <w:marLeft w:val="0"/>
              <w:marRight w:val="0"/>
              <w:marTop w:val="0"/>
              <w:marBottom w:val="0"/>
              <w:divBdr>
                <w:top w:val="none" w:sz="0" w:space="0" w:color="auto"/>
                <w:left w:val="none" w:sz="0" w:space="0" w:color="auto"/>
                <w:bottom w:val="none" w:sz="0" w:space="0" w:color="auto"/>
                <w:right w:val="none" w:sz="0" w:space="0" w:color="auto"/>
              </w:divBdr>
            </w:div>
            <w:div w:id="1162619965">
              <w:marLeft w:val="0"/>
              <w:marRight w:val="0"/>
              <w:marTop w:val="0"/>
              <w:marBottom w:val="0"/>
              <w:divBdr>
                <w:top w:val="none" w:sz="0" w:space="0" w:color="auto"/>
                <w:left w:val="none" w:sz="0" w:space="0" w:color="auto"/>
                <w:bottom w:val="none" w:sz="0" w:space="0" w:color="auto"/>
                <w:right w:val="none" w:sz="0" w:space="0" w:color="auto"/>
              </w:divBdr>
            </w:div>
            <w:div w:id="630282285">
              <w:marLeft w:val="0"/>
              <w:marRight w:val="0"/>
              <w:marTop w:val="0"/>
              <w:marBottom w:val="0"/>
              <w:divBdr>
                <w:top w:val="none" w:sz="0" w:space="0" w:color="auto"/>
                <w:left w:val="none" w:sz="0" w:space="0" w:color="auto"/>
                <w:bottom w:val="none" w:sz="0" w:space="0" w:color="auto"/>
                <w:right w:val="none" w:sz="0" w:space="0" w:color="auto"/>
              </w:divBdr>
            </w:div>
            <w:div w:id="1650590823">
              <w:marLeft w:val="0"/>
              <w:marRight w:val="0"/>
              <w:marTop w:val="0"/>
              <w:marBottom w:val="0"/>
              <w:divBdr>
                <w:top w:val="none" w:sz="0" w:space="0" w:color="auto"/>
                <w:left w:val="none" w:sz="0" w:space="0" w:color="auto"/>
                <w:bottom w:val="none" w:sz="0" w:space="0" w:color="auto"/>
                <w:right w:val="none" w:sz="0" w:space="0" w:color="auto"/>
              </w:divBdr>
            </w:div>
            <w:div w:id="1595237793">
              <w:marLeft w:val="0"/>
              <w:marRight w:val="0"/>
              <w:marTop w:val="0"/>
              <w:marBottom w:val="0"/>
              <w:divBdr>
                <w:top w:val="none" w:sz="0" w:space="0" w:color="auto"/>
                <w:left w:val="none" w:sz="0" w:space="0" w:color="auto"/>
                <w:bottom w:val="none" w:sz="0" w:space="0" w:color="auto"/>
                <w:right w:val="none" w:sz="0" w:space="0" w:color="auto"/>
              </w:divBdr>
            </w:div>
            <w:div w:id="1713312371">
              <w:marLeft w:val="0"/>
              <w:marRight w:val="0"/>
              <w:marTop w:val="0"/>
              <w:marBottom w:val="0"/>
              <w:divBdr>
                <w:top w:val="none" w:sz="0" w:space="0" w:color="auto"/>
                <w:left w:val="none" w:sz="0" w:space="0" w:color="auto"/>
                <w:bottom w:val="none" w:sz="0" w:space="0" w:color="auto"/>
                <w:right w:val="none" w:sz="0" w:space="0" w:color="auto"/>
              </w:divBdr>
            </w:div>
            <w:div w:id="1291518724">
              <w:marLeft w:val="0"/>
              <w:marRight w:val="0"/>
              <w:marTop w:val="0"/>
              <w:marBottom w:val="0"/>
              <w:divBdr>
                <w:top w:val="none" w:sz="0" w:space="0" w:color="auto"/>
                <w:left w:val="none" w:sz="0" w:space="0" w:color="auto"/>
                <w:bottom w:val="none" w:sz="0" w:space="0" w:color="auto"/>
                <w:right w:val="none" w:sz="0" w:space="0" w:color="auto"/>
              </w:divBdr>
            </w:div>
            <w:div w:id="729614828">
              <w:marLeft w:val="0"/>
              <w:marRight w:val="0"/>
              <w:marTop w:val="0"/>
              <w:marBottom w:val="0"/>
              <w:divBdr>
                <w:top w:val="none" w:sz="0" w:space="0" w:color="auto"/>
                <w:left w:val="none" w:sz="0" w:space="0" w:color="auto"/>
                <w:bottom w:val="none" w:sz="0" w:space="0" w:color="auto"/>
                <w:right w:val="none" w:sz="0" w:space="0" w:color="auto"/>
              </w:divBdr>
            </w:div>
            <w:div w:id="763065076">
              <w:marLeft w:val="0"/>
              <w:marRight w:val="0"/>
              <w:marTop w:val="0"/>
              <w:marBottom w:val="0"/>
              <w:divBdr>
                <w:top w:val="none" w:sz="0" w:space="0" w:color="auto"/>
                <w:left w:val="none" w:sz="0" w:space="0" w:color="auto"/>
                <w:bottom w:val="none" w:sz="0" w:space="0" w:color="auto"/>
                <w:right w:val="none" w:sz="0" w:space="0" w:color="auto"/>
              </w:divBdr>
            </w:div>
            <w:div w:id="484663763">
              <w:marLeft w:val="0"/>
              <w:marRight w:val="0"/>
              <w:marTop w:val="0"/>
              <w:marBottom w:val="0"/>
              <w:divBdr>
                <w:top w:val="none" w:sz="0" w:space="0" w:color="auto"/>
                <w:left w:val="none" w:sz="0" w:space="0" w:color="auto"/>
                <w:bottom w:val="none" w:sz="0" w:space="0" w:color="auto"/>
                <w:right w:val="none" w:sz="0" w:space="0" w:color="auto"/>
              </w:divBdr>
            </w:div>
            <w:div w:id="2040428996">
              <w:marLeft w:val="0"/>
              <w:marRight w:val="0"/>
              <w:marTop w:val="0"/>
              <w:marBottom w:val="0"/>
              <w:divBdr>
                <w:top w:val="none" w:sz="0" w:space="0" w:color="auto"/>
                <w:left w:val="none" w:sz="0" w:space="0" w:color="auto"/>
                <w:bottom w:val="none" w:sz="0" w:space="0" w:color="auto"/>
                <w:right w:val="none" w:sz="0" w:space="0" w:color="auto"/>
              </w:divBdr>
            </w:div>
            <w:div w:id="1983384489">
              <w:marLeft w:val="0"/>
              <w:marRight w:val="0"/>
              <w:marTop w:val="0"/>
              <w:marBottom w:val="0"/>
              <w:divBdr>
                <w:top w:val="none" w:sz="0" w:space="0" w:color="auto"/>
                <w:left w:val="none" w:sz="0" w:space="0" w:color="auto"/>
                <w:bottom w:val="none" w:sz="0" w:space="0" w:color="auto"/>
                <w:right w:val="none" w:sz="0" w:space="0" w:color="auto"/>
              </w:divBdr>
            </w:div>
            <w:div w:id="1567111418">
              <w:marLeft w:val="0"/>
              <w:marRight w:val="0"/>
              <w:marTop w:val="0"/>
              <w:marBottom w:val="0"/>
              <w:divBdr>
                <w:top w:val="none" w:sz="0" w:space="0" w:color="auto"/>
                <w:left w:val="none" w:sz="0" w:space="0" w:color="auto"/>
                <w:bottom w:val="none" w:sz="0" w:space="0" w:color="auto"/>
                <w:right w:val="none" w:sz="0" w:space="0" w:color="auto"/>
              </w:divBdr>
            </w:div>
            <w:div w:id="1910461152">
              <w:marLeft w:val="0"/>
              <w:marRight w:val="0"/>
              <w:marTop w:val="0"/>
              <w:marBottom w:val="0"/>
              <w:divBdr>
                <w:top w:val="none" w:sz="0" w:space="0" w:color="auto"/>
                <w:left w:val="none" w:sz="0" w:space="0" w:color="auto"/>
                <w:bottom w:val="none" w:sz="0" w:space="0" w:color="auto"/>
                <w:right w:val="none" w:sz="0" w:space="0" w:color="auto"/>
              </w:divBdr>
            </w:div>
            <w:div w:id="2085564943">
              <w:marLeft w:val="0"/>
              <w:marRight w:val="0"/>
              <w:marTop w:val="0"/>
              <w:marBottom w:val="0"/>
              <w:divBdr>
                <w:top w:val="none" w:sz="0" w:space="0" w:color="auto"/>
                <w:left w:val="none" w:sz="0" w:space="0" w:color="auto"/>
                <w:bottom w:val="none" w:sz="0" w:space="0" w:color="auto"/>
                <w:right w:val="none" w:sz="0" w:space="0" w:color="auto"/>
              </w:divBdr>
            </w:div>
            <w:div w:id="17898201">
              <w:marLeft w:val="0"/>
              <w:marRight w:val="0"/>
              <w:marTop w:val="0"/>
              <w:marBottom w:val="0"/>
              <w:divBdr>
                <w:top w:val="none" w:sz="0" w:space="0" w:color="auto"/>
                <w:left w:val="none" w:sz="0" w:space="0" w:color="auto"/>
                <w:bottom w:val="none" w:sz="0" w:space="0" w:color="auto"/>
                <w:right w:val="none" w:sz="0" w:space="0" w:color="auto"/>
              </w:divBdr>
            </w:div>
            <w:div w:id="1961573260">
              <w:marLeft w:val="0"/>
              <w:marRight w:val="0"/>
              <w:marTop w:val="0"/>
              <w:marBottom w:val="0"/>
              <w:divBdr>
                <w:top w:val="none" w:sz="0" w:space="0" w:color="auto"/>
                <w:left w:val="none" w:sz="0" w:space="0" w:color="auto"/>
                <w:bottom w:val="none" w:sz="0" w:space="0" w:color="auto"/>
                <w:right w:val="none" w:sz="0" w:space="0" w:color="auto"/>
              </w:divBdr>
            </w:div>
            <w:div w:id="116531196">
              <w:marLeft w:val="0"/>
              <w:marRight w:val="0"/>
              <w:marTop w:val="0"/>
              <w:marBottom w:val="0"/>
              <w:divBdr>
                <w:top w:val="none" w:sz="0" w:space="0" w:color="auto"/>
                <w:left w:val="none" w:sz="0" w:space="0" w:color="auto"/>
                <w:bottom w:val="none" w:sz="0" w:space="0" w:color="auto"/>
                <w:right w:val="none" w:sz="0" w:space="0" w:color="auto"/>
              </w:divBdr>
            </w:div>
            <w:div w:id="572396620">
              <w:marLeft w:val="0"/>
              <w:marRight w:val="0"/>
              <w:marTop w:val="0"/>
              <w:marBottom w:val="0"/>
              <w:divBdr>
                <w:top w:val="none" w:sz="0" w:space="0" w:color="auto"/>
                <w:left w:val="none" w:sz="0" w:space="0" w:color="auto"/>
                <w:bottom w:val="none" w:sz="0" w:space="0" w:color="auto"/>
                <w:right w:val="none" w:sz="0" w:space="0" w:color="auto"/>
              </w:divBdr>
            </w:div>
            <w:div w:id="1021931415">
              <w:marLeft w:val="0"/>
              <w:marRight w:val="0"/>
              <w:marTop w:val="0"/>
              <w:marBottom w:val="0"/>
              <w:divBdr>
                <w:top w:val="none" w:sz="0" w:space="0" w:color="auto"/>
                <w:left w:val="none" w:sz="0" w:space="0" w:color="auto"/>
                <w:bottom w:val="none" w:sz="0" w:space="0" w:color="auto"/>
                <w:right w:val="none" w:sz="0" w:space="0" w:color="auto"/>
              </w:divBdr>
            </w:div>
            <w:div w:id="206988860">
              <w:marLeft w:val="0"/>
              <w:marRight w:val="0"/>
              <w:marTop w:val="0"/>
              <w:marBottom w:val="0"/>
              <w:divBdr>
                <w:top w:val="none" w:sz="0" w:space="0" w:color="auto"/>
                <w:left w:val="none" w:sz="0" w:space="0" w:color="auto"/>
                <w:bottom w:val="none" w:sz="0" w:space="0" w:color="auto"/>
                <w:right w:val="none" w:sz="0" w:space="0" w:color="auto"/>
              </w:divBdr>
            </w:div>
            <w:div w:id="993333638">
              <w:marLeft w:val="0"/>
              <w:marRight w:val="0"/>
              <w:marTop w:val="0"/>
              <w:marBottom w:val="0"/>
              <w:divBdr>
                <w:top w:val="none" w:sz="0" w:space="0" w:color="auto"/>
                <w:left w:val="none" w:sz="0" w:space="0" w:color="auto"/>
                <w:bottom w:val="none" w:sz="0" w:space="0" w:color="auto"/>
                <w:right w:val="none" w:sz="0" w:space="0" w:color="auto"/>
              </w:divBdr>
            </w:div>
            <w:div w:id="1298755698">
              <w:marLeft w:val="0"/>
              <w:marRight w:val="0"/>
              <w:marTop w:val="0"/>
              <w:marBottom w:val="0"/>
              <w:divBdr>
                <w:top w:val="none" w:sz="0" w:space="0" w:color="auto"/>
                <w:left w:val="none" w:sz="0" w:space="0" w:color="auto"/>
                <w:bottom w:val="none" w:sz="0" w:space="0" w:color="auto"/>
                <w:right w:val="none" w:sz="0" w:space="0" w:color="auto"/>
              </w:divBdr>
            </w:div>
            <w:div w:id="1708796220">
              <w:marLeft w:val="0"/>
              <w:marRight w:val="0"/>
              <w:marTop w:val="0"/>
              <w:marBottom w:val="0"/>
              <w:divBdr>
                <w:top w:val="none" w:sz="0" w:space="0" w:color="auto"/>
                <w:left w:val="none" w:sz="0" w:space="0" w:color="auto"/>
                <w:bottom w:val="none" w:sz="0" w:space="0" w:color="auto"/>
                <w:right w:val="none" w:sz="0" w:space="0" w:color="auto"/>
              </w:divBdr>
            </w:div>
            <w:div w:id="1848324828">
              <w:marLeft w:val="0"/>
              <w:marRight w:val="0"/>
              <w:marTop w:val="0"/>
              <w:marBottom w:val="0"/>
              <w:divBdr>
                <w:top w:val="none" w:sz="0" w:space="0" w:color="auto"/>
                <w:left w:val="none" w:sz="0" w:space="0" w:color="auto"/>
                <w:bottom w:val="none" w:sz="0" w:space="0" w:color="auto"/>
                <w:right w:val="none" w:sz="0" w:space="0" w:color="auto"/>
              </w:divBdr>
            </w:div>
            <w:div w:id="839613780">
              <w:marLeft w:val="0"/>
              <w:marRight w:val="0"/>
              <w:marTop w:val="0"/>
              <w:marBottom w:val="0"/>
              <w:divBdr>
                <w:top w:val="none" w:sz="0" w:space="0" w:color="auto"/>
                <w:left w:val="none" w:sz="0" w:space="0" w:color="auto"/>
                <w:bottom w:val="none" w:sz="0" w:space="0" w:color="auto"/>
                <w:right w:val="none" w:sz="0" w:space="0" w:color="auto"/>
              </w:divBdr>
            </w:div>
            <w:div w:id="1008944434">
              <w:marLeft w:val="0"/>
              <w:marRight w:val="0"/>
              <w:marTop w:val="0"/>
              <w:marBottom w:val="0"/>
              <w:divBdr>
                <w:top w:val="none" w:sz="0" w:space="0" w:color="auto"/>
                <w:left w:val="none" w:sz="0" w:space="0" w:color="auto"/>
                <w:bottom w:val="none" w:sz="0" w:space="0" w:color="auto"/>
                <w:right w:val="none" w:sz="0" w:space="0" w:color="auto"/>
              </w:divBdr>
            </w:div>
            <w:div w:id="1026953566">
              <w:marLeft w:val="0"/>
              <w:marRight w:val="0"/>
              <w:marTop w:val="0"/>
              <w:marBottom w:val="0"/>
              <w:divBdr>
                <w:top w:val="none" w:sz="0" w:space="0" w:color="auto"/>
                <w:left w:val="none" w:sz="0" w:space="0" w:color="auto"/>
                <w:bottom w:val="none" w:sz="0" w:space="0" w:color="auto"/>
                <w:right w:val="none" w:sz="0" w:space="0" w:color="auto"/>
              </w:divBdr>
            </w:div>
            <w:div w:id="1134180335">
              <w:marLeft w:val="0"/>
              <w:marRight w:val="0"/>
              <w:marTop w:val="0"/>
              <w:marBottom w:val="0"/>
              <w:divBdr>
                <w:top w:val="none" w:sz="0" w:space="0" w:color="auto"/>
                <w:left w:val="none" w:sz="0" w:space="0" w:color="auto"/>
                <w:bottom w:val="none" w:sz="0" w:space="0" w:color="auto"/>
                <w:right w:val="none" w:sz="0" w:space="0" w:color="auto"/>
              </w:divBdr>
            </w:div>
            <w:div w:id="1753769862">
              <w:marLeft w:val="0"/>
              <w:marRight w:val="0"/>
              <w:marTop w:val="0"/>
              <w:marBottom w:val="0"/>
              <w:divBdr>
                <w:top w:val="none" w:sz="0" w:space="0" w:color="auto"/>
                <w:left w:val="none" w:sz="0" w:space="0" w:color="auto"/>
                <w:bottom w:val="none" w:sz="0" w:space="0" w:color="auto"/>
                <w:right w:val="none" w:sz="0" w:space="0" w:color="auto"/>
              </w:divBdr>
            </w:div>
            <w:div w:id="666058798">
              <w:marLeft w:val="0"/>
              <w:marRight w:val="0"/>
              <w:marTop w:val="0"/>
              <w:marBottom w:val="0"/>
              <w:divBdr>
                <w:top w:val="none" w:sz="0" w:space="0" w:color="auto"/>
                <w:left w:val="none" w:sz="0" w:space="0" w:color="auto"/>
                <w:bottom w:val="none" w:sz="0" w:space="0" w:color="auto"/>
                <w:right w:val="none" w:sz="0" w:space="0" w:color="auto"/>
              </w:divBdr>
            </w:div>
            <w:div w:id="1342732178">
              <w:marLeft w:val="0"/>
              <w:marRight w:val="0"/>
              <w:marTop w:val="0"/>
              <w:marBottom w:val="0"/>
              <w:divBdr>
                <w:top w:val="none" w:sz="0" w:space="0" w:color="auto"/>
                <w:left w:val="none" w:sz="0" w:space="0" w:color="auto"/>
                <w:bottom w:val="none" w:sz="0" w:space="0" w:color="auto"/>
                <w:right w:val="none" w:sz="0" w:space="0" w:color="auto"/>
              </w:divBdr>
            </w:div>
            <w:div w:id="1126898685">
              <w:marLeft w:val="0"/>
              <w:marRight w:val="0"/>
              <w:marTop w:val="0"/>
              <w:marBottom w:val="0"/>
              <w:divBdr>
                <w:top w:val="none" w:sz="0" w:space="0" w:color="auto"/>
                <w:left w:val="none" w:sz="0" w:space="0" w:color="auto"/>
                <w:bottom w:val="none" w:sz="0" w:space="0" w:color="auto"/>
                <w:right w:val="none" w:sz="0" w:space="0" w:color="auto"/>
              </w:divBdr>
            </w:div>
            <w:div w:id="1200509917">
              <w:marLeft w:val="0"/>
              <w:marRight w:val="0"/>
              <w:marTop w:val="0"/>
              <w:marBottom w:val="0"/>
              <w:divBdr>
                <w:top w:val="none" w:sz="0" w:space="0" w:color="auto"/>
                <w:left w:val="none" w:sz="0" w:space="0" w:color="auto"/>
                <w:bottom w:val="none" w:sz="0" w:space="0" w:color="auto"/>
                <w:right w:val="none" w:sz="0" w:space="0" w:color="auto"/>
              </w:divBdr>
            </w:div>
            <w:div w:id="1474063723">
              <w:marLeft w:val="0"/>
              <w:marRight w:val="0"/>
              <w:marTop w:val="0"/>
              <w:marBottom w:val="0"/>
              <w:divBdr>
                <w:top w:val="none" w:sz="0" w:space="0" w:color="auto"/>
                <w:left w:val="none" w:sz="0" w:space="0" w:color="auto"/>
                <w:bottom w:val="none" w:sz="0" w:space="0" w:color="auto"/>
                <w:right w:val="none" w:sz="0" w:space="0" w:color="auto"/>
              </w:divBdr>
            </w:div>
            <w:div w:id="1049915954">
              <w:marLeft w:val="0"/>
              <w:marRight w:val="0"/>
              <w:marTop w:val="0"/>
              <w:marBottom w:val="0"/>
              <w:divBdr>
                <w:top w:val="none" w:sz="0" w:space="0" w:color="auto"/>
                <w:left w:val="none" w:sz="0" w:space="0" w:color="auto"/>
                <w:bottom w:val="none" w:sz="0" w:space="0" w:color="auto"/>
                <w:right w:val="none" w:sz="0" w:space="0" w:color="auto"/>
              </w:divBdr>
            </w:div>
            <w:div w:id="584648528">
              <w:marLeft w:val="0"/>
              <w:marRight w:val="0"/>
              <w:marTop w:val="0"/>
              <w:marBottom w:val="0"/>
              <w:divBdr>
                <w:top w:val="none" w:sz="0" w:space="0" w:color="auto"/>
                <w:left w:val="none" w:sz="0" w:space="0" w:color="auto"/>
                <w:bottom w:val="none" w:sz="0" w:space="0" w:color="auto"/>
                <w:right w:val="none" w:sz="0" w:space="0" w:color="auto"/>
              </w:divBdr>
            </w:div>
            <w:div w:id="604652972">
              <w:marLeft w:val="0"/>
              <w:marRight w:val="0"/>
              <w:marTop w:val="0"/>
              <w:marBottom w:val="0"/>
              <w:divBdr>
                <w:top w:val="none" w:sz="0" w:space="0" w:color="auto"/>
                <w:left w:val="none" w:sz="0" w:space="0" w:color="auto"/>
                <w:bottom w:val="none" w:sz="0" w:space="0" w:color="auto"/>
                <w:right w:val="none" w:sz="0" w:space="0" w:color="auto"/>
              </w:divBdr>
            </w:div>
            <w:div w:id="2013337627">
              <w:marLeft w:val="0"/>
              <w:marRight w:val="0"/>
              <w:marTop w:val="0"/>
              <w:marBottom w:val="0"/>
              <w:divBdr>
                <w:top w:val="none" w:sz="0" w:space="0" w:color="auto"/>
                <w:left w:val="none" w:sz="0" w:space="0" w:color="auto"/>
                <w:bottom w:val="none" w:sz="0" w:space="0" w:color="auto"/>
                <w:right w:val="none" w:sz="0" w:space="0" w:color="auto"/>
              </w:divBdr>
            </w:div>
            <w:div w:id="1445923498">
              <w:marLeft w:val="0"/>
              <w:marRight w:val="0"/>
              <w:marTop w:val="0"/>
              <w:marBottom w:val="0"/>
              <w:divBdr>
                <w:top w:val="none" w:sz="0" w:space="0" w:color="auto"/>
                <w:left w:val="none" w:sz="0" w:space="0" w:color="auto"/>
                <w:bottom w:val="none" w:sz="0" w:space="0" w:color="auto"/>
                <w:right w:val="none" w:sz="0" w:space="0" w:color="auto"/>
              </w:divBdr>
            </w:div>
            <w:div w:id="478424016">
              <w:marLeft w:val="0"/>
              <w:marRight w:val="0"/>
              <w:marTop w:val="0"/>
              <w:marBottom w:val="0"/>
              <w:divBdr>
                <w:top w:val="none" w:sz="0" w:space="0" w:color="auto"/>
                <w:left w:val="none" w:sz="0" w:space="0" w:color="auto"/>
                <w:bottom w:val="none" w:sz="0" w:space="0" w:color="auto"/>
                <w:right w:val="none" w:sz="0" w:space="0" w:color="auto"/>
              </w:divBdr>
            </w:div>
            <w:div w:id="1538200164">
              <w:marLeft w:val="0"/>
              <w:marRight w:val="0"/>
              <w:marTop w:val="0"/>
              <w:marBottom w:val="0"/>
              <w:divBdr>
                <w:top w:val="none" w:sz="0" w:space="0" w:color="auto"/>
                <w:left w:val="none" w:sz="0" w:space="0" w:color="auto"/>
                <w:bottom w:val="none" w:sz="0" w:space="0" w:color="auto"/>
                <w:right w:val="none" w:sz="0" w:space="0" w:color="auto"/>
              </w:divBdr>
            </w:div>
            <w:div w:id="231089790">
              <w:marLeft w:val="0"/>
              <w:marRight w:val="0"/>
              <w:marTop w:val="0"/>
              <w:marBottom w:val="0"/>
              <w:divBdr>
                <w:top w:val="none" w:sz="0" w:space="0" w:color="auto"/>
                <w:left w:val="none" w:sz="0" w:space="0" w:color="auto"/>
                <w:bottom w:val="none" w:sz="0" w:space="0" w:color="auto"/>
                <w:right w:val="none" w:sz="0" w:space="0" w:color="auto"/>
              </w:divBdr>
            </w:div>
            <w:div w:id="1191379519">
              <w:marLeft w:val="0"/>
              <w:marRight w:val="0"/>
              <w:marTop w:val="0"/>
              <w:marBottom w:val="0"/>
              <w:divBdr>
                <w:top w:val="none" w:sz="0" w:space="0" w:color="auto"/>
                <w:left w:val="none" w:sz="0" w:space="0" w:color="auto"/>
                <w:bottom w:val="none" w:sz="0" w:space="0" w:color="auto"/>
                <w:right w:val="none" w:sz="0" w:space="0" w:color="auto"/>
              </w:divBdr>
            </w:div>
            <w:div w:id="745343211">
              <w:marLeft w:val="0"/>
              <w:marRight w:val="0"/>
              <w:marTop w:val="0"/>
              <w:marBottom w:val="0"/>
              <w:divBdr>
                <w:top w:val="none" w:sz="0" w:space="0" w:color="auto"/>
                <w:left w:val="none" w:sz="0" w:space="0" w:color="auto"/>
                <w:bottom w:val="none" w:sz="0" w:space="0" w:color="auto"/>
                <w:right w:val="none" w:sz="0" w:space="0" w:color="auto"/>
              </w:divBdr>
            </w:div>
            <w:div w:id="701129738">
              <w:marLeft w:val="0"/>
              <w:marRight w:val="0"/>
              <w:marTop w:val="0"/>
              <w:marBottom w:val="0"/>
              <w:divBdr>
                <w:top w:val="none" w:sz="0" w:space="0" w:color="auto"/>
                <w:left w:val="none" w:sz="0" w:space="0" w:color="auto"/>
                <w:bottom w:val="none" w:sz="0" w:space="0" w:color="auto"/>
                <w:right w:val="none" w:sz="0" w:space="0" w:color="auto"/>
              </w:divBdr>
            </w:div>
            <w:div w:id="127091534">
              <w:marLeft w:val="0"/>
              <w:marRight w:val="0"/>
              <w:marTop w:val="0"/>
              <w:marBottom w:val="0"/>
              <w:divBdr>
                <w:top w:val="none" w:sz="0" w:space="0" w:color="auto"/>
                <w:left w:val="none" w:sz="0" w:space="0" w:color="auto"/>
                <w:bottom w:val="none" w:sz="0" w:space="0" w:color="auto"/>
                <w:right w:val="none" w:sz="0" w:space="0" w:color="auto"/>
              </w:divBdr>
            </w:div>
            <w:div w:id="874579951">
              <w:marLeft w:val="0"/>
              <w:marRight w:val="0"/>
              <w:marTop w:val="0"/>
              <w:marBottom w:val="0"/>
              <w:divBdr>
                <w:top w:val="none" w:sz="0" w:space="0" w:color="auto"/>
                <w:left w:val="none" w:sz="0" w:space="0" w:color="auto"/>
                <w:bottom w:val="none" w:sz="0" w:space="0" w:color="auto"/>
                <w:right w:val="none" w:sz="0" w:space="0" w:color="auto"/>
              </w:divBdr>
            </w:div>
            <w:div w:id="1825126787">
              <w:marLeft w:val="0"/>
              <w:marRight w:val="0"/>
              <w:marTop w:val="0"/>
              <w:marBottom w:val="0"/>
              <w:divBdr>
                <w:top w:val="none" w:sz="0" w:space="0" w:color="auto"/>
                <w:left w:val="none" w:sz="0" w:space="0" w:color="auto"/>
                <w:bottom w:val="none" w:sz="0" w:space="0" w:color="auto"/>
                <w:right w:val="none" w:sz="0" w:space="0" w:color="auto"/>
              </w:divBdr>
            </w:div>
            <w:div w:id="2034917102">
              <w:marLeft w:val="0"/>
              <w:marRight w:val="0"/>
              <w:marTop w:val="0"/>
              <w:marBottom w:val="0"/>
              <w:divBdr>
                <w:top w:val="none" w:sz="0" w:space="0" w:color="auto"/>
                <w:left w:val="none" w:sz="0" w:space="0" w:color="auto"/>
                <w:bottom w:val="none" w:sz="0" w:space="0" w:color="auto"/>
                <w:right w:val="none" w:sz="0" w:space="0" w:color="auto"/>
              </w:divBdr>
            </w:div>
            <w:div w:id="39012316">
              <w:marLeft w:val="0"/>
              <w:marRight w:val="0"/>
              <w:marTop w:val="0"/>
              <w:marBottom w:val="0"/>
              <w:divBdr>
                <w:top w:val="none" w:sz="0" w:space="0" w:color="auto"/>
                <w:left w:val="none" w:sz="0" w:space="0" w:color="auto"/>
                <w:bottom w:val="none" w:sz="0" w:space="0" w:color="auto"/>
                <w:right w:val="none" w:sz="0" w:space="0" w:color="auto"/>
              </w:divBdr>
            </w:div>
            <w:div w:id="1692805558">
              <w:marLeft w:val="0"/>
              <w:marRight w:val="0"/>
              <w:marTop w:val="0"/>
              <w:marBottom w:val="0"/>
              <w:divBdr>
                <w:top w:val="none" w:sz="0" w:space="0" w:color="auto"/>
                <w:left w:val="none" w:sz="0" w:space="0" w:color="auto"/>
                <w:bottom w:val="none" w:sz="0" w:space="0" w:color="auto"/>
                <w:right w:val="none" w:sz="0" w:space="0" w:color="auto"/>
              </w:divBdr>
            </w:div>
            <w:div w:id="1012412712">
              <w:marLeft w:val="0"/>
              <w:marRight w:val="0"/>
              <w:marTop w:val="0"/>
              <w:marBottom w:val="0"/>
              <w:divBdr>
                <w:top w:val="none" w:sz="0" w:space="0" w:color="auto"/>
                <w:left w:val="none" w:sz="0" w:space="0" w:color="auto"/>
                <w:bottom w:val="none" w:sz="0" w:space="0" w:color="auto"/>
                <w:right w:val="none" w:sz="0" w:space="0" w:color="auto"/>
              </w:divBdr>
            </w:div>
            <w:div w:id="1360740781">
              <w:marLeft w:val="0"/>
              <w:marRight w:val="0"/>
              <w:marTop w:val="0"/>
              <w:marBottom w:val="0"/>
              <w:divBdr>
                <w:top w:val="none" w:sz="0" w:space="0" w:color="auto"/>
                <w:left w:val="none" w:sz="0" w:space="0" w:color="auto"/>
                <w:bottom w:val="none" w:sz="0" w:space="0" w:color="auto"/>
                <w:right w:val="none" w:sz="0" w:space="0" w:color="auto"/>
              </w:divBdr>
            </w:div>
            <w:div w:id="586111267">
              <w:marLeft w:val="0"/>
              <w:marRight w:val="0"/>
              <w:marTop w:val="0"/>
              <w:marBottom w:val="0"/>
              <w:divBdr>
                <w:top w:val="none" w:sz="0" w:space="0" w:color="auto"/>
                <w:left w:val="none" w:sz="0" w:space="0" w:color="auto"/>
                <w:bottom w:val="none" w:sz="0" w:space="0" w:color="auto"/>
                <w:right w:val="none" w:sz="0" w:space="0" w:color="auto"/>
              </w:divBdr>
            </w:div>
            <w:div w:id="1136557988">
              <w:marLeft w:val="0"/>
              <w:marRight w:val="0"/>
              <w:marTop w:val="0"/>
              <w:marBottom w:val="0"/>
              <w:divBdr>
                <w:top w:val="none" w:sz="0" w:space="0" w:color="auto"/>
                <w:left w:val="none" w:sz="0" w:space="0" w:color="auto"/>
                <w:bottom w:val="none" w:sz="0" w:space="0" w:color="auto"/>
                <w:right w:val="none" w:sz="0" w:space="0" w:color="auto"/>
              </w:divBdr>
            </w:div>
            <w:div w:id="1670475981">
              <w:marLeft w:val="0"/>
              <w:marRight w:val="0"/>
              <w:marTop w:val="0"/>
              <w:marBottom w:val="0"/>
              <w:divBdr>
                <w:top w:val="none" w:sz="0" w:space="0" w:color="auto"/>
                <w:left w:val="none" w:sz="0" w:space="0" w:color="auto"/>
                <w:bottom w:val="none" w:sz="0" w:space="0" w:color="auto"/>
                <w:right w:val="none" w:sz="0" w:space="0" w:color="auto"/>
              </w:divBdr>
            </w:div>
            <w:div w:id="281110645">
              <w:marLeft w:val="0"/>
              <w:marRight w:val="0"/>
              <w:marTop w:val="0"/>
              <w:marBottom w:val="0"/>
              <w:divBdr>
                <w:top w:val="none" w:sz="0" w:space="0" w:color="auto"/>
                <w:left w:val="none" w:sz="0" w:space="0" w:color="auto"/>
                <w:bottom w:val="none" w:sz="0" w:space="0" w:color="auto"/>
                <w:right w:val="none" w:sz="0" w:space="0" w:color="auto"/>
              </w:divBdr>
            </w:div>
            <w:div w:id="2135363986">
              <w:marLeft w:val="0"/>
              <w:marRight w:val="0"/>
              <w:marTop w:val="0"/>
              <w:marBottom w:val="0"/>
              <w:divBdr>
                <w:top w:val="none" w:sz="0" w:space="0" w:color="auto"/>
                <w:left w:val="none" w:sz="0" w:space="0" w:color="auto"/>
                <w:bottom w:val="none" w:sz="0" w:space="0" w:color="auto"/>
                <w:right w:val="none" w:sz="0" w:space="0" w:color="auto"/>
              </w:divBdr>
            </w:div>
            <w:div w:id="715274820">
              <w:marLeft w:val="0"/>
              <w:marRight w:val="0"/>
              <w:marTop w:val="0"/>
              <w:marBottom w:val="0"/>
              <w:divBdr>
                <w:top w:val="none" w:sz="0" w:space="0" w:color="auto"/>
                <w:left w:val="none" w:sz="0" w:space="0" w:color="auto"/>
                <w:bottom w:val="none" w:sz="0" w:space="0" w:color="auto"/>
                <w:right w:val="none" w:sz="0" w:space="0" w:color="auto"/>
              </w:divBdr>
            </w:div>
            <w:div w:id="1308127969">
              <w:marLeft w:val="0"/>
              <w:marRight w:val="0"/>
              <w:marTop w:val="0"/>
              <w:marBottom w:val="0"/>
              <w:divBdr>
                <w:top w:val="none" w:sz="0" w:space="0" w:color="auto"/>
                <w:left w:val="none" w:sz="0" w:space="0" w:color="auto"/>
                <w:bottom w:val="none" w:sz="0" w:space="0" w:color="auto"/>
                <w:right w:val="none" w:sz="0" w:space="0" w:color="auto"/>
              </w:divBdr>
            </w:div>
            <w:div w:id="1333485968">
              <w:marLeft w:val="0"/>
              <w:marRight w:val="0"/>
              <w:marTop w:val="0"/>
              <w:marBottom w:val="0"/>
              <w:divBdr>
                <w:top w:val="none" w:sz="0" w:space="0" w:color="auto"/>
                <w:left w:val="none" w:sz="0" w:space="0" w:color="auto"/>
                <w:bottom w:val="none" w:sz="0" w:space="0" w:color="auto"/>
                <w:right w:val="none" w:sz="0" w:space="0" w:color="auto"/>
              </w:divBdr>
            </w:div>
            <w:div w:id="2023043711">
              <w:marLeft w:val="0"/>
              <w:marRight w:val="0"/>
              <w:marTop w:val="0"/>
              <w:marBottom w:val="0"/>
              <w:divBdr>
                <w:top w:val="none" w:sz="0" w:space="0" w:color="auto"/>
                <w:left w:val="none" w:sz="0" w:space="0" w:color="auto"/>
                <w:bottom w:val="none" w:sz="0" w:space="0" w:color="auto"/>
                <w:right w:val="none" w:sz="0" w:space="0" w:color="auto"/>
              </w:divBdr>
            </w:div>
            <w:div w:id="1375813273">
              <w:marLeft w:val="0"/>
              <w:marRight w:val="0"/>
              <w:marTop w:val="0"/>
              <w:marBottom w:val="0"/>
              <w:divBdr>
                <w:top w:val="none" w:sz="0" w:space="0" w:color="auto"/>
                <w:left w:val="none" w:sz="0" w:space="0" w:color="auto"/>
                <w:bottom w:val="none" w:sz="0" w:space="0" w:color="auto"/>
                <w:right w:val="none" w:sz="0" w:space="0" w:color="auto"/>
              </w:divBdr>
            </w:div>
            <w:div w:id="347097225">
              <w:marLeft w:val="0"/>
              <w:marRight w:val="0"/>
              <w:marTop w:val="0"/>
              <w:marBottom w:val="0"/>
              <w:divBdr>
                <w:top w:val="none" w:sz="0" w:space="0" w:color="auto"/>
                <w:left w:val="none" w:sz="0" w:space="0" w:color="auto"/>
                <w:bottom w:val="none" w:sz="0" w:space="0" w:color="auto"/>
                <w:right w:val="none" w:sz="0" w:space="0" w:color="auto"/>
              </w:divBdr>
            </w:div>
            <w:div w:id="1023944676">
              <w:marLeft w:val="0"/>
              <w:marRight w:val="0"/>
              <w:marTop w:val="0"/>
              <w:marBottom w:val="0"/>
              <w:divBdr>
                <w:top w:val="none" w:sz="0" w:space="0" w:color="auto"/>
                <w:left w:val="none" w:sz="0" w:space="0" w:color="auto"/>
                <w:bottom w:val="none" w:sz="0" w:space="0" w:color="auto"/>
                <w:right w:val="none" w:sz="0" w:space="0" w:color="auto"/>
              </w:divBdr>
            </w:div>
            <w:div w:id="1684437878">
              <w:marLeft w:val="0"/>
              <w:marRight w:val="0"/>
              <w:marTop w:val="0"/>
              <w:marBottom w:val="0"/>
              <w:divBdr>
                <w:top w:val="none" w:sz="0" w:space="0" w:color="auto"/>
                <w:left w:val="none" w:sz="0" w:space="0" w:color="auto"/>
                <w:bottom w:val="none" w:sz="0" w:space="0" w:color="auto"/>
                <w:right w:val="none" w:sz="0" w:space="0" w:color="auto"/>
              </w:divBdr>
            </w:div>
            <w:div w:id="130560305">
              <w:marLeft w:val="0"/>
              <w:marRight w:val="0"/>
              <w:marTop w:val="0"/>
              <w:marBottom w:val="0"/>
              <w:divBdr>
                <w:top w:val="none" w:sz="0" w:space="0" w:color="auto"/>
                <w:left w:val="none" w:sz="0" w:space="0" w:color="auto"/>
                <w:bottom w:val="none" w:sz="0" w:space="0" w:color="auto"/>
                <w:right w:val="none" w:sz="0" w:space="0" w:color="auto"/>
              </w:divBdr>
            </w:div>
            <w:div w:id="1308898147">
              <w:marLeft w:val="0"/>
              <w:marRight w:val="0"/>
              <w:marTop w:val="0"/>
              <w:marBottom w:val="0"/>
              <w:divBdr>
                <w:top w:val="none" w:sz="0" w:space="0" w:color="auto"/>
                <w:left w:val="none" w:sz="0" w:space="0" w:color="auto"/>
                <w:bottom w:val="none" w:sz="0" w:space="0" w:color="auto"/>
                <w:right w:val="none" w:sz="0" w:space="0" w:color="auto"/>
              </w:divBdr>
            </w:div>
            <w:div w:id="1652757148">
              <w:marLeft w:val="0"/>
              <w:marRight w:val="0"/>
              <w:marTop w:val="0"/>
              <w:marBottom w:val="0"/>
              <w:divBdr>
                <w:top w:val="none" w:sz="0" w:space="0" w:color="auto"/>
                <w:left w:val="none" w:sz="0" w:space="0" w:color="auto"/>
                <w:bottom w:val="none" w:sz="0" w:space="0" w:color="auto"/>
                <w:right w:val="none" w:sz="0" w:space="0" w:color="auto"/>
              </w:divBdr>
            </w:div>
            <w:div w:id="1853490837">
              <w:marLeft w:val="0"/>
              <w:marRight w:val="0"/>
              <w:marTop w:val="0"/>
              <w:marBottom w:val="0"/>
              <w:divBdr>
                <w:top w:val="none" w:sz="0" w:space="0" w:color="auto"/>
                <w:left w:val="none" w:sz="0" w:space="0" w:color="auto"/>
                <w:bottom w:val="none" w:sz="0" w:space="0" w:color="auto"/>
                <w:right w:val="none" w:sz="0" w:space="0" w:color="auto"/>
              </w:divBdr>
            </w:div>
            <w:div w:id="233393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062060">
      <w:bodyDiv w:val="1"/>
      <w:marLeft w:val="0"/>
      <w:marRight w:val="0"/>
      <w:marTop w:val="0"/>
      <w:marBottom w:val="0"/>
      <w:divBdr>
        <w:top w:val="none" w:sz="0" w:space="0" w:color="auto"/>
        <w:left w:val="none" w:sz="0" w:space="0" w:color="auto"/>
        <w:bottom w:val="none" w:sz="0" w:space="0" w:color="auto"/>
        <w:right w:val="none" w:sz="0" w:space="0" w:color="auto"/>
      </w:divBdr>
    </w:div>
    <w:div w:id="435490041">
      <w:bodyDiv w:val="1"/>
      <w:marLeft w:val="0"/>
      <w:marRight w:val="0"/>
      <w:marTop w:val="0"/>
      <w:marBottom w:val="0"/>
      <w:divBdr>
        <w:top w:val="none" w:sz="0" w:space="0" w:color="auto"/>
        <w:left w:val="none" w:sz="0" w:space="0" w:color="auto"/>
        <w:bottom w:val="none" w:sz="0" w:space="0" w:color="auto"/>
        <w:right w:val="none" w:sz="0" w:space="0" w:color="auto"/>
      </w:divBdr>
      <w:divsChild>
        <w:div w:id="1112481394">
          <w:marLeft w:val="0"/>
          <w:marRight w:val="0"/>
          <w:marTop w:val="0"/>
          <w:marBottom w:val="0"/>
          <w:divBdr>
            <w:top w:val="none" w:sz="0" w:space="0" w:color="auto"/>
            <w:left w:val="none" w:sz="0" w:space="0" w:color="auto"/>
            <w:bottom w:val="none" w:sz="0" w:space="0" w:color="auto"/>
            <w:right w:val="none" w:sz="0" w:space="0" w:color="auto"/>
          </w:divBdr>
          <w:divsChild>
            <w:div w:id="1530604678">
              <w:marLeft w:val="0"/>
              <w:marRight w:val="0"/>
              <w:marTop w:val="0"/>
              <w:marBottom w:val="0"/>
              <w:divBdr>
                <w:top w:val="none" w:sz="0" w:space="0" w:color="auto"/>
                <w:left w:val="none" w:sz="0" w:space="0" w:color="auto"/>
                <w:bottom w:val="none" w:sz="0" w:space="0" w:color="auto"/>
                <w:right w:val="none" w:sz="0" w:space="0" w:color="auto"/>
              </w:divBdr>
            </w:div>
            <w:div w:id="772088780">
              <w:marLeft w:val="0"/>
              <w:marRight w:val="0"/>
              <w:marTop w:val="0"/>
              <w:marBottom w:val="0"/>
              <w:divBdr>
                <w:top w:val="none" w:sz="0" w:space="0" w:color="auto"/>
                <w:left w:val="none" w:sz="0" w:space="0" w:color="auto"/>
                <w:bottom w:val="none" w:sz="0" w:space="0" w:color="auto"/>
                <w:right w:val="none" w:sz="0" w:space="0" w:color="auto"/>
              </w:divBdr>
            </w:div>
            <w:div w:id="1650090623">
              <w:marLeft w:val="0"/>
              <w:marRight w:val="0"/>
              <w:marTop w:val="0"/>
              <w:marBottom w:val="0"/>
              <w:divBdr>
                <w:top w:val="none" w:sz="0" w:space="0" w:color="auto"/>
                <w:left w:val="none" w:sz="0" w:space="0" w:color="auto"/>
                <w:bottom w:val="none" w:sz="0" w:space="0" w:color="auto"/>
                <w:right w:val="none" w:sz="0" w:space="0" w:color="auto"/>
              </w:divBdr>
            </w:div>
            <w:div w:id="981734434">
              <w:marLeft w:val="0"/>
              <w:marRight w:val="0"/>
              <w:marTop w:val="0"/>
              <w:marBottom w:val="0"/>
              <w:divBdr>
                <w:top w:val="none" w:sz="0" w:space="0" w:color="auto"/>
                <w:left w:val="none" w:sz="0" w:space="0" w:color="auto"/>
                <w:bottom w:val="none" w:sz="0" w:space="0" w:color="auto"/>
                <w:right w:val="none" w:sz="0" w:space="0" w:color="auto"/>
              </w:divBdr>
            </w:div>
            <w:div w:id="1950506596">
              <w:marLeft w:val="0"/>
              <w:marRight w:val="0"/>
              <w:marTop w:val="0"/>
              <w:marBottom w:val="0"/>
              <w:divBdr>
                <w:top w:val="none" w:sz="0" w:space="0" w:color="auto"/>
                <w:left w:val="none" w:sz="0" w:space="0" w:color="auto"/>
                <w:bottom w:val="none" w:sz="0" w:space="0" w:color="auto"/>
                <w:right w:val="none" w:sz="0" w:space="0" w:color="auto"/>
              </w:divBdr>
            </w:div>
            <w:div w:id="1186289784">
              <w:marLeft w:val="0"/>
              <w:marRight w:val="0"/>
              <w:marTop w:val="0"/>
              <w:marBottom w:val="0"/>
              <w:divBdr>
                <w:top w:val="none" w:sz="0" w:space="0" w:color="auto"/>
                <w:left w:val="none" w:sz="0" w:space="0" w:color="auto"/>
                <w:bottom w:val="none" w:sz="0" w:space="0" w:color="auto"/>
                <w:right w:val="none" w:sz="0" w:space="0" w:color="auto"/>
              </w:divBdr>
            </w:div>
            <w:div w:id="433327517">
              <w:marLeft w:val="0"/>
              <w:marRight w:val="0"/>
              <w:marTop w:val="0"/>
              <w:marBottom w:val="0"/>
              <w:divBdr>
                <w:top w:val="none" w:sz="0" w:space="0" w:color="auto"/>
                <w:left w:val="none" w:sz="0" w:space="0" w:color="auto"/>
                <w:bottom w:val="none" w:sz="0" w:space="0" w:color="auto"/>
                <w:right w:val="none" w:sz="0" w:space="0" w:color="auto"/>
              </w:divBdr>
            </w:div>
            <w:div w:id="1035153464">
              <w:marLeft w:val="0"/>
              <w:marRight w:val="0"/>
              <w:marTop w:val="0"/>
              <w:marBottom w:val="0"/>
              <w:divBdr>
                <w:top w:val="none" w:sz="0" w:space="0" w:color="auto"/>
                <w:left w:val="none" w:sz="0" w:space="0" w:color="auto"/>
                <w:bottom w:val="none" w:sz="0" w:space="0" w:color="auto"/>
                <w:right w:val="none" w:sz="0" w:space="0" w:color="auto"/>
              </w:divBdr>
            </w:div>
            <w:div w:id="1961838784">
              <w:marLeft w:val="0"/>
              <w:marRight w:val="0"/>
              <w:marTop w:val="0"/>
              <w:marBottom w:val="0"/>
              <w:divBdr>
                <w:top w:val="none" w:sz="0" w:space="0" w:color="auto"/>
                <w:left w:val="none" w:sz="0" w:space="0" w:color="auto"/>
                <w:bottom w:val="none" w:sz="0" w:space="0" w:color="auto"/>
                <w:right w:val="none" w:sz="0" w:space="0" w:color="auto"/>
              </w:divBdr>
            </w:div>
            <w:div w:id="368147535">
              <w:marLeft w:val="0"/>
              <w:marRight w:val="0"/>
              <w:marTop w:val="0"/>
              <w:marBottom w:val="0"/>
              <w:divBdr>
                <w:top w:val="none" w:sz="0" w:space="0" w:color="auto"/>
                <w:left w:val="none" w:sz="0" w:space="0" w:color="auto"/>
                <w:bottom w:val="none" w:sz="0" w:space="0" w:color="auto"/>
                <w:right w:val="none" w:sz="0" w:space="0" w:color="auto"/>
              </w:divBdr>
            </w:div>
            <w:div w:id="157310863">
              <w:marLeft w:val="0"/>
              <w:marRight w:val="0"/>
              <w:marTop w:val="0"/>
              <w:marBottom w:val="0"/>
              <w:divBdr>
                <w:top w:val="none" w:sz="0" w:space="0" w:color="auto"/>
                <w:left w:val="none" w:sz="0" w:space="0" w:color="auto"/>
                <w:bottom w:val="none" w:sz="0" w:space="0" w:color="auto"/>
                <w:right w:val="none" w:sz="0" w:space="0" w:color="auto"/>
              </w:divBdr>
            </w:div>
            <w:div w:id="209614674">
              <w:marLeft w:val="0"/>
              <w:marRight w:val="0"/>
              <w:marTop w:val="0"/>
              <w:marBottom w:val="0"/>
              <w:divBdr>
                <w:top w:val="none" w:sz="0" w:space="0" w:color="auto"/>
                <w:left w:val="none" w:sz="0" w:space="0" w:color="auto"/>
                <w:bottom w:val="none" w:sz="0" w:space="0" w:color="auto"/>
                <w:right w:val="none" w:sz="0" w:space="0" w:color="auto"/>
              </w:divBdr>
            </w:div>
            <w:div w:id="624508438">
              <w:marLeft w:val="0"/>
              <w:marRight w:val="0"/>
              <w:marTop w:val="0"/>
              <w:marBottom w:val="0"/>
              <w:divBdr>
                <w:top w:val="none" w:sz="0" w:space="0" w:color="auto"/>
                <w:left w:val="none" w:sz="0" w:space="0" w:color="auto"/>
                <w:bottom w:val="none" w:sz="0" w:space="0" w:color="auto"/>
                <w:right w:val="none" w:sz="0" w:space="0" w:color="auto"/>
              </w:divBdr>
            </w:div>
            <w:div w:id="1538198729">
              <w:marLeft w:val="0"/>
              <w:marRight w:val="0"/>
              <w:marTop w:val="0"/>
              <w:marBottom w:val="0"/>
              <w:divBdr>
                <w:top w:val="none" w:sz="0" w:space="0" w:color="auto"/>
                <w:left w:val="none" w:sz="0" w:space="0" w:color="auto"/>
                <w:bottom w:val="none" w:sz="0" w:space="0" w:color="auto"/>
                <w:right w:val="none" w:sz="0" w:space="0" w:color="auto"/>
              </w:divBdr>
            </w:div>
            <w:div w:id="183137898">
              <w:marLeft w:val="0"/>
              <w:marRight w:val="0"/>
              <w:marTop w:val="0"/>
              <w:marBottom w:val="0"/>
              <w:divBdr>
                <w:top w:val="none" w:sz="0" w:space="0" w:color="auto"/>
                <w:left w:val="none" w:sz="0" w:space="0" w:color="auto"/>
                <w:bottom w:val="none" w:sz="0" w:space="0" w:color="auto"/>
                <w:right w:val="none" w:sz="0" w:space="0" w:color="auto"/>
              </w:divBdr>
            </w:div>
            <w:div w:id="1931699608">
              <w:marLeft w:val="0"/>
              <w:marRight w:val="0"/>
              <w:marTop w:val="0"/>
              <w:marBottom w:val="0"/>
              <w:divBdr>
                <w:top w:val="none" w:sz="0" w:space="0" w:color="auto"/>
                <w:left w:val="none" w:sz="0" w:space="0" w:color="auto"/>
                <w:bottom w:val="none" w:sz="0" w:space="0" w:color="auto"/>
                <w:right w:val="none" w:sz="0" w:space="0" w:color="auto"/>
              </w:divBdr>
            </w:div>
            <w:div w:id="666979137">
              <w:marLeft w:val="0"/>
              <w:marRight w:val="0"/>
              <w:marTop w:val="0"/>
              <w:marBottom w:val="0"/>
              <w:divBdr>
                <w:top w:val="none" w:sz="0" w:space="0" w:color="auto"/>
                <w:left w:val="none" w:sz="0" w:space="0" w:color="auto"/>
                <w:bottom w:val="none" w:sz="0" w:space="0" w:color="auto"/>
                <w:right w:val="none" w:sz="0" w:space="0" w:color="auto"/>
              </w:divBdr>
            </w:div>
            <w:div w:id="309871439">
              <w:marLeft w:val="0"/>
              <w:marRight w:val="0"/>
              <w:marTop w:val="0"/>
              <w:marBottom w:val="0"/>
              <w:divBdr>
                <w:top w:val="none" w:sz="0" w:space="0" w:color="auto"/>
                <w:left w:val="none" w:sz="0" w:space="0" w:color="auto"/>
                <w:bottom w:val="none" w:sz="0" w:space="0" w:color="auto"/>
                <w:right w:val="none" w:sz="0" w:space="0" w:color="auto"/>
              </w:divBdr>
            </w:div>
            <w:div w:id="1141387435">
              <w:marLeft w:val="0"/>
              <w:marRight w:val="0"/>
              <w:marTop w:val="0"/>
              <w:marBottom w:val="0"/>
              <w:divBdr>
                <w:top w:val="none" w:sz="0" w:space="0" w:color="auto"/>
                <w:left w:val="none" w:sz="0" w:space="0" w:color="auto"/>
                <w:bottom w:val="none" w:sz="0" w:space="0" w:color="auto"/>
                <w:right w:val="none" w:sz="0" w:space="0" w:color="auto"/>
              </w:divBdr>
            </w:div>
            <w:div w:id="411316989">
              <w:marLeft w:val="0"/>
              <w:marRight w:val="0"/>
              <w:marTop w:val="0"/>
              <w:marBottom w:val="0"/>
              <w:divBdr>
                <w:top w:val="none" w:sz="0" w:space="0" w:color="auto"/>
                <w:left w:val="none" w:sz="0" w:space="0" w:color="auto"/>
                <w:bottom w:val="none" w:sz="0" w:space="0" w:color="auto"/>
                <w:right w:val="none" w:sz="0" w:space="0" w:color="auto"/>
              </w:divBdr>
            </w:div>
            <w:div w:id="554512698">
              <w:marLeft w:val="0"/>
              <w:marRight w:val="0"/>
              <w:marTop w:val="0"/>
              <w:marBottom w:val="0"/>
              <w:divBdr>
                <w:top w:val="none" w:sz="0" w:space="0" w:color="auto"/>
                <w:left w:val="none" w:sz="0" w:space="0" w:color="auto"/>
                <w:bottom w:val="none" w:sz="0" w:space="0" w:color="auto"/>
                <w:right w:val="none" w:sz="0" w:space="0" w:color="auto"/>
              </w:divBdr>
            </w:div>
            <w:div w:id="197592296">
              <w:marLeft w:val="0"/>
              <w:marRight w:val="0"/>
              <w:marTop w:val="0"/>
              <w:marBottom w:val="0"/>
              <w:divBdr>
                <w:top w:val="none" w:sz="0" w:space="0" w:color="auto"/>
                <w:left w:val="none" w:sz="0" w:space="0" w:color="auto"/>
                <w:bottom w:val="none" w:sz="0" w:space="0" w:color="auto"/>
                <w:right w:val="none" w:sz="0" w:space="0" w:color="auto"/>
              </w:divBdr>
            </w:div>
            <w:div w:id="1242176817">
              <w:marLeft w:val="0"/>
              <w:marRight w:val="0"/>
              <w:marTop w:val="0"/>
              <w:marBottom w:val="0"/>
              <w:divBdr>
                <w:top w:val="none" w:sz="0" w:space="0" w:color="auto"/>
                <w:left w:val="none" w:sz="0" w:space="0" w:color="auto"/>
                <w:bottom w:val="none" w:sz="0" w:space="0" w:color="auto"/>
                <w:right w:val="none" w:sz="0" w:space="0" w:color="auto"/>
              </w:divBdr>
            </w:div>
            <w:div w:id="1622960514">
              <w:marLeft w:val="0"/>
              <w:marRight w:val="0"/>
              <w:marTop w:val="0"/>
              <w:marBottom w:val="0"/>
              <w:divBdr>
                <w:top w:val="none" w:sz="0" w:space="0" w:color="auto"/>
                <w:left w:val="none" w:sz="0" w:space="0" w:color="auto"/>
                <w:bottom w:val="none" w:sz="0" w:space="0" w:color="auto"/>
                <w:right w:val="none" w:sz="0" w:space="0" w:color="auto"/>
              </w:divBdr>
            </w:div>
            <w:div w:id="1152603919">
              <w:marLeft w:val="0"/>
              <w:marRight w:val="0"/>
              <w:marTop w:val="0"/>
              <w:marBottom w:val="0"/>
              <w:divBdr>
                <w:top w:val="none" w:sz="0" w:space="0" w:color="auto"/>
                <w:left w:val="none" w:sz="0" w:space="0" w:color="auto"/>
                <w:bottom w:val="none" w:sz="0" w:space="0" w:color="auto"/>
                <w:right w:val="none" w:sz="0" w:space="0" w:color="auto"/>
              </w:divBdr>
            </w:div>
            <w:div w:id="228275176">
              <w:marLeft w:val="0"/>
              <w:marRight w:val="0"/>
              <w:marTop w:val="0"/>
              <w:marBottom w:val="0"/>
              <w:divBdr>
                <w:top w:val="none" w:sz="0" w:space="0" w:color="auto"/>
                <w:left w:val="none" w:sz="0" w:space="0" w:color="auto"/>
                <w:bottom w:val="none" w:sz="0" w:space="0" w:color="auto"/>
                <w:right w:val="none" w:sz="0" w:space="0" w:color="auto"/>
              </w:divBdr>
            </w:div>
            <w:div w:id="1753159241">
              <w:marLeft w:val="0"/>
              <w:marRight w:val="0"/>
              <w:marTop w:val="0"/>
              <w:marBottom w:val="0"/>
              <w:divBdr>
                <w:top w:val="none" w:sz="0" w:space="0" w:color="auto"/>
                <w:left w:val="none" w:sz="0" w:space="0" w:color="auto"/>
                <w:bottom w:val="none" w:sz="0" w:space="0" w:color="auto"/>
                <w:right w:val="none" w:sz="0" w:space="0" w:color="auto"/>
              </w:divBdr>
            </w:div>
            <w:div w:id="1968507027">
              <w:marLeft w:val="0"/>
              <w:marRight w:val="0"/>
              <w:marTop w:val="0"/>
              <w:marBottom w:val="0"/>
              <w:divBdr>
                <w:top w:val="none" w:sz="0" w:space="0" w:color="auto"/>
                <w:left w:val="none" w:sz="0" w:space="0" w:color="auto"/>
                <w:bottom w:val="none" w:sz="0" w:space="0" w:color="auto"/>
                <w:right w:val="none" w:sz="0" w:space="0" w:color="auto"/>
              </w:divBdr>
            </w:div>
            <w:div w:id="2066028327">
              <w:marLeft w:val="0"/>
              <w:marRight w:val="0"/>
              <w:marTop w:val="0"/>
              <w:marBottom w:val="0"/>
              <w:divBdr>
                <w:top w:val="none" w:sz="0" w:space="0" w:color="auto"/>
                <w:left w:val="none" w:sz="0" w:space="0" w:color="auto"/>
                <w:bottom w:val="none" w:sz="0" w:space="0" w:color="auto"/>
                <w:right w:val="none" w:sz="0" w:space="0" w:color="auto"/>
              </w:divBdr>
            </w:div>
            <w:div w:id="883980089">
              <w:marLeft w:val="0"/>
              <w:marRight w:val="0"/>
              <w:marTop w:val="0"/>
              <w:marBottom w:val="0"/>
              <w:divBdr>
                <w:top w:val="none" w:sz="0" w:space="0" w:color="auto"/>
                <w:left w:val="none" w:sz="0" w:space="0" w:color="auto"/>
                <w:bottom w:val="none" w:sz="0" w:space="0" w:color="auto"/>
                <w:right w:val="none" w:sz="0" w:space="0" w:color="auto"/>
              </w:divBdr>
            </w:div>
            <w:div w:id="2027361424">
              <w:marLeft w:val="0"/>
              <w:marRight w:val="0"/>
              <w:marTop w:val="0"/>
              <w:marBottom w:val="0"/>
              <w:divBdr>
                <w:top w:val="none" w:sz="0" w:space="0" w:color="auto"/>
                <w:left w:val="none" w:sz="0" w:space="0" w:color="auto"/>
                <w:bottom w:val="none" w:sz="0" w:space="0" w:color="auto"/>
                <w:right w:val="none" w:sz="0" w:space="0" w:color="auto"/>
              </w:divBdr>
            </w:div>
            <w:div w:id="1767506018">
              <w:marLeft w:val="0"/>
              <w:marRight w:val="0"/>
              <w:marTop w:val="0"/>
              <w:marBottom w:val="0"/>
              <w:divBdr>
                <w:top w:val="none" w:sz="0" w:space="0" w:color="auto"/>
                <w:left w:val="none" w:sz="0" w:space="0" w:color="auto"/>
                <w:bottom w:val="none" w:sz="0" w:space="0" w:color="auto"/>
                <w:right w:val="none" w:sz="0" w:space="0" w:color="auto"/>
              </w:divBdr>
            </w:div>
            <w:div w:id="638386974">
              <w:marLeft w:val="0"/>
              <w:marRight w:val="0"/>
              <w:marTop w:val="0"/>
              <w:marBottom w:val="0"/>
              <w:divBdr>
                <w:top w:val="none" w:sz="0" w:space="0" w:color="auto"/>
                <w:left w:val="none" w:sz="0" w:space="0" w:color="auto"/>
                <w:bottom w:val="none" w:sz="0" w:space="0" w:color="auto"/>
                <w:right w:val="none" w:sz="0" w:space="0" w:color="auto"/>
              </w:divBdr>
            </w:div>
            <w:div w:id="769007872">
              <w:marLeft w:val="0"/>
              <w:marRight w:val="0"/>
              <w:marTop w:val="0"/>
              <w:marBottom w:val="0"/>
              <w:divBdr>
                <w:top w:val="none" w:sz="0" w:space="0" w:color="auto"/>
                <w:left w:val="none" w:sz="0" w:space="0" w:color="auto"/>
                <w:bottom w:val="none" w:sz="0" w:space="0" w:color="auto"/>
                <w:right w:val="none" w:sz="0" w:space="0" w:color="auto"/>
              </w:divBdr>
            </w:div>
            <w:div w:id="568924370">
              <w:marLeft w:val="0"/>
              <w:marRight w:val="0"/>
              <w:marTop w:val="0"/>
              <w:marBottom w:val="0"/>
              <w:divBdr>
                <w:top w:val="none" w:sz="0" w:space="0" w:color="auto"/>
                <w:left w:val="none" w:sz="0" w:space="0" w:color="auto"/>
                <w:bottom w:val="none" w:sz="0" w:space="0" w:color="auto"/>
                <w:right w:val="none" w:sz="0" w:space="0" w:color="auto"/>
              </w:divBdr>
            </w:div>
            <w:div w:id="1154755529">
              <w:marLeft w:val="0"/>
              <w:marRight w:val="0"/>
              <w:marTop w:val="0"/>
              <w:marBottom w:val="0"/>
              <w:divBdr>
                <w:top w:val="none" w:sz="0" w:space="0" w:color="auto"/>
                <w:left w:val="none" w:sz="0" w:space="0" w:color="auto"/>
                <w:bottom w:val="none" w:sz="0" w:space="0" w:color="auto"/>
                <w:right w:val="none" w:sz="0" w:space="0" w:color="auto"/>
              </w:divBdr>
            </w:div>
            <w:div w:id="1593976892">
              <w:marLeft w:val="0"/>
              <w:marRight w:val="0"/>
              <w:marTop w:val="0"/>
              <w:marBottom w:val="0"/>
              <w:divBdr>
                <w:top w:val="none" w:sz="0" w:space="0" w:color="auto"/>
                <w:left w:val="none" w:sz="0" w:space="0" w:color="auto"/>
                <w:bottom w:val="none" w:sz="0" w:space="0" w:color="auto"/>
                <w:right w:val="none" w:sz="0" w:space="0" w:color="auto"/>
              </w:divBdr>
            </w:div>
            <w:div w:id="203565736">
              <w:marLeft w:val="0"/>
              <w:marRight w:val="0"/>
              <w:marTop w:val="0"/>
              <w:marBottom w:val="0"/>
              <w:divBdr>
                <w:top w:val="none" w:sz="0" w:space="0" w:color="auto"/>
                <w:left w:val="none" w:sz="0" w:space="0" w:color="auto"/>
                <w:bottom w:val="none" w:sz="0" w:space="0" w:color="auto"/>
                <w:right w:val="none" w:sz="0" w:space="0" w:color="auto"/>
              </w:divBdr>
            </w:div>
            <w:div w:id="307369001">
              <w:marLeft w:val="0"/>
              <w:marRight w:val="0"/>
              <w:marTop w:val="0"/>
              <w:marBottom w:val="0"/>
              <w:divBdr>
                <w:top w:val="none" w:sz="0" w:space="0" w:color="auto"/>
                <w:left w:val="none" w:sz="0" w:space="0" w:color="auto"/>
                <w:bottom w:val="none" w:sz="0" w:space="0" w:color="auto"/>
                <w:right w:val="none" w:sz="0" w:space="0" w:color="auto"/>
              </w:divBdr>
            </w:div>
            <w:div w:id="1849827908">
              <w:marLeft w:val="0"/>
              <w:marRight w:val="0"/>
              <w:marTop w:val="0"/>
              <w:marBottom w:val="0"/>
              <w:divBdr>
                <w:top w:val="none" w:sz="0" w:space="0" w:color="auto"/>
                <w:left w:val="none" w:sz="0" w:space="0" w:color="auto"/>
                <w:bottom w:val="none" w:sz="0" w:space="0" w:color="auto"/>
                <w:right w:val="none" w:sz="0" w:space="0" w:color="auto"/>
              </w:divBdr>
            </w:div>
            <w:div w:id="426508910">
              <w:marLeft w:val="0"/>
              <w:marRight w:val="0"/>
              <w:marTop w:val="0"/>
              <w:marBottom w:val="0"/>
              <w:divBdr>
                <w:top w:val="none" w:sz="0" w:space="0" w:color="auto"/>
                <w:left w:val="none" w:sz="0" w:space="0" w:color="auto"/>
                <w:bottom w:val="none" w:sz="0" w:space="0" w:color="auto"/>
                <w:right w:val="none" w:sz="0" w:space="0" w:color="auto"/>
              </w:divBdr>
            </w:div>
            <w:div w:id="1358390985">
              <w:marLeft w:val="0"/>
              <w:marRight w:val="0"/>
              <w:marTop w:val="0"/>
              <w:marBottom w:val="0"/>
              <w:divBdr>
                <w:top w:val="none" w:sz="0" w:space="0" w:color="auto"/>
                <w:left w:val="none" w:sz="0" w:space="0" w:color="auto"/>
                <w:bottom w:val="none" w:sz="0" w:space="0" w:color="auto"/>
                <w:right w:val="none" w:sz="0" w:space="0" w:color="auto"/>
              </w:divBdr>
            </w:div>
            <w:div w:id="1566337016">
              <w:marLeft w:val="0"/>
              <w:marRight w:val="0"/>
              <w:marTop w:val="0"/>
              <w:marBottom w:val="0"/>
              <w:divBdr>
                <w:top w:val="none" w:sz="0" w:space="0" w:color="auto"/>
                <w:left w:val="none" w:sz="0" w:space="0" w:color="auto"/>
                <w:bottom w:val="none" w:sz="0" w:space="0" w:color="auto"/>
                <w:right w:val="none" w:sz="0" w:space="0" w:color="auto"/>
              </w:divBdr>
            </w:div>
            <w:div w:id="1085422349">
              <w:marLeft w:val="0"/>
              <w:marRight w:val="0"/>
              <w:marTop w:val="0"/>
              <w:marBottom w:val="0"/>
              <w:divBdr>
                <w:top w:val="none" w:sz="0" w:space="0" w:color="auto"/>
                <w:left w:val="none" w:sz="0" w:space="0" w:color="auto"/>
                <w:bottom w:val="none" w:sz="0" w:space="0" w:color="auto"/>
                <w:right w:val="none" w:sz="0" w:space="0" w:color="auto"/>
              </w:divBdr>
            </w:div>
            <w:div w:id="33428905">
              <w:marLeft w:val="0"/>
              <w:marRight w:val="0"/>
              <w:marTop w:val="0"/>
              <w:marBottom w:val="0"/>
              <w:divBdr>
                <w:top w:val="none" w:sz="0" w:space="0" w:color="auto"/>
                <w:left w:val="none" w:sz="0" w:space="0" w:color="auto"/>
                <w:bottom w:val="none" w:sz="0" w:space="0" w:color="auto"/>
                <w:right w:val="none" w:sz="0" w:space="0" w:color="auto"/>
              </w:divBdr>
            </w:div>
            <w:div w:id="71316101">
              <w:marLeft w:val="0"/>
              <w:marRight w:val="0"/>
              <w:marTop w:val="0"/>
              <w:marBottom w:val="0"/>
              <w:divBdr>
                <w:top w:val="none" w:sz="0" w:space="0" w:color="auto"/>
                <w:left w:val="none" w:sz="0" w:space="0" w:color="auto"/>
                <w:bottom w:val="none" w:sz="0" w:space="0" w:color="auto"/>
                <w:right w:val="none" w:sz="0" w:space="0" w:color="auto"/>
              </w:divBdr>
            </w:div>
            <w:div w:id="1010110217">
              <w:marLeft w:val="0"/>
              <w:marRight w:val="0"/>
              <w:marTop w:val="0"/>
              <w:marBottom w:val="0"/>
              <w:divBdr>
                <w:top w:val="none" w:sz="0" w:space="0" w:color="auto"/>
                <w:left w:val="none" w:sz="0" w:space="0" w:color="auto"/>
                <w:bottom w:val="none" w:sz="0" w:space="0" w:color="auto"/>
                <w:right w:val="none" w:sz="0" w:space="0" w:color="auto"/>
              </w:divBdr>
            </w:div>
            <w:div w:id="1394280068">
              <w:marLeft w:val="0"/>
              <w:marRight w:val="0"/>
              <w:marTop w:val="0"/>
              <w:marBottom w:val="0"/>
              <w:divBdr>
                <w:top w:val="none" w:sz="0" w:space="0" w:color="auto"/>
                <w:left w:val="none" w:sz="0" w:space="0" w:color="auto"/>
                <w:bottom w:val="none" w:sz="0" w:space="0" w:color="auto"/>
                <w:right w:val="none" w:sz="0" w:space="0" w:color="auto"/>
              </w:divBdr>
            </w:div>
            <w:div w:id="1846893568">
              <w:marLeft w:val="0"/>
              <w:marRight w:val="0"/>
              <w:marTop w:val="0"/>
              <w:marBottom w:val="0"/>
              <w:divBdr>
                <w:top w:val="none" w:sz="0" w:space="0" w:color="auto"/>
                <w:left w:val="none" w:sz="0" w:space="0" w:color="auto"/>
                <w:bottom w:val="none" w:sz="0" w:space="0" w:color="auto"/>
                <w:right w:val="none" w:sz="0" w:space="0" w:color="auto"/>
              </w:divBdr>
            </w:div>
            <w:div w:id="170995511">
              <w:marLeft w:val="0"/>
              <w:marRight w:val="0"/>
              <w:marTop w:val="0"/>
              <w:marBottom w:val="0"/>
              <w:divBdr>
                <w:top w:val="none" w:sz="0" w:space="0" w:color="auto"/>
                <w:left w:val="none" w:sz="0" w:space="0" w:color="auto"/>
                <w:bottom w:val="none" w:sz="0" w:space="0" w:color="auto"/>
                <w:right w:val="none" w:sz="0" w:space="0" w:color="auto"/>
              </w:divBdr>
            </w:div>
            <w:div w:id="1958177046">
              <w:marLeft w:val="0"/>
              <w:marRight w:val="0"/>
              <w:marTop w:val="0"/>
              <w:marBottom w:val="0"/>
              <w:divBdr>
                <w:top w:val="none" w:sz="0" w:space="0" w:color="auto"/>
                <w:left w:val="none" w:sz="0" w:space="0" w:color="auto"/>
                <w:bottom w:val="none" w:sz="0" w:space="0" w:color="auto"/>
                <w:right w:val="none" w:sz="0" w:space="0" w:color="auto"/>
              </w:divBdr>
            </w:div>
            <w:div w:id="334502836">
              <w:marLeft w:val="0"/>
              <w:marRight w:val="0"/>
              <w:marTop w:val="0"/>
              <w:marBottom w:val="0"/>
              <w:divBdr>
                <w:top w:val="none" w:sz="0" w:space="0" w:color="auto"/>
                <w:left w:val="none" w:sz="0" w:space="0" w:color="auto"/>
                <w:bottom w:val="none" w:sz="0" w:space="0" w:color="auto"/>
                <w:right w:val="none" w:sz="0" w:space="0" w:color="auto"/>
              </w:divBdr>
            </w:div>
            <w:div w:id="1556159660">
              <w:marLeft w:val="0"/>
              <w:marRight w:val="0"/>
              <w:marTop w:val="0"/>
              <w:marBottom w:val="0"/>
              <w:divBdr>
                <w:top w:val="none" w:sz="0" w:space="0" w:color="auto"/>
                <w:left w:val="none" w:sz="0" w:space="0" w:color="auto"/>
                <w:bottom w:val="none" w:sz="0" w:space="0" w:color="auto"/>
                <w:right w:val="none" w:sz="0" w:space="0" w:color="auto"/>
              </w:divBdr>
            </w:div>
            <w:div w:id="1987975202">
              <w:marLeft w:val="0"/>
              <w:marRight w:val="0"/>
              <w:marTop w:val="0"/>
              <w:marBottom w:val="0"/>
              <w:divBdr>
                <w:top w:val="none" w:sz="0" w:space="0" w:color="auto"/>
                <w:left w:val="none" w:sz="0" w:space="0" w:color="auto"/>
                <w:bottom w:val="none" w:sz="0" w:space="0" w:color="auto"/>
                <w:right w:val="none" w:sz="0" w:space="0" w:color="auto"/>
              </w:divBdr>
            </w:div>
            <w:div w:id="1802456054">
              <w:marLeft w:val="0"/>
              <w:marRight w:val="0"/>
              <w:marTop w:val="0"/>
              <w:marBottom w:val="0"/>
              <w:divBdr>
                <w:top w:val="none" w:sz="0" w:space="0" w:color="auto"/>
                <w:left w:val="none" w:sz="0" w:space="0" w:color="auto"/>
                <w:bottom w:val="none" w:sz="0" w:space="0" w:color="auto"/>
                <w:right w:val="none" w:sz="0" w:space="0" w:color="auto"/>
              </w:divBdr>
            </w:div>
            <w:div w:id="713503901">
              <w:marLeft w:val="0"/>
              <w:marRight w:val="0"/>
              <w:marTop w:val="0"/>
              <w:marBottom w:val="0"/>
              <w:divBdr>
                <w:top w:val="none" w:sz="0" w:space="0" w:color="auto"/>
                <w:left w:val="none" w:sz="0" w:space="0" w:color="auto"/>
                <w:bottom w:val="none" w:sz="0" w:space="0" w:color="auto"/>
                <w:right w:val="none" w:sz="0" w:space="0" w:color="auto"/>
              </w:divBdr>
            </w:div>
            <w:div w:id="2001276905">
              <w:marLeft w:val="0"/>
              <w:marRight w:val="0"/>
              <w:marTop w:val="0"/>
              <w:marBottom w:val="0"/>
              <w:divBdr>
                <w:top w:val="none" w:sz="0" w:space="0" w:color="auto"/>
                <w:left w:val="none" w:sz="0" w:space="0" w:color="auto"/>
                <w:bottom w:val="none" w:sz="0" w:space="0" w:color="auto"/>
                <w:right w:val="none" w:sz="0" w:space="0" w:color="auto"/>
              </w:divBdr>
            </w:div>
            <w:div w:id="1612738107">
              <w:marLeft w:val="0"/>
              <w:marRight w:val="0"/>
              <w:marTop w:val="0"/>
              <w:marBottom w:val="0"/>
              <w:divBdr>
                <w:top w:val="none" w:sz="0" w:space="0" w:color="auto"/>
                <w:left w:val="none" w:sz="0" w:space="0" w:color="auto"/>
                <w:bottom w:val="none" w:sz="0" w:space="0" w:color="auto"/>
                <w:right w:val="none" w:sz="0" w:space="0" w:color="auto"/>
              </w:divBdr>
            </w:div>
            <w:div w:id="1974168274">
              <w:marLeft w:val="0"/>
              <w:marRight w:val="0"/>
              <w:marTop w:val="0"/>
              <w:marBottom w:val="0"/>
              <w:divBdr>
                <w:top w:val="none" w:sz="0" w:space="0" w:color="auto"/>
                <w:left w:val="none" w:sz="0" w:space="0" w:color="auto"/>
                <w:bottom w:val="none" w:sz="0" w:space="0" w:color="auto"/>
                <w:right w:val="none" w:sz="0" w:space="0" w:color="auto"/>
              </w:divBdr>
            </w:div>
            <w:div w:id="377439895">
              <w:marLeft w:val="0"/>
              <w:marRight w:val="0"/>
              <w:marTop w:val="0"/>
              <w:marBottom w:val="0"/>
              <w:divBdr>
                <w:top w:val="none" w:sz="0" w:space="0" w:color="auto"/>
                <w:left w:val="none" w:sz="0" w:space="0" w:color="auto"/>
                <w:bottom w:val="none" w:sz="0" w:space="0" w:color="auto"/>
                <w:right w:val="none" w:sz="0" w:space="0" w:color="auto"/>
              </w:divBdr>
            </w:div>
            <w:div w:id="565188539">
              <w:marLeft w:val="0"/>
              <w:marRight w:val="0"/>
              <w:marTop w:val="0"/>
              <w:marBottom w:val="0"/>
              <w:divBdr>
                <w:top w:val="none" w:sz="0" w:space="0" w:color="auto"/>
                <w:left w:val="none" w:sz="0" w:space="0" w:color="auto"/>
                <w:bottom w:val="none" w:sz="0" w:space="0" w:color="auto"/>
                <w:right w:val="none" w:sz="0" w:space="0" w:color="auto"/>
              </w:divBdr>
            </w:div>
            <w:div w:id="1793010766">
              <w:marLeft w:val="0"/>
              <w:marRight w:val="0"/>
              <w:marTop w:val="0"/>
              <w:marBottom w:val="0"/>
              <w:divBdr>
                <w:top w:val="none" w:sz="0" w:space="0" w:color="auto"/>
                <w:left w:val="none" w:sz="0" w:space="0" w:color="auto"/>
                <w:bottom w:val="none" w:sz="0" w:space="0" w:color="auto"/>
                <w:right w:val="none" w:sz="0" w:space="0" w:color="auto"/>
              </w:divBdr>
            </w:div>
            <w:div w:id="1321693988">
              <w:marLeft w:val="0"/>
              <w:marRight w:val="0"/>
              <w:marTop w:val="0"/>
              <w:marBottom w:val="0"/>
              <w:divBdr>
                <w:top w:val="none" w:sz="0" w:space="0" w:color="auto"/>
                <w:left w:val="none" w:sz="0" w:space="0" w:color="auto"/>
                <w:bottom w:val="none" w:sz="0" w:space="0" w:color="auto"/>
                <w:right w:val="none" w:sz="0" w:space="0" w:color="auto"/>
              </w:divBdr>
            </w:div>
            <w:div w:id="1276520671">
              <w:marLeft w:val="0"/>
              <w:marRight w:val="0"/>
              <w:marTop w:val="0"/>
              <w:marBottom w:val="0"/>
              <w:divBdr>
                <w:top w:val="none" w:sz="0" w:space="0" w:color="auto"/>
                <w:left w:val="none" w:sz="0" w:space="0" w:color="auto"/>
                <w:bottom w:val="none" w:sz="0" w:space="0" w:color="auto"/>
                <w:right w:val="none" w:sz="0" w:space="0" w:color="auto"/>
              </w:divBdr>
            </w:div>
            <w:div w:id="2140874582">
              <w:marLeft w:val="0"/>
              <w:marRight w:val="0"/>
              <w:marTop w:val="0"/>
              <w:marBottom w:val="0"/>
              <w:divBdr>
                <w:top w:val="none" w:sz="0" w:space="0" w:color="auto"/>
                <w:left w:val="none" w:sz="0" w:space="0" w:color="auto"/>
                <w:bottom w:val="none" w:sz="0" w:space="0" w:color="auto"/>
                <w:right w:val="none" w:sz="0" w:space="0" w:color="auto"/>
              </w:divBdr>
            </w:div>
            <w:div w:id="392241120">
              <w:marLeft w:val="0"/>
              <w:marRight w:val="0"/>
              <w:marTop w:val="0"/>
              <w:marBottom w:val="0"/>
              <w:divBdr>
                <w:top w:val="none" w:sz="0" w:space="0" w:color="auto"/>
                <w:left w:val="none" w:sz="0" w:space="0" w:color="auto"/>
                <w:bottom w:val="none" w:sz="0" w:space="0" w:color="auto"/>
                <w:right w:val="none" w:sz="0" w:space="0" w:color="auto"/>
              </w:divBdr>
            </w:div>
            <w:div w:id="1426222131">
              <w:marLeft w:val="0"/>
              <w:marRight w:val="0"/>
              <w:marTop w:val="0"/>
              <w:marBottom w:val="0"/>
              <w:divBdr>
                <w:top w:val="none" w:sz="0" w:space="0" w:color="auto"/>
                <w:left w:val="none" w:sz="0" w:space="0" w:color="auto"/>
                <w:bottom w:val="none" w:sz="0" w:space="0" w:color="auto"/>
                <w:right w:val="none" w:sz="0" w:space="0" w:color="auto"/>
              </w:divBdr>
            </w:div>
            <w:div w:id="199633822">
              <w:marLeft w:val="0"/>
              <w:marRight w:val="0"/>
              <w:marTop w:val="0"/>
              <w:marBottom w:val="0"/>
              <w:divBdr>
                <w:top w:val="none" w:sz="0" w:space="0" w:color="auto"/>
                <w:left w:val="none" w:sz="0" w:space="0" w:color="auto"/>
                <w:bottom w:val="none" w:sz="0" w:space="0" w:color="auto"/>
                <w:right w:val="none" w:sz="0" w:space="0" w:color="auto"/>
              </w:divBdr>
            </w:div>
            <w:div w:id="1403791650">
              <w:marLeft w:val="0"/>
              <w:marRight w:val="0"/>
              <w:marTop w:val="0"/>
              <w:marBottom w:val="0"/>
              <w:divBdr>
                <w:top w:val="none" w:sz="0" w:space="0" w:color="auto"/>
                <w:left w:val="none" w:sz="0" w:space="0" w:color="auto"/>
                <w:bottom w:val="none" w:sz="0" w:space="0" w:color="auto"/>
                <w:right w:val="none" w:sz="0" w:space="0" w:color="auto"/>
              </w:divBdr>
            </w:div>
            <w:div w:id="561015630">
              <w:marLeft w:val="0"/>
              <w:marRight w:val="0"/>
              <w:marTop w:val="0"/>
              <w:marBottom w:val="0"/>
              <w:divBdr>
                <w:top w:val="none" w:sz="0" w:space="0" w:color="auto"/>
                <w:left w:val="none" w:sz="0" w:space="0" w:color="auto"/>
                <w:bottom w:val="none" w:sz="0" w:space="0" w:color="auto"/>
                <w:right w:val="none" w:sz="0" w:space="0" w:color="auto"/>
              </w:divBdr>
            </w:div>
            <w:div w:id="733819516">
              <w:marLeft w:val="0"/>
              <w:marRight w:val="0"/>
              <w:marTop w:val="0"/>
              <w:marBottom w:val="0"/>
              <w:divBdr>
                <w:top w:val="none" w:sz="0" w:space="0" w:color="auto"/>
                <w:left w:val="none" w:sz="0" w:space="0" w:color="auto"/>
                <w:bottom w:val="none" w:sz="0" w:space="0" w:color="auto"/>
                <w:right w:val="none" w:sz="0" w:space="0" w:color="auto"/>
              </w:divBdr>
            </w:div>
            <w:div w:id="1250309566">
              <w:marLeft w:val="0"/>
              <w:marRight w:val="0"/>
              <w:marTop w:val="0"/>
              <w:marBottom w:val="0"/>
              <w:divBdr>
                <w:top w:val="none" w:sz="0" w:space="0" w:color="auto"/>
                <w:left w:val="none" w:sz="0" w:space="0" w:color="auto"/>
                <w:bottom w:val="none" w:sz="0" w:space="0" w:color="auto"/>
                <w:right w:val="none" w:sz="0" w:space="0" w:color="auto"/>
              </w:divBdr>
            </w:div>
            <w:div w:id="1530873459">
              <w:marLeft w:val="0"/>
              <w:marRight w:val="0"/>
              <w:marTop w:val="0"/>
              <w:marBottom w:val="0"/>
              <w:divBdr>
                <w:top w:val="none" w:sz="0" w:space="0" w:color="auto"/>
                <w:left w:val="none" w:sz="0" w:space="0" w:color="auto"/>
                <w:bottom w:val="none" w:sz="0" w:space="0" w:color="auto"/>
                <w:right w:val="none" w:sz="0" w:space="0" w:color="auto"/>
              </w:divBdr>
            </w:div>
            <w:div w:id="1127434592">
              <w:marLeft w:val="0"/>
              <w:marRight w:val="0"/>
              <w:marTop w:val="0"/>
              <w:marBottom w:val="0"/>
              <w:divBdr>
                <w:top w:val="none" w:sz="0" w:space="0" w:color="auto"/>
                <w:left w:val="none" w:sz="0" w:space="0" w:color="auto"/>
                <w:bottom w:val="none" w:sz="0" w:space="0" w:color="auto"/>
                <w:right w:val="none" w:sz="0" w:space="0" w:color="auto"/>
              </w:divBdr>
            </w:div>
            <w:div w:id="172961312">
              <w:marLeft w:val="0"/>
              <w:marRight w:val="0"/>
              <w:marTop w:val="0"/>
              <w:marBottom w:val="0"/>
              <w:divBdr>
                <w:top w:val="none" w:sz="0" w:space="0" w:color="auto"/>
                <w:left w:val="none" w:sz="0" w:space="0" w:color="auto"/>
                <w:bottom w:val="none" w:sz="0" w:space="0" w:color="auto"/>
                <w:right w:val="none" w:sz="0" w:space="0" w:color="auto"/>
              </w:divBdr>
            </w:div>
            <w:div w:id="590546403">
              <w:marLeft w:val="0"/>
              <w:marRight w:val="0"/>
              <w:marTop w:val="0"/>
              <w:marBottom w:val="0"/>
              <w:divBdr>
                <w:top w:val="none" w:sz="0" w:space="0" w:color="auto"/>
                <w:left w:val="none" w:sz="0" w:space="0" w:color="auto"/>
                <w:bottom w:val="none" w:sz="0" w:space="0" w:color="auto"/>
                <w:right w:val="none" w:sz="0" w:space="0" w:color="auto"/>
              </w:divBdr>
            </w:div>
            <w:div w:id="1332290599">
              <w:marLeft w:val="0"/>
              <w:marRight w:val="0"/>
              <w:marTop w:val="0"/>
              <w:marBottom w:val="0"/>
              <w:divBdr>
                <w:top w:val="none" w:sz="0" w:space="0" w:color="auto"/>
                <w:left w:val="none" w:sz="0" w:space="0" w:color="auto"/>
                <w:bottom w:val="none" w:sz="0" w:space="0" w:color="auto"/>
                <w:right w:val="none" w:sz="0" w:space="0" w:color="auto"/>
              </w:divBdr>
            </w:div>
            <w:div w:id="2030642002">
              <w:marLeft w:val="0"/>
              <w:marRight w:val="0"/>
              <w:marTop w:val="0"/>
              <w:marBottom w:val="0"/>
              <w:divBdr>
                <w:top w:val="none" w:sz="0" w:space="0" w:color="auto"/>
                <w:left w:val="none" w:sz="0" w:space="0" w:color="auto"/>
                <w:bottom w:val="none" w:sz="0" w:space="0" w:color="auto"/>
                <w:right w:val="none" w:sz="0" w:space="0" w:color="auto"/>
              </w:divBdr>
            </w:div>
            <w:div w:id="606933067">
              <w:marLeft w:val="0"/>
              <w:marRight w:val="0"/>
              <w:marTop w:val="0"/>
              <w:marBottom w:val="0"/>
              <w:divBdr>
                <w:top w:val="none" w:sz="0" w:space="0" w:color="auto"/>
                <w:left w:val="none" w:sz="0" w:space="0" w:color="auto"/>
                <w:bottom w:val="none" w:sz="0" w:space="0" w:color="auto"/>
                <w:right w:val="none" w:sz="0" w:space="0" w:color="auto"/>
              </w:divBdr>
            </w:div>
            <w:div w:id="366489030">
              <w:marLeft w:val="0"/>
              <w:marRight w:val="0"/>
              <w:marTop w:val="0"/>
              <w:marBottom w:val="0"/>
              <w:divBdr>
                <w:top w:val="none" w:sz="0" w:space="0" w:color="auto"/>
                <w:left w:val="none" w:sz="0" w:space="0" w:color="auto"/>
                <w:bottom w:val="none" w:sz="0" w:space="0" w:color="auto"/>
                <w:right w:val="none" w:sz="0" w:space="0" w:color="auto"/>
              </w:divBdr>
            </w:div>
            <w:div w:id="439030907">
              <w:marLeft w:val="0"/>
              <w:marRight w:val="0"/>
              <w:marTop w:val="0"/>
              <w:marBottom w:val="0"/>
              <w:divBdr>
                <w:top w:val="none" w:sz="0" w:space="0" w:color="auto"/>
                <w:left w:val="none" w:sz="0" w:space="0" w:color="auto"/>
                <w:bottom w:val="none" w:sz="0" w:space="0" w:color="auto"/>
                <w:right w:val="none" w:sz="0" w:space="0" w:color="auto"/>
              </w:divBdr>
            </w:div>
            <w:div w:id="765344855">
              <w:marLeft w:val="0"/>
              <w:marRight w:val="0"/>
              <w:marTop w:val="0"/>
              <w:marBottom w:val="0"/>
              <w:divBdr>
                <w:top w:val="none" w:sz="0" w:space="0" w:color="auto"/>
                <w:left w:val="none" w:sz="0" w:space="0" w:color="auto"/>
                <w:bottom w:val="none" w:sz="0" w:space="0" w:color="auto"/>
                <w:right w:val="none" w:sz="0" w:space="0" w:color="auto"/>
              </w:divBdr>
            </w:div>
            <w:div w:id="1591739330">
              <w:marLeft w:val="0"/>
              <w:marRight w:val="0"/>
              <w:marTop w:val="0"/>
              <w:marBottom w:val="0"/>
              <w:divBdr>
                <w:top w:val="none" w:sz="0" w:space="0" w:color="auto"/>
                <w:left w:val="none" w:sz="0" w:space="0" w:color="auto"/>
                <w:bottom w:val="none" w:sz="0" w:space="0" w:color="auto"/>
                <w:right w:val="none" w:sz="0" w:space="0" w:color="auto"/>
              </w:divBdr>
            </w:div>
            <w:div w:id="1068646945">
              <w:marLeft w:val="0"/>
              <w:marRight w:val="0"/>
              <w:marTop w:val="0"/>
              <w:marBottom w:val="0"/>
              <w:divBdr>
                <w:top w:val="none" w:sz="0" w:space="0" w:color="auto"/>
                <w:left w:val="none" w:sz="0" w:space="0" w:color="auto"/>
                <w:bottom w:val="none" w:sz="0" w:space="0" w:color="auto"/>
                <w:right w:val="none" w:sz="0" w:space="0" w:color="auto"/>
              </w:divBdr>
            </w:div>
            <w:div w:id="192503652">
              <w:marLeft w:val="0"/>
              <w:marRight w:val="0"/>
              <w:marTop w:val="0"/>
              <w:marBottom w:val="0"/>
              <w:divBdr>
                <w:top w:val="none" w:sz="0" w:space="0" w:color="auto"/>
                <w:left w:val="none" w:sz="0" w:space="0" w:color="auto"/>
                <w:bottom w:val="none" w:sz="0" w:space="0" w:color="auto"/>
                <w:right w:val="none" w:sz="0" w:space="0" w:color="auto"/>
              </w:divBdr>
            </w:div>
            <w:div w:id="613905623">
              <w:marLeft w:val="0"/>
              <w:marRight w:val="0"/>
              <w:marTop w:val="0"/>
              <w:marBottom w:val="0"/>
              <w:divBdr>
                <w:top w:val="none" w:sz="0" w:space="0" w:color="auto"/>
                <w:left w:val="none" w:sz="0" w:space="0" w:color="auto"/>
                <w:bottom w:val="none" w:sz="0" w:space="0" w:color="auto"/>
                <w:right w:val="none" w:sz="0" w:space="0" w:color="auto"/>
              </w:divBdr>
            </w:div>
            <w:div w:id="2127386422">
              <w:marLeft w:val="0"/>
              <w:marRight w:val="0"/>
              <w:marTop w:val="0"/>
              <w:marBottom w:val="0"/>
              <w:divBdr>
                <w:top w:val="none" w:sz="0" w:space="0" w:color="auto"/>
                <w:left w:val="none" w:sz="0" w:space="0" w:color="auto"/>
                <w:bottom w:val="none" w:sz="0" w:space="0" w:color="auto"/>
                <w:right w:val="none" w:sz="0" w:space="0" w:color="auto"/>
              </w:divBdr>
            </w:div>
            <w:div w:id="1183937596">
              <w:marLeft w:val="0"/>
              <w:marRight w:val="0"/>
              <w:marTop w:val="0"/>
              <w:marBottom w:val="0"/>
              <w:divBdr>
                <w:top w:val="none" w:sz="0" w:space="0" w:color="auto"/>
                <w:left w:val="none" w:sz="0" w:space="0" w:color="auto"/>
                <w:bottom w:val="none" w:sz="0" w:space="0" w:color="auto"/>
                <w:right w:val="none" w:sz="0" w:space="0" w:color="auto"/>
              </w:divBdr>
            </w:div>
            <w:div w:id="1046560210">
              <w:marLeft w:val="0"/>
              <w:marRight w:val="0"/>
              <w:marTop w:val="0"/>
              <w:marBottom w:val="0"/>
              <w:divBdr>
                <w:top w:val="none" w:sz="0" w:space="0" w:color="auto"/>
                <w:left w:val="none" w:sz="0" w:space="0" w:color="auto"/>
                <w:bottom w:val="none" w:sz="0" w:space="0" w:color="auto"/>
                <w:right w:val="none" w:sz="0" w:space="0" w:color="auto"/>
              </w:divBdr>
            </w:div>
            <w:div w:id="783353680">
              <w:marLeft w:val="0"/>
              <w:marRight w:val="0"/>
              <w:marTop w:val="0"/>
              <w:marBottom w:val="0"/>
              <w:divBdr>
                <w:top w:val="none" w:sz="0" w:space="0" w:color="auto"/>
                <w:left w:val="none" w:sz="0" w:space="0" w:color="auto"/>
                <w:bottom w:val="none" w:sz="0" w:space="0" w:color="auto"/>
                <w:right w:val="none" w:sz="0" w:space="0" w:color="auto"/>
              </w:divBdr>
            </w:div>
            <w:div w:id="400955311">
              <w:marLeft w:val="0"/>
              <w:marRight w:val="0"/>
              <w:marTop w:val="0"/>
              <w:marBottom w:val="0"/>
              <w:divBdr>
                <w:top w:val="none" w:sz="0" w:space="0" w:color="auto"/>
                <w:left w:val="none" w:sz="0" w:space="0" w:color="auto"/>
                <w:bottom w:val="none" w:sz="0" w:space="0" w:color="auto"/>
                <w:right w:val="none" w:sz="0" w:space="0" w:color="auto"/>
              </w:divBdr>
            </w:div>
            <w:div w:id="430470951">
              <w:marLeft w:val="0"/>
              <w:marRight w:val="0"/>
              <w:marTop w:val="0"/>
              <w:marBottom w:val="0"/>
              <w:divBdr>
                <w:top w:val="none" w:sz="0" w:space="0" w:color="auto"/>
                <w:left w:val="none" w:sz="0" w:space="0" w:color="auto"/>
                <w:bottom w:val="none" w:sz="0" w:space="0" w:color="auto"/>
                <w:right w:val="none" w:sz="0" w:space="0" w:color="auto"/>
              </w:divBdr>
            </w:div>
            <w:div w:id="1137449766">
              <w:marLeft w:val="0"/>
              <w:marRight w:val="0"/>
              <w:marTop w:val="0"/>
              <w:marBottom w:val="0"/>
              <w:divBdr>
                <w:top w:val="none" w:sz="0" w:space="0" w:color="auto"/>
                <w:left w:val="none" w:sz="0" w:space="0" w:color="auto"/>
                <w:bottom w:val="none" w:sz="0" w:space="0" w:color="auto"/>
                <w:right w:val="none" w:sz="0" w:space="0" w:color="auto"/>
              </w:divBdr>
            </w:div>
            <w:div w:id="503015661">
              <w:marLeft w:val="0"/>
              <w:marRight w:val="0"/>
              <w:marTop w:val="0"/>
              <w:marBottom w:val="0"/>
              <w:divBdr>
                <w:top w:val="none" w:sz="0" w:space="0" w:color="auto"/>
                <w:left w:val="none" w:sz="0" w:space="0" w:color="auto"/>
                <w:bottom w:val="none" w:sz="0" w:space="0" w:color="auto"/>
                <w:right w:val="none" w:sz="0" w:space="0" w:color="auto"/>
              </w:divBdr>
            </w:div>
            <w:div w:id="2059088390">
              <w:marLeft w:val="0"/>
              <w:marRight w:val="0"/>
              <w:marTop w:val="0"/>
              <w:marBottom w:val="0"/>
              <w:divBdr>
                <w:top w:val="none" w:sz="0" w:space="0" w:color="auto"/>
                <w:left w:val="none" w:sz="0" w:space="0" w:color="auto"/>
                <w:bottom w:val="none" w:sz="0" w:space="0" w:color="auto"/>
                <w:right w:val="none" w:sz="0" w:space="0" w:color="auto"/>
              </w:divBdr>
            </w:div>
            <w:div w:id="556161864">
              <w:marLeft w:val="0"/>
              <w:marRight w:val="0"/>
              <w:marTop w:val="0"/>
              <w:marBottom w:val="0"/>
              <w:divBdr>
                <w:top w:val="none" w:sz="0" w:space="0" w:color="auto"/>
                <w:left w:val="none" w:sz="0" w:space="0" w:color="auto"/>
                <w:bottom w:val="none" w:sz="0" w:space="0" w:color="auto"/>
                <w:right w:val="none" w:sz="0" w:space="0" w:color="auto"/>
              </w:divBdr>
            </w:div>
            <w:div w:id="202908384">
              <w:marLeft w:val="0"/>
              <w:marRight w:val="0"/>
              <w:marTop w:val="0"/>
              <w:marBottom w:val="0"/>
              <w:divBdr>
                <w:top w:val="none" w:sz="0" w:space="0" w:color="auto"/>
                <w:left w:val="none" w:sz="0" w:space="0" w:color="auto"/>
                <w:bottom w:val="none" w:sz="0" w:space="0" w:color="auto"/>
                <w:right w:val="none" w:sz="0" w:space="0" w:color="auto"/>
              </w:divBdr>
            </w:div>
            <w:div w:id="134831897">
              <w:marLeft w:val="0"/>
              <w:marRight w:val="0"/>
              <w:marTop w:val="0"/>
              <w:marBottom w:val="0"/>
              <w:divBdr>
                <w:top w:val="none" w:sz="0" w:space="0" w:color="auto"/>
                <w:left w:val="none" w:sz="0" w:space="0" w:color="auto"/>
                <w:bottom w:val="none" w:sz="0" w:space="0" w:color="auto"/>
                <w:right w:val="none" w:sz="0" w:space="0" w:color="auto"/>
              </w:divBdr>
            </w:div>
            <w:div w:id="1483883994">
              <w:marLeft w:val="0"/>
              <w:marRight w:val="0"/>
              <w:marTop w:val="0"/>
              <w:marBottom w:val="0"/>
              <w:divBdr>
                <w:top w:val="none" w:sz="0" w:space="0" w:color="auto"/>
                <w:left w:val="none" w:sz="0" w:space="0" w:color="auto"/>
                <w:bottom w:val="none" w:sz="0" w:space="0" w:color="auto"/>
                <w:right w:val="none" w:sz="0" w:space="0" w:color="auto"/>
              </w:divBdr>
            </w:div>
            <w:div w:id="1293249246">
              <w:marLeft w:val="0"/>
              <w:marRight w:val="0"/>
              <w:marTop w:val="0"/>
              <w:marBottom w:val="0"/>
              <w:divBdr>
                <w:top w:val="none" w:sz="0" w:space="0" w:color="auto"/>
                <w:left w:val="none" w:sz="0" w:space="0" w:color="auto"/>
                <w:bottom w:val="none" w:sz="0" w:space="0" w:color="auto"/>
                <w:right w:val="none" w:sz="0" w:space="0" w:color="auto"/>
              </w:divBdr>
            </w:div>
            <w:div w:id="1921988092">
              <w:marLeft w:val="0"/>
              <w:marRight w:val="0"/>
              <w:marTop w:val="0"/>
              <w:marBottom w:val="0"/>
              <w:divBdr>
                <w:top w:val="none" w:sz="0" w:space="0" w:color="auto"/>
                <w:left w:val="none" w:sz="0" w:space="0" w:color="auto"/>
                <w:bottom w:val="none" w:sz="0" w:space="0" w:color="auto"/>
                <w:right w:val="none" w:sz="0" w:space="0" w:color="auto"/>
              </w:divBdr>
            </w:div>
            <w:div w:id="500314730">
              <w:marLeft w:val="0"/>
              <w:marRight w:val="0"/>
              <w:marTop w:val="0"/>
              <w:marBottom w:val="0"/>
              <w:divBdr>
                <w:top w:val="none" w:sz="0" w:space="0" w:color="auto"/>
                <w:left w:val="none" w:sz="0" w:space="0" w:color="auto"/>
                <w:bottom w:val="none" w:sz="0" w:space="0" w:color="auto"/>
                <w:right w:val="none" w:sz="0" w:space="0" w:color="auto"/>
              </w:divBdr>
            </w:div>
            <w:div w:id="469058553">
              <w:marLeft w:val="0"/>
              <w:marRight w:val="0"/>
              <w:marTop w:val="0"/>
              <w:marBottom w:val="0"/>
              <w:divBdr>
                <w:top w:val="none" w:sz="0" w:space="0" w:color="auto"/>
                <w:left w:val="none" w:sz="0" w:space="0" w:color="auto"/>
                <w:bottom w:val="none" w:sz="0" w:space="0" w:color="auto"/>
                <w:right w:val="none" w:sz="0" w:space="0" w:color="auto"/>
              </w:divBdr>
            </w:div>
            <w:div w:id="953630301">
              <w:marLeft w:val="0"/>
              <w:marRight w:val="0"/>
              <w:marTop w:val="0"/>
              <w:marBottom w:val="0"/>
              <w:divBdr>
                <w:top w:val="none" w:sz="0" w:space="0" w:color="auto"/>
                <w:left w:val="none" w:sz="0" w:space="0" w:color="auto"/>
                <w:bottom w:val="none" w:sz="0" w:space="0" w:color="auto"/>
                <w:right w:val="none" w:sz="0" w:space="0" w:color="auto"/>
              </w:divBdr>
            </w:div>
            <w:div w:id="177627090">
              <w:marLeft w:val="0"/>
              <w:marRight w:val="0"/>
              <w:marTop w:val="0"/>
              <w:marBottom w:val="0"/>
              <w:divBdr>
                <w:top w:val="none" w:sz="0" w:space="0" w:color="auto"/>
                <w:left w:val="none" w:sz="0" w:space="0" w:color="auto"/>
                <w:bottom w:val="none" w:sz="0" w:space="0" w:color="auto"/>
                <w:right w:val="none" w:sz="0" w:space="0" w:color="auto"/>
              </w:divBdr>
            </w:div>
            <w:div w:id="627858125">
              <w:marLeft w:val="0"/>
              <w:marRight w:val="0"/>
              <w:marTop w:val="0"/>
              <w:marBottom w:val="0"/>
              <w:divBdr>
                <w:top w:val="none" w:sz="0" w:space="0" w:color="auto"/>
                <w:left w:val="none" w:sz="0" w:space="0" w:color="auto"/>
                <w:bottom w:val="none" w:sz="0" w:space="0" w:color="auto"/>
                <w:right w:val="none" w:sz="0" w:space="0" w:color="auto"/>
              </w:divBdr>
            </w:div>
            <w:div w:id="13507394">
              <w:marLeft w:val="0"/>
              <w:marRight w:val="0"/>
              <w:marTop w:val="0"/>
              <w:marBottom w:val="0"/>
              <w:divBdr>
                <w:top w:val="none" w:sz="0" w:space="0" w:color="auto"/>
                <w:left w:val="none" w:sz="0" w:space="0" w:color="auto"/>
                <w:bottom w:val="none" w:sz="0" w:space="0" w:color="auto"/>
                <w:right w:val="none" w:sz="0" w:space="0" w:color="auto"/>
              </w:divBdr>
            </w:div>
            <w:div w:id="1060521142">
              <w:marLeft w:val="0"/>
              <w:marRight w:val="0"/>
              <w:marTop w:val="0"/>
              <w:marBottom w:val="0"/>
              <w:divBdr>
                <w:top w:val="none" w:sz="0" w:space="0" w:color="auto"/>
                <w:left w:val="none" w:sz="0" w:space="0" w:color="auto"/>
                <w:bottom w:val="none" w:sz="0" w:space="0" w:color="auto"/>
                <w:right w:val="none" w:sz="0" w:space="0" w:color="auto"/>
              </w:divBdr>
            </w:div>
            <w:div w:id="671416625">
              <w:marLeft w:val="0"/>
              <w:marRight w:val="0"/>
              <w:marTop w:val="0"/>
              <w:marBottom w:val="0"/>
              <w:divBdr>
                <w:top w:val="none" w:sz="0" w:space="0" w:color="auto"/>
                <w:left w:val="none" w:sz="0" w:space="0" w:color="auto"/>
                <w:bottom w:val="none" w:sz="0" w:space="0" w:color="auto"/>
                <w:right w:val="none" w:sz="0" w:space="0" w:color="auto"/>
              </w:divBdr>
            </w:div>
            <w:div w:id="837844530">
              <w:marLeft w:val="0"/>
              <w:marRight w:val="0"/>
              <w:marTop w:val="0"/>
              <w:marBottom w:val="0"/>
              <w:divBdr>
                <w:top w:val="none" w:sz="0" w:space="0" w:color="auto"/>
                <w:left w:val="none" w:sz="0" w:space="0" w:color="auto"/>
                <w:bottom w:val="none" w:sz="0" w:space="0" w:color="auto"/>
                <w:right w:val="none" w:sz="0" w:space="0" w:color="auto"/>
              </w:divBdr>
            </w:div>
            <w:div w:id="1769348181">
              <w:marLeft w:val="0"/>
              <w:marRight w:val="0"/>
              <w:marTop w:val="0"/>
              <w:marBottom w:val="0"/>
              <w:divBdr>
                <w:top w:val="none" w:sz="0" w:space="0" w:color="auto"/>
                <w:left w:val="none" w:sz="0" w:space="0" w:color="auto"/>
                <w:bottom w:val="none" w:sz="0" w:space="0" w:color="auto"/>
                <w:right w:val="none" w:sz="0" w:space="0" w:color="auto"/>
              </w:divBdr>
            </w:div>
            <w:div w:id="2034186107">
              <w:marLeft w:val="0"/>
              <w:marRight w:val="0"/>
              <w:marTop w:val="0"/>
              <w:marBottom w:val="0"/>
              <w:divBdr>
                <w:top w:val="none" w:sz="0" w:space="0" w:color="auto"/>
                <w:left w:val="none" w:sz="0" w:space="0" w:color="auto"/>
                <w:bottom w:val="none" w:sz="0" w:space="0" w:color="auto"/>
                <w:right w:val="none" w:sz="0" w:space="0" w:color="auto"/>
              </w:divBdr>
            </w:div>
            <w:div w:id="163788833">
              <w:marLeft w:val="0"/>
              <w:marRight w:val="0"/>
              <w:marTop w:val="0"/>
              <w:marBottom w:val="0"/>
              <w:divBdr>
                <w:top w:val="none" w:sz="0" w:space="0" w:color="auto"/>
                <w:left w:val="none" w:sz="0" w:space="0" w:color="auto"/>
                <w:bottom w:val="none" w:sz="0" w:space="0" w:color="auto"/>
                <w:right w:val="none" w:sz="0" w:space="0" w:color="auto"/>
              </w:divBdr>
            </w:div>
            <w:div w:id="1599488737">
              <w:marLeft w:val="0"/>
              <w:marRight w:val="0"/>
              <w:marTop w:val="0"/>
              <w:marBottom w:val="0"/>
              <w:divBdr>
                <w:top w:val="none" w:sz="0" w:space="0" w:color="auto"/>
                <w:left w:val="none" w:sz="0" w:space="0" w:color="auto"/>
                <w:bottom w:val="none" w:sz="0" w:space="0" w:color="auto"/>
                <w:right w:val="none" w:sz="0" w:space="0" w:color="auto"/>
              </w:divBdr>
            </w:div>
            <w:div w:id="1523319179">
              <w:marLeft w:val="0"/>
              <w:marRight w:val="0"/>
              <w:marTop w:val="0"/>
              <w:marBottom w:val="0"/>
              <w:divBdr>
                <w:top w:val="none" w:sz="0" w:space="0" w:color="auto"/>
                <w:left w:val="none" w:sz="0" w:space="0" w:color="auto"/>
                <w:bottom w:val="none" w:sz="0" w:space="0" w:color="auto"/>
                <w:right w:val="none" w:sz="0" w:space="0" w:color="auto"/>
              </w:divBdr>
            </w:div>
            <w:div w:id="735130194">
              <w:marLeft w:val="0"/>
              <w:marRight w:val="0"/>
              <w:marTop w:val="0"/>
              <w:marBottom w:val="0"/>
              <w:divBdr>
                <w:top w:val="none" w:sz="0" w:space="0" w:color="auto"/>
                <w:left w:val="none" w:sz="0" w:space="0" w:color="auto"/>
                <w:bottom w:val="none" w:sz="0" w:space="0" w:color="auto"/>
                <w:right w:val="none" w:sz="0" w:space="0" w:color="auto"/>
              </w:divBdr>
            </w:div>
            <w:div w:id="411435935">
              <w:marLeft w:val="0"/>
              <w:marRight w:val="0"/>
              <w:marTop w:val="0"/>
              <w:marBottom w:val="0"/>
              <w:divBdr>
                <w:top w:val="none" w:sz="0" w:space="0" w:color="auto"/>
                <w:left w:val="none" w:sz="0" w:space="0" w:color="auto"/>
                <w:bottom w:val="none" w:sz="0" w:space="0" w:color="auto"/>
                <w:right w:val="none" w:sz="0" w:space="0" w:color="auto"/>
              </w:divBdr>
            </w:div>
            <w:div w:id="51276418">
              <w:marLeft w:val="0"/>
              <w:marRight w:val="0"/>
              <w:marTop w:val="0"/>
              <w:marBottom w:val="0"/>
              <w:divBdr>
                <w:top w:val="none" w:sz="0" w:space="0" w:color="auto"/>
                <w:left w:val="none" w:sz="0" w:space="0" w:color="auto"/>
                <w:bottom w:val="none" w:sz="0" w:space="0" w:color="auto"/>
                <w:right w:val="none" w:sz="0" w:space="0" w:color="auto"/>
              </w:divBdr>
            </w:div>
            <w:div w:id="611087060">
              <w:marLeft w:val="0"/>
              <w:marRight w:val="0"/>
              <w:marTop w:val="0"/>
              <w:marBottom w:val="0"/>
              <w:divBdr>
                <w:top w:val="none" w:sz="0" w:space="0" w:color="auto"/>
                <w:left w:val="none" w:sz="0" w:space="0" w:color="auto"/>
                <w:bottom w:val="none" w:sz="0" w:space="0" w:color="auto"/>
                <w:right w:val="none" w:sz="0" w:space="0" w:color="auto"/>
              </w:divBdr>
            </w:div>
            <w:div w:id="1545944879">
              <w:marLeft w:val="0"/>
              <w:marRight w:val="0"/>
              <w:marTop w:val="0"/>
              <w:marBottom w:val="0"/>
              <w:divBdr>
                <w:top w:val="none" w:sz="0" w:space="0" w:color="auto"/>
                <w:left w:val="none" w:sz="0" w:space="0" w:color="auto"/>
                <w:bottom w:val="none" w:sz="0" w:space="0" w:color="auto"/>
                <w:right w:val="none" w:sz="0" w:space="0" w:color="auto"/>
              </w:divBdr>
            </w:div>
            <w:div w:id="279335314">
              <w:marLeft w:val="0"/>
              <w:marRight w:val="0"/>
              <w:marTop w:val="0"/>
              <w:marBottom w:val="0"/>
              <w:divBdr>
                <w:top w:val="none" w:sz="0" w:space="0" w:color="auto"/>
                <w:left w:val="none" w:sz="0" w:space="0" w:color="auto"/>
                <w:bottom w:val="none" w:sz="0" w:space="0" w:color="auto"/>
                <w:right w:val="none" w:sz="0" w:space="0" w:color="auto"/>
              </w:divBdr>
            </w:div>
            <w:div w:id="1564439820">
              <w:marLeft w:val="0"/>
              <w:marRight w:val="0"/>
              <w:marTop w:val="0"/>
              <w:marBottom w:val="0"/>
              <w:divBdr>
                <w:top w:val="none" w:sz="0" w:space="0" w:color="auto"/>
                <w:left w:val="none" w:sz="0" w:space="0" w:color="auto"/>
                <w:bottom w:val="none" w:sz="0" w:space="0" w:color="auto"/>
                <w:right w:val="none" w:sz="0" w:space="0" w:color="auto"/>
              </w:divBdr>
            </w:div>
            <w:div w:id="93979783">
              <w:marLeft w:val="0"/>
              <w:marRight w:val="0"/>
              <w:marTop w:val="0"/>
              <w:marBottom w:val="0"/>
              <w:divBdr>
                <w:top w:val="none" w:sz="0" w:space="0" w:color="auto"/>
                <w:left w:val="none" w:sz="0" w:space="0" w:color="auto"/>
                <w:bottom w:val="none" w:sz="0" w:space="0" w:color="auto"/>
                <w:right w:val="none" w:sz="0" w:space="0" w:color="auto"/>
              </w:divBdr>
            </w:div>
            <w:div w:id="709960330">
              <w:marLeft w:val="0"/>
              <w:marRight w:val="0"/>
              <w:marTop w:val="0"/>
              <w:marBottom w:val="0"/>
              <w:divBdr>
                <w:top w:val="none" w:sz="0" w:space="0" w:color="auto"/>
                <w:left w:val="none" w:sz="0" w:space="0" w:color="auto"/>
                <w:bottom w:val="none" w:sz="0" w:space="0" w:color="auto"/>
                <w:right w:val="none" w:sz="0" w:space="0" w:color="auto"/>
              </w:divBdr>
            </w:div>
            <w:div w:id="382599455">
              <w:marLeft w:val="0"/>
              <w:marRight w:val="0"/>
              <w:marTop w:val="0"/>
              <w:marBottom w:val="0"/>
              <w:divBdr>
                <w:top w:val="none" w:sz="0" w:space="0" w:color="auto"/>
                <w:left w:val="none" w:sz="0" w:space="0" w:color="auto"/>
                <w:bottom w:val="none" w:sz="0" w:space="0" w:color="auto"/>
                <w:right w:val="none" w:sz="0" w:space="0" w:color="auto"/>
              </w:divBdr>
            </w:div>
            <w:div w:id="10181420">
              <w:marLeft w:val="0"/>
              <w:marRight w:val="0"/>
              <w:marTop w:val="0"/>
              <w:marBottom w:val="0"/>
              <w:divBdr>
                <w:top w:val="none" w:sz="0" w:space="0" w:color="auto"/>
                <w:left w:val="none" w:sz="0" w:space="0" w:color="auto"/>
                <w:bottom w:val="none" w:sz="0" w:space="0" w:color="auto"/>
                <w:right w:val="none" w:sz="0" w:space="0" w:color="auto"/>
              </w:divBdr>
            </w:div>
            <w:div w:id="989405629">
              <w:marLeft w:val="0"/>
              <w:marRight w:val="0"/>
              <w:marTop w:val="0"/>
              <w:marBottom w:val="0"/>
              <w:divBdr>
                <w:top w:val="none" w:sz="0" w:space="0" w:color="auto"/>
                <w:left w:val="none" w:sz="0" w:space="0" w:color="auto"/>
                <w:bottom w:val="none" w:sz="0" w:space="0" w:color="auto"/>
                <w:right w:val="none" w:sz="0" w:space="0" w:color="auto"/>
              </w:divBdr>
            </w:div>
            <w:div w:id="1584414905">
              <w:marLeft w:val="0"/>
              <w:marRight w:val="0"/>
              <w:marTop w:val="0"/>
              <w:marBottom w:val="0"/>
              <w:divBdr>
                <w:top w:val="none" w:sz="0" w:space="0" w:color="auto"/>
                <w:left w:val="none" w:sz="0" w:space="0" w:color="auto"/>
                <w:bottom w:val="none" w:sz="0" w:space="0" w:color="auto"/>
                <w:right w:val="none" w:sz="0" w:space="0" w:color="auto"/>
              </w:divBdr>
            </w:div>
            <w:div w:id="479079316">
              <w:marLeft w:val="0"/>
              <w:marRight w:val="0"/>
              <w:marTop w:val="0"/>
              <w:marBottom w:val="0"/>
              <w:divBdr>
                <w:top w:val="none" w:sz="0" w:space="0" w:color="auto"/>
                <w:left w:val="none" w:sz="0" w:space="0" w:color="auto"/>
                <w:bottom w:val="none" w:sz="0" w:space="0" w:color="auto"/>
                <w:right w:val="none" w:sz="0" w:space="0" w:color="auto"/>
              </w:divBdr>
            </w:div>
            <w:div w:id="1771774215">
              <w:marLeft w:val="0"/>
              <w:marRight w:val="0"/>
              <w:marTop w:val="0"/>
              <w:marBottom w:val="0"/>
              <w:divBdr>
                <w:top w:val="none" w:sz="0" w:space="0" w:color="auto"/>
                <w:left w:val="none" w:sz="0" w:space="0" w:color="auto"/>
                <w:bottom w:val="none" w:sz="0" w:space="0" w:color="auto"/>
                <w:right w:val="none" w:sz="0" w:space="0" w:color="auto"/>
              </w:divBdr>
            </w:div>
            <w:div w:id="528564205">
              <w:marLeft w:val="0"/>
              <w:marRight w:val="0"/>
              <w:marTop w:val="0"/>
              <w:marBottom w:val="0"/>
              <w:divBdr>
                <w:top w:val="none" w:sz="0" w:space="0" w:color="auto"/>
                <w:left w:val="none" w:sz="0" w:space="0" w:color="auto"/>
                <w:bottom w:val="none" w:sz="0" w:space="0" w:color="auto"/>
                <w:right w:val="none" w:sz="0" w:space="0" w:color="auto"/>
              </w:divBdr>
            </w:div>
            <w:div w:id="196509081">
              <w:marLeft w:val="0"/>
              <w:marRight w:val="0"/>
              <w:marTop w:val="0"/>
              <w:marBottom w:val="0"/>
              <w:divBdr>
                <w:top w:val="none" w:sz="0" w:space="0" w:color="auto"/>
                <w:left w:val="none" w:sz="0" w:space="0" w:color="auto"/>
                <w:bottom w:val="none" w:sz="0" w:space="0" w:color="auto"/>
                <w:right w:val="none" w:sz="0" w:space="0" w:color="auto"/>
              </w:divBdr>
            </w:div>
            <w:div w:id="1940021864">
              <w:marLeft w:val="0"/>
              <w:marRight w:val="0"/>
              <w:marTop w:val="0"/>
              <w:marBottom w:val="0"/>
              <w:divBdr>
                <w:top w:val="none" w:sz="0" w:space="0" w:color="auto"/>
                <w:left w:val="none" w:sz="0" w:space="0" w:color="auto"/>
                <w:bottom w:val="none" w:sz="0" w:space="0" w:color="auto"/>
                <w:right w:val="none" w:sz="0" w:space="0" w:color="auto"/>
              </w:divBdr>
            </w:div>
            <w:div w:id="1298148235">
              <w:marLeft w:val="0"/>
              <w:marRight w:val="0"/>
              <w:marTop w:val="0"/>
              <w:marBottom w:val="0"/>
              <w:divBdr>
                <w:top w:val="none" w:sz="0" w:space="0" w:color="auto"/>
                <w:left w:val="none" w:sz="0" w:space="0" w:color="auto"/>
                <w:bottom w:val="none" w:sz="0" w:space="0" w:color="auto"/>
                <w:right w:val="none" w:sz="0" w:space="0" w:color="auto"/>
              </w:divBdr>
            </w:div>
            <w:div w:id="1987709641">
              <w:marLeft w:val="0"/>
              <w:marRight w:val="0"/>
              <w:marTop w:val="0"/>
              <w:marBottom w:val="0"/>
              <w:divBdr>
                <w:top w:val="none" w:sz="0" w:space="0" w:color="auto"/>
                <w:left w:val="none" w:sz="0" w:space="0" w:color="auto"/>
                <w:bottom w:val="none" w:sz="0" w:space="0" w:color="auto"/>
                <w:right w:val="none" w:sz="0" w:space="0" w:color="auto"/>
              </w:divBdr>
            </w:div>
            <w:div w:id="1154032877">
              <w:marLeft w:val="0"/>
              <w:marRight w:val="0"/>
              <w:marTop w:val="0"/>
              <w:marBottom w:val="0"/>
              <w:divBdr>
                <w:top w:val="none" w:sz="0" w:space="0" w:color="auto"/>
                <w:left w:val="none" w:sz="0" w:space="0" w:color="auto"/>
                <w:bottom w:val="none" w:sz="0" w:space="0" w:color="auto"/>
                <w:right w:val="none" w:sz="0" w:space="0" w:color="auto"/>
              </w:divBdr>
            </w:div>
            <w:div w:id="731343676">
              <w:marLeft w:val="0"/>
              <w:marRight w:val="0"/>
              <w:marTop w:val="0"/>
              <w:marBottom w:val="0"/>
              <w:divBdr>
                <w:top w:val="none" w:sz="0" w:space="0" w:color="auto"/>
                <w:left w:val="none" w:sz="0" w:space="0" w:color="auto"/>
                <w:bottom w:val="none" w:sz="0" w:space="0" w:color="auto"/>
                <w:right w:val="none" w:sz="0" w:space="0" w:color="auto"/>
              </w:divBdr>
            </w:div>
            <w:div w:id="139423810">
              <w:marLeft w:val="0"/>
              <w:marRight w:val="0"/>
              <w:marTop w:val="0"/>
              <w:marBottom w:val="0"/>
              <w:divBdr>
                <w:top w:val="none" w:sz="0" w:space="0" w:color="auto"/>
                <w:left w:val="none" w:sz="0" w:space="0" w:color="auto"/>
                <w:bottom w:val="none" w:sz="0" w:space="0" w:color="auto"/>
                <w:right w:val="none" w:sz="0" w:space="0" w:color="auto"/>
              </w:divBdr>
            </w:div>
            <w:div w:id="1275598088">
              <w:marLeft w:val="0"/>
              <w:marRight w:val="0"/>
              <w:marTop w:val="0"/>
              <w:marBottom w:val="0"/>
              <w:divBdr>
                <w:top w:val="none" w:sz="0" w:space="0" w:color="auto"/>
                <w:left w:val="none" w:sz="0" w:space="0" w:color="auto"/>
                <w:bottom w:val="none" w:sz="0" w:space="0" w:color="auto"/>
                <w:right w:val="none" w:sz="0" w:space="0" w:color="auto"/>
              </w:divBdr>
            </w:div>
            <w:div w:id="1723359152">
              <w:marLeft w:val="0"/>
              <w:marRight w:val="0"/>
              <w:marTop w:val="0"/>
              <w:marBottom w:val="0"/>
              <w:divBdr>
                <w:top w:val="none" w:sz="0" w:space="0" w:color="auto"/>
                <w:left w:val="none" w:sz="0" w:space="0" w:color="auto"/>
                <w:bottom w:val="none" w:sz="0" w:space="0" w:color="auto"/>
                <w:right w:val="none" w:sz="0" w:space="0" w:color="auto"/>
              </w:divBdr>
            </w:div>
            <w:div w:id="128204480">
              <w:marLeft w:val="0"/>
              <w:marRight w:val="0"/>
              <w:marTop w:val="0"/>
              <w:marBottom w:val="0"/>
              <w:divBdr>
                <w:top w:val="none" w:sz="0" w:space="0" w:color="auto"/>
                <w:left w:val="none" w:sz="0" w:space="0" w:color="auto"/>
                <w:bottom w:val="none" w:sz="0" w:space="0" w:color="auto"/>
                <w:right w:val="none" w:sz="0" w:space="0" w:color="auto"/>
              </w:divBdr>
            </w:div>
            <w:div w:id="1932543084">
              <w:marLeft w:val="0"/>
              <w:marRight w:val="0"/>
              <w:marTop w:val="0"/>
              <w:marBottom w:val="0"/>
              <w:divBdr>
                <w:top w:val="none" w:sz="0" w:space="0" w:color="auto"/>
                <w:left w:val="none" w:sz="0" w:space="0" w:color="auto"/>
                <w:bottom w:val="none" w:sz="0" w:space="0" w:color="auto"/>
                <w:right w:val="none" w:sz="0" w:space="0" w:color="auto"/>
              </w:divBdr>
            </w:div>
            <w:div w:id="2057653433">
              <w:marLeft w:val="0"/>
              <w:marRight w:val="0"/>
              <w:marTop w:val="0"/>
              <w:marBottom w:val="0"/>
              <w:divBdr>
                <w:top w:val="none" w:sz="0" w:space="0" w:color="auto"/>
                <w:left w:val="none" w:sz="0" w:space="0" w:color="auto"/>
                <w:bottom w:val="none" w:sz="0" w:space="0" w:color="auto"/>
                <w:right w:val="none" w:sz="0" w:space="0" w:color="auto"/>
              </w:divBdr>
            </w:div>
            <w:div w:id="1750079484">
              <w:marLeft w:val="0"/>
              <w:marRight w:val="0"/>
              <w:marTop w:val="0"/>
              <w:marBottom w:val="0"/>
              <w:divBdr>
                <w:top w:val="none" w:sz="0" w:space="0" w:color="auto"/>
                <w:left w:val="none" w:sz="0" w:space="0" w:color="auto"/>
                <w:bottom w:val="none" w:sz="0" w:space="0" w:color="auto"/>
                <w:right w:val="none" w:sz="0" w:space="0" w:color="auto"/>
              </w:divBdr>
            </w:div>
            <w:div w:id="820656021">
              <w:marLeft w:val="0"/>
              <w:marRight w:val="0"/>
              <w:marTop w:val="0"/>
              <w:marBottom w:val="0"/>
              <w:divBdr>
                <w:top w:val="none" w:sz="0" w:space="0" w:color="auto"/>
                <w:left w:val="none" w:sz="0" w:space="0" w:color="auto"/>
                <w:bottom w:val="none" w:sz="0" w:space="0" w:color="auto"/>
                <w:right w:val="none" w:sz="0" w:space="0" w:color="auto"/>
              </w:divBdr>
            </w:div>
            <w:div w:id="1789161000">
              <w:marLeft w:val="0"/>
              <w:marRight w:val="0"/>
              <w:marTop w:val="0"/>
              <w:marBottom w:val="0"/>
              <w:divBdr>
                <w:top w:val="none" w:sz="0" w:space="0" w:color="auto"/>
                <w:left w:val="none" w:sz="0" w:space="0" w:color="auto"/>
                <w:bottom w:val="none" w:sz="0" w:space="0" w:color="auto"/>
                <w:right w:val="none" w:sz="0" w:space="0" w:color="auto"/>
              </w:divBdr>
            </w:div>
            <w:div w:id="697269758">
              <w:marLeft w:val="0"/>
              <w:marRight w:val="0"/>
              <w:marTop w:val="0"/>
              <w:marBottom w:val="0"/>
              <w:divBdr>
                <w:top w:val="none" w:sz="0" w:space="0" w:color="auto"/>
                <w:left w:val="none" w:sz="0" w:space="0" w:color="auto"/>
                <w:bottom w:val="none" w:sz="0" w:space="0" w:color="auto"/>
                <w:right w:val="none" w:sz="0" w:space="0" w:color="auto"/>
              </w:divBdr>
            </w:div>
            <w:div w:id="517814477">
              <w:marLeft w:val="0"/>
              <w:marRight w:val="0"/>
              <w:marTop w:val="0"/>
              <w:marBottom w:val="0"/>
              <w:divBdr>
                <w:top w:val="none" w:sz="0" w:space="0" w:color="auto"/>
                <w:left w:val="none" w:sz="0" w:space="0" w:color="auto"/>
                <w:bottom w:val="none" w:sz="0" w:space="0" w:color="auto"/>
                <w:right w:val="none" w:sz="0" w:space="0" w:color="auto"/>
              </w:divBdr>
            </w:div>
            <w:div w:id="798885925">
              <w:marLeft w:val="0"/>
              <w:marRight w:val="0"/>
              <w:marTop w:val="0"/>
              <w:marBottom w:val="0"/>
              <w:divBdr>
                <w:top w:val="none" w:sz="0" w:space="0" w:color="auto"/>
                <w:left w:val="none" w:sz="0" w:space="0" w:color="auto"/>
                <w:bottom w:val="none" w:sz="0" w:space="0" w:color="auto"/>
                <w:right w:val="none" w:sz="0" w:space="0" w:color="auto"/>
              </w:divBdr>
            </w:div>
            <w:div w:id="168445263">
              <w:marLeft w:val="0"/>
              <w:marRight w:val="0"/>
              <w:marTop w:val="0"/>
              <w:marBottom w:val="0"/>
              <w:divBdr>
                <w:top w:val="none" w:sz="0" w:space="0" w:color="auto"/>
                <w:left w:val="none" w:sz="0" w:space="0" w:color="auto"/>
                <w:bottom w:val="none" w:sz="0" w:space="0" w:color="auto"/>
                <w:right w:val="none" w:sz="0" w:space="0" w:color="auto"/>
              </w:divBdr>
            </w:div>
            <w:div w:id="2022731914">
              <w:marLeft w:val="0"/>
              <w:marRight w:val="0"/>
              <w:marTop w:val="0"/>
              <w:marBottom w:val="0"/>
              <w:divBdr>
                <w:top w:val="none" w:sz="0" w:space="0" w:color="auto"/>
                <w:left w:val="none" w:sz="0" w:space="0" w:color="auto"/>
                <w:bottom w:val="none" w:sz="0" w:space="0" w:color="auto"/>
                <w:right w:val="none" w:sz="0" w:space="0" w:color="auto"/>
              </w:divBdr>
            </w:div>
            <w:div w:id="388304114">
              <w:marLeft w:val="0"/>
              <w:marRight w:val="0"/>
              <w:marTop w:val="0"/>
              <w:marBottom w:val="0"/>
              <w:divBdr>
                <w:top w:val="none" w:sz="0" w:space="0" w:color="auto"/>
                <w:left w:val="none" w:sz="0" w:space="0" w:color="auto"/>
                <w:bottom w:val="none" w:sz="0" w:space="0" w:color="auto"/>
                <w:right w:val="none" w:sz="0" w:space="0" w:color="auto"/>
              </w:divBdr>
            </w:div>
            <w:div w:id="965965418">
              <w:marLeft w:val="0"/>
              <w:marRight w:val="0"/>
              <w:marTop w:val="0"/>
              <w:marBottom w:val="0"/>
              <w:divBdr>
                <w:top w:val="none" w:sz="0" w:space="0" w:color="auto"/>
                <w:left w:val="none" w:sz="0" w:space="0" w:color="auto"/>
                <w:bottom w:val="none" w:sz="0" w:space="0" w:color="auto"/>
                <w:right w:val="none" w:sz="0" w:space="0" w:color="auto"/>
              </w:divBdr>
            </w:div>
            <w:div w:id="1567758268">
              <w:marLeft w:val="0"/>
              <w:marRight w:val="0"/>
              <w:marTop w:val="0"/>
              <w:marBottom w:val="0"/>
              <w:divBdr>
                <w:top w:val="none" w:sz="0" w:space="0" w:color="auto"/>
                <w:left w:val="none" w:sz="0" w:space="0" w:color="auto"/>
                <w:bottom w:val="none" w:sz="0" w:space="0" w:color="auto"/>
                <w:right w:val="none" w:sz="0" w:space="0" w:color="auto"/>
              </w:divBdr>
            </w:div>
            <w:div w:id="396629842">
              <w:marLeft w:val="0"/>
              <w:marRight w:val="0"/>
              <w:marTop w:val="0"/>
              <w:marBottom w:val="0"/>
              <w:divBdr>
                <w:top w:val="none" w:sz="0" w:space="0" w:color="auto"/>
                <w:left w:val="none" w:sz="0" w:space="0" w:color="auto"/>
                <w:bottom w:val="none" w:sz="0" w:space="0" w:color="auto"/>
                <w:right w:val="none" w:sz="0" w:space="0" w:color="auto"/>
              </w:divBdr>
            </w:div>
            <w:div w:id="797601458">
              <w:marLeft w:val="0"/>
              <w:marRight w:val="0"/>
              <w:marTop w:val="0"/>
              <w:marBottom w:val="0"/>
              <w:divBdr>
                <w:top w:val="none" w:sz="0" w:space="0" w:color="auto"/>
                <w:left w:val="none" w:sz="0" w:space="0" w:color="auto"/>
                <w:bottom w:val="none" w:sz="0" w:space="0" w:color="auto"/>
                <w:right w:val="none" w:sz="0" w:space="0" w:color="auto"/>
              </w:divBdr>
            </w:div>
            <w:div w:id="1507328644">
              <w:marLeft w:val="0"/>
              <w:marRight w:val="0"/>
              <w:marTop w:val="0"/>
              <w:marBottom w:val="0"/>
              <w:divBdr>
                <w:top w:val="none" w:sz="0" w:space="0" w:color="auto"/>
                <w:left w:val="none" w:sz="0" w:space="0" w:color="auto"/>
                <w:bottom w:val="none" w:sz="0" w:space="0" w:color="auto"/>
                <w:right w:val="none" w:sz="0" w:space="0" w:color="auto"/>
              </w:divBdr>
            </w:div>
            <w:div w:id="169223537">
              <w:marLeft w:val="0"/>
              <w:marRight w:val="0"/>
              <w:marTop w:val="0"/>
              <w:marBottom w:val="0"/>
              <w:divBdr>
                <w:top w:val="none" w:sz="0" w:space="0" w:color="auto"/>
                <w:left w:val="none" w:sz="0" w:space="0" w:color="auto"/>
                <w:bottom w:val="none" w:sz="0" w:space="0" w:color="auto"/>
                <w:right w:val="none" w:sz="0" w:space="0" w:color="auto"/>
              </w:divBdr>
            </w:div>
            <w:div w:id="2036615064">
              <w:marLeft w:val="0"/>
              <w:marRight w:val="0"/>
              <w:marTop w:val="0"/>
              <w:marBottom w:val="0"/>
              <w:divBdr>
                <w:top w:val="none" w:sz="0" w:space="0" w:color="auto"/>
                <w:left w:val="none" w:sz="0" w:space="0" w:color="auto"/>
                <w:bottom w:val="none" w:sz="0" w:space="0" w:color="auto"/>
                <w:right w:val="none" w:sz="0" w:space="0" w:color="auto"/>
              </w:divBdr>
            </w:div>
            <w:div w:id="486242602">
              <w:marLeft w:val="0"/>
              <w:marRight w:val="0"/>
              <w:marTop w:val="0"/>
              <w:marBottom w:val="0"/>
              <w:divBdr>
                <w:top w:val="none" w:sz="0" w:space="0" w:color="auto"/>
                <w:left w:val="none" w:sz="0" w:space="0" w:color="auto"/>
                <w:bottom w:val="none" w:sz="0" w:space="0" w:color="auto"/>
                <w:right w:val="none" w:sz="0" w:space="0" w:color="auto"/>
              </w:divBdr>
            </w:div>
            <w:div w:id="1738893380">
              <w:marLeft w:val="0"/>
              <w:marRight w:val="0"/>
              <w:marTop w:val="0"/>
              <w:marBottom w:val="0"/>
              <w:divBdr>
                <w:top w:val="none" w:sz="0" w:space="0" w:color="auto"/>
                <w:left w:val="none" w:sz="0" w:space="0" w:color="auto"/>
                <w:bottom w:val="none" w:sz="0" w:space="0" w:color="auto"/>
                <w:right w:val="none" w:sz="0" w:space="0" w:color="auto"/>
              </w:divBdr>
            </w:div>
            <w:div w:id="400910933">
              <w:marLeft w:val="0"/>
              <w:marRight w:val="0"/>
              <w:marTop w:val="0"/>
              <w:marBottom w:val="0"/>
              <w:divBdr>
                <w:top w:val="none" w:sz="0" w:space="0" w:color="auto"/>
                <w:left w:val="none" w:sz="0" w:space="0" w:color="auto"/>
                <w:bottom w:val="none" w:sz="0" w:space="0" w:color="auto"/>
                <w:right w:val="none" w:sz="0" w:space="0" w:color="auto"/>
              </w:divBdr>
            </w:div>
            <w:div w:id="1897469271">
              <w:marLeft w:val="0"/>
              <w:marRight w:val="0"/>
              <w:marTop w:val="0"/>
              <w:marBottom w:val="0"/>
              <w:divBdr>
                <w:top w:val="none" w:sz="0" w:space="0" w:color="auto"/>
                <w:left w:val="none" w:sz="0" w:space="0" w:color="auto"/>
                <w:bottom w:val="none" w:sz="0" w:space="0" w:color="auto"/>
                <w:right w:val="none" w:sz="0" w:space="0" w:color="auto"/>
              </w:divBdr>
            </w:div>
            <w:div w:id="866674440">
              <w:marLeft w:val="0"/>
              <w:marRight w:val="0"/>
              <w:marTop w:val="0"/>
              <w:marBottom w:val="0"/>
              <w:divBdr>
                <w:top w:val="none" w:sz="0" w:space="0" w:color="auto"/>
                <w:left w:val="none" w:sz="0" w:space="0" w:color="auto"/>
                <w:bottom w:val="none" w:sz="0" w:space="0" w:color="auto"/>
                <w:right w:val="none" w:sz="0" w:space="0" w:color="auto"/>
              </w:divBdr>
            </w:div>
            <w:div w:id="1226988591">
              <w:marLeft w:val="0"/>
              <w:marRight w:val="0"/>
              <w:marTop w:val="0"/>
              <w:marBottom w:val="0"/>
              <w:divBdr>
                <w:top w:val="none" w:sz="0" w:space="0" w:color="auto"/>
                <w:left w:val="none" w:sz="0" w:space="0" w:color="auto"/>
                <w:bottom w:val="none" w:sz="0" w:space="0" w:color="auto"/>
                <w:right w:val="none" w:sz="0" w:space="0" w:color="auto"/>
              </w:divBdr>
            </w:div>
            <w:div w:id="243879229">
              <w:marLeft w:val="0"/>
              <w:marRight w:val="0"/>
              <w:marTop w:val="0"/>
              <w:marBottom w:val="0"/>
              <w:divBdr>
                <w:top w:val="none" w:sz="0" w:space="0" w:color="auto"/>
                <w:left w:val="none" w:sz="0" w:space="0" w:color="auto"/>
                <w:bottom w:val="none" w:sz="0" w:space="0" w:color="auto"/>
                <w:right w:val="none" w:sz="0" w:space="0" w:color="auto"/>
              </w:divBdr>
            </w:div>
            <w:div w:id="868371935">
              <w:marLeft w:val="0"/>
              <w:marRight w:val="0"/>
              <w:marTop w:val="0"/>
              <w:marBottom w:val="0"/>
              <w:divBdr>
                <w:top w:val="none" w:sz="0" w:space="0" w:color="auto"/>
                <w:left w:val="none" w:sz="0" w:space="0" w:color="auto"/>
                <w:bottom w:val="none" w:sz="0" w:space="0" w:color="auto"/>
                <w:right w:val="none" w:sz="0" w:space="0" w:color="auto"/>
              </w:divBdr>
            </w:div>
            <w:div w:id="2039885825">
              <w:marLeft w:val="0"/>
              <w:marRight w:val="0"/>
              <w:marTop w:val="0"/>
              <w:marBottom w:val="0"/>
              <w:divBdr>
                <w:top w:val="none" w:sz="0" w:space="0" w:color="auto"/>
                <w:left w:val="none" w:sz="0" w:space="0" w:color="auto"/>
                <w:bottom w:val="none" w:sz="0" w:space="0" w:color="auto"/>
                <w:right w:val="none" w:sz="0" w:space="0" w:color="auto"/>
              </w:divBdr>
            </w:div>
            <w:div w:id="1004627736">
              <w:marLeft w:val="0"/>
              <w:marRight w:val="0"/>
              <w:marTop w:val="0"/>
              <w:marBottom w:val="0"/>
              <w:divBdr>
                <w:top w:val="none" w:sz="0" w:space="0" w:color="auto"/>
                <w:left w:val="none" w:sz="0" w:space="0" w:color="auto"/>
                <w:bottom w:val="none" w:sz="0" w:space="0" w:color="auto"/>
                <w:right w:val="none" w:sz="0" w:space="0" w:color="auto"/>
              </w:divBdr>
            </w:div>
            <w:div w:id="511727029">
              <w:marLeft w:val="0"/>
              <w:marRight w:val="0"/>
              <w:marTop w:val="0"/>
              <w:marBottom w:val="0"/>
              <w:divBdr>
                <w:top w:val="none" w:sz="0" w:space="0" w:color="auto"/>
                <w:left w:val="none" w:sz="0" w:space="0" w:color="auto"/>
                <w:bottom w:val="none" w:sz="0" w:space="0" w:color="auto"/>
                <w:right w:val="none" w:sz="0" w:space="0" w:color="auto"/>
              </w:divBdr>
            </w:div>
            <w:div w:id="299043274">
              <w:marLeft w:val="0"/>
              <w:marRight w:val="0"/>
              <w:marTop w:val="0"/>
              <w:marBottom w:val="0"/>
              <w:divBdr>
                <w:top w:val="none" w:sz="0" w:space="0" w:color="auto"/>
                <w:left w:val="none" w:sz="0" w:space="0" w:color="auto"/>
                <w:bottom w:val="none" w:sz="0" w:space="0" w:color="auto"/>
                <w:right w:val="none" w:sz="0" w:space="0" w:color="auto"/>
              </w:divBdr>
            </w:div>
            <w:div w:id="275603218">
              <w:marLeft w:val="0"/>
              <w:marRight w:val="0"/>
              <w:marTop w:val="0"/>
              <w:marBottom w:val="0"/>
              <w:divBdr>
                <w:top w:val="none" w:sz="0" w:space="0" w:color="auto"/>
                <w:left w:val="none" w:sz="0" w:space="0" w:color="auto"/>
                <w:bottom w:val="none" w:sz="0" w:space="0" w:color="auto"/>
                <w:right w:val="none" w:sz="0" w:space="0" w:color="auto"/>
              </w:divBdr>
            </w:div>
            <w:div w:id="1285766099">
              <w:marLeft w:val="0"/>
              <w:marRight w:val="0"/>
              <w:marTop w:val="0"/>
              <w:marBottom w:val="0"/>
              <w:divBdr>
                <w:top w:val="none" w:sz="0" w:space="0" w:color="auto"/>
                <w:left w:val="none" w:sz="0" w:space="0" w:color="auto"/>
                <w:bottom w:val="none" w:sz="0" w:space="0" w:color="auto"/>
                <w:right w:val="none" w:sz="0" w:space="0" w:color="auto"/>
              </w:divBdr>
            </w:div>
            <w:div w:id="850266767">
              <w:marLeft w:val="0"/>
              <w:marRight w:val="0"/>
              <w:marTop w:val="0"/>
              <w:marBottom w:val="0"/>
              <w:divBdr>
                <w:top w:val="none" w:sz="0" w:space="0" w:color="auto"/>
                <w:left w:val="none" w:sz="0" w:space="0" w:color="auto"/>
                <w:bottom w:val="none" w:sz="0" w:space="0" w:color="auto"/>
                <w:right w:val="none" w:sz="0" w:space="0" w:color="auto"/>
              </w:divBdr>
            </w:div>
            <w:div w:id="662129282">
              <w:marLeft w:val="0"/>
              <w:marRight w:val="0"/>
              <w:marTop w:val="0"/>
              <w:marBottom w:val="0"/>
              <w:divBdr>
                <w:top w:val="none" w:sz="0" w:space="0" w:color="auto"/>
                <w:left w:val="none" w:sz="0" w:space="0" w:color="auto"/>
                <w:bottom w:val="none" w:sz="0" w:space="0" w:color="auto"/>
                <w:right w:val="none" w:sz="0" w:space="0" w:color="auto"/>
              </w:divBdr>
            </w:div>
            <w:div w:id="2026784964">
              <w:marLeft w:val="0"/>
              <w:marRight w:val="0"/>
              <w:marTop w:val="0"/>
              <w:marBottom w:val="0"/>
              <w:divBdr>
                <w:top w:val="none" w:sz="0" w:space="0" w:color="auto"/>
                <w:left w:val="none" w:sz="0" w:space="0" w:color="auto"/>
                <w:bottom w:val="none" w:sz="0" w:space="0" w:color="auto"/>
                <w:right w:val="none" w:sz="0" w:space="0" w:color="auto"/>
              </w:divBdr>
            </w:div>
            <w:div w:id="822047790">
              <w:marLeft w:val="0"/>
              <w:marRight w:val="0"/>
              <w:marTop w:val="0"/>
              <w:marBottom w:val="0"/>
              <w:divBdr>
                <w:top w:val="none" w:sz="0" w:space="0" w:color="auto"/>
                <w:left w:val="none" w:sz="0" w:space="0" w:color="auto"/>
                <w:bottom w:val="none" w:sz="0" w:space="0" w:color="auto"/>
                <w:right w:val="none" w:sz="0" w:space="0" w:color="auto"/>
              </w:divBdr>
            </w:div>
            <w:div w:id="879786120">
              <w:marLeft w:val="0"/>
              <w:marRight w:val="0"/>
              <w:marTop w:val="0"/>
              <w:marBottom w:val="0"/>
              <w:divBdr>
                <w:top w:val="none" w:sz="0" w:space="0" w:color="auto"/>
                <w:left w:val="none" w:sz="0" w:space="0" w:color="auto"/>
                <w:bottom w:val="none" w:sz="0" w:space="0" w:color="auto"/>
                <w:right w:val="none" w:sz="0" w:space="0" w:color="auto"/>
              </w:divBdr>
            </w:div>
            <w:div w:id="918443287">
              <w:marLeft w:val="0"/>
              <w:marRight w:val="0"/>
              <w:marTop w:val="0"/>
              <w:marBottom w:val="0"/>
              <w:divBdr>
                <w:top w:val="none" w:sz="0" w:space="0" w:color="auto"/>
                <w:left w:val="none" w:sz="0" w:space="0" w:color="auto"/>
                <w:bottom w:val="none" w:sz="0" w:space="0" w:color="auto"/>
                <w:right w:val="none" w:sz="0" w:space="0" w:color="auto"/>
              </w:divBdr>
            </w:div>
            <w:div w:id="1756778837">
              <w:marLeft w:val="0"/>
              <w:marRight w:val="0"/>
              <w:marTop w:val="0"/>
              <w:marBottom w:val="0"/>
              <w:divBdr>
                <w:top w:val="none" w:sz="0" w:space="0" w:color="auto"/>
                <w:left w:val="none" w:sz="0" w:space="0" w:color="auto"/>
                <w:bottom w:val="none" w:sz="0" w:space="0" w:color="auto"/>
                <w:right w:val="none" w:sz="0" w:space="0" w:color="auto"/>
              </w:divBdr>
            </w:div>
            <w:div w:id="1112702307">
              <w:marLeft w:val="0"/>
              <w:marRight w:val="0"/>
              <w:marTop w:val="0"/>
              <w:marBottom w:val="0"/>
              <w:divBdr>
                <w:top w:val="none" w:sz="0" w:space="0" w:color="auto"/>
                <w:left w:val="none" w:sz="0" w:space="0" w:color="auto"/>
                <w:bottom w:val="none" w:sz="0" w:space="0" w:color="auto"/>
                <w:right w:val="none" w:sz="0" w:space="0" w:color="auto"/>
              </w:divBdr>
            </w:div>
            <w:div w:id="1882328953">
              <w:marLeft w:val="0"/>
              <w:marRight w:val="0"/>
              <w:marTop w:val="0"/>
              <w:marBottom w:val="0"/>
              <w:divBdr>
                <w:top w:val="none" w:sz="0" w:space="0" w:color="auto"/>
                <w:left w:val="none" w:sz="0" w:space="0" w:color="auto"/>
                <w:bottom w:val="none" w:sz="0" w:space="0" w:color="auto"/>
                <w:right w:val="none" w:sz="0" w:space="0" w:color="auto"/>
              </w:divBdr>
            </w:div>
            <w:div w:id="403918833">
              <w:marLeft w:val="0"/>
              <w:marRight w:val="0"/>
              <w:marTop w:val="0"/>
              <w:marBottom w:val="0"/>
              <w:divBdr>
                <w:top w:val="none" w:sz="0" w:space="0" w:color="auto"/>
                <w:left w:val="none" w:sz="0" w:space="0" w:color="auto"/>
                <w:bottom w:val="none" w:sz="0" w:space="0" w:color="auto"/>
                <w:right w:val="none" w:sz="0" w:space="0" w:color="auto"/>
              </w:divBdr>
            </w:div>
            <w:div w:id="1590895001">
              <w:marLeft w:val="0"/>
              <w:marRight w:val="0"/>
              <w:marTop w:val="0"/>
              <w:marBottom w:val="0"/>
              <w:divBdr>
                <w:top w:val="none" w:sz="0" w:space="0" w:color="auto"/>
                <w:left w:val="none" w:sz="0" w:space="0" w:color="auto"/>
                <w:bottom w:val="none" w:sz="0" w:space="0" w:color="auto"/>
                <w:right w:val="none" w:sz="0" w:space="0" w:color="auto"/>
              </w:divBdr>
            </w:div>
            <w:div w:id="2003118880">
              <w:marLeft w:val="0"/>
              <w:marRight w:val="0"/>
              <w:marTop w:val="0"/>
              <w:marBottom w:val="0"/>
              <w:divBdr>
                <w:top w:val="none" w:sz="0" w:space="0" w:color="auto"/>
                <w:left w:val="none" w:sz="0" w:space="0" w:color="auto"/>
                <w:bottom w:val="none" w:sz="0" w:space="0" w:color="auto"/>
                <w:right w:val="none" w:sz="0" w:space="0" w:color="auto"/>
              </w:divBdr>
            </w:div>
            <w:div w:id="1984650829">
              <w:marLeft w:val="0"/>
              <w:marRight w:val="0"/>
              <w:marTop w:val="0"/>
              <w:marBottom w:val="0"/>
              <w:divBdr>
                <w:top w:val="none" w:sz="0" w:space="0" w:color="auto"/>
                <w:left w:val="none" w:sz="0" w:space="0" w:color="auto"/>
                <w:bottom w:val="none" w:sz="0" w:space="0" w:color="auto"/>
                <w:right w:val="none" w:sz="0" w:space="0" w:color="auto"/>
              </w:divBdr>
            </w:div>
            <w:div w:id="1440491290">
              <w:marLeft w:val="0"/>
              <w:marRight w:val="0"/>
              <w:marTop w:val="0"/>
              <w:marBottom w:val="0"/>
              <w:divBdr>
                <w:top w:val="none" w:sz="0" w:space="0" w:color="auto"/>
                <w:left w:val="none" w:sz="0" w:space="0" w:color="auto"/>
                <w:bottom w:val="none" w:sz="0" w:space="0" w:color="auto"/>
                <w:right w:val="none" w:sz="0" w:space="0" w:color="auto"/>
              </w:divBdr>
            </w:div>
            <w:div w:id="344598714">
              <w:marLeft w:val="0"/>
              <w:marRight w:val="0"/>
              <w:marTop w:val="0"/>
              <w:marBottom w:val="0"/>
              <w:divBdr>
                <w:top w:val="none" w:sz="0" w:space="0" w:color="auto"/>
                <w:left w:val="none" w:sz="0" w:space="0" w:color="auto"/>
                <w:bottom w:val="none" w:sz="0" w:space="0" w:color="auto"/>
                <w:right w:val="none" w:sz="0" w:space="0" w:color="auto"/>
              </w:divBdr>
            </w:div>
            <w:div w:id="2061513205">
              <w:marLeft w:val="0"/>
              <w:marRight w:val="0"/>
              <w:marTop w:val="0"/>
              <w:marBottom w:val="0"/>
              <w:divBdr>
                <w:top w:val="none" w:sz="0" w:space="0" w:color="auto"/>
                <w:left w:val="none" w:sz="0" w:space="0" w:color="auto"/>
                <w:bottom w:val="none" w:sz="0" w:space="0" w:color="auto"/>
                <w:right w:val="none" w:sz="0" w:space="0" w:color="auto"/>
              </w:divBdr>
            </w:div>
            <w:div w:id="162667233">
              <w:marLeft w:val="0"/>
              <w:marRight w:val="0"/>
              <w:marTop w:val="0"/>
              <w:marBottom w:val="0"/>
              <w:divBdr>
                <w:top w:val="none" w:sz="0" w:space="0" w:color="auto"/>
                <w:left w:val="none" w:sz="0" w:space="0" w:color="auto"/>
                <w:bottom w:val="none" w:sz="0" w:space="0" w:color="auto"/>
                <w:right w:val="none" w:sz="0" w:space="0" w:color="auto"/>
              </w:divBdr>
            </w:div>
            <w:div w:id="972565169">
              <w:marLeft w:val="0"/>
              <w:marRight w:val="0"/>
              <w:marTop w:val="0"/>
              <w:marBottom w:val="0"/>
              <w:divBdr>
                <w:top w:val="none" w:sz="0" w:space="0" w:color="auto"/>
                <w:left w:val="none" w:sz="0" w:space="0" w:color="auto"/>
                <w:bottom w:val="none" w:sz="0" w:space="0" w:color="auto"/>
                <w:right w:val="none" w:sz="0" w:space="0" w:color="auto"/>
              </w:divBdr>
            </w:div>
            <w:div w:id="1786340679">
              <w:marLeft w:val="0"/>
              <w:marRight w:val="0"/>
              <w:marTop w:val="0"/>
              <w:marBottom w:val="0"/>
              <w:divBdr>
                <w:top w:val="none" w:sz="0" w:space="0" w:color="auto"/>
                <w:left w:val="none" w:sz="0" w:space="0" w:color="auto"/>
                <w:bottom w:val="none" w:sz="0" w:space="0" w:color="auto"/>
                <w:right w:val="none" w:sz="0" w:space="0" w:color="auto"/>
              </w:divBdr>
            </w:div>
            <w:div w:id="1813059151">
              <w:marLeft w:val="0"/>
              <w:marRight w:val="0"/>
              <w:marTop w:val="0"/>
              <w:marBottom w:val="0"/>
              <w:divBdr>
                <w:top w:val="none" w:sz="0" w:space="0" w:color="auto"/>
                <w:left w:val="none" w:sz="0" w:space="0" w:color="auto"/>
                <w:bottom w:val="none" w:sz="0" w:space="0" w:color="auto"/>
                <w:right w:val="none" w:sz="0" w:space="0" w:color="auto"/>
              </w:divBdr>
            </w:div>
            <w:div w:id="1618756419">
              <w:marLeft w:val="0"/>
              <w:marRight w:val="0"/>
              <w:marTop w:val="0"/>
              <w:marBottom w:val="0"/>
              <w:divBdr>
                <w:top w:val="none" w:sz="0" w:space="0" w:color="auto"/>
                <w:left w:val="none" w:sz="0" w:space="0" w:color="auto"/>
                <w:bottom w:val="none" w:sz="0" w:space="0" w:color="auto"/>
                <w:right w:val="none" w:sz="0" w:space="0" w:color="auto"/>
              </w:divBdr>
            </w:div>
            <w:div w:id="261644362">
              <w:marLeft w:val="0"/>
              <w:marRight w:val="0"/>
              <w:marTop w:val="0"/>
              <w:marBottom w:val="0"/>
              <w:divBdr>
                <w:top w:val="none" w:sz="0" w:space="0" w:color="auto"/>
                <w:left w:val="none" w:sz="0" w:space="0" w:color="auto"/>
                <w:bottom w:val="none" w:sz="0" w:space="0" w:color="auto"/>
                <w:right w:val="none" w:sz="0" w:space="0" w:color="auto"/>
              </w:divBdr>
            </w:div>
            <w:div w:id="219899512">
              <w:marLeft w:val="0"/>
              <w:marRight w:val="0"/>
              <w:marTop w:val="0"/>
              <w:marBottom w:val="0"/>
              <w:divBdr>
                <w:top w:val="none" w:sz="0" w:space="0" w:color="auto"/>
                <w:left w:val="none" w:sz="0" w:space="0" w:color="auto"/>
                <w:bottom w:val="none" w:sz="0" w:space="0" w:color="auto"/>
                <w:right w:val="none" w:sz="0" w:space="0" w:color="auto"/>
              </w:divBdr>
            </w:div>
            <w:div w:id="708533958">
              <w:marLeft w:val="0"/>
              <w:marRight w:val="0"/>
              <w:marTop w:val="0"/>
              <w:marBottom w:val="0"/>
              <w:divBdr>
                <w:top w:val="none" w:sz="0" w:space="0" w:color="auto"/>
                <w:left w:val="none" w:sz="0" w:space="0" w:color="auto"/>
                <w:bottom w:val="none" w:sz="0" w:space="0" w:color="auto"/>
                <w:right w:val="none" w:sz="0" w:space="0" w:color="auto"/>
              </w:divBdr>
            </w:div>
            <w:div w:id="1691254037">
              <w:marLeft w:val="0"/>
              <w:marRight w:val="0"/>
              <w:marTop w:val="0"/>
              <w:marBottom w:val="0"/>
              <w:divBdr>
                <w:top w:val="none" w:sz="0" w:space="0" w:color="auto"/>
                <w:left w:val="none" w:sz="0" w:space="0" w:color="auto"/>
                <w:bottom w:val="none" w:sz="0" w:space="0" w:color="auto"/>
                <w:right w:val="none" w:sz="0" w:space="0" w:color="auto"/>
              </w:divBdr>
            </w:div>
            <w:div w:id="697777743">
              <w:marLeft w:val="0"/>
              <w:marRight w:val="0"/>
              <w:marTop w:val="0"/>
              <w:marBottom w:val="0"/>
              <w:divBdr>
                <w:top w:val="none" w:sz="0" w:space="0" w:color="auto"/>
                <w:left w:val="none" w:sz="0" w:space="0" w:color="auto"/>
                <w:bottom w:val="none" w:sz="0" w:space="0" w:color="auto"/>
                <w:right w:val="none" w:sz="0" w:space="0" w:color="auto"/>
              </w:divBdr>
            </w:div>
            <w:div w:id="1840541822">
              <w:marLeft w:val="0"/>
              <w:marRight w:val="0"/>
              <w:marTop w:val="0"/>
              <w:marBottom w:val="0"/>
              <w:divBdr>
                <w:top w:val="none" w:sz="0" w:space="0" w:color="auto"/>
                <w:left w:val="none" w:sz="0" w:space="0" w:color="auto"/>
                <w:bottom w:val="none" w:sz="0" w:space="0" w:color="auto"/>
                <w:right w:val="none" w:sz="0" w:space="0" w:color="auto"/>
              </w:divBdr>
            </w:div>
            <w:div w:id="1222516818">
              <w:marLeft w:val="0"/>
              <w:marRight w:val="0"/>
              <w:marTop w:val="0"/>
              <w:marBottom w:val="0"/>
              <w:divBdr>
                <w:top w:val="none" w:sz="0" w:space="0" w:color="auto"/>
                <w:left w:val="none" w:sz="0" w:space="0" w:color="auto"/>
                <w:bottom w:val="none" w:sz="0" w:space="0" w:color="auto"/>
                <w:right w:val="none" w:sz="0" w:space="0" w:color="auto"/>
              </w:divBdr>
            </w:div>
            <w:div w:id="135953498">
              <w:marLeft w:val="0"/>
              <w:marRight w:val="0"/>
              <w:marTop w:val="0"/>
              <w:marBottom w:val="0"/>
              <w:divBdr>
                <w:top w:val="none" w:sz="0" w:space="0" w:color="auto"/>
                <w:left w:val="none" w:sz="0" w:space="0" w:color="auto"/>
                <w:bottom w:val="none" w:sz="0" w:space="0" w:color="auto"/>
                <w:right w:val="none" w:sz="0" w:space="0" w:color="auto"/>
              </w:divBdr>
            </w:div>
            <w:div w:id="688798533">
              <w:marLeft w:val="0"/>
              <w:marRight w:val="0"/>
              <w:marTop w:val="0"/>
              <w:marBottom w:val="0"/>
              <w:divBdr>
                <w:top w:val="none" w:sz="0" w:space="0" w:color="auto"/>
                <w:left w:val="none" w:sz="0" w:space="0" w:color="auto"/>
                <w:bottom w:val="none" w:sz="0" w:space="0" w:color="auto"/>
                <w:right w:val="none" w:sz="0" w:space="0" w:color="auto"/>
              </w:divBdr>
            </w:div>
            <w:div w:id="1516387498">
              <w:marLeft w:val="0"/>
              <w:marRight w:val="0"/>
              <w:marTop w:val="0"/>
              <w:marBottom w:val="0"/>
              <w:divBdr>
                <w:top w:val="none" w:sz="0" w:space="0" w:color="auto"/>
                <w:left w:val="none" w:sz="0" w:space="0" w:color="auto"/>
                <w:bottom w:val="none" w:sz="0" w:space="0" w:color="auto"/>
                <w:right w:val="none" w:sz="0" w:space="0" w:color="auto"/>
              </w:divBdr>
            </w:div>
            <w:div w:id="1285575462">
              <w:marLeft w:val="0"/>
              <w:marRight w:val="0"/>
              <w:marTop w:val="0"/>
              <w:marBottom w:val="0"/>
              <w:divBdr>
                <w:top w:val="none" w:sz="0" w:space="0" w:color="auto"/>
                <w:left w:val="none" w:sz="0" w:space="0" w:color="auto"/>
                <w:bottom w:val="none" w:sz="0" w:space="0" w:color="auto"/>
                <w:right w:val="none" w:sz="0" w:space="0" w:color="auto"/>
              </w:divBdr>
            </w:div>
            <w:div w:id="2057699384">
              <w:marLeft w:val="0"/>
              <w:marRight w:val="0"/>
              <w:marTop w:val="0"/>
              <w:marBottom w:val="0"/>
              <w:divBdr>
                <w:top w:val="none" w:sz="0" w:space="0" w:color="auto"/>
                <w:left w:val="none" w:sz="0" w:space="0" w:color="auto"/>
                <w:bottom w:val="none" w:sz="0" w:space="0" w:color="auto"/>
                <w:right w:val="none" w:sz="0" w:space="0" w:color="auto"/>
              </w:divBdr>
            </w:div>
            <w:div w:id="1779252081">
              <w:marLeft w:val="0"/>
              <w:marRight w:val="0"/>
              <w:marTop w:val="0"/>
              <w:marBottom w:val="0"/>
              <w:divBdr>
                <w:top w:val="none" w:sz="0" w:space="0" w:color="auto"/>
                <w:left w:val="none" w:sz="0" w:space="0" w:color="auto"/>
                <w:bottom w:val="none" w:sz="0" w:space="0" w:color="auto"/>
                <w:right w:val="none" w:sz="0" w:space="0" w:color="auto"/>
              </w:divBdr>
            </w:div>
            <w:div w:id="1862234564">
              <w:marLeft w:val="0"/>
              <w:marRight w:val="0"/>
              <w:marTop w:val="0"/>
              <w:marBottom w:val="0"/>
              <w:divBdr>
                <w:top w:val="none" w:sz="0" w:space="0" w:color="auto"/>
                <w:left w:val="none" w:sz="0" w:space="0" w:color="auto"/>
                <w:bottom w:val="none" w:sz="0" w:space="0" w:color="auto"/>
                <w:right w:val="none" w:sz="0" w:space="0" w:color="auto"/>
              </w:divBdr>
            </w:div>
            <w:div w:id="681250779">
              <w:marLeft w:val="0"/>
              <w:marRight w:val="0"/>
              <w:marTop w:val="0"/>
              <w:marBottom w:val="0"/>
              <w:divBdr>
                <w:top w:val="none" w:sz="0" w:space="0" w:color="auto"/>
                <w:left w:val="none" w:sz="0" w:space="0" w:color="auto"/>
                <w:bottom w:val="none" w:sz="0" w:space="0" w:color="auto"/>
                <w:right w:val="none" w:sz="0" w:space="0" w:color="auto"/>
              </w:divBdr>
            </w:div>
            <w:div w:id="1149247419">
              <w:marLeft w:val="0"/>
              <w:marRight w:val="0"/>
              <w:marTop w:val="0"/>
              <w:marBottom w:val="0"/>
              <w:divBdr>
                <w:top w:val="none" w:sz="0" w:space="0" w:color="auto"/>
                <w:left w:val="none" w:sz="0" w:space="0" w:color="auto"/>
                <w:bottom w:val="none" w:sz="0" w:space="0" w:color="auto"/>
                <w:right w:val="none" w:sz="0" w:space="0" w:color="auto"/>
              </w:divBdr>
            </w:div>
            <w:div w:id="1746612422">
              <w:marLeft w:val="0"/>
              <w:marRight w:val="0"/>
              <w:marTop w:val="0"/>
              <w:marBottom w:val="0"/>
              <w:divBdr>
                <w:top w:val="none" w:sz="0" w:space="0" w:color="auto"/>
                <w:left w:val="none" w:sz="0" w:space="0" w:color="auto"/>
                <w:bottom w:val="none" w:sz="0" w:space="0" w:color="auto"/>
                <w:right w:val="none" w:sz="0" w:space="0" w:color="auto"/>
              </w:divBdr>
            </w:div>
            <w:div w:id="985007706">
              <w:marLeft w:val="0"/>
              <w:marRight w:val="0"/>
              <w:marTop w:val="0"/>
              <w:marBottom w:val="0"/>
              <w:divBdr>
                <w:top w:val="none" w:sz="0" w:space="0" w:color="auto"/>
                <w:left w:val="none" w:sz="0" w:space="0" w:color="auto"/>
                <w:bottom w:val="none" w:sz="0" w:space="0" w:color="auto"/>
                <w:right w:val="none" w:sz="0" w:space="0" w:color="auto"/>
              </w:divBdr>
            </w:div>
            <w:div w:id="880022070">
              <w:marLeft w:val="0"/>
              <w:marRight w:val="0"/>
              <w:marTop w:val="0"/>
              <w:marBottom w:val="0"/>
              <w:divBdr>
                <w:top w:val="none" w:sz="0" w:space="0" w:color="auto"/>
                <w:left w:val="none" w:sz="0" w:space="0" w:color="auto"/>
                <w:bottom w:val="none" w:sz="0" w:space="0" w:color="auto"/>
                <w:right w:val="none" w:sz="0" w:space="0" w:color="auto"/>
              </w:divBdr>
            </w:div>
            <w:div w:id="544022215">
              <w:marLeft w:val="0"/>
              <w:marRight w:val="0"/>
              <w:marTop w:val="0"/>
              <w:marBottom w:val="0"/>
              <w:divBdr>
                <w:top w:val="none" w:sz="0" w:space="0" w:color="auto"/>
                <w:left w:val="none" w:sz="0" w:space="0" w:color="auto"/>
                <w:bottom w:val="none" w:sz="0" w:space="0" w:color="auto"/>
                <w:right w:val="none" w:sz="0" w:space="0" w:color="auto"/>
              </w:divBdr>
            </w:div>
            <w:div w:id="1107582259">
              <w:marLeft w:val="0"/>
              <w:marRight w:val="0"/>
              <w:marTop w:val="0"/>
              <w:marBottom w:val="0"/>
              <w:divBdr>
                <w:top w:val="none" w:sz="0" w:space="0" w:color="auto"/>
                <w:left w:val="none" w:sz="0" w:space="0" w:color="auto"/>
                <w:bottom w:val="none" w:sz="0" w:space="0" w:color="auto"/>
                <w:right w:val="none" w:sz="0" w:space="0" w:color="auto"/>
              </w:divBdr>
            </w:div>
            <w:div w:id="402725586">
              <w:marLeft w:val="0"/>
              <w:marRight w:val="0"/>
              <w:marTop w:val="0"/>
              <w:marBottom w:val="0"/>
              <w:divBdr>
                <w:top w:val="none" w:sz="0" w:space="0" w:color="auto"/>
                <w:left w:val="none" w:sz="0" w:space="0" w:color="auto"/>
                <w:bottom w:val="none" w:sz="0" w:space="0" w:color="auto"/>
                <w:right w:val="none" w:sz="0" w:space="0" w:color="auto"/>
              </w:divBdr>
            </w:div>
            <w:div w:id="1773281846">
              <w:marLeft w:val="0"/>
              <w:marRight w:val="0"/>
              <w:marTop w:val="0"/>
              <w:marBottom w:val="0"/>
              <w:divBdr>
                <w:top w:val="none" w:sz="0" w:space="0" w:color="auto"/>
                <w:left w:val="none" w:sz="0" w:space="0" w:color="auto"/>
                <w:bottom w:val="none" w:sz="0" w:space="0" w:color="auto"/>
                <w:right w:val="none" w:sz="0" w:space="0" w:color="auto"/>
              </w:divBdr>
            </w:div>
            <w:div w:id="180315100">
              <w:marLeft w:val="0"/>
              <w:marRight w:val="0"/>
              <w:marTop w:val="0"/>
              <w:marBottom w:val="0"/>
              <w:divBdr>
                <w:top w:val="none" w:sz="0" w:space="0" w:color="auto"/>
                <w:left w:val="none" w:sz="0" w:space="0" w:color="auto"/>
                <w:bottom w:val="none" w:sz="0" w:space="0" w:color="auto"/>
                <w:right w:val="none" w:sz="0" w:space="0" w:color="auto"/>
              </w:divBdr>
            </w:div>
            <w:div w:id="227542898">
              <w:marLeft w:val="0"/>
              <w:marRight w:val="0"/>
              <w:marTop w:val="0"/>
              <w:marBottom w:val="0"/>
              <w:divBdr>
                <w:top w:val="none" w:sz="0" w:space="0" w:color="auto"/>
                <w:left w:val="none" w:sz="0" w:space="0" w:color="auto"/>
                <w:bottom w:val="none" w:sz="0" w:space="0" w:color="auto"/>
                <w:right w:val="none" w:sz="0" w:space="0" w:color="auto"/>
              </w:divBdr>
            </w:div>
            <w:div w:id="611397017">
              <w:marLeft w:val="0"/>
              <w:marRight w:val="0"/>
              <w:marTop w:val="0"/>
              <w:marBottom w:val="0"/>
              <w:divBdr>
                <w:top w:val="none" w:sz="0" w:space="0" w:color="auto"/>
                <w:left w:val="none" w:sz="0" w:space="0" w:color="auto"/>
                <w:bottom w:val="none" w:sz="0" w:space="0" w:color="auto"/>
                <w:right w:val="none" w:sz="0" w:space="0" w:color="auto"/>
              </w:divBdr>
            </w:div>
            <w:div w:id="1674651332">
              <w:marLeft w:val="0"/>
              <w:marRight w:val="0"/>
              <w:marTop w:val="0"/>
              <w:marBottom w:val="0"/>
              <w:divBdr>
                <w:top w:val="none" w:sz="0" w:space="0" w:color="auto"/>
                <w:left w:val="none" w:sz="0" w:space="0" w:color="auto"/>
                <w:bottom w:val="none" w:sz="0" w:space="0" w:color="auto"/>
                <w:right w:val="none" w:sz="0" w:space="0" w:color="auto"/>
              </w:divBdr>
            </w:div>
            <w:div w:id="987979132">
              <w:marLeft w:val="0"/>
              <w:marRight w:val="0"/>
              <w:marTop w:val="0"/>
              <w:marBottom w:val="0"/>
              <w:divBdr>
                <w:top w:val="none" w:sz="0" w:space="0" w:color="auto"/>
                <w:left w:val="none" w:sz="0" w:space="0" w:color="auto"/>
                <w:bottom w:val="none" w:sz="0" w:space="0" w:color="auto"/>
                <w:right w:val="none" w:sz="0" w:space="0" w:color="auto"/>
              </w:divBdr>
            </w:div>
            <w:div w:id="280380477">
              <w:marLeft w:val="0"/>
              <w:marRight w:val="0"/>
              <w:marTop w:val="0"/>
              <w:marBottom w:val="0"/>
              <w:divBdr>
                <w:top w:val="none" w:sz="0" w:space="0" w:color="auto"/>
                <w:left w:val="none" w:sz="0" w:space="0" w:color="auto"/>
                <w:bottom w:val="none" w:sz="0" w:space="0" w:color="auto"/>
                <w:right w:val="none" w:sz="0" w:space="0" w:color="auto"/>
              </w:divBdr>
            </w:div>
            <w:div w:id="99574208">
              <w:marLeft w:val="0"/>
              <w:marRight w:val="0"/>
              <w:marTop w:val="0"/>
              <w:marBottom w:val="0"/>
              <w:divBdr>
                <w:top w:val="none" w:sz="0" w:space="0" w:color="auto"/>
                <w:left w:val="none" w:sz="0" w:space="0" w:color="auto"/>
                <w:bottom w:val="none" w:sz="0" w:space="0" w:color="auto"/>
                <w:right w:val="none" w:sz="0" w:space="0" w:color="auto"/>
              </w:divBdr>
            </w:div>
            <w:div w:id="746611829">
              <w:marLeft w:val="0"/>
              <w:marRight w:val="0"/>
              <w:marTop w:val="0"/>
              <w:marBottom w:val="0"/>
              <w:divBdr>
                <w:top w:val="none" w:sz="0" w:space="0" w:color="auto"/>
                <w:left w:val="none" w:sz="0" w:space="0" w:color="auto"/>
                <w:bottom w:val="none" w:sz="0" w:space="0" w:color="auto"/>
                <w:right w:val="none" w:sz="0" w:space="0" w:color="auto"/>
              </w:divBdr>
            </w:div>
            <w:div w:id="2119637488">
              <w:marLeft w:val="0"/>
              <w:marRight w:val="0"/>
              <w:marTop w:val="0"/>
              <w:marBottom w:val="0"/>
              <w:divBdr>
                <w:top w:val="none" w:sz="0" w:space="0" w:color="auto"/>
                <w:left w:val="none" w:sz="0" w:space="0" w:color="auto"/>
                <w:bottom w:val="none" w:sz="0" w:space="0" w:color="auto"/>
                <w:right w:val="none" w:sz="0" w:space="0" w:color="auto"/>
              </w:divBdr>
            </w:div>
            <w:div w:id="694813168">
              <w:marLeft w:val="0"/>
              <w:marRight w:val="0"/>
              <w:marTop w:val="0"/>
              <w:marBottom w:val="0"/>
              <w:divBdr>
                <w:top w:val="none" w:sz="0" w:space="0" w:color="auto"/>
                <w:left w:val="none" w:sz="0" w:space="0" w:color="auto"/>
                <w:bottom w:val="none" w:sz="0" w:space="0" w:color="auto"/>
                <w:right w:val="none" w:sz="0" w:space="0" w:color="auto"/>
              </w:divBdr>
            </w:div>
            <w:div w:id="1268852583">
              <w:marLeft w:val="0"/>
              <w:marRight w:val="0"/>
              <w:marTop w:val="0"/>
              <w:marBottom w:val="0"/>
              <w:divBdr>
                <w:top w:val="none" w:sz="0" w:space="0" w:color="auto"/>
                <w:left w:val="none" w:sz="0" w:space="0" w:color="auto"/>
                <w:bottom w:val="none" w:sz="0" w:space="0" w:color="auto"/>
                <w:right w:val="none" w:sz="0" w:space="0" w:color="auto"/>
              </w:divBdr>
            </w:div>
            <w:div w:id="747577035">
              <w:marLeft w:val="0"/>
              <w:marRight w:val="0"/>
              <w:marTop w:val="0"/>
              <w:marBottom w:val="0"/>
              <w:divBdr>
                <w:top w:val="none" w:sz="0" w:space="0" w:color="auto"/>
                <w:left w:val="none" w:sz="0" w:space="0" w:color="auto"/>
                <w:bottom w:val="none" w:sz="0" w:space="0" w:color="auto"/>
                <w:right w:val="none" w:sz="0" w:space="0" w:color="auto"/>
              </w:divBdr>
            </w:div>
            <w:div w:id="1711152245">
              <w:marLeft w:val="0"/>
              <w:marRight w:val="0"/>
              <w:marTop w:val="0"/>
              <w:marBottom w:val="0"/>
              <w:divBdr>
                <w:top w:val="none" w:sz="0" w:space="0" w:color="auto"/>
                <w:left w:val="none" w:sz="0" w:space="0" w:color="auto"/>
                <w:bottom w:val="none" w:sz="0" w:space="0" w:color="auto"/>
                <w:right w:val="none" w:sz="0" w:space="0" w:color="auto"/>
              </w:divBdr>
            </w:div>
            <w:div w:id="1036276748">
              <w:marLeft w:val="0"/>
              <w:marRight w:val="0"/>
              <w:marTop w:val="0"/>
              <w:marBottom w:val="0"/>
              <w:divBdr>
                <w:top w:val="none" w:sz="0" w:space="0" w:color="auto"/>
                <w:left w:val="none" w:sz="0" w:space="0" w:color="auto"/>
                <w:bottom w:val="none" w:sz="0" w:space="0" w:color="auto"/>
                <w:right w:val="none" w:sz="0" w:space="0" w:color="auto"/>
              </w:divBdr>
            </w:div>
            <w:div w:id="2107844200">
              <w:marLeft w:val="0"/>
              <w:marRight w:val="0"/>
              <w:marTop w:val="0"/>
              <w:marBottom w:val="0"/>
              <w:divBdr>
                <w:top w:val="none" w:sz="0" w:space="0" w:color="auto"/>
                <w:left w:val="none" w:sz="0" w:space="0" w:color="auto"/>
                <w:bottom w:val="none" w:sz="0" w:space="0" w:color="auto"/>
                <w:right w:val="none" w:sz="0" w:space="0" w:color="auto"/>
              </w:divBdr>
            </w:div>
            <w:div w:id="1711414697">
              <w:marLeft w:val="0"/>
              <w:marRight w:val="0"/>
              <w:marTop w:val="0"/>
              <w:marBottom w:val="0"/>
              <w:divBdr>
                <w:top w:val="none" w:sz="0" w:space="0" w:color="auto"/>
                <w:left w:val="none" w:sz="0" w:space="0" w:color="auto"/>
                <w:bottom w:val="none" w:sz="0" w:space="0" w:color="auto"/>
                <w:right w:val="none" w:sz="0" w:space="0" w:color="auto"/>
              </w:divBdr>
            </w:div>
            <w:div w:id="1855072939">
              <w:marLeft w:val="0"/>
              <w:marRight w:val="0"/>
              <w:marTop w:val="0"/>
              <w:marBottom w:val="0"/>
              <w:divBdr>
                <w:top w:val="none" w:sz="0" w:space="0" w:color="auto"/>
                <w:left w:val="none" w:sz="0" w:space="0" w:color="auto"/>
                <w:bottom w:val="none" w:sz="0" w:space="0" w:color="auto"/>
                <w:right w:val="none" w:sz="0" w:space="0" w:color="auto"/>
              </w:divBdr>
            </w:div>
            <w:div w:id="1796681469">
              <w:marLeft w:val="0"/>
              <w:marRight w:val="0"/>
              <w:marTop w:val="0"/>
              <w:marBottom w:val="0"/>
              <w:divBdr>
                <w:top w:val="none" w:sz="0" w:space="0" w:color="auto"/>
                <w:left w:val="none" w:sz="0" w:space="0" w:color="auto"/>
                <w:bottom w:val="none" w:sz="0" w:space="0" w:color="auto"/>
                <w:right w:val="none" w:sz="0" w:space="0" w:color="auto"/>
              </w:divBdr>
            </w:div>
            <w:div w:id="828055904">
              <w:marLeft w:val="0"/>
              <w:marRight w:val="0"/>
              <w:marTop w:val="0"/>
              <w:marBottom w:val="0"/>
              <w:divBdr>
                <w:top w:val="none" w:sz="0" w:space="0" w:color="auto"/>
                <w:left w:val="none" w:sz="0" w:space="0" w:color="auto"/>
                <w:bottom w:val="none" w:sz="0" w:space="0" w:color="auto"/>
                <w:right w:val="none" w:sz="0" w:space="0" w:color="auto"/>
              </w:divBdr>
            </w:div>
            <w:div w:id="1955209482">
              <w:marLeft w:val="0"/>
              <w:marRight w:val="0"/>
              <w:marTop w:val="0"/>
              <w:marBottom w:val="0"/>
              <w:divBdr>
                <w:top w:val="none" w:sz="0" w:space="0" w:color="auto"/>
                <w:left w:val="none" w:sz="0" w:space="0" w:color="auto"/>
                <w:bottom w:val="none" w:sz="0" w:space="0" w:color="auto"/>
                <w:right w:val="none" w:sz="0" w:space="0" w:color="auto"/>
              </w:divBdr>
            </w:div>
            <w:div w:id="418060195">
              <w:marLeft w:val="0"/>
              <w:marRight w:val="0"/>
              <w:marTop w:val="0"/>
              <w:marBottom w:val="0"/>
              <w:divBdr>
                <w:top w:val="none" w:sz="0" w:space="0" w:color="auto"/>
                <w:left w:val="none" w:sz="0" w:space="0" w:color="auto"/>
                <w:bottom w:val="none" w:sz="0" w:space="0" w:color="auto"/>
                <w:right w:val="none" w:sz="0" w:space="0" w:color="auto"/>
              </w:divBdr>
            </w:div>
            <w:div w:id="1732119234">
              <w:marLeft w:val="0"/>
              <w:marRight w:val="0"/>
              <w:marTop w:val="0"/>
              <w:marBottom w:val="0"/>
              <w:divBdr>
                <w:top w:val="none" w:sz="0" w:space="0" w:color="auto"/>
                <w:left w:val="none" w:sz="0" w:space="0" w:color="auto"/>
                <w:bottom w:val="none" w:sz="0" w:space="0" w:color="auto"/>
                <w:right w:val="none" w:sz="0" w:space="0" w:color="auto"/>
              </w:divBdr>
            </w:div>
            <w:div w:id="807748737">
              <w:marLeft w:val="0"/>
              <w:marRight w:val="0"/>
              <w:marTop w:val="0"/>
              <w:marBottom w:val="0"/>
              <w:divBdr>
                <w:top w:val="none" w:sz="0" w:space="0" w:color="auto"/>
                <w:left w:val="none" w:sz="0" w:space="0" w:color="auto"/>
                <w:bottom w:val="none" w:sz="0" w:space="0" w:color="auto"/>
                <w:right w:val="none" w:sz="0" w:space="0" w:color="auto"/>
              </w:divBdr>
            </w:div>
            <w:div w:id="724253569">
              <w:marLeft w:val="0"/>
              <w:marRight w:val="0"/>
              <w:marTop w:val="0"/>
              <w:marBottom w:val="0"/>
              <w:divBdr>
                <w:top w:val="none" w:sz="0" w:space="0" w:color="auto"/>
                <w:left w:val="none" w:sz="0" w:space="0" w:color="auto"/>
                <w:bottom w:val="none" w:sz="0" w:space="0" w:color="auto"/>
                <w:right w:val="none" w:sz="0" w:space="0" w:color="auto"/>
              </w:divBdr>
            </w:div>
            <w:div w:id="1255943134">
              <w:marLeft w:val="0"/>
              <w:marRight w:val="0"/>
              <w:marTop w:val="0"/>
              <w:marBottom w:val="0"/>
              <w:divBdr>
                <w:top w:val="none" w:sz="0" w:space="0" w:color="auto"/>
                <w:left w:val="none" w:sz="0" w:space="0" w:color="auto"/>
                <w:bottom w:val="none" w:sz="0" w:space="0" w:color="auto"/>
                <w:right w:val="none" w:sz="0" w:space="0" w:color="auto"/>
              </w:divBdr>
            </w:div>
            <w:div w:id="2063211813">
              <w:marLeft w:val="0"/>
              <w:marRight w:val="0"/>
              <w:marTop w:val="0"/>
              <w:marBottom w:val="0"/>
              <w:divBdr>
                <w:top w:val="none" w:sz="0" w:space="0" w:color="auto"/>
                <w:left w:val="none" w:sz="0" w:space="0" w:color="auto"/>
                <w:bottom w:val="none" w:sz="0" w:space="0" w:color="auto"/>
                <w:right w:val="none" w:sz="0" w:space="0" w:color="auto"/>
              </w:divBdr>
            </w:div>
            <w:div w:id="899513536">
              <w:marLeft w:val="0"/>
              <w:marRight w:val="0"/>
              <w:marTop w:val="0"/>
              <w:marBottom w:val="0"/>
              <w:divBdr>
                <w:top w:val="none" w:sz="0" w:space="0" w:color="auto"/>
                <w:left w:val="none" w:sz="0" w:space="0" w:color="auto"/>
                <w:bottom w:val="none" w:sz="0" w:space="0" w:color="auto"/>
                <w:right w:val="none" w:sz="0" w:space="0" w:color="auto"/>
              </w:divBdr>
            </w:div>
            <w:div w:id="207844462">
              <w:marLeft w:val="0"/>
              <w:marRight w:val="0"/>
              <w:marTop w:val="0"/>
              <w:marBottom w:val="0"/>
              <w:divBdr>
                <w:top w:val="none" w:sz="0" w:space="0" w:color="auto"/>
                <w:left w:val="none" w:sz="0" w:space="0" w:color="auto"/>
                <w:bottom w:val="none" w:sz="0" w:space="0" w:color="auto"/>
                <w:right w:val="none" w:sz="0" w:space="0" w:color="auto"/>
              </w:divBdr>
            </w:div>
            <w:div w:id="1113404512">
              <w:marLeft w:val="0"/>
              <w:marRight w:val="0"/>
              <w:marTop w:val="0"/>
              <w:marBottom w:val="0"/>
              <w:divBdr>
                <w:top w:val="none" w:sz="0" w:space="0" w:color="auto"/>
                <w:left w:val="none" w:sz="0" w:space="0" w:color="auto"/>
                <w:bottom w:val="none" w:sz="0" w:space="0" w:color="auto"/>
                <w:right w:val="none" w:sz="0" w:space="0" w:color="auto"/>
              </w:divBdr>
            </w:div>
            <w:div w:id="1659532363">
              <w:marLeft w:val="0"/>
              <w:marRight w:val="0"/>
              <w:marTop w:val="0"/>
              <w:marBottom w:val="0"/>
              <w:divBdr>
                <w:top w:val="none" w:sz="0" w:space="0" w:color="auto"/>
                <w:left w:val="none" w:sz="0" w:space="0" w:color="auto"/>
                <w:bottom w:val="none" w:sz="0" w:space="0" w:color="auto"/>
                <w:right w:val="none" w:sz="0" w:space="0" w:color="auto"/>
              </w:divBdr>
            </w:div>
            <w:div w:id="247350042">
              <w:marLeft w:val="0"/>
              <w:marRight w:val="0"/>
              <w:marTop w:val="0"/>
              <w:marBottom w:val="0"/>
              <w:divBdr>
                <w:top w:val="none" w:sz="0" w:space="0" w:color="auto"/>
                <w:left w:val="none" w:sz="0" w:space="0" w:color="auto"/>
                <w:bottom w:val="none" w:sz="0" w:space="0" w:color="auto"/>
                <w:right w:val="none" w:sz="0" w:space="0" w:color="auto"/>
              </w:divBdr>
            </w:div>
            <w:div w:id="1282570466">
              <w:marLeft w:val="0"/>
              <w:marRight w:val="0"/>
              <w:marTop w:val="0"/>
              <w:marBottom w:val="0"/>
              <w:divBdr>
                <w:top w:val="none" w:sz="0" w:space="0" w:color="auto"/>
                <w:left w:val="none" w:sz="0" w:space="0" w:color="auto"/>
                <w:bottom w:val="none" w:sz="0" w:space="0" w:color="auto"/>
                <w:right w:val="none" w:sz="0" w:space="0" w:color="auto"/>
              </w:divBdr>
            </w:div>
            <w:div w:id="66115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666439">
      <w:bodyDiv w:val="1"/>
      <w:marLeft w:val="0"/>
      <w:marRight w:val="0"/>
      <w:marTop w:val="0"/>
      <w:marBottom w:val="0"/>
      <w:divBdr>
        <w:top w:val="none" w:sz="0" w:space="0" w:color="auto"/>
        <w:left w:val="none" w:sz="0" w:space="0" w:color="auto"/>
        <w:bottom w:val="none" w:sz="0" w:space="0" w:color="auto"/>
        <w:right w:val="none" w:sz="0" w:space="0" w:color="auto"/>
      </w:divBdr>
      <w:divsChild>
        <w:div w:id="574322003">
          <w:marLeft w:val="0"/>
          <w:marRight w:val="0"/>
          <w:marTop w:val="0"/>
          <w:marBottom w:val="0"/>
          <w:divBdr>
            <w:top w:val="none" w:sz="0" w:space="0" w:color="auto"/>
            <w:left w:val="none" w:sz="0" w:space="0" w:color="auto"/>
            <w:bottom w:val="none" w:sz="0" w:space="0" w:color="auto"/>
            <w:right w:val="none" w:sz="0" w:space="0" w:color="auto"/>
          </w:divBdr>
          <w:divsChild>
            <w:div w:id="1848132790">
              <w:marLeft w:val="0"/>
              <w:marRight w:val="0"/>
              <w:marTop w:val="0"/>
              <w:marBottom w:val="0"/>
              <w:divBdr>
                <w:top w:val="none" w:sz="0" w:space="0" w:color="auto"/>
                <w:left w:val="none" w:sz="0" w:space="0" w:color="auto"/>
                <w:bottom w:val="none" w:sz="0" w:space="0" w:color="auto"/>
                <w:right w:val="none" w:sz="0" w:space="0" w:color="auto"/>
              </w:divBdr>
            </w:div>
            <w:div w:id="668094967">
              <w:marLeft w:val="0"/>
              <w:marRight w:val="0"/>
              <w:marTop w:val="0"/>
              <w:marBottom w:val="0"/>
              <w:divBdr>
                <w:top w:val="none" w:sz="0" w:space="0" w:color="auto"/>
                <w:left w:val="none" w:sz="0" w:space="0" w:color="auto"/>
                <w:bottom w:val="none" w:sz="0" w:space="0" w:color="auto"/>
                <w:right w:val="none" w:sz="0" w:space="0" w:color="auto"/>
              </w:divBdr>
            </w:div>
            <w:div w:id="585260694">
              <w:marLeft w:val="0"/>
              <w:marRight w:val="0"/>
              <w:marTop w:val="0"/>
              <w:marBottom w:val="0"/>
              <w:divBdr>
                <w:top w:val="none" w:sz="0" w:space="0" w:color="auto"/>
                <w:left w:val="none" w:sz="0" w:space="0" w:color="auto"/>
                <w:bottom w:val="none" w:sz="0" w:space="0" w:color="auto"/>
                <w:right w:val="none" w:sz="0" w:space="0" w:color="auto"/>
              </w:divBdr>
            </w:div>
            <w:div w:id="878051813">
              <w:marLeft w:val="0"/>
              <w:marRight w:val="0"/>
              <w:marTop w:val="0"/>
              <w:marBottom w:val="0"/>
              <w:divBdr>
                <w:top w:val="none" w:sz="0" w:space="0" w:color="auto"/>
                <w:left w:val="none" w:sz="0" w:space="0" w:color="auto"/>
                <w:bottom w:val="none" w:sz="0" w:space="0" w:color="auto"/>
                <w:right w:val="none" w:sz="0" w:space="0" w:color="auto"/>
              </w:divBdr>
            </w:div>
            <w:div w:id="1005127998">
              <w:marLeft w:val="0"/>
              <w:marRight w:val="0"/>
              <w:marTop w:val="0"/>
              <w:marBottom w:val="0"/>
              <w:divBdr>
                <w:top w:val="none" w:sz="0" w:space="0" w:color="auto"/>
                <w:left w:val="none" w:sz="0" w:space="0" w:color="auto"/>
                <w:bottom w:val="none" w:sz="0" w:space="0" w:color="auto"/>
                <w:right w:val="none" w:sz="0" w:space="0" w:color="auto"/>
              </w:divBdr>
            </w:div>
            <w:div w:id="238369289">
              <w:marLeft w:val="0"/>
              <w:marRight w:val="0"/>
              <w:marTop w:val="0"/>
              <w:marBottom w:val="0"/>
              <w:divBdr>
                <w:top w:val="none" w:sz="0" w:space="0" w:color="auto"/>
                <w:left w:val="none" w:sz="0" w:space="0" w:color="auto"/>
                <w:bottom w:val="none" w:sz="0" w:space="0" w:color="auto"/>
                <w:right w:val="none" w:sz="0" w:space="0" w:color="auto"/>
              </w:divBdr>
            </w:div>
            <w:div w:id="8338987">
              <w:marLeft w:val="0"/>
              <w:marRight w:val="0"/>
              <w:marTop w:val="0"/>
              <w:marBottom w:val="0"/>
              <w:divBdr>
                <w:top w:val="none" w:sz="0" w:space="0" w:color="auto"/>
                <w:left w:val="none" w:sz="0" w:space="0" w:color="auto"/>
                <w:bottom w:val="none" w:sz="0" w:space="0" w:color="auto"/>
                <w:right w:val="none" w:sz="0" w:space="0" w:color="auto"/>
              </w:divBdr>
            </w:div>
            <w:div w:id="141432563">
              <w:marLeft w:val="0"/>
              <w:marRight w:val="0"/>
              <w:marTop w:val="0"/>
              <w:marBottom w:val="0"/>
              <w:divBdr>
                <w:top w:val="none" w:sz="0" w:space="0" w:color="auto"/>
                <w:left w:val="none" w:sz="0" w:space="0" w:color="auto"/>
                <w:bottom w:val="none" w:sz="0" w:space="0" w:color="auto"/>
                <w:right w:val="none" w:sz="0" w:space="0" w:color="auto"/>
              </w:divBdr>
            </w:div>
            <w:div w:id="2052268054">
              <w:marLeft w:val="0"/>
              <w:marRight w:val="0"/>
              <w:marTop w:val="0"/>
              <w:marBottom w:val="0"/>
              <w:divBdr>
                <w:top w:val="none" w:sz="0" w:space="0" w:color="auto"/>
                <w:left w:val="none" w:sz="0" w:space="0" w:color="auto"/>
                <w:bottom w:val="none" w:sz="0" w:space="0" w:color="auto"/>
                <w:right w:val="none" w:sz="0" w:space="0" w:color="auto"/>
              </w:divBdr>
            </w:div>
            <w:div w:id="2119450622">
              <w:marLeft w:val="0"/>
              <w:marRight w:val="0"/>
              <w:marTop w:val="0"/>
              <w:marBottom w:val="0"/>
              <w:divBdr>
                <w:top w:val="none" w:sz="0" w:space="0" w:color="auto"/>
                <w:left w:val="none" w:sz="0" w:space="0" w:color="auto"/>
                <w:bottom w:val="none" w:sz="0" w:space="0" w:color="auto"/>
                <w:right w:val="none" w:sz="0" w:space="0" w:color="auto"/>
              </w:divBdr>
            </w:div>
            <w:div w:id="2098094994">
              <w:marLeft w:val="0"/>
              <w:marRight w:val="0"/>
              <w:marTop w:val="0"/>
              <w:marBottom w:val="0"/>
              <w:divBdr>
                <w:top w:val="none" w:sz="0" w:space="0" w:color="auto"/>
                <w:left w:val="none" w:sz="0" w:space="0" w:color="auto"/>
                <w:bottom w:val="none" w:sz="0" w:space="0" w:color="auto"/>
                <w:right w:val="none" w:sz="0" w:space="0" w:color="auto"/>
              </w:divBdr>
            </w:div>
            <w:div w:id="1975408176">
              <w:marLeft w:val="0"/>
              <w:marRight w:val="0"/>
              <w:marTop w:val="0"/>
              <w:marBottom w:val="0"/>
              <w:divBdr>
                <w:top w:val="none" w:sz="0" w:space="0" w:color="auto"/>
                <w:left w:val="none" w:sz="0" w:space="0" w:color="auto"/>
                <w:bottom w:val="none" w:sz="0" w:space="0" w:color="auto"/>
                <w:right w:val="none" w:sz="0" w:space="0" w:color="auto"/>
              </w:divBdr>
            </w:div>
            <w:div w:id="325596032">
              <w:marLeft w:val="0"/>
              <w:marRight w:val="0"/>
              <w:marTop w:val="0"/>
              <w:marBottom w:val="0"/>
              <w:divBdr>
                <w:top w:val="none" w:sz="0" w:space="0" w:color="auto"/>
                <w:left w:val="none" w:sz="0" w:space="0" w:color="auto"/>
                <w:bottom w:val="none" w:sz="0" w:space="0" w:color="auto"/>
                <w:right w:val="none" w:sz="0" w:space="0" w:color="auto"/>
              </w:divBdr>
            </w:div>
            <w:div w:id="1300380515">
              <w:marLeft w:val="0"/>
              <w:marRight w:val="0"/>
              <w:marTop w:val="0"/>
              <w:marBottom w:val="0"/>
              <w:divBdr>
                <w:top w:val="none" w:sz="0" w:space="0" w:color="auto"/>
                <w:left w:val="none" w:sz="0" w:space="0" w:color="auto"/>
                <w:bottom w:val="none" w:sz="0" w:space="0" w:color="auto"/>
                <w:right w:val="none" w:sz="0" w:space="0" w:color="auto"/>
              </w:divBdr>
            </w:div>
            <w:div w:id="1564947660">
              <w:marLeft w:val="0"/>
              <w:marRight w:val="0"/>
              <w:marTop w:val="0"/>
              <w:marBottom w:val="0"/>
              <w:divBdr>
                <w:top w:val="none" w:sz="0" w:space="0" w:color="auto"/>
                <w:left w:val="none" w:sz="0" w:space="0" w:color="auto"/>
                <w:bottom w:val="none" w:sz="0" w:space="0" w:color="auto"/>
                <w:right w:val="none" w:sz="0" w:space="0" w:color="auto"/>
              </w:divBdr>
            </w:div>
            <w:div w:id="296304721">
              <w:marLeft w:val="0"/>
              <w:marRight w:val="0"/>
              <w:marTop w:val="0"/>
              <w:marBottom w:val="0"/>
              <w:divBdr>
                <w:top w:val="none" w:sz="0" w:space="0" w:color="auto"/>
                <w:left w:val="none" w:sz="0" w:space="0" w:color="auto"/>
                <w:bottom w:val="none" w:sz="0" w:space="0" w:color="auto"/>
                <w:right w:val="none" w:sz="0" w:space="0" w:color="auto"/>
              </w:divBdr>
            </w:div>
            <w:div w:id="152451357">
              <w:marLeft w:val="0"/>
              <w:marRight w:val="0"/>
              <w:marTop w:val="0"/>
              <w:marBottom w:val="0"/>
              <w:divBdr>
                <w:top w:val="none" w:sz="0" w:space="0" w:color="auto"/>
                <w:left w:val="none" w:sz="0" w:space="0" w:color="auto"/>
                <w:bottom w:val="none" w:sz="0" w:space="0" w:color="auto"/>
                <w:right w:val="none" w:sz="0" w:space="0" w:color="auto"/>
              </w:divBdr>
            </w:div>
            <w:div w:id="823469973">
              <w:marLeft w:val="0"/>
              <w:marRight w:val="0"/>
              <w:marTop w:val="0"/>
              <w:marBottom w:val="0"/>
              <w:divBdr>
                <w:top w:val="none" w:sz="0" w:space="0" w:color="auto"/>
                <w:left w:val="none" w:sz="0" w:space="0" w:color="auto"/>
                <w:bottom w:val="none" w:sz="0" w:space="0" w:color="auto"/>
                <w:right w:val="none" w:sz="0" w:space="0" w:color="auto"/>
              </w:divBdr>
            </w:div>
            <w:div w:id="540673205">
              <w:marLeft w:val="0"/>
              <w:marRight w:val="0"/>
              <w:marTop w:val="0"/>
              <w:marBottom w:val="0"/>
              <w:divBdr>
                <w:top w:val="none" w:sz="0" w:space="0" w:color="auto"/>
                <w:left w:val="none" w:sz="0" w:space="0" w:color="auto"/>
                <w:bottom w:val="none" w:sz="0" w:space="0" w:color="auto"/>
                <w:right w:val="none" w:sz="0" w:space="0" w:color="auto"/>
              </w:divBdr>
            </w:div>
            <w:div w:id="248543710">
              <w:marLeft w:val="0"/>
              <w:marRight w:val="0"/>
              <w:marTop w:val="0"/>
              <w:marBottom w:val="0"/>
              <w:divBdr>
                <w:top w:val="none" w:sz="0" w:space="0" w:color="auto"/>
                <w:left w:val="none" w:sz="0" w:space="0" w:color="auto"/>
                <w:bottom w:val="none" w:sz="0" w:space="0" w:color="auto"/>
                <w:right w:val="none" w:sz="0" w:space="0" w:color="auto"/>
              </w:divBdr>
            </w:div>
            <w:div w:id="1709455731">
              <w:marLeft w:val="0"/>
              <w:marRight w:val="0"/>
              <w:marTop w:val="0"/>
              <w:marBottom w:val="0"/>
              <w:divBdr>
                <w:top w:val="none" w:sz="0" w:space="0" w:color="auto"/>
                <w:left w:val="none" w:sz="0" w:space="0" w:color="auto"/>
                <w:bottom w:val="none" w:sz="0" w:space="0" w:color="auto"/>
                <w:right w:val="none" w:sz="0" w:space="0" w:color="auto"/>
              </w:divBdr>
            </w:div>
            <w:div w:id="2032296842">
              <w:marLeft w:val="0"/>
              <w:marRight w:val="0"/>
              <w:marTop w:val="0"/>
              <w:marBottom w:val="0"/>
              <w:divBdr>
                <w:top w:val="none" w:sz="0" w:space="0" w:color="auto"/>
                <w:left w:val="none" w:sz="0" w:space="0" w:color="auto"/>
                <w:bottom w:val="none" w:sz="0" w:space="0" w:color="auto"/>
                <w:right w:val="none" w:sz="0" w:space="0" w:color="auto"/>
              </w:divBdr>
            </w:div>
            <w:div w:id="1521352710">
              <w:marLeft w:val="0"/>
              <w:marRight w:val="0"/>
              <w:marTop w:val="0"/>
              <w:marBottom w:val="0"/>
              <w:divBdr>
                <w:top w:val="none" w:sz="0" w:space="0" w:color="auto"/>
                <w:left w:val="none" w:sz="0" w:space="0" w:color="auto"/>
                <w:bottom w:val="none" w:sz="0" w:space="0" w:color="auto"/>
                <w:right w:val="none" w:sz="0" w:space="0" w:color="auto"/>
              </w:divBdr>
            </w:div>
            <w:div w:id="1851219595">
              <w:marLeft w:val="0"/>
              <w:marRight w:val="0"/>
              <w:marTop w:val="0"/>
              <w:marBottom w:val="0"/>
              <w:divBdr>
                <w:top w:val="none" w:sz="0" w:space="0" w:color="auto"/>
                <w:left w:val="none" w:sz="0" w:space="0" w:color="auto"/>
                <w:bottom w:val="none" w:sz="0" w:space="0" w:color="auto"/>
                <w:right w:val="none" w:sz="0" w:space="0" w:color="auto"/>
              </w:divBdr>
            </w:div>
            <w:div w:id="343439388">
              <w:marLeft w:val="0"/>
              <w:marRight w:val="0"/>
              <w:marTop w:val="0"/>
              <w:marBottom w:val="0"/>
              <w:divBdr>
                <w:top w:val="none" w:sz="0" w:space="0" w:color="auto"/>
                <w:left w:val="none" w:sz="0" w:space="0" w:color="auto"/>
                <w:bottom w:val="none" w:sz="0" w:space="0" w:color="auto"/>
                <w:right w:val="none" w:sz="0" w:space="0" w:color="auto"/>
              </w:divBdr>
            </w:div>
            <w:div w:id="2124113086">
              <w:marLeft w:val="0"/>
              <w:marRight w:val="0"/>
              <w:marTop w:val="0"/>
              <w:marBottom w:val="0"/>
              <w:divBdr>
                <w:top w:val="none" w:sz="0" w:space="0" w:color="auto"/>
                <w:left w:val="none" w:sz="0" w:space="0" w:color="auto"/>
                <w:bottom w:val="none" w:sz="0" w:space="0" w:color="auto"/>
                <w:right w:val="none" w:sz="0" w:space="0" w:color="auto"/>
              </w:divBdr>
            </w:div>
            <w:div w:id="2096124681">
              <w:marLeft w:val="0"/>
              <w:marRight w:val="0"/>
              <w:marTop w:val="0"/>
              <w:marBottom w:val="0"/>
              <w:divBdr>
                <w:top w:val="none" w:sz="0" w:space="0" w:color="auto"/>
                <w:left w:val="none" w:sz="0" w:space="0" w:color="auto"/>
                <w:bottom w:val="none" w:sz="0" w:space="0" w:color="auto"/>
                <w:right w:val="none" w:sz="0" w:space="0" w:color="auto"/>
              </w:divBdr>
            </w:div>
            <w:div w:id="745686518">
              <w:marLeft w:val="0"/>
              <w:marRight w:val="0"/>
              <w:marTop w:val="0"/>
              <w:marBottom w:val="0"/>
              <w:divBdr>
                <w:top w:val="none" w:sz="0" w:space="0" w:color="auto"/>
                <w:left w:val="none" w:sz="0" w:space="0" w:color="auto"/>
                <w:bottom w:val="none" w:sz="0" w:space="0" w:color="auto"/>
                <w:right w:val="none" w:sz="0" w:space="0" w:color="auto"/>
              </w:divBdr>
            </w:div>
            <w:div w:id="288171457">
              <w:marLeft w:val="0"/>
              <w:marRight w:val="0"/>
              <w:marTop w:val="0"/>
              <w:marBottom w:val="0"/>
              <w:divBdr>
                <w:top w:val="none" w:sz="0" w:space="0" w:color="auto"/>
                <w:left w:val="none" w:sz="0" w:space="0" w:color="auto"/>
                <w:bottom w:val="none" w:sz="0" w:space="0" w:color="auto"/>
                <w:right w:val="none" w:sz="0" w:space="0" w:color="auto"/>
              </w:divBdr>
            </w:div>
            <w:div w:id="1774938117">
              <w:marLeft w:val="0"/>
              <w:marRight w:val="0"/>
              <w:marTop w:val="0"/>
              <w:marBottom w:val="0"/>
              <w:divBdr>
                <w:top w:val="none" w:sz="0" w:space="0" w:color="auto"/>
                <w:left w:val="none" w:sz="0" w:space="0" w:color="auto"/>
                <w:bottom w:val="none" w:sz="0" w:space="0" w:color="auto"/>
                <w:right w:val="none" w:sz="0" w:space="0" w:color="auto"/>
              </w:divBdr>
            </w:div>
            <w:div w:id="482087865">
              <w:marLeft w:val="0"/>
              <w:marRight w:val="0"/>
              <w:marTop w:val="0"/>
              <w:marBottom w:val="0"/>
              <w:divBdr>
                <w:top w:val="none" w:sz="0" w:space="0" w:color="auto"/>
                <w:left w:val="none" w:sz="0" w:space="0" w:color="auto"/>
                <w:bottom w:val="none" w:sz="0" w:space="0" w:color="auto"/>
                <w:right w:val="none" w:sz="0" w:space="0" w:color="auto"/>
              </w:divBdr>
            </w:div>
            <w:div w:id="813327264">
              <w:marLeft w:val="0"/>
              <w:marRight w:val="0"/>
              <w:marTop w:val="0"/>
              <w:marBottom w:val="0"/>
              <w:divBdr>
                <w:top w:val="none" w:sz="0" w:space="0" w:color="auto"/>
                <w:left w:val="none" w:sz="0" w:space="0" w:color="auto"/>
                <w:bottom w:val="none" w:sz="0" w:space="0" w:color="auto"/>
                <w:right w:val="none" w:sz="0" w:space="0" w:color="auto"/>
              </w:divBdr>
            </w:div>
            <w:div w:id="287052578">
              <w:marLeft w:val="0"/>
              <w:marRight w:val="0"/>
              <w:marTop w:val="0"/>
              <w:marBottom w:val="0"/>
              <w:divBdr>
                <w:top w:val="none" w:sz="0" w:space="0" w:color="auto"/>
                <w:left w:val="none" w:sz="0" w:space="0" w:color="auto"/>
                <w:bottom w:val="none" w:sz="0" w:space="0" w:color="auto"/>
                <w:right w:val="none" w:sz="0" w:space="0" w:color="auto"/>
              </w:divBdr>
            </w:div>
            <w:div w:id="320669301">
              <w:marLeft w:val="0"/>
              <w:marRight w:val="0"/>
              <w:marTop w:val="0"/>
              <w:marBottom w:val="0"/>
              <w:divBdr>
                <w:top w:val="none" w:sz="0" w:space="0" w:color="auto"/>
                <w:left w:val="none" w:sz="0" w:space="0" w:color="auto"/>
                <w:bottom w:val="none" w:sz="0" w:space="0" w:color="auto"/>
                <w:right w:val="none" w:sz="0" w:space="0" w:color="auto"/>
              </w:divBdr>
            </w:div>
            <w:div w:id="947617041">
              <w:marLeft w:val="0"/>
              <w:marRight w:val="0"/>
              <w:marTop w:val="0"/>
              <w:marBottom w:val="0"/>
              <w:divBdr>
                <w:top w:val="none" w:sz="0" w:space="0" w:color="auto"/>
                <w:left w:val="none" w:sz="0" w:space="0" w:color="auto"/>
                <w:bottom w:val="none" w:sz="0" w:space="0" w:color="auto"/>
                <w:right w:val="none" w:sz="0" w:space="0" w:color="auto"/>
              </w:divBdr>
            </w:div>
            <w:div w:id="463427616">
              <w:marLeft w:val="0"/>
              <w:marRight w:val="0"/>
              <w:marTop w:val="0"/>
              <w:marBottom w:val="0"/>
              <w:divBdr>
                <w:top w:val="none" w:sz="0" w:space="0" w:color="auto"/>
                <w:left w:val="none" w:sz="0" w:space="0" w:color="auto"/>
                <w:bottom w:val="none" w:sz="0" w:space="0" w:color="auto"/>
                <w:right w:val="none" w:sz="0" w:space="0" w:color="auto"/>
              </w:divBdr>
            </w:div>
            <w:div w:id="1717730698">
              <w:marLeft w:val="0"/>
              <w:marRight w:val="0"/>
              <w:marTop w:val="0"/>
              <w:marBottom w:val="0"/>
              <w:divBdr>
                <w:top w:val="none" w:sz="0" w:space="0" w:color="auto"/>
                <w:left w:val="none" w:sz="0" w:space="0" w:color="auto"/>
                <w:bottom w:val="none" w:sz="0" w:space="0" w:color="auto"/>
                <w:right w:val="none" w:sz="0" w:space="0" w:color="auto"/>
              </w:divBdr>
            </w:div>
            <w:div w:id="963920874">
              <w:marLeft w:val="0"/>
              <w:marRight w:val="0"/>
              <w:marTop w:val="0"/>
              <w:marBottom w:val="0"/>
              <w:divBdr>
                <w:top w:val="none" w:sz="0" w:space="0" w:color="auto"/>
                <w:left w:val="none" w:sz="0" w:space="0" w:color="auto"/>
                <w:bottom w:val="none" w:sz="0" w:space="0" w:color="auto"/>
                <w:right w:val="none" w:sz="0" w:space="0" w:color="auto"/>
              </w:divBdr>
            </w:div>
            <w:div w:id="124196970">
              <w:marLeft w:val="0"/>
              <w:marRight w:val="0"/>
              <w:marTop w:val="0"/>
              <w:marBottom w:val="0"/>
              <w:divBdr>
                <w:top w:val="none" w:sz="0" w:space="0" w:color="auto"/>
                <w:left w:val="none" w:sz="0" w:space="0" w:color="auto"/>
                <w:bottom w:val="none" w:sz="0" w:space="0" w:color="auto"/>
                <w:right w:val="none" w:sz="0" w:space="0" w:color="auto"/>
              </w:divBdr>
            </w:div>
            <w:div w:id="447163784">
              <w:marLeft w:val="0"/>
              <w:marRight w:val="0"/>
              <w:marTop w:val="0"/>
              <w:marBottom w:val="0"/>
              <w:divBdr>
                <w:top w:val="none" w:sz="0" w:space="0" w:color="auto"/>
                <w:left w:val="none" w:sz="0" w:space="0" w:color="auto"/>
                <w:bottom w:val="none" w:sz="0" w:space="0" w:color="auto"/>
                <w:right w:val="none" w:sz="0" w:space="0" w:color="auto"/>
              </w:divBdr>
            </w:div>
            <w:div w:id="1422293904">
              <w:marLeft w:val="0"/>
              <w:marRight w:val="0"/>
              <w:marTop w:val="0"/>
              <w:marBottom w:val="0"/>
              <w:divBdr>
                <w:top w:val="none" w:sz="0" w:space="0" w:color="auto"/>
                <w:left w:val="none" w:sz="0" w:space="0" w:color="auto"/>
                <w:bottom w:val="none" w:sz="0" w:space="0" w:color="auto"/>
                <w:right w:val="none" w:sz="0" w:space="0" w:color="auto"/>
              </w:divBdr>
            </w:div>
            <w:div w:id="1648315315">
              <w:marLeft w:val="0"/>
              <w:marRight w:val="0"/>
              <w:marTop w:val="0"/>
              <w:marBottom w:val="0"/>
              <w:divBdr>
                <w:top w:val="none" w:sz="0" w:space="0" w:color="auto"/>
                <w:left w:val="none" w:sz="0" w:space="0" w:color="auto"/>
                <w:bottom w:val="none" w:sz="0" w:space="0" w:color="auto"/>
                <w:right w:val="none" w:sz="0" w:space="0" w:color="auto"/>
              </w:divBdr>
            </w:div>
            <w:div w:id="530800447">
              <w:marLeft w:val="0"/>
              <w:marRight w:val="0"/>
              <w:marTop w:val="0"/>
              <w:marBottom w:val="0"/>
              <w:divBdr>
                <w:top w:val="none" w:sz="0" w:space="0" w:color="auto"/>
                <w:left w:val="none" w:sz="0" w:space="0" w:color="auto"/>
                <w:bottom w:val="none" w:sz="0" w:space="0" w:color="auto"/>
                <w:right w:val="none" w:sz="0" w:space="0" w:color="auto"/>
              </w:divBdr>
            </w:div>
            <w:div w:id="243416126">
              <w:marLeft w:val="0"/>
              <w:marRight w:val="0"/>
              <w:marTop w:val="0"/>
              <w:marBottom w:val="0"/>
              <w:divBdr>
                <w:top w:val="none" w:sz="0" w:space="0" w:color="auto"/>
                <w:left w:val="none" w:sz="0" w:space="0" w:color="auto"/>
                <w:bottom w:val="none" w:sz="0" w:space="0" w:color="auto"/>
                <w:right w:val="none" w:sz="0" w:space="0" w:color="auto"/>
              </w:divBdr>
            </w:div>
            <w:div w:id="592981147">
              <w:marLeft w:val="0"/>
              <w:marRight w:val="0"/>
              <w:marTop w:val="0"/>
              <w:marBottom w:val="0"/>
              <w:divBdr>
                <w:top w:val="none" w:sz="0" w:space="0" w:color="auto"/>
                <w:left w:val="none" w:sz="0" w:space="0" w:color="auto"/>
                <w:bottom w:val="none" w:sz="0" w:space="0" w:color="auto"/>
                <w:right w:val="none" w:sz="0" w:space="0" w:color="auto"/>
              </w:divBdr>
            </w:div>
            <w:div w:id="1443961092">
              <w:marLeft w:val="0"/>
              <w:marRight w:val="0"/>
              <w:marTop w:val="0"/>
              <w:marBottom w:val="0"/>
              <w:divBdr>
                <w:top w:val="none" w:sz="0" w:space="0" w:color="auto"/>
                <w:left w:val="none" w:sz="0" w:space="0" w:color="auto"/>
                <w:bottom w:val="none" w:sz="0" w:space="0" w:color="auto"/>
                <w:right w:val="none" w:sz="0" w:space="0" w:color="auto"/>
              </w:divBdr>
            </w:div>
            <w:div w:id="1126004446">
              <w:marLeft w:val="0"/>
              <w:marRight w:val="0"/>
              <w:marTop w:val="0"/>
              <w:marBottom w:val="0"/>
              <w:divBdr>
                <w:top w:val="none" w:sz="0" w:space="0" w:color="auto"/>
                <w:left w:val="none" w:sz="0" w:space="0" w:color="auto"/>
                <w:bottom w:val="none" w:sz="0" w:space="0" w:color="auto"/>
                <w:right w:val="none" w:sz="0" w:space="0" w:color="auto"/>
              </w:divBdr>
            </w:div>
            <w:div w:id="1340083202">
              <w:marLeft w:val="0"/>
              <w:marRight w:val="0"/>
              <w:marTop w:val="0"/>
              <w:marBottom w:val="0"/>
              <w:divBdr>
                <w:top w:val="none" w:sz="0" w:space="0" w:color="auto"/>
                <w:left w:val="none" w:sz="0" w:space="0" w:color="auto"/>
                <w:bottom w:val="none" w:sz="0" w:space="0" w:color="auto"/>
                <w:right w:val="none" w:sz="0" w:space="0" w:color="auto"/>
              </w:divBdr>
            </w:div>
            <w:div w:id="767655829">
              <w:marLeft w:val="0"/>
              <w:marRight w:val="0"/>
              <w:marTop w:val="0"/>
              <w:marBottom w:val="0"/>
              <w:divBdr>
                <w:top w:val="none" w:sz="0" w:space="0" w:color="auto"/>
                <w:left w:val="none" w:sz="0" w:space="0" w:color="auto"/>
                <w:bottom w:val="none" w:sz="0" w:space="0" w:color="auto"/>
                <w:right w:val="none" w:sz="0" w:space="0" w:color="auto"/>
              </w:divBdr>
            </w:div>
            <w:div w:id="939482917">
              <w:marLeft w:val="0"/>
              <w:marRight w:val="0"/>
              <w:marTop w:val="0"/>
              <w:marBottom w:val="0"/>
              <w:divBdr>
                <w:top w:val="none" w:sz="0" w:space="0" w:color="auto"/>
                <w:left w:val="none" w:sz="0" w:space="0" w:color="auto"/>
                <w:bottom w:val="none" w:sz="0" w:space="0" w:color="auto"/>
                <w:right w:val="none" w:sz="0" w:space="0" w:color="auto"/>
              </w:divBdr>
            </w:div>
            <w:div w:id="565342279">
              <w:marLeft w:val="0"/>
              <w:marRight w:val="0"/>
              <w:marTop w:val="0"/>
              <w:marBottom w:val="0"/>
              <w:divBdr>
                <w:top w:val="none" w:sz="0" w:space="0" w:color="auto"/>
                <w:left w:val="none" w:sz="0" w:space="0" w:color="auto"/>
                <w:bottom w:val="none" w:sz="0" w:space="0" w:color="auto"/>
                <w:right w:val="none" w:sz="0" w:space="0" w:color="auto"/>
              </w:divBdr>
            </w:div>
            <w:div w:id="268515969">
              <w:marLeft w:val="0"/>
              <w:marRight w:val="0"/>
              <w:marTop w:val="0"/>
              <w:marBottom w:val="0"/>
              <w:divBdr>
                <w:top w:val="none" w:sz="0" w:space="0" w:color="auto"/>
                <w:left w:val="none" w:sz="0" w:space="0" w:color="auto"/>
                <w:bottom w:val="none" w:sz="0" w:space="0" w:color="auto"/>
                <w:right w:val="none" w:sz="0" w:space="0" w:color="auto"/>
              </w:divBdr>
            </w:div>
            <w:div w:id="1963922172">
              <w:marLeft w:val="0"/>
              <w:marRight w:val="0"/>
              <w:marTop w:val="0"/>
              <w:marBottom w:val="0"/>
              <w:divBdr>
                <w:top w:val="none" w:sz="0" w:space="0" w:color="auto"/>
                <w:left w:val="none" w:sz="0" w:space="0" w:color="auto"/>
                <w:bottom w:val="none" w:sz="0" w:space="0" w:color="auto"/>
                <w:right w:val="none" w:sz="0" w:space="0" w:color="auto"/>
              </w:divBdr>
            </w:div>
            <w:div w:id="1749767084">
              <w:marLeft w:val="0"/>
              <w:marRight w:val="0"/>
              <w:marTop w:val="0"/>
              <w:marBottom w:val="0"/>
              <w:divBdr>
                <w:top w:val="none" w:sz="0" w:space="0" w:color="auto"/>
                <w:left w:val="none" w:sz="0" w:space="0" w:color="auto"/>
                <w:bottom w:val="none" w:sz="0" w:space="0" w:color="auto"/>
                <w:right w:val="none" w:sz="0" w:space="0" w:color="auto"/>
              </w:divBdr>
            </w:div>
            <w:div w:id="258416525">
              <w:marLeft w:val="0"/>
              <w:marRight w:val="0"/>
              <w:marTop w:val="0"/>
              <w:marBottom w:val="0"/>
              <w:divBdr>
                <w:top w:val="none" w:sz="0" w:space="0" w:color="auto"/>
                <w:left w:val="none" w:sz="0" w:space="0" w:color="auto"/>
                <w:bottom w:val="none" w:sz="0" w:space="0" w:color="auto"/>
                <w:right w:val="none" w:sz="0" w:space="0" w:color="auto"/>
              </w:divBdr>
            </w:div>
            <w:div w:id="1993483149">
              <w:marLeft w:val="0"/>
              <w:marRight w:val="0"/>
              <w:marTop w:val="0"/>
              <w:marBottom w:val="0"/>
              <w:divBdr>
                <w:top w:val="none" w:sz="0" w:space="0" w:color="auto"/>
                <w:left w:val="none" w:sz="0" w:space="0" w:color="auto"/>
                <w:bottom w:val="none" w:sz="0" w:space="0" w:color="auto"/>
                <w:right w:val="none" w:sz="0" w:space="0" w:color="auto"/>
              </w:divBdr>
            </w:div>
            <w:div w:id="2035382132">
              <w:marLeft w:val="0"/>
              <w:marRight w:val="0"/>
              <w:marTop w:val="0"/>
              <w:marBottom w:val="0"/>
              <w:divBdr>
                <w:top w:val="none" w:sz="0" w:space="0" w:color="auto"/>
                <w:left w:val="none" w:sz="0" w:space="0" w:color="auto"/>
                <w:bottom w:val="none" w:sz="0" w:space="0" w:color="auto"/>
                <w:right w:val="none" w:sz="0" w:space="0" w:color="auto"/>
              </w:divBdr>
            </w:div>
            <w:div w:id="903953641">
              <w:marLeft w:val="0"/>
              <w:marRight w:val="0"/>
              <w:marTop w:val="0"/>
              <w:marBottom w:val="0"/>
              <w:divBdr>
                <w:top w:val="none" w:sz="0" w:space="0" w:color="auto"/>
                <w:left w:val="none" w:sz="0" w:space="0" w:color="auto"/>
                <w:bottom w:val="none" w:sz="0" w:space="0" w:color="auto"/>
                <w:right w:val="none" w:sz="0" w:space="0" w:color="auto"/>
              </w:divBdr>
            </w:div>
            <w:div w:id="1082489982">
              <w:marLeft w:val="0"/>
              <w:marRight w:val="0"/>
              <w:marTop w:val="0"/>
              <w:marBottom w:val="0"/>
              <w:divBdr>
                <w:top w:val="none" w:sz="0" w:space="0" w:color="auto"/>
                <w:left w:val="none" w:sz="0" w:space="0" w:color="auto"/>
                <w:bottom w:val="none" w:sz="0" w:space="0" w:color="auto"/>
                <w:right w:val="none" w:sz="0" w:space="0" w:color="auto"/>
              </w:divBdr>
            </w:div>
            <w:div w:id="559292185">
              <w:marLeft w:val="0"/>
              <w:marRight w:val="0"/>
              <w:marTop w:val="0"/>
              <w:marBottom w:val="0"/>
              <w:divBdr>
                <w:top w:val="none" w:sz="0" w:space="0" w:color="auto"/>
                <w:left w:val="none" w:sz="0" w:space="0" w:color="auto"/>
                <w:bottom w:val="none" w:sz="0" w:space="0" w:color="auto"/>
                <w:right w:val="none" w:sz="0" w:space="0" w:color="auto"/>
              </w:divBdr>
            </w:div>
            <w:div w:id="10226676">
              <w:marLeft w:val="0"/>
              <w:marRight w:val="0"/>
              <w:marTop w:val="0"/>
              <w:marBottom w:val="0"/>
              <w:divBdr>
                <w:top w:val="none" w:sz="0" w:space="0" w:color="auto"/>
                <w:left w:val="none" w:sz="0" w:space="0" w:color="auto"/>
                <w:bottom w:val="none" w:sz="0" w:space="0" w:color="auto"/>
                <w:right w:val="none" w:sz="0" w:space="0" w:color="auto"/>
              </w:divBdr>
            </w:div>
            <w:div w:id="539585652">
              <w:marLeft w:val="0"/>
              <w:marRight w:val="0"/>
              <w:marTop w:val="0"/>
              <w:marBottom w:val="0"/>
              <w:divBdr>
                <w:top w:val="none" w:sz="0" w:space="0" w:color="auto"/>
                <w:left w:val="none" w:sz="0" w:space="0" w:color="auto"/>
                <w:bottom w:val="none" w:sz="0" w:space="0" w:color="auto"/>
                <w:right w:val="none" w:sz="0" w:space="0" w:color="auto"/>
              </w:divBdr>
            </w:div>
            <w:div w:id="1444306466">
              <w:marLeft w:val="0"/>
              <w:marRight w:val="0"/>
              <w:marTop w:val="0"/>
              <w:marBottom w:val="0"/>
              <w:divBdr>
                <w:top w:val="none" w:sz="0" w:space="0" w:color="auto"/>
                <w:left w:val="none" w:sz="0" w:space="0" w:color="auto"/>
                <w:bottom w:val="none" w:sz="0" w:space="0" w:color="auto"/>
                <w:right w:val="none" w:sz="0" w:space="0" w:color="auto"/>
              </w:divBdr>
            </w:div>
            <w:div w:id="1528568359">
              <w:marLeft w:val="0"/>
              <w:marRight w:val="0"/>
              <w:marTop w:val="0"/>
              <w:marBottom w:val="0"/>
              <w:divBdr>
                <w:top w:val="none" w:sz="0" w:space="0" w:color="auto"/>
                <w:left w:val="none" w:sz="0" w:space="0" w:color="auto"/>
                <w:bottom w:val="none" w:sz="0" w:space="0" w:color="auto"/>
                <w:right w:val="none" w:sz="0" w:space="0" w:color="auto"/>
              </w:divBdr>
            </w:div>
            <w:div w:id="1499692602">
              <w:marLeft w:val="0"/>
              <w:marRight w:val="0"/>
              <w:marTop w:val="0"/>
              <w:marBottom w:val="0"/>
              <w:divBdr>
                <w:top w:val="none" w:sz="0" w:space="0" w:color="auto"/>
                <w:left w:val="none" w:sz="0" w:space="0" w:color="auto"/>
                <w:bottom w:val="none" w:sz="0" w:space="0" w:color="auto"/>
                <w:right w:val="none" w:sz="0" w:space="0" w:color="auto"/>
              </w:divBdr>
            </w:div>
            <w:div w:id="303197286">
              <w:marLeft w:val="0"/>
              <w:marRight w:val="0"/>
              <w:marTop w:val="0"/>
              <w:marBottom w:val="0"/>
              <w:divBdr>
                <w:top w:val="none" w:sz="0" w:space="0" w:color="auto"/>
                <w:left w:val="none" w:sz="0" w:space="0" w:color="auto"/>
                <w:bottom w:val="none" w:sz="0" w:space="0" w:color="auto"/>
                <w:right w:val="none" w:sz="0" w:space="0" w:color="auto"/>
              </w:divBdr>
            </w:div>
            <w:div w:id="1014890695">
              <w:marLeft w:val="0"/>
              <w:marRight w:val="0"/>
              <w:marTop w:val="0"/>
              <w:marBottom w:val="0"/>
              <w:divBdr>
                <w:top w:val="none" w:sz="0" w:space="0" w:color="auto"/>
                <w:left w:val="none" w:sz="0" w:space="0" w:color="auto"/>
                <w:bottom w:val="none" w:sz="0" w:space="0" w:color="auto"/>
                <w:right w:val="none" w:sz="0" w:space="0" w:color="auto"/>
              </w:divBdr>
            </w:div>
            <w:div w:id="145675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350833">
      <w:bodyDiv w:val="1"/>
      <w:marLeft w:val="0"/>
      <w:marRight w:val="0"/>
      <w:marTop w:val="0"/>
      <w:marBottom w:val="0"/>
      <w:divBdr>
        <w:top w:val="none" w:sz="0" w:space="0" w:color="auto"/>
        <w:left w:val="none" w:sz="0" w:space="0" w:color="auto"/>
        <w:bottom w:val="none" w:sz="0" w:space="0" w:color="auto"/>
        <w:right w:val="none" w:sz="0" w:space="0" w:color="auto"/>
      </w:divBdr>
      <w:divsChild>
        <w:div w:id="1232695789">
          <w:marLeft w:val="0"/>
          <w:marRight w:val="0"/>
          <w:marTop w:val="0"/>
          <w:marBottom w:val="0"/>
          <w:divBdr>
            <w:top w:val="none" w:sz="0" w:space="0" w:color="auto"/>
            <w:left w:val="none" w:sz="0" w:space="0" w:color="auto"/>
            <w:bottom w:val="none" w:sz="0" w:space="0" w:color="auto"/>
            <w:right w:val="none" w:sz="0" w:space="0" w:color="auto"/>
          </w:divBdr>
          <w:divsChild>
            <w:div w:id="1327590091">
              <w:marLeft w:val="0"/>
              <w:marRight w:val="0"/>
              <w:marTop w:val="0"/>
              <w:marBottom w:val="0"/>
              <w:divBdr>
                <w:top w:val="none" w:sz="0" w:space="0" w:color="auto"/>
                <w:left w:val="none" w:sz="0" w:space="0" w:color="auto"/>
                <w:bottom w:val="none" w:sz="0" w:space="0" w:color="auto"/>
                <w:right w:val="none" w:sz="0" w:space="0" w:color="auto"/>
              </w:divBdr>
            </w:div>
            <w:div w:id="588925963">
              <w:marLeft w:val="0"/>
              <w:marRight w:val="0"/>
              <w:marTop w:val="0"/>
              <w:marBottom w:val="0"/>
              <w:divBdr>
                <w:top w:val="none" w:sz="0" w:space="0" w:color="auto"/>
                <w:left w:val="none" w:sz="0" w:space="0" w:color="auto"/>
                <w:bottom w:val="none" w:sz="0" w:space="0" w:color="auto"/>
                <w:right w:val="none" w:sz="0" w:space="0" w:color="auto"/>
              </w:divBdr>
            </w:div>
            <w:div w:id="1616523384">
              <w:marLeft w:val="0"/>
              <w:marRight w:val="0"/>
              <w:marTop w:val="0"/>
              <w:marBottom w:val="0"/>
              <w:divBdr>
                <w:top w:val="none" w:sz="0" w:space="0" w:color="auto"/>
                <w:left w:val="none" w:sz="0" w:space="0" w:color="auto"/>
                <w:bottom w:val="none" w:sz="0" w:space="0" w:color="auto"/>
                <w:right w:val="none" w:sz="0" w:space="0" w:color="auto"/>
              </w:divBdr>
            </w:div>
            <w:div w:id="268392553">
              <w:marLeft w:val="0"/>
              <w:marRight w:val="0"/>
              <w:marTop w:val="0"/>
              <w:marBottom w:val="0"/>
              <w:divBdr>
                <w:top w:val="none" w:sz="0" w:space="0" w:color="auto"/>
                <w:left w:val="none" w:sz="0" w:space="0" w:color="auto"/>
                <w:bottom w:val="none" w:sz="0" w:space="0" w:color="auto"/>
                <w:right w:val="none" w:sz="0" w:space="0" w:color="auto"/>
              </w:divBdr>
            </w:div>
            <w:div w:id="1211377151">
              <w:marLeft w:val="0"/>
              <w:marRight w:val="0"/>
              <w:marTop w:val="0"/>
              <w:marBottom w:val="0"/>
              <w:divBdr>
                <w:top w:val="none" w:sz="0" w:space="0" w:color="auto"/>
                <w:left w:val="none" w:sz="0" w:space="0" w:color="auto"/>
                <w:bottom w:val="none" w:sz="0" w:space="0" w:color="auto"/>
                <w:right w:val="none" w:sz="0" w:space="0" w:color="auto"/>
              </w:divBdr>
            </w:div>
            <w:div w:id="1078404818">
              <w:marLeft w:val="0"/>
              <w:marRight w:val="0"/>
              <w:marTop w:val="0"/>
              <w:marBottom w:val="0"/>
              <w:divBdr>
                <w:top w:val="none" w:sz="0" w:space="0" w:color="auto"/>
                <w:left w:val="none" w:sz="0" w:space="0" w:color="auto"/>
                <w:bottom w:val="none" w:sz="0" w:space="0" w:color="auto"/>
                <w:right w:val="none" w:sz="0" w:space="0" w:color="auto"/>
              </w:divBdr>
            </w:div>
            <w:div w:id="1233076015">
              <w:marLeft w:val="0"/>
              <w:marRight w:val="0"/>
              <w:marTop w:val="0"/>
              <w:marBottom w:val="0"/>
              <w:divBdr>
                <w:top w:val="none" w:sz="0" w:space="0" w:color="auto"/>
                <w:left w:val="none" w:sz="0" w:space="0" w:color="auto"/>
                <w:bottom w:val="none" w:sz="0" w:space="0" w:color="auto"/>
                <w:right w:val="none" w:sz="0" w:space="0" w:color="auto"/>
              </w:divBdr>
            </w:div>
            <w:div w:id="428964750">
              <w:marLeft w:val="0"/>
              <w:marRight w:val="0"/>
              <w:marTop w:val="0"/>
              <w:marBottom w:val="0"/>
              <w:divBdr>
                <w:top w:val="none" w:sz="0" w:space="0" w:color="auto"/>
                <w:left w:val="none" w:sz="0" w:space="0" w:color="auto"/>
                <w:bottom w:val="none" w:sz="0" w:space="0" w:color="auto"/>
                <w:right w:val="none" w:sz="0" w:space="0" w:color="auto"/>
              </w:divBdr>
            </w:div>
            <w:div w:id="467360482">
              <w:marLeft w:val="0"/>
              <w:marRight w:val="0"/>
              <w:marTop w:val="0"/>
              <w:marBottom w:val="0"/>
              <w:divBdr>
                <w:top w:val="none" w:sz="0" w:space="0" w:color="auto"/>
                <w:left w:val="none" w:sz="0" w:space="0" w:color="auto"/>
                <w:bottom w:val="none" w:sz="0" w:space="0" w:color="auto"/>
                <w:right w:val="none" w:sz="0" w:space="0" w:color="auto"/>
              </w:divBdr>
            </w:div>
            <w:div w:id="644891947">
              <w:marLeft w:val="0"/>
              <w:marRight w:val="0"/>
              <w:marTop w:val="0"/>
              <w:marBottom w:val="0"/>
              <w:divBdr>
                <w:top w:val="none" w:sz="0" w:space="0" w:color="auto"/>
                <w:left w:val="none" w:sz="0" w:space="0" w:color="auto"/>
                <w:bottom w:val="none" w:sz="0" w:space="0" w:color="auto"/>
                <w:right w:val="none" w:sz="0" w:space="0" w:color="auto"/>
              </w:divBdr>
            </w:div>
            <w:div w:id="266161721">
              <w:marLeft w:val="0"/>
              <w:marRight w:val="0"/>
              <w:marTop w:val="0"/>
              <w:marBottom w:val="0"/>
              <w:divBdr>
                <w:top w:val="none" w:sz="0" w:space="0" w:color="auto"/>
                <w:left w:val="none" w:sz="0" w:space="0" w:color="auto"/>
                <w:bottom w:val="none" w:sz="0" w:space="0" w:color="auto"/>
                <w:right w:val="none" w:sz="0" w:space="0" w:color="auto"/>
              </w:divBdr>
            </w:div>
            <w:div w:id="1984041177">
              <w:marLeft w:val="0"/>
              <w:marRight w:val="0"/>
              <w:marTop w:val="0"/>
              <w:marBottom w:val="0"/>
              <w:divBdr>
                <w:top w:val="none" w:sz="0" w:space="0" w:color="auto"/>
                <w:left w:val="none" w:sz="0" w:space="0" w:color="auto"/>
                <w:bottom w:val="none" w:sz="0" w:space="0" w:color="auto"/>
                <w:right w:val="none" w:sz="0" w:space="0" w:color="auto"/>
              </w:divBdr>
            </w:div>
            <w:div w:id="1624655309">
              <w:marLeft w:val="0"/>
              <w:marRight w:val="0"/>
              <w:marTop w:val="0"/>
              <w:marBottom w:val="0"/>
              <w:divBdr>
                <w:top w:val="none" w:sz="0" w:space="0" w:color="auto"/>
                <w:left w:val="none" w:sz="0" w:space="0" w:color="auto"/>
                <w:bottom w:val="none" w:sz="0" w:space="0" w:color="auto"/>
                <w:right w:val="none" w:sz="0" w:space="0" w:color="auto"/>
              </w:divBdr>
            </w:div>
            <w:div w:id="1900090677">
              <w:marLeft w:val="0"/>
              <w:marRight w:val="0"/>
              <w:marTop w:val="0"/>
              <w:marBottom w:val="0"/>
              <w:divBdr>
                <w:top w:val="none" w:sz="0" w:space="0" w:color="auto"/>
                <w:left w:val="none" w:sz="0" w:space="0" w:color="auto"/>
                <w:bottom w:val="none" w:sz="0" w:space="0" w:color="auto"/>
                <w:right w:val="none" w:sz="0" w:space="0" w:color="auto"/>
              </w:divBdr>
            </w:div>
            <w:div w:id="731195921">
              <w:marLeft w:val="0"/>
              <w:marRight w:val="0"/>
              <w:marTop w:val="0"/>
              <w:marBottom w:val="0"/>
              <w:divBdr>
                <w:top w:val="none" w:sz="0" w:space="0" w:color="auto"/>
                <w:left w:val="none" w:sz="0" w:space="0" w:color="auto"/>
                <w:bottom w:val="none" w:sz="0" w:space="0" w:color="auto"/>
                <w:right w:val="none" w:sz="0" w:space="0" w:color="auto"/>
              </w:divBdr>
            </w:div>
            <w:div w:id="1457870741">
              <w:marLeft w:val="0"/>
              <w:marRight w:val="0"/>
              <w:marTop w:val="0"/>
              <w:marBottom w:val="0"/>
              <w:divBdr>
                <w:top w:val="none" w:sz="0" w:space="0" w:color="auto"/>
                <w:left w:val="none" w:sz="0" w:space="0" w:color="auto"/>
                <w:bottom w:val="none" w:sz="0" w:space="0" w:color="auto"/>
                <w:right w:val="none" w:sz="0" w:space="0" w:color="auto"/>
              </w:divBdr>
            </w:div>
            <w:div w:id="440417470">
              <w:marLeft w:val="0"/>
              <w:marRight w:val="0"/>
              <w:marTop w:val="0"/>
              <w:marBottom w:val="0"/>
              <w:divBdr>
                <w:top w:val="none" w:sz="0" w:space="0" w:color="auto"/>
                <w:left w:val="none" w:sz="0" w:space="0" w:color="auto"/>
                <w:bottom w:val="none" w:sz="0" w:space="0" w:color="auto"/>
                <w:right w:val="none" w:sz="0" w:space="0" w:color="auto"/>
              </w:divBdr>
            </w:div>
            <w:div w:id="1784575296">
              <w:marLeft w:val="0"/>
              <w:marRight w:val="0"/>
              <w:marTop w:val="0"/>
              <w:marBottom w:val="0"/>
              <w:divBdr>
                <w:top w:val="none" w:sz="0" w:space="0" w:color="auto"/>
                <w:left w:val="none" w:sz="0" w:space="0" w:color="auto"/>
                <w:bottom w:val="none" w:sz="0" w:space="0" w:color="auto"/>
                <w:right w:val="none" w:sz="0" w:space="0" w:color="auto"/>
              </w:divBdr>
            </w:div>
            <w:div w:id="1435633395">
              <w:marLeft w:val="0"/>
              <w:marRight w:val="0"/>
              <w:marTop w:val="0"/>
              <w:marBottom w:val="0"/>
              <w:divBdr>
                <w:top w:val="none" w:sz="0" w:space="0" w:color="auto"/>
                <w:left w:val="none" w:sz="0" w:space="0" w:color="auto"/>
                <w:bottom w:val="none" w:sz="0" w:space="0" w:color="auto"/>
                <w:right w:val="none" w:sz="0" w:space="0" w:color="auto"/>
              </w:divBdr>
            </w:div>
            <w:div w:id="586310284">
              <w:marLeft w:val="0"/>
              <w:marRight w:val="0"/>
              <w:marTop w:val="0"/>
              <w:marBottom w:val="0"/>
              <w:divBdr>
                <w:top w:val="none" w:sz="0" w:space="0" w:color="auto"/>
                <w:left w:val="none" w:sz="0" w:space="0" w:color="auto"/>
                <w:bottom w:val="none" w:sz="0" w:space="0" w:color="auto"/>
                <w:right w:val="none" w:sz="0" w:space="0" w:color="auto"/>
              </w:divBdr>
            </w:div>
            <w:div w:id="1248660034">
              <w:marLeft w:val="0"/>
              <w:marRight w:val="0"/>
              <w:marTop w:val="0"/>
              <w:marBottom w:val="0"/>
              <w:divBdr>
                <w:top w:val="none" w:sz="0" w:space="0" w:color="auto"/>
                <w:left w:val="none" w:sz="0" w:space="0" w:color="auto"/>
                <w:bottom w:val="none" w:sz="0" w:space="0" w:color="auto"/>
                <w:right w:val="none" w:sz="0" w:space="0" w:color="auto"/>
              </w:divBdr>
            </w:div>
            <w:div w:id="508907458">
              <w:marLeft w:val="0"/>
              <w:marRight w:val="0"/>
              <w:marTop w:val="0"/>
              <w:marBottom w:val="0"/>
              <w:divBdr>
                <w:top w:val="none" w:sz="0" w:space="0" w:color="auto"/>
                <w:left w:val="none" w:sz="0" w:space="0" w:color="auto"/>
                <w:bottom w:val="none" w:sz="0" w:space="0" w:color="auto"/>
                <w:right w:val="none" w:sz="0" w:space="0" w:color="auto"/>
              </w:divBdr>
            </w:div>
            <w:div w:id="1859153309">
              <w:marLeft w:val="0"/>
              <w:marRight w:val="0"/>
              <w:marTop w:val="0"/>
              <w:marBottom w:val="0"/>
              <w:divBdr>
                <w:top w:val="none" w:sz="0" w:space="0" w:color="auto"/>
                <w:left w:val="none" w:sz="0" w:space="0" w:color="auto"/>
                <w:bottom w:val="none" w:sz="0" w:space="0" w:color="auto"/>
                <w:right w:val="none" w:sz="0" w:space="0" w:color="auto"/>
              </w:divBdr>
            </w:div>
            <w:div w:id="1517958312">
              <w:marLeft w:val="0"/>
              <w:marRight w:val="0"/>
              <w:marTop w:val="0"/>
              <w:marBottom w:val="0"/>
              <w:divBdr>
                <w:top w:val="none" w:sz="0" w:space="0" w:color="auto"/>
                <w:left w:val="none" w:sz="0" w:space="0" w:color="auto"/>
                <w:bottom w:val="none" w:sz="0" w:space="0" w:color="auto"/>
                <w:right w:val="none" w:sz="0" w:space="0" w:color="auto"/>
              </w:divBdr>
            </w:div>
            <w:div w:id="808589763">
              <w:marLeft w:val="0"/>
              <w:marRight w:val="0"/>
              <w:marTop w:val="0"/>
              <w:marBottom w:val="0"/>
              <w:divBdr>
                <w:top w:val="none" w:sz="0" w:space="0" w:color="auto"/>
                <w:left w:val="none" w:sz="0" w:space="0" w:color="auto"/>
                <w:bottom w:val="none" w:sz="0" w:space="0" w:color="auto"/>
                <w:right w:val="none" w:sz="0" w:space="0" w:color="auto"/>
              </w:divBdr>
            </w:div>
            <w:div w:id="1451051312">
              <w:marLeft w:val="0"/>
              <w:marRight w:val="0"/>
              <w:marTop w:val="0"/>
              <w:marBottom w:val="0"/>
              <w:divBdr>
                <w:top w:val="none" w:sz="0" w:space="0" w:color="auto"/>
                <w:left w:val="none" w:sz="0" w:space="0" w:color="auto"/>
                <w:bottom w:val="none" w:sz="0" w:space="0" w:color="auto"/>
                <w:right w:val="none" w:sz="0" w:space="0" w:color="auto"/>
              </w:divBdr>
            </w:div>
            <w:div w:id="1546991471">
              <w:marLeft w:val="0"/>
              <w:marRight w:val="0"/>
              <w:marTop w:val="0"/>
              <w:marBottom w:val="0"/>
              <w:divBdr>
                <w:top w:val="none" w:sz="0" w:space="0" w:color="auto"/>
                <w:left w:val="none" w:sz="0" w:space="0" w:color="auto"/>
                <w:bottom w:val="none" w:sz="0" w:space="0" w:color="auto"/>
                <w:right w:val="none" w:sz="0" w:space="0" w:color="auto"/>
              </w:divBdr>
            </w:div>
            <w:div w:id="1117259312">
              <w:marLeft w:val="0"/>
              <w:marRight w:val="0"/>
              <w:marTop w:val="0"/>
              <w:marBottom w:val="0"/>
              <w:divBdr>
                <w:top w:val="none" w:sz="0" w:space="0" w:color="auto"/>
                <w:left w:val="none" w:sz="0" w:space="0" w:color="auto"/>
                <w:bottom w:val="none" w:sz="0" w:space="0" w:color="auto"/>
                <w:right w:val="none" w:sz="0" w:space="0" w:color="auto"/>
              </w:divBdr>
            </w:div>
            <w:div w:id="1989436788">
              <w:marLeft w:val="0"/>
              <w:marRight w:val="0"/>
              <w:marTop w:val="0"/>
              <w:marBottom w:val="0"/>
              <w:divBdr>
                <w:top w:val="none" w:sz="0" w:space="0" w:color="auto"/>
                <w:left w:val="none" w:sz="0" w:space="0" w:color="auto"/>
                <w:bottom w:val="none" w:sz="0" w:space="0" w:color="auto"/>
                <w:right w:val="none" w:sz="0" w:space="0" w:color="auto"/>
              </w:divBdr>
            </w:div>
            <w:div w:id="1187451365">
              <w:marLeft w:val="0"/>
              <w:marRight w:val="0"/>
              <w:marTop w:val="0"/>
              <w:marBottom w:val="0"/>
              <w:divBdr>
                <w:top w:val="none" w:sz="0" w:space="0" w:color="auto"/>
                <w:left w:val="none" w:sz="0" w:space="0" w:color="auto"/>
                <w:bottom w:val="none" w:sz="0" w:space="0" w:color="auto"/>
                <w:right w:val="none" w:sz="0" w:space="0" w:color="auto"/>
              </w:divBdr>
            </w:div>
            <w:div w:id="97913523">
              <w:marLeft w:val="0"/>
              <w:marRight w:val="0"/>
              <w:marTop w:val="0"/>
              <w:marBottom w:val="0"/>
              <w:divBdr>
                <w:top w:val="none" w:sz="0" w:space="0" w:color="auto"/>
                <w:left w:val="none" w:sz="0" w:space="0" w:color="auto"/>
                <w:bottom w:val="none" w:sz="0" w:space="0" w:color="auto"/>
                <w:right w:val="none" w:sz="0" w:space="0" w:color="auto"/>
              </w:divBdr>
            </w:div>
            <w:div w:id="1951890026">
              <w:marLeft w:val="0"/>
              <w:marRight w:val="0"/>
              <w:marTop w:val="0"/>
              <w:marBottom w:val="0"/>
              <w:divBdr>
                <w:top w:val="none" w:sz="0" w:space="0" w:color="auto"/>
                <w:left w:val="none" w:sz="0" w:space="0" w:color="auto"/>
                <w:bottom w:val="none" w:sz="0" w:space="0" w:color="auto"/>
                <w:right w:val="none" w:sz="0" w:space="0" w:color="auto"/>
              </w:divBdr>
            </w:div>
            <w:div w:id="1924796872">
              <w:marLeft w:val="0"/>
              <w:marRight w:val="0"/>
              <w:marTop w:val="0"/>
              <w:marBottom w:val="0"/>
              <w:divBdr>
                <w:top w:val="none" w:sz="0" w:space="0" w:color="auto"/>
                <w:left w:val="none" w:sz="0" w:space="0" w:color="auto"/>
                <w:bottom w:val="none" w:sz="0" w:space="0" w:color="auto"/>
                <w:right w:val="none" w:sz="0" w:space="0" w:color="auto"/>
              </w:divBdr>
            </w:div>
            <w:div w:id="728769252">
              <w:marLeft w:val="0"/>
              <w:marRight w:val="0"/>
              <w:marTop w:val="0"/>
              <w:marBottom w:val="0"/>
              <w:divBdr>
                <w:top w:val="none" w:sz="0" w:space="0" w:color="auto"/>
                <w:left w:val="none" w:sz="0" w:space="0" w:color="auto"/>
                <w:bottom w:val="none" w:sz="0" w:space="0" w:color="auto"/>
                <w:right w:val="none" w:sz="0" w:space="0" w:color="auto"/>
              </w:divBdr>
            </w:div>
            <w:div w:id="670454197">
              <w:marLeft w:val="0"/>
              <w:marRight w:val="0"/>
              <w:marTop w:val="0"/>
              <w:marBottom w:val="0"/>
              <w:divBdr>
                <w:top w:val="none" w:sz="0" w:space="0" w:color="auto"/>
                <w:left w:val="none" w:sz="0" w:space="0" w:color="auto"/>
                <w:bottom w:val="none" w:sz="0" w:space="0" w:color="auto"/>
                <w:right w:val="none" w:sz="0" w:space="0" w:color="auto"/>
              </w:divBdr>
            </w:div>
            <w:div w:id="793906959">
              <w:marLeft w:val="0"/>
              <w:marRight w:val="0"/>
              <w:marTop w:val="0"/>
              <w:marBottom w:val="0"/>
              <w:divBdr>
                <w:top w:val="none" w:sz="0" w:space="0" w:color="auto"/>
                <w:left w:val="none" w:sz="0" w:space="0" w:color="auto"/>
                <w:bottom w:val="none" w:sz="0" w:space="0" w:color="auto"/>
                <w:right w:val="none" w:sz="0" w:space="0" w:color="auto"/>
              </w:divBdr>
            </w:div>
            <w:div w:id="819689436">
              <w:marLeft w:val="0"/>
              <w:marRight w:val="0"/>
              <w:marTop w:val="0"/>
              <w:marBottom w:val="0"/>
              <w:divBdr>
                <w:top w:val="none" w:sz="0" w:space="0" w:color="auto"/>
                <w:left w:val="none" w:sz="0" w:space="0" w:color="auto"/>
                <w:bottom w:val="none" w:sz="0" w:space="0" w:color="auto"/>
                <w:right w:val="none" w:sz="0" w:space="0" w:color="auto"/>
              </w:divBdr>
            </w:div>
            <w:div w:id="1540124388">
              <w:marLeft w:val="0"/>
              <w:marRight w:val="0"/>
              <w:marTop w:val="0"/>
              <w:marBottom w:val="0"/>
              <w:divBdr>
                <w:top w:val="none" w:sz="0" w:space="0" w:color="auto"/>
                <w:left w:val="none" w:sz="0" w:space="0" w:color="auto"/>
                <w:bottom w:val="none" w:sz="0" w:space="0" w:color="auto"/>
                <w:right w:val="none" w:sz="0" w:space="0" w:color="auto"/>
              </w:divBdr>
            </w:div>
            <w:div w:id="1026054103">
              <w:marLeft w:val="0"/>
              <w:marRight w:val="0"/>
              <w:marTop w:val="0"/>
              <w:marBottom w:val="0"/>
              <w:divBdr>
                <w:top w:val="none" w:sz="0" w:space="0" w:color="auto"/>
                <w:left w:val="none" w:sz="0" w:space="0" w:color="auto"/>
                <w:bottom w:val="none" w:sz="0" w:space="0" w:color="auto"/>
                <w:right w:val="none" w:sz="0" w:space="0" w:color="auto"/>
              </w:divBdr>
            </w:div>
            <w:div w:id="2093618731">
              <w:marLeft w:val="0"/>
              <w:marRight w:val="0"/>
              <w:marTop w:val="0"/>
              <w:marBottom w:val="0"/>
              <w:divBdr>
                <w:top w:val="none" w:sz="0" w:space="0" w:color="auto"/>
                <w:left w:val="none" w:sz="0" w:space="0" w:color="auto"/>
                <w:bottom w:val="none" w:sz="0" w:space="0" w:color="auto"/>
                <w:right w:val="none" w:sz="0" w:space="0" w:color="auto"/>
              </w:divBdr>
            </w:div>
            <w:div w:id="38627051">
              <w:marLeft w:val="0"/>
              <w:marRight w:val="0"/>
              <w:marTop w:val="0"/>
              <w:marBottom w:val="0"/>
              <w:divBdr>
                <w:top w:val="none" w:sz="0" w:space="0" w:color="auto"/>
                <w:left w:val="none" w:sz="0" w:space="0" w:color="auto"/>
                <w:bottom w:val="none" w:sz="0" w:space="0" w:color="auto"/>
                <w:right w:val="none" w:sz="0" w:space="0" w:color="auto"/>
              </w:divBdr>
            </w:div>
            <w:div w:id="1820732724">
              <w:marLeft w:val="0"/>
              <w:marRight w:val="0"/>
              <w:marTop w:val="0"/>
              <w:marBottom w:val="0"/>
              <w:divBdr>
                <w:top w:val="none" w:sz="0" w:space="0" w:color="auto"/>
                <w:left w:val="none" w:sz="0" w:space="0" w:color="auto"/>
                <w:bottom w:val="none" w:sz="0" w:space="0" w:color="auto"/>
                <w:right w:val="none" w:sz="0" w:space="0" w:color="auto"/>
              </w:divBdr>
            </w:div>
            <w:div w:id="813720563">
              <w:marLeft w:val="0"/>
              <w:marRight w:val="0"/>
              <w:marTop w:val="0"/>
              <w:marBottom w:val="0"/>
              <w:divBdr>
                <w:top w:val="none" w:sz="0" w:space="0" w:color="auto"/>
                <w:left w:val="none" w:sz="0" w:space="0" w:color="auto"/>
                <w:bottom w:val="none" w:sz="0" w:space="0" w:color="auto"/>
                <w:right w:val="none" w:sz="0" w:space="0" w:color="auto"/>
              </w:divBdr>
            </w:div>
            <w:div w:id="234433984">
              <w:marLeft w:val="0"/>
              <w:marRight w:val="0"/>
              <w:marTop w:val="0"/>
              <w:marBottom w:val="0"/>
              <w:divBdr>
                <w:top w:val="none" w:sz="0" w:space="0" w:color="auto"/>
                <w:left w:val="none" w:sz="0" w:space="0" w:color="auto"/>
                <w:bottom w:val="none" w:sz="0" w:space="0" w:color="auto"/>
                <w:right w:val="none" w:sz="0" w:space="0" w:color="auto"/>
              </w:divBdr>
            </w:div>
            <w:div w:id="568274336">
              <w:marLeft w:val="0"/>
              <w:marRight w:val="0"/>
              <w:marTop w:val="0"/>
              <w:marBottom w:val="0"/>
              <w:divBdr>
                <w:top w:val="none" w:sz="0" w:space="0" w:color="auto"/>
                <w:left w:val="none" w:sz="0" w:space="0" w:color="auto"/>
                <w:bottom w:val="none" w:sz="0" w:space="0" w:color="auto"/>
                <w:right w:val="none" w:sz="0" w:space="0" w:color="auto"/>
              </w:divBdr>
            </w:div>
            <w:div w:id="1459255693">
              <w:marLeft w:val="0"/>
              <w:marRight w:val="0"/>
              <w:marTop w:val="0"/>
              <w:marBottom w:val="0"/>
              <w:divBdr>
                <w:top w:val="none" w:sz="0" w:space="0" w:color="auto"/>
                <w:left w:val="none" w:sz="0" w:space="0" w:color="auto"/>
                <w:bottom w:val="none" w:sz="0" w:space="0" w:color="auto"/>
                <w:right w:val="none" w:sz="0" w:space="0" w:color="auto"/>
              </w:divBdr>
            </w:div>
            <w:div w:id="1099374257">
              <w:marLeft w:val="0"/>
              <w:marRight w:val="0"/>
              <w:marTop w:val="0"/>
              <w:marBottom w:val="0"/>
              <w:divBdr>
                <w:top w:val="none" w:sz="0" w:space="0" w:color="auto"/>
                <w:left w:val="none" w:sz="0" w:space="0" w:color="auto"/>
                <w:bottom w:val="none" w:sz="0" w:space="0" w:color="auto"/>
                <w:right w:val="none" w:sz="0" w:space="0" w:color="auto"/>
              </w:divBdr>
            </w:div>
            <w:div w:id="1971595842">
              <w:marLeft w:val="0"/>
              <w:marRight w:val="0"/>
              <w:marTop w:val="0"/>
              <w:marBottom w:val="0"/>
              <w:divBdr>
                <w:top w:val="none" w:sz="0" w:space="0" w:color="auto"/>
                <w:left w:val="none" w:sz="0" w:space="0" w:color="auto"/>
                <w:bottom w:val="none" w:sz="0" w:space="0" w:color="auto"/>
                <w:right w:val="none" w:sz="0" w:space="0" w:color="auto"/>
              </w:divBdr>
            </w:div>
            <w:div w:id="1233586513">
              <w:marLeft w:val="0"/>
              <w:marRight w:val="0"/>
              <w:marTop w:val="0"/>
              <w:marBottom w:val="0"/>
              <w:divBdr>
                <w:top w:val="none" w:sz="0" w:space="0" w:color="auto"/>
                <w:left w:val="none" w:sz="0" w:space="0" w:color="auto"/>
                <w:bottom w:val="none" w:sz="0" w:space="0" w:color="auto"/>
                <w:right w:val="none" w:sz="0" w:space="0" w:color="auto"/>
              </w:divBdr>
            </w:div>
            <w:div w:id="1734351559">
              <w:marLeft w:val="0"/>
              <w:marRight w:val="0"/>
              <w:marTop w:val="0"/>
              <w:marBottom w:val="0"/>
              <w:divBdr>
                <w:top w:val="none" w:sz="0" w:space="0" w:color="auto"/>
                <w:left w:val="none" w:sz="0" w:space="0" w:color="auto"/>
                <w:bottom w:val="none" w:sz="0" w:space="0" w:color="auto"/>
                <w:right w:val="none" w:sz="0" w:space="0" w:color="auto"/>
              </w:divBdr>
            </w:div>
            <w:div w:id="1232932366">
              <w:marLeft w:val="0"/>
              <w:marRight w:val="0"/>
              <w:marTop w:val="0"/>
              <w:marBottom w:val="0"/>
              <w:divBdr>
                <w:top w:val="none" w:sz="0" w:space="0" w:color="auto"/>
                <w:left w:val="none" w:sz="0" w:space="0" w:color="auto"/>
                <w:bottom w:val="none" w:sz="0" w:space="0" w:color="auto"/>
                <w:right w:val="none" w:sz="0" w:space="0" w:color="auto"/>
              </w:divBdr>
            </w:div>
            <w:div w:id="780756919">
              <w:marLeft w:val="0"/>
              <w:marRight w:val="0"/>
              <w:marTop w:val="0"/>
              <w:marBottom w:val="0"/>
              <w:divBdr>
                <w:top w:val="none" w:sz="0" w:space="0" w:color="auto"/>
                <w:left w:val="none" w:sz="0" w:space="0" w:color="auto"/>
                <w:bottom w:val="none" w:sz="0" w:space="0" w:color="auto"/>
                <w:right w:val="none" w:sz="0" w:space="0" w:color="auto"/>
              </w:divBdr>
            </w:div>
            <w:div w:id="144441710">
              <w:marLeft w:val="0"/>
              <w:marRight w:val="0"/>
              <w:marTop w:val="0"/>
              <w:marBottom w:val="0"/>
              <w:divBdr>
                <w:top w:val="none" w:sz="0" w:space="0" w:color="auto"/>
                <w:left w:val="none" w:sz="0" w:space="0" w:color="auto"/>
                <w:bottom w:val="none" w:sz="0" w:space="0" w:color="auto"/>
                <w:right w:val="none" w:sz="0" w:space="0" w:color="auto"/>
              </w:divBdr>
            </w:div>
            <w:div w:id="1592858576">
              <w:marLeft w:val="0"/>
              <w:marRight w:val="0"/>
              <w:marTop w:val="0"/>
              <w:marBottom w:val="0"/>
              <w:divBdr>
                <w:top w:val="none" w:sz="0" w:space="0" w:color="auto"/>
                <w:left w:val="none" w:sz="0" w:space="0" w:color="auto"/>
                <w:bottom w:val="none" w:sz="0" w:space="0" w:color="auto"/>
                <w:right w:val="none" w:sz="0" w:space="0" w:color="auto"/>
              </w:divBdr>
            </w:div>
            <w:div w:id="118382036">
              <w:marLeft w:val="0"/>
              <w:marRight w:val="0"/>
              <w:marTop w:val="0"/>
              <w:marBottom w:val="0"/>
              <w:divBdr>
                <w:top w:val="none" w:sz="0" w:space="0" w:color="auto"/>
                <w:left w:val="none" w:sz="0" w:space="0" w:color="auto"/>
                <w:bottom w:val="none" w:sz="0" w:space="0" w:color="auto"/>
                <w:right w:val="none" w:sz="0" w:space="0" w:color="auto"/>
              </w:divBdr>
            </w:div>
            <w:div w:id="784932480">
              <w:marLeft w:val="0"/>
              <w:marRight w:val="0"/>
              <w:marTop w:val="0"/>
              <w:marBottom w:val="0"/>
              <w:divBdr>
                <w:top w:val="none" w:sz="0" w:space="0" w:color="auto"/>
                <w:left w:val="none" w:sz="0" w:space="0" w:color="auto"/>
                <w:bottom w:val="none" w:sz="0" w:space="0" w:color="auto"/>
                <w:right w:val="none" w:sz="0" w:space="0" w:color="auto"/>
              </w:divBdr>
            </w:div>
            <w:div w:id="342049930">
              <w:marLeft w:val="0"/>
              <w:marRight w:val="0"/>
              <w:marTop w:val="0"/>
              <w:marBottom w:val="0"/>
              <w:divBdr>
                <w:top w:val="none" w:sz="0" w:space="0" w:color="auto"/>
                <w:left w:val="none" w:sz="0" w:space="0" w:color="auto"/>
                <w:bottom w:val="none" w:sz="0" w:space="0" w:color="auto"/>
                <w:right w:val="none" w:sz="0" w:space="0" w:color="auto"/>
              </w:divBdr>
            </w:div>
            <w:div w:id="2010670177">
              <w:marLeft w:val="0"/>
              <w:marRight w:val="0"/>
              <w:marTop w:val="0"/>
              <w:marBottom w:val="0"/>
              <w:divBdr>
                <w:top w:val="none" w:sz="0" w:space="0" w:color="auto"/>
                <w:left w:val="none" w:sz="0" w:space="0" w:color="auto"/>
                <w:bottom w:val="none" w:sz="0" w:space="0" w:color="auto"/>
                <w:right w:val="none" w:sz="0" w:space="0" w:color="auto"/>
              </w:divBdr>
            </w:div>
            <w:div w:id="2031032750">
              <w:marLeft w:val="0"/>
              <w:marRight w:val="0"/>
              <w:marTop w:val="0"/>
              <w:marBottom w:val="0"/>
              <w:divBdr>
                <w:top w:val="none" w:sz="0" w:space="0" w:color="auto"/>
                <w:left w:val="none" w:sz="0" w:space="0" w:color="auto"/>
                <w:bottom w:val="none" w:sz="0" w:space="0" w:color="auto"/>
                <w:right w:val="none" w:sz="0" w:space="0" w:color="auto"/>
              </w:divBdr>
            </w:div>
            <w:div w:id="1131248292">
              <w:marLeft w:val="0"/>
              <w:marRight w:val="0"/>
              <w:marTop w:val="0"/>
              <w:marBottom w:val="0"/>
              <w:divBdr>
                <w:top w:val="none" w:sz="0" w:space="0" w:color="auto"/>
                <w:left w:val="none" w:sz="0" w:space="0" w:color="auto"/>
                <w:bottom w:val="none" w:sz="0" w:space="0" w:color="auto"/>
                <w:right w:val="none" w:sz="0" w:space="0" w:color="auto"/>
              </w:divBdr>
            </w:div>
            <w:div w:id="220874459">
              <w:marLeft w:val="0"/>
              <w:marRight w:val="0"/>
              <w:marTop w:val="0"/>
              <w:marBottom w:val="0"/>
              <w:divBdr>
                <w:top w:val="none" w:sz="0" w:space="0" w:color="auto"/>
                <w:left w:val="none" w:sz="0" w:space="0" w:color="auto"/>
                <w:bottom w:val="none" w:sz="0" w:space="0" w:color="auto"/>
                <w:right w:val="none" w:sz="0" w:space="0" w:color="auto"/>
              </w:divBdr>
            </w:div>
            <w:div w:id="1754937953">
              <w:marLeft w:val="0"/>
              <w:marRight w:val="0"/>
              <w:marTop w:val="0"/>
              <w:marBottom w:val="0"/>
              <w:divBdr>
                <w:top w:val="none" w:sz="0" w:space="0" w:color="auto"/>
                <w:left w:val="none" w:sz="0" w:space="0" w:color="auto"/>
                <w:bottom w:val="none" w:sz="0" w:space="0" w:color="auto"/>
                <w:right w:val="none" w:sz="0" w:space="0" w:color="auto"/>
              </w:divBdr>
            </w:div>
            <w:div w:id="1194611895">
              <w:marLeft w:val="0"/>
              <w:marRight w:val="0"/>
              <w:marTop w:val="0"/>
              <w:marBottom w:val="0"/>
              <w:divBdr>
                <w:top w:val="none" w:sz="0" w:space="0" w:color="auto"/>
                <w:left w:val="none" w:sz="0" w:space="0" w:color="auto"/>
                <w:bottom w:val="none" w:sz="0" w:space="0" w:color="auto"/>
                <w:right w:val="none" w:sz="0" w:space="0" w:color="auto"/>
              </w:divBdr>
            </w:div>
            <w:div w:id="559370322">
              <w:marLeft w:val="0"/>
              <w:marRight w:val="0"/>
              <w:marTop w:val="0"/>
              <w:marBottom w:val="0"/>
              <w:divBdr>
                <w:top w:val="none" w:sz="0" w:space="0" w:color="auto"/>
                <w:left w:val="none" w:sz="0" w:space="0" w:color="auto"/>
                <w:bottom w:val="none" w:sz="0" w:space="0" w:color="auto"/>
                <w:right w:val="none" w:sz="0" w:space="0" w:color="auto"/>
              </w:divBdr>
            </w:div>
            <w:div w:id="2060935843">
              <w:marLeft w:val="0"/>
              <w:marRight w:val="0"/>
              <w:marTop w:val="0"/>
              <w:marBottom w:val="0"/>
              <w:divBdr>
                <w:top w:val="none" w:sz="0" w:space="0" w:color="auto"/>
                <w:left w:val="none" w:sz="0" w:space="0" w:color="auto"/>
                <w:bottom w:val="none" w:sz="0" w:space="0" w:color="auto"/>
                <w:right w:val="none" w:sz="0" w:space="0" w:color="auto"/>
              </w:divBdr>
            </w:div>
            <w:div w:id="795568635">
              <w:marLeft w:val="0"/>
              <w:marRight w:val="0"/>
              <w:marTop w:val="0"/>
              <w:marBottom w:val="0"/>
              <w:divBdr>
                <w:top w:val="none" w:sz="0" w:space="0" w:color="auto"/>
                <w:left w:val="none" w:sz="0" w:space="0" w:color="auto"/>
                <w:bottom w:val="none" w:sz="0" w:space="0" w:color="auto"/>
                <w:right w:val="none" w:sz="0" w:space="0" w:color="auto"/>
              </w:divBdr>
            </w:div>
            <w:div w:id="1653876334">
              <w:marLeft w:val="0"/>
              <w:marRight w:val="0"/>
              <w:marTop w:val="0"/>
              <w:marBottom w:val="0"/>
              <w:divBdr>
                <w:top w:val="none" w:sz="0" w:space="0" w:color="auto"/>
                <w:left w:val="none" w:sz="0" w:space="0" w:color="auto"/>
                <w:bottom w:val="none" w:sz="0" w:space="0" w:color="auto"/>
                <w:right w:val="none" w:sz="0" w:space="0" w:color="auto"/>
              </w:divBdr>
            </w:div>
            <w:div w:id="1314526278">
              <w:marLeft w:val="0"/>
              <w:marRight w:val="0"/>
              <w:marTop w:val="0"/>
              <w:marBottom w:val="0"/>
              <w:divBdr>
                <w:top w:val="none" w:sz="0" w:space="0" w:color="auto"/>
                <w:left w:val="none" w:sz="0" w:space="0" w:color="auto"/>
                <w:bottom w:val="none" w:sz="0" w:space="0" w:color="auto"/>
                <w:right w:val="none" w:sz="0" w:space="0" w:color="auto"/>
              </w:divBdr>
            </w:div>
            <w:div w:id="1634095617">
              <w:marLeft w:val="0"/>
              <w:marRight w:val="0"/>
              <w:marTop w:val="0"/>
              <w:marBottom w:val="0"/>
              <w:divBdr>
                <w:top w:val="none" w:sz="0" w:space="0" w:color="auto"/>
                <w:left w:val="none" w:sz="0" w:space="0" w:color="auto"/>
                <w:bottom w:val="none" w:sz="0" w:space="0" w:color="auto"/>
                <w:right w:val="none" w:sz="0" w:space="0" w:color="auto"/>
              </w:divBdr>
            </w:div>
            <w:div w:id="117341414">
              <w:marLeft w:val="0"/>
              <w:marRight w:val="0"/>
              <w:marTop w:val="0"/>
              <w:marBottom w:val="0"/>
              <w:divBdr>
                <w:top w:val="none" w:sz="0" w:space="0" w:color="auto"/>
                <w:left w:val="none" w:sz="0" w:space="0" w:color="auto"/>
                <w:bottom w:val="none" w:sz="0" w:space="0" w:color="auto"/>
                <w:right w:val="none" w:sz="0" w:space="0" w:color="auto"/>
              </w:divBdr>
            </w:div>
            <w:div w:id="570773382">
              <w:marLeft w:val="0"/>
              <w:marRight w:val="0"/>
              <w:marTop w:val="0"/>
              <w:marBottom w:val="0"/>
              <w:divBdr>
                <w:top w:val="none" w:sz="0" w:space="0" w:color="auto"/>
                <w:left w:val="none" w:sz="0" w:space="0" w:color="auto"/>
                <w:bottom w:val="none" w:sz="0" w:space="0" w:color="auto"/>
                <w:right w:val="none" w:sz="0" w:space="0" w:color="auto"/>
              </w:divBdr>
            </w:div>
            <w:div w:id="1588149962">
              <w:marLeft w:val="0"/>
              <w:marRight w:val="0"/>
              <w:marTop w:val="0"/>
              <w:marBottom w:val="0"/>
              <w:divBdr>
                <w:top w:val="none" w:sz="0" w:space="0" w:color="auto"/>
                <w:left w:val="none" w:sz="0" w:space="0" w:color="auto"/>
                <w:bottom w:val="none" w:sz="0" w:space="0" w:color="auto"/>
                <w:right w:val="none" w:sz="0" w:space="0" w:color="auto"/>
              </w:divBdr>
            </w:div>
            <w:div w:id="1924338292">
              <w:marLeft w:val="0"/>
              <w:marRight w:val="0"/>
              <w:marTop w:val="0"/>
              <w:marBottom w:val="0"/>
              <w:divBdr>
                <w:top w:val="none" w:sz="0" w:space="0" w:color="auto"/>
                <w:left w:val="none" w:sz="0" w:space="0" w:color="auto"/>
                <w:bottom w:val="none" w:sz="0" w:space="0" w:color="auto"/>
                <w:right w:val="none" w:sz="0" w:space="0" w:color="auto"/>
              </w:divBdr>
            </w:div>
            <w:div w:id="1776560756">
              <w:marLeft w:val="0"/>
              <w:marRight w:val="0"/>
              <w:marTop w:val="0"/>
              <w:marBottom w:val="0"/>
              <w:divBdr>
                <w:top w:val="none" w:sz="0" w:space="0" w:color="auto"/>
                <w:left w:val="none" w:sz="0" w:space="0" w:color="auto"/>
                <w:bottom w:val="none" w:sz="0" w:space="0" w:color="auto"/>
                <w:right w:val="none" w:sz="0" w:space="0" w:color="auto"/>
              </w:divBdr>
            </w:div>
            <w:div w:id="1023751236">
              <w:marLeft w:val="0"/>
              <w:marRight w:val="0"/>
              <w:marTop w:val="0"/>
              <w:marBottom w:val="0"/>
              <w:divBdr>
                <w:top w:val="none" w:sz="0" w:space="0" w:color="auto"/>
                <w:left w:val="none" w:sz="0" w:space="0" w:color="auto"/>
                <w:bottom w:val="none" w:sz="0" w:space="0" w:color="auto"/>
                <w:right w:val="none" w:sz="0" w:space="0" w:color="auto"/>
              </w:divBdr>
            </w:div>
            <w:div w:id="1019160050">
              <w:marLeft w:val="0"/>
              <w:marRight w:val="0"/>
              <w:marTop w:val="0"/>
              <w:marBottom w:val="0"/>
              <w:divBdr>
                <w:top w:val="none" w:sz="0" w:space="0" w:color="auto"/>
                <w:left w:val="none" w:sz="0" w:space="0" w:color="auto"/>
                <w:bottom w:val="none" w:sz="0" w:space="0" w:color="auto"/>
                <w:right w:val="none" w:sz="0" w:space="0" w:color="auto"/>
              </w:divBdr>
            </w:div>
            <w:div w:id="1042248422">
              <w:marLeft w:val="0"/>
              <w:marRight w:val="0"/>
              <w:marTop w:val="0"/>
              <w:marBottom w:val="0"/>
              <w:divBdr>
                <w:top w:val="none" w:sz="0" w:space="0" w:color="auto"/>
                <w:left w:val="none" w:sz="0" w:space="0" w:color="auto"/>
                <w:bottom w:val="none" w:sz="0" w:space="0" w:color="auto"/>
                <w:right w:val="none" w:sz="0" w:space="0" w:color="auto"/>
              </w:divBdr>
            </w:div>
            <w:div w:id="395780354">
              <w:marLeft w:val="0"/>
              <w:marRight w:val="0"/>
              <w:marTop w:val="0"/>
              <w:marBottom w:val="0"/>
              <w:divBdr>
                <w:top w:val="none" w:sz="0" w:space="0" w:color="auto"/>
                <w:left w:val="none" w:sz="0" w:space="0" w:color="auto"/>
                <w:bottom w:val="none" w:sz="0" w:space="0" w:color="auto"/>
                <w:right w:val="none" w:sz="0" w:space="0" w:color="auto"/>
              </w:divBdr>
            </w:div>
            <w:div w:id="1358043249">
              <w:marLeft w:val="0"/>
              <w:marRight w:val="0"/>
              <w:marTop w:val="0"/>
              <w:marBottom w:val="0"/>
              <w:divBdr>
                <w:top w:val="none" w:sz="0" w:space="0" w:color="auto"/>
                <w:left w:val="none" w:sz="0" w:space="0" w:color="auto"/>
                <w:bottom w:val="none" w:sz="0" w:space="0" w:color="auto"/>
                <w:right w:val="none" w:sz="0" w:space="0" w:color="auto"/>
              </w:divBdr>
            </w:div>
            <w:div w:id="62635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061091">
      <w:bodyDiv w:val="1"/>
      <w:marLeft w:val="0"/>
      <w:marRight w:val="0"/>
      <w:marTop w:val="0"/>
      <w:marBottom w:val="0"/>
      <w:divBdr>
        <w:top w:val="none" w:sz="0" w:space="0" w:color="auto"/>
        <w:left w:val="none" w:sz="0" w:space="0" w:color="auto"/>
        <w:bottom w:val="none" w:sz="0" w:space="0" w:color="auto"/>
        <w:right w:val="none" w:sz="0" w:space="0" w:color="auto"/>
      </w:divBdr>
    </w:div>
    <w:div w:id="826634070">
      <w:bodyDiv w:val="1"/>
      <w:marLeft w:val="0"/>
      <w:marRight w:val="0"/>
      <w:marTop w:val="0"/>
      <w:marBottom w:val="0"/>
      <w:divBdr>
        <w:top w:val="none" w:sz="0" w:space="0" w:color="auto"/>
        <w:left w:val="none" w:sz="0" w:space="0" w:color="auto"/>
        <w:bottom w:val="none" w:sz="0" w:space="0" w:color="auto"/>
        <w:right w:val="none" w:sz="0" w:space="0" w:color="auto"/>
      </w:divBdr>
      <w:divsChild>
        <w:div w:id="683751379">
          <w:marLeft w:val="0"/>
          <w:marRight w:val="0"/>
          <w:marTop w:val="0"/>
          <w:marBottom w:val="0"/>
          <w:divBdr>
            <w:top w:val="none" w:sz="0" w:space="0" w:color="auto"/>
            <w:left w:val="none" w:sz="0" w:space="0" w:color="auto"/>
            <w:bottom w:val="none" w:sz="0" w:space="0" w:color="auto"/>
            <w:right w:val="none" w:sz="0" w:space="0" w:color="auto"/>
          </w:divBdr>
          <w:divsChild>
            <w:div w:id="448085718">
              <w:marLeft w:val="0"/>
              <w:marRight w:val="0"/>
              <w:marTop w:val="0"/>
              <w:marBottom w:val="0"/>
              <w:divBdr>
                <w:top w:val="none" w:sz="0" w:space="0" w:color="auto"/>
                <w:left w:val="none" w:sz="0" w:space="0" w:color="auto"/>
                <w:bottom w:val="none" w:sz="0" w:space="0" w:color="auto"/>
                <w:right w:val="none" w:sz="0" w:space="0" w:color="auto"/>
              </w:divBdr>
            </w:div>
            <w:div w:id="1025135337">
              <w:marLeft w:val="0"/>
              <w:marRight w:val="0"/>
              <w:marTop w:val="0"/>
              <w:marBottom w:val="0"/>
              <w:divBdr>
                <w:top w:val="none" w:sz="0" w:space="0" w:color="auto"/>
                <w:left w:val="none" w:sz="0" w:space="0" w:color="auto"/>
                <w:bottom w:val="none" w:sz="0" w:space="0" w:color="auto"/>
                <w:right w:val="none" w:sz="0" w:space="0" w:color="auto"/>
              </w:divBdr>
            </w:div>
            <w:div w:id="1400057941">
              <w:marLeft w:val="0"/>
              <w:marRight w:val="0"/>
              <w:marTop w:val="0"/>
              <w:marBottom w:val="0"/>
              <w:divBdr>
                <w:top w:val="none" w:sz="0" w:space="0" w:color="auto"/>
                <w:left w:val="none" w:sz="0" w:space="0" w:color="auto"/>
                <w:bottom w:val="none" w:sz="0" w:space="0" w:color="auto"/>
                <w:right w:val="none" w:sz="0" w:space="0" w:color="auto"/>
              </w:divBdr>
            </w:div>
            <w:div w:id="987369269">
              <w:marLeft w:val="0"/>
              <w:marRight w:val="0"/>
              <w:marTop w:val="0"/>
              <w:marBottom w:val="0"/>
              <w:divBdr>
                <w:top w:val="none" w:sz="0" w:space="0" w:color="auto"/>
                <w:left w:val="none" w:sz="0" w:space="0" w:color="auto"/>
                <w:bottom w:val="none" w:sz="0" w:space="0" w:color="auto"/>
                <w:right w:val="none" w:sz="0" w:space="0" w:color="auto"/>
              </w:divBdr>
            </w:div>
            <w:div w:id="1828471598">
              <w:marLeft w:val="0"/>
              <w:marRight w:val="0"/>
              <w:marTop w:val="0"/>
              <w:marBottom w:val="0"/>
              <w:divBdr>
                <w:top w:val="none" w:sz="0" w:space="0" w:color="auto"/>
                <w:left w:val="none" w:sz="0" w:space="0" w:color="auto"/>
                <w:bottom w:val="none" w:sz="0" w:space="0" w:color="auto"/>
                <w:right w:val="none" w:sz="0" w:space="0" w:color="auto"/>
              </w:divBdr>
            </w:div>
            <w:div w:id="1587569222">
              <w:marLeft w:val="0"/>
              <w:marRight w:val="0"/>
              <w:marTop w:val="0"/>
              <w:marBottom w:val="0"/>
              <w:divBdr>
                <w:top w:val="none" w:sz="0" w:space="0" w:color="auto"/>
                <w:left w:val="none" w:sz="0" w:space="0" w:color="auto"/>
                <w:bottom w:val="none" w:sz="0" w:space="0" w:color="auto"/>
                <w:right w:val="none" w:sz="0" w:space="0" w:color="auto"/>
              </w:divBdr>
            </w:div>
            <w:div w:id="1120534898">
              <w:marLeft w:val="0"/>
              <w:marRight w:val="0"/>
              <w:marTop w:val="0"/>
              <w:marBottom w:val="0"/>
              <w:divBdr>
                <w:top w:val="none" w:sz="0" w:space="0" w:color="auto"/>
                <w:left w:val="none" w:sz="0" w:space="0" w:color="auto"/>
                <w:bottom w:val="none" w:sz="0" w:space="0" w:color="auto"/>
                <w:right w:val="none" w:sz="0" w:space="0" w:color="auto"/>
              </w:divBdr>
            </w:div>
            <w:div w:id="2101289743">
              <w:marLeft w:val="0"/>
              <w:marRight w:val="0"/>
              <w:marTop w:val="0"/>
              <w:marBottom w:val="0"/>
              <w:divBdr>
                <w:top w:val="none" w:sz="0" w:space="0" w:color="auto"/>
                <w:left w:val="none" w:sz="0" w:space="0" w:color="auto"/>
                <w:bottom w:val="none" w:sz="0" w:space="0" w:color="auto"/>
                <w:right w:val="none" w:sz="0" w:space="0" w:color="auto"/>
              </w:divBdr>
            </w:div>
            <w:div w:id="2035879523">
              <w:marLeft w:val="0"/>
              <w:marRight w:val="0"/>
              <w:marTop w:val="0"/>
              <w:marBottom w:val="0"/>
              <w:divBdr>
                <w:top w:val="none" w:sz="0" w:space="0" w:color="auto"/>
                <w:left w:val="none" w:sz="0" w:space="0" w:color="auto"/>
                <w:bottom w:val="none" w:sz="0" w:space="0" w:color="auto"/>
                <w:right w:val="none" w:sz="0" w:space="0" w:color="auto"/>
              </w:divBdr>
            </w:div>
            <w:div w:id="2034771087">
              <w:marLeft w:val="0"/>
              <w:marRight w:val="0"/>
              <w:marTop w:val="0"/>
              <w:marBottom w:val="0"/>
              <w:divBdr>
                <w:top w:val="none" w:sz="0" w:space="0" w:color="auto"/>
                <w:left w:val="none" w:sz="0" w:space="0" w:color="auto"/>
                <w:bottom w:val="none" w:sz="0" w:space="0" w:color="auto"/>
                <w:right w:val="none" w:sz="0" w:space="0" w:color="auto"/>
              </w:divBdr>
            </w:div>
            <w:div w:id="79371781">
              <w:marLeft w:val="0"/>
              <w:marRight w:val="0"/>
              <w:marTop w:val="0"/>
              <w:marBottom w:val="0"/>
              <w:divBdr>
                <w:top w:val="none" w:sz="0" w:space="0" w:color="auto"/>
                <w:left w:val="none" w:sz="0" w:space="0" w:color="auto"/>
                <w:bottom w:val="none" w:sz="0" w:space="0" w:color="auto"/>
                <w:right w:val="none" w:sz="0" w:space="0" w:color="auto"/>
              </w:divBdr>
            </w:div>
            <w:div w:id="969364825">
              <w:marLeft w:val="0"/>
              <w:marRight w:val="0"/>
              <w:marTop w:val="0"/>
              <w:marBottom w:val="0"/>
              <w:divBdr>
                <w:top w:val="none" w:sz="0" w:space="0" w:color="auto"/>
                <w:left w:val="none" w:sz="0" w:space="0" w:color="auto"/>
                <w:bottom w:val="none" w:sz="0" w:space="0" w:color="auto"/>
                <w:right w:val="none" w:sz="0" w:space="0" w:color="auto"/>
              </w:divBdr>
            </w:div>
            <w:div w:id="1221017473">
              <w:marLeft w:val="0"/>
              <w:marRight w:val="0"/>
              <w:marTop w:val="0"/>
              <w:marBottom w:val="0"/>
              <w:divBdr>
                <w:top w:val="none" w:sz="0" w:space="0" w:color="auto"/>
                <w:left w:val="none" w:sz="0" w:space="0" w:color="auto"/>
                <w:bottom w:val="none" w:sz="0" w:space="0" w:color="auto"/>
                <w:right w:val="none" w:sz="0" w:space="0" w:color="auto"/>
              </w:divBdr>
            </w:div>
            <w:div w:id="1673218657">
              <w:marLeft w:val="0"/>
              <w:marRight w:val="0"/>
              <w:marTop w:val="0"/>
              <w:marBottom w:val="0"/>
              <w:divBdr>
                <w:top w:val="none" w:sz="0" w:space="0" w:color="auto"/>
                <w:left w:val="none" w:sz="0" w:space="0" w:color="auto"/>
                <w:bottom w:val="none" w:sz="0" w:space="0" w:color="auto"/>
                <w:right w:val="none" w:sz="0" w:space="0" w:color="auto"/>
              </w:divBdr>
            </w:div>
            <w:div w:id="225000054">
              <w:marLeft w:val="0"/>
              <w:marRight w:val="0"/>
              <w:marTop w:val="0"/>
              <w:marBottom w:val="0"/>
              <w:divBdr>
                <w:top w:val="none" w:sz="0" w:space="0" w:color="auto"/>
                <w:left w:val="none" w:sz="0" w:space="0" w:color="auto"/>
                <w:bottom w:val="none" w:sz="0" w:space="0" w:color="auto"/>
                <w:right w:val="none" w:sz="0" w:space="0" w:color="auto"/>
              </w:divBdr>
            </w:div>
            <w:div w:id="1684822814">
              <w:marLeft w:val="0"/>
              <w:marRight w:val="0"/>
              <w:marTop w:val="0"/>
              <w:marBottom w:val="0"/>
              <w:divBdr>
                <w:top w:val="none" w:sz="0" w:space="0" w:color="auto"/>
                <w:left w:val="none" w:sz="0" w:space="0" w:color="auto"/>
                <w:bottom w:val="none" w:sz="0" w:space="0" w:color="auto"/>
                <w:right w:val="none" w:sz="0" w:space="0" w:color="auto"/>
              </w:divBdr>
            </w:div>
            <w:div w:id="773327273">
              <w:marLeft w:val="0"/>
              <w:marRight w:val="0"/>
              <w:marTop w:val="0"/>
              <w:marBottom w:val="0"/>
              <w:divBdr>
                <w:top w:val="none" w:sz="0" w:space="0" w:color="auto"/>
                <w:left w:val="none" w:sz="0" w:space="0" w:color="auto"/>
                <w:bottom w:val="none" w:sz="0" w:space="0" w:color="auto"/>
                <w:right w:val="none" w:sz="0" w:space="0" w:color="auto"/>
              </w:divBdr>
            </w:div>
            <w:div w:id="568537030">
              <w:marLeft w:val="0"/>
              <w:marRight w:val="0"/>
              <w:marTop w:val="0"/>
              <w:marBottom w:val="0"/>
              <w:divBdr>
                <w:top w:val="none" w:sz="0" w:space="0" w:color="auto"/>
                <w:left w:val="none" w:sz="0" w:space="0" w:color="auto"/>
                <w:bottom w:val="none" w:sz="0" w:space="0" w:color="auto"/>
                <w:right w:val="none" w:sz="0" w:space="0" w:color="auto"/>
              </w:divBdr>
            </w:div>
            <w:div w:id="1731810128">
              <w:marLeft w:val="0"/>
              <w:marRight w:val="0"/>
              <w:marTop w:val="0"/>
              <w:marBottom w:val="0"/>
              <w:divBdr>
                <w:top w:val="none" w:sz="0" w:space="0" w:color="auto"/>
                <w:left w:val="none" w:sz="0" w:space="0" w:color="auto"/>
                <w:bottom w:val="none" w:sz="0" w:space="0" w:color="auto"/>
                <w:right w:val="none" w:sz="0" w:space="0" w:color="auto"/>
              </w:divBdr>
            </w:div>
            <w:div w:id="1377001364">
              <w:marLeft w:val="0"/>
              <w:marRight w:val="0"/>
              <w:marTop w:val="0"/>
              <w:marBottom w:val="0"/>
              <w:divBdr>
                <w:top w:val="none" w:sz="0" w:space="0" w:color="auto"/>
                <w:left w:val="none" w:sz="0" w:space="0" w:color="auto"/>
                <w:bottom w:val="none" w:sz="0" w:space="0" w:color="auto"/>
                <w:right w:val="none" w:sz="0" w:space="0" w:color="auto"/>
              </w:divBdr>
            </w:div>
            <w:div w:id="1187521072">
              <w:marLeft w:val="0"/>
              <w:marRight w:val="0"/>
              <w:marTop w:val="0"/>
              <w:marBottom w:val="0"/>
              <w:divBdr>
                <w:top w:val="none" w:sz="0" w:space="0" w:color="auto"/>
                <w:left w:val="none" w:sz="0" w:space="0" w:color="auto"/>
                <w:bottom w:val="none" w:sz="0" w:space="0" w:color="auto"/>
                <w:right w:val="none" w:sz="0" w:space="0" w:color="auto"/>
              </w:divBdr>
            </w:div>
            <w:div w:id="297884486">
              <w:marLeft w:val="0"/>
              <w:marRight w:val="0"/>
              <w:marTop w:val="0"/>
              <w:marBottom w:val="0"/>
              <w:divBdr>
                <w:top w:val="none" w:sz="0" w:space="0" w:color="auto"/>
                <w:left w:val="none" w:sz="0" w:space="0" w:color="auto"/>
                <w:bottom w:val="none" w:sz="0" w:space="0" w:color="auto"/>
                <w:right w:val="none" w:sz="0" w:space="0" w:color="auto"/>
              </w:divBdr>
            </w:div>
            <w:div w:id="1104106939">
              <w:marLeft w:val="0"/>
              <w:marRight w:val="0"/>
              <w:marTop w:val="0"/>
              <w:marBottom w:val="0"/>
              <w:divBdr>
                <w:top w:val="none" w:sz="0" w:space="0" w:color="auto"/>
                <w:left w:val="none" w:sz="0" w:space="0" w:color="auto"/>
                <w:bottom w:val="none" w:sz="0" w:space="0" w:color="auto"/>
                <w:right w:val="none" w:sz="0" w:space="0" w:color="auto"/>
              </w:divBdr>
            </w:div>
            <w:div w:id="228274425">
              <w:marLeft w:val="0"/>
              <w:marRight w:val="0"/>
              <w:marTop w:val="0"/>
              <w:marBottom w:val="0"/>
              <w:divBdr>
                <w:top w:val="none" w:sz="0" w:space="0" w:color="auto"/>
                <w:left w:val="none" w:sz="0" w:space="0" w:color="auto"/>
                <w:bottom w:val="none" w:sz="0" w:space="0" w:color="auto"/>
                <w:right w:val="none" w:sz="0" w:space="0" w:color="auto"/>
              </w:divBdr>
            </w:div>
            <w:div w:id="1515607680">
              <w:marLeft w:val="0"/>
              <w:marRight w:val="0"/>
              <w:marTop w:val="0"/>
              <w:marBottom w:val="0"/>
              <w:divBdr>
                <w:top w:val="none" w:sz="0" w:space="0" w:color="auto"/>
                <w:left w:val="none" w:sz="0" w:space="0" w:color="auto"/>
                <w:bottom w:val="none" w:sz="0" w:space="0" w:color="auto"/>
                <w:right w:val="none" w:sz="0" w:space="0" w:color="auto"/>
              </w:divBdr>
            </w:div>
            <w:div w:id="250548983">
              <w:marLeft w:val="0"/>
              <w:marRight w:val="0"/>
              <w:marTop w:val="0"/>
              <w:marBottom w:val="0"/>
              <w:divBdr>
                <w:top w:val="none" w:sz="0" w:space="0" w:color="auto"/>
                <w:left w:val="none" w:sz="0" w:space="0" w:color="auto"/>
                <w:bottom w:val="none" w:sz="0" w:space="0" w:color="auto"/>
                <w:right w:val="none" w:sz="0" w:space="0" w:color="auto"/>
              </w:divBdr>
            </w:div>
            <w:div w:id="660305275">
              <w:marLeft w:val="0"/>
              <w:marRight w:val="0"/>
              <w:marTop w:val="0"/>
              <w:marBottom w:val="0"/>
              <w:divBdr>
                <w:top w:val="none" w:sz="0" w:space="0" w:color="auto"/>
                <w:left w:val="none" w:sz="0" w:space="0" w:color="auto"/>
                <w:bottom w:val="none" w:sz="0" w:space="0" w:color="auto"/>
                <w:right w:val="none" w:sz="0" w:space="0" w:color="auto"/>
              </w:divBdr>
            </w:div>
            <w:div w:id="208734701">
              <w:marLeft w:val="0"/>
              <w:marRight w:val="0"/>
              <w:marTop w:val="0"/>
              <w:marBottom w:val="0"/>
              <w:divBdr>
                <w:top w:val="none" w:sz="0" w:space="0" w:color="auto"/>
                <w:left w:val="none" w:sz="0" w:space="0" w:color="auto"/>
                <w:bottom w:val="none" w:sz="0" w:space="0" w:color="auto"/>
                <w:right w:val="none" w:sz="0" w:space="0" w:color="auto"/>
              </w:divBdr>
            </w:div>
            <w:div w:id="1352947477">
              <w:marLeft w:val="0"/>
              <w:marRight w:val="0"/>
              <w:marTop w:val="0"/>
              <w:marBottom w:val="0"/>
              <w:divBdr>
                <w:top w:val="none" w:sz="0" w:space="0" w:color="auto"/>
                <w:left w:val="none" w:sz="0" w:space="0" w:color="auto"/>
                <w:bottom w:val="none" w:sz="0" w:space="0" w:color="auto"/>
                <w:right w:val="none" w:sz="0" w:space="0" w:color="auto"/>
              </w:divBdr>
            </w:div>
            <w:div w:id="1543438843">
              <w:marLeft w:val="0"/>
              <w:marRight w:val="0"/>
              <w:marTop w:val="0"/>
              <w:marBottom w:val="0"/>
              <w:divBdr>
                <w:top w:val="none" w:sz="0" w:space="0" w:color="auto"/>
                <w:left w:val="none" w:sz="0" w:space="0" w:color="auto"/>
                <w:bottom w:val="none" w:sz="0" w:space="0" w:color="auto"/>
                <w:right w:val="none" w:sz="0" w:space="0" w:color="auto"/>
              </w:divBdr>
            </w:div>
            <w:div w:id="313995498">
              <w:marLeft w:val="0"/>
              <w:marRight w:val="0"/>
              <w:marTop w:val="0"/>
              <w:marBottom w:val="0"/>
              <w:divBdr>
                <w:top w:val="none" w:sz="0" w:space="0" w:color="auto"/>
                <w:left w:val="none" w:sz="0" w:space="0" w:color="auto"/>
                <w:bottom w:val="none" w:sz="0" w:space="0" w:color="auto"/>
                <w:right w:val="none" w:sz="0" w:space="0" w:color="auto"/>
              </w:divBdr>
            </w:div>
            <w:div w:id="369650611">
              <w:marLeft w:val="0"/>
              <w:marRight w:val="0"/>
              <w:marTop w:val="0"/>
              <w:marBottom w:val="0"/>
              <w:divBdr>
                <w:top w:val="none" w:sz="0" w:space="0" w:color="auto"/>
                <w:left w:val="none" w:sz="0" w:space="0" w:color="auto"/>
                <w:bottom w:val="none" w:sz="0" w:space="0" w:color="auto"/>
                <w:right w:val="none" w:sz="0" w:space="0" w:color="auto"/>
              </w:divBdr>
            </w:div>
            <w:div w:id="1386759144">
              <w:marLeft w:val="0"/>
              <w:marRight w:val="0"/>
              <w:marTop w:val="0"/>
              <w:marBottom w:val="0"/>
              <w:divBdr>
                <w:top w:val="none" w:sz="0" w:space="0" w:color="auto"/>
                <w:left w:val="none" w:sz="0" w:space="0" w:color="auto"/>
                <w:bottom w:val="none" w:sz="0" w:space="0" w:color="auto"/>
                <w:right w:val="none" w:sz="0" w:space="0" w:color="auto"/>
              </w:divBdr>
            </w:div>
            <w:div w:id="1008143012">
              <w:marLeft w:val="0"/>
              <w:marRight w:val="0"/>
              <w:marTop w:val="0"/>
              <w:marBottom w:val="0"/>
              <w:divBdr>
                <w:top w:val="none" w:sz="0" w:space="0" w:color="auto"/>
                <w:left w:val="none" w:sz="0" w:space="0" w:color="auto"/>
                <w:bottom w:val="none" w:sz="0" w:space="0" w:color="auto"/>
                <w:right w:val="none" w:sz="0" w:space="0" w:color="auto"/>
              </w:divBdr>
            </w:div>
            <w:div w:id="1291979325">
              <w:marLeft w:val="0"/>
              <w:marRight w:val="0"/>
              <w:marTop w:val="0"/>
              <w:marBottom w:val="0"/>
              <w:divBdr>
                <w:top w:val="none" w:sz="0" w:space="0" w:color="auto"/>
                <w:left w:val="none" w:sz="0" w:space="0" w:color="auto"/>
                <w:bottom w:val="none" w:sz="0" w:space="0" w:color="auto"/>
                <w:right w:val="none" w:sz="0" w:space="0" w:color="auto"/>
              </w:divBdr>
            </w:div>
            <w:div w:id="1064718360">
              <w:marLeft w:val="0"/>
              <w:marRight w:val="0"/>
              <w:marTop w:val="0"/>
              <w:marBottom w:val="0"/>
              <w:divBdr>
                <w:top w:val="none" w:sz="0" w:space="0" w:color="auto"/>
                <w:left w:val="none" w:sz="0" w:space="0" w:color="auto"/>
                <w:bottom w:val="none" w:sz="0" w:space="0" w:color="auto"/>
                <w:right w:val="none" w:sz="0" w:space="0" w:color="auto"/>
              </w:divBdr>
            </w:div>
            <w:div w:id="979187615">
              <w:marLeft w:val="0"/>
              <w:marRight w:val="0"/>
              <w:marTop w:val="0"/>
              <w:marBottom w:val="0"/>
              <w:divBdr>
                <w:top w:val="none" w:sz="0" w:space="0" w:color="auto"/>
                <w:left w:val="none" w:sz="0" w:space="0" w:color="auto"/>
                <w:bottom w:val="none" w:sz="0" w:space="0" w:color="auto"/>
                <w:right w:val="none" w:sz="0" w:space="0" w:color="auto"/>
              </w:divBdr>
            </w:div>
            <w:div w:id="1440222910">
              <w:marLeft w:val="0"/>
              <w:marRight w:val="0"/>
              <w:marTop w:val="0"/>
              <w:marBottom w:val="0"/>
              <w:divBdr>
                <w:top w:val="none" w:sz="0" w:space="0" w:color="auto"/>
                <w:left w:val="none" w:sz="0" w:space="0" w:color="auto"/>
                <w:bottom w:val="none" w:sz="0" w:space="0" w:color="auto"/>
                <w:right w:val="none" w:sz="0" w:space="0" w:color="auto"/>
              </w:divBdr>
            </w:div>
            <w:div w:id="175853641">
              <w:marLeft w:val="0"/>
              <w:marRight w:val="0"/>
              <w:marTop w:val="0"/>
              <w:marBottom w:val="0"/>
              <w:divBdr>
                <w:top w:val="none" w:sz="0" w:space="0" w:color="auto"/>
                <w:left w:val="none" w:sz="0" w:space="0" w:color="auto"/>
                <w:bottom w:val="none" w:sz="0" w:space="0" w:color="auto"/>
                <w:right w:val="none" w:sz="0" w:space="0" w:color="auto"/>
              </w:divBdr>
            </w:div>
            <w:div w:id="587079144">
              <w:marLeft w:val="0"/>
              <w:marRight w:val="0"/>
              <w:marTop w:val="0"/>
              <w:marBottom w:val="0"/>
              <w:divBdr>
                <w:top w:val="none" w:sz="0" w:space="0" w:color="auto"/>
                <w:left w:val="none" w:sz="0" w:space="0" w:color="auto"/>
                <w:bottom w:val="none" w:sz="0" w:space="0" w:color="auto"/>
                <w:right w:val="none" w:sz="0" w:space="0" w:color="auto"/>
              </w:divBdr>
            </w:div>
            <w:div w:id="1261765697">
              <w:marLeft w:val="0"/>
              <w:marRight w:val="0"/>
              <w:marTop w:val="0"/>
              <w:marBottom w:val="0"/>
              <w:divBdr>
                <w:top w:val="none" w:sz="0" w:space="0" w:color="auto"/>
                <w:left w:val="none" w:sz="0" w:space="0" w:color="auto"/>
                <w:bottom w:val="none" w:sz="0" w:space="0" w:color="auto"/>
                <w:right w:val="none" w:sz="0" w:space="0" w:color="auto"/>
              </w:divBdr>
            </w:div>
            <w:div w:id="1251893475">
              <w:marLeft w:val="0"/>
              <w:marRight w:val="0"/>
              <w:marTop w:val="0"/>
              <w:marBottom w:val="0"/>
              <w:divBdr>
                <w:top w:val="none" w:sz="0" w:space="0" w:color="auto"/>
                <w:left w:val="none" w:sz="0" w:space="0" w:color="auto"/>
                <w:bottom w:val="none" w:sz="0" w:space="0" w:color="auto"/>
                <w:right w:val="none" w:sz="0" w:space="0" w:color="auto"/>
              </w:divBdr>
            </w:div>
            <w:div w:id="127166495">
              <w:marLeft w:val="0"/>
              <w:marRight w:val="0"/>
              <w:marTop w:val="0"/>
              <w:marBottom w:val="0"/>
              <w:divBdr>
                <w:top w:val="none" w:sz="0" w:space="0" w:color="auto"/>
                <w:left w:val="none" w:sz="0" w:space="0" w:color="auto"/>
                <w:bottom w:val="none" w:sz="0" w:space="0" w:color="auto"/>
                <w:right w:val="none" w:sz="0" w:space="0" w:color="auto"/>
              </w:divBdr>
            </w:div>
            <w:div w:id="538468356">
              <w:marLeft w:val="0"/>
              <w:marRight w:val="0"/>
              <w:marTop w:val="0"/>
              <w:marBottom w:val="0"/>
              <w:divBdr>
                <w:top w:val="none" w:sz="0" w:space="0" w:color="auto"/>
                <w:left w:val="none" w:sz="0" w:space="0" w:color="auto"/>
                <w:bottom w:val="none" w:sz="0" w:space="0" w:color="auto"/>
                <w:right w:val="none" w:sz="0" w:space="0" w:color="auto"/>
              </w:divBdr>
            </w:div>
            <w:div w:id="554699128">
              <w:marLeft w:val="0"/>
              <w:marRight w:val="0"/>
              <w:marTop w:val="0"/>
              <w:marBottom w:val="0"/>
              <w:divBdr>
                <w:top w:val="none" w:sz="0" w:space="0" w:color="auto"/>
                <w:left w:val="none" w:sz="0" w:space="0" w:color="auto"/>
                <w:bottom w:val="none" w:sz="0" w:space="0" w:color="auto"/>
                <w:right w:val="none" w:sz="0" w:space="0" w:color="auto"/>
              </w:divBdr>
            </w:div>
            <w:div w:id="1467234698">
              <w:marLeft w:val="0"/>
              <w:marRight w:val="0"/>
              <w:marTop w:val="0"/>
              <w:marBottom w:val="0"/>
              <w:divBdr>
                <w:top w:val="none" w:sz="0" w:space="0" w:color="auto"/>
                <w:left w:val="none" w:sz="0" w:space="0" w:color="auto"/>
                <w:bottom w:val="none" w:sz="0" w:space="0" w:color="auto"/>
                <w:right w:val="none" w:sz="0" w:space="0" w:color="auto"/>
              </w:divBdr>
            </w:div>
            <w:div w:id="1943562012">
              <w:marLeft w:val="0"/>
              <w:marRight w:val="0"/>
              <w:marTop w:val="0"/>
              <w:marBottom w:val="0"/>
              <w:divBdr>
                <w:top w:val="none" w:sz="0" w:space="0" w:color="auto"/>
                <w:left w:val="none" w:sz="0" w:space="0" w:color="auto"/>
                <w:bottom w:val="none" w:sz="0" w:space="0" w:color="auto"/>
                <w:right w:val="none" w:sz="0" w:space="0" w:color="auto"/>
              </w:divBdr>
            </w:div>
            <w:div w:id="918294140">
              <w:marLeft w:val="0"/>
              <w:marRight w:val="0"/>
              <w:marTop w:val="0"/>
              <w:marBottom w:val="0"/>
              <w:divBdr>
                <w:top w:val="none" w:sz="0" w:space="0" w:color="auto"/>
                <w:left w:val="none" w:sz="0" w:space="0" w:color="auto"/>
                <w:bottom w:val="none" w:sz="0" w:space="0" w:color="auto"/>
                <w:right w:val="none" w:sz="0" w:space="0" w:color="auto"/>
              </w:divBdr>
            </w:div>
            <w:div w:id="768236286">
              <w:marLeft w:val="0"/>
              <w:marRight w:val="0"/>
              <w:marTop w:val="0"/>
              <w:marBottom w:val="0"/>
              <w:divBdr>
                <w:top w:val="none" w:sz="0" w:space="0" w:color="auto"/>
                <w:left w:val="none" w:sz="0" w:space="0" w:color="auto"/>
                <w:bottom w:val="none" w:sz="0" w:space="0" w:color="auto"/>
                <w:right w:val="none" w:sz="0" w:space="0" w:color="auto"/>
              </w:divBdr>
            </w:div>
            <w:div w:id="1386685194">
              <w:marLeft w:val="0"/>
              <w:marRight w:val="0"/>
              <w:marTop w:val="0"/>
              <w:marBottom w:val="0"/>
              <w:divBdr>
                <w:top w:val="none" w:sz="0" w:space="0" w:color="auto"/>
                <w:left w:val="none" w:sz="0" w:space="0" w:color="auto"/>
                <w:bottom w:val="none" w:sz="0" w:space="0" w:color="auto"/>
                <w:right w:val="none" w:sz="0" w:space="0" w:color="auto"/>
              </w:divBdr>
            </w:div>
            <w:div w:id="1398165548">
              <w:marLeft w:val="0"/>
              <w:marRight w:val="0"/>
              <w:marTop w:val="0"/>
              <w:marBottom w:val="0"/>
              <w:divBdr>
                <w:top w:val="none" w:sz="0" w:space="0" w:color="auto"/>
                <w:left w:val="none" w:sz="0" w:space="0" w:color="auto"/>
                <w:bottom w:val="none" w:sz="0" w:space="0" w:color="auto"/>
                <w:right w:val="none" w:sz="0" w:space="0" w:color="auto"/>
              </w:divBdr>
            </w:div>
            <w:div w:id="1020198937">
              <w:marLeft w:val="0"/>
              <w:marRight w:val="0"/>
              <w:marTop w:val="0"/>
              <w:marBottom w:val="0"/>
              <w:divBdr>
                <w:top w:val="none" w:sz="0" w:space="0" w:color="auto"/>
                <w:left w:val="none" w:sz="0" w:space="0" w:color="auto"/>
                <w:bottom w:val="none" w:sz="0" w:space="0" w:color="auto"/>
                <w:right w:val="none" w:sz="0" w:space="0" w:color="auto"/>
              </w:divBdr>
            </w:div>
            <w:div w:id="1484084808">
              <w:marLeft w:val="0"/>
              <w:marRight w:val="0"/>
              <w:marTop w:val="0"/>
              <w:marBottom w:val="0"/>
              <w:divBdr>
                <w:top w:val="none" w:sz="0" w:space="0" w:color="auto"/>
                <w:left w:val="none" w:sz="0" w:space="0" w:color="auto"/>
                <w:bottom w:val="none" w:sz="0" w:space="0" w:color="auto"/>
                <w:right w:val="none" w:sz="0" w:space="0" w:color="auto"/>
              </w:divBdr>
            </w:div>
            <w:div w:id="701788261">
              <w:marLeft w:val="0"/>
              <w:marRight w:val="0"/>
              <w:marTop w:val="0"/>
              <w:marBottom w:val="0"/>
              <w:divBdr>
                <w:top w:val="none" w:sz="0" w:space="0" w:color="auto"/>
                <w:left w:val="none" w:sz="0" w:space="0" w:color="auto"/>
                <w:bottom w:val="none" w:sz="0" w:space="0" w:color="auto"/>
                <w:right w:val="none" w:sz="0" w:space="0" w:color="auto"/>
              </w:divBdr>
            </w:div>
            <w:div w:id="241571833">
              <w:marLeft w:val="0"/>
              <w:marRight w:val="0"/>
              <w:marTop w:val="0"/>
              <w:marBottom w:val="0"/>
              <w:divBdr>
                <w:top w:val="none" w:sz="0" w:space="0" w:color="auto"/>
                <w:left w:val="none" w:sz="0" w:space="0" w:color="auto"/>
                <w:bottom w:val="none" w:sz="0" w:space="0" w:color="auto"/>
                <w:right w:val="none" w:sz="0" w:space="0" w:color="auto"/>
              </w:divBdr>
            </w:div>
            <w:div w:id="828056139">
              <w:marLeft w:val="0"/>
              <w:marRight w:val="0"/>
              <w:marTop w:val="0"/>
              <w:marBottom w:val="0"/>
              <w:divBdr>
                <w:top w:val="none" w:sz="0" w:space="0" w:color="auto"/>
                <w:left w:val="none" w:sz="0" w:space="0" w:color="auto"/>
                <w:bottom w:val="none" w:sz="0" w:space="0" w:color="auto"/>
                <w:right w:val="none" w:sz="0" w:space="0" w:color="auto"/>
              </w:divBdr>
            </w:div>
            <w:div w:id="495995920">
              <w:marLeft w:val="0"/>
              <w:marRight w:val="0"/>
              <w:marTop w:val="0"/>
              <w:marBottom w:val="0"/>
              <w:divBdr>
                <w:top w:val="none" w:sz="0" w:space="0" w:color="auto"/>
                <w:left w:val="none" w:sz="0" w:space="0" w:color="auto"/>
                <w:bottom w:val="none" w:sz="0" w:space="0" w:color="auto"/>
                <w:right w:val="none" w:sz="0" w:space="0" w:color="auto"/>
              </w:divBdr>
            </w:div>
            <w:div w:id="281346653">
              <w:marLeft w:val="0"/>
              <w:marRight w:val="0"/>
              <w:marTop w:val="0"/>
              <w:marBottom w:val="0"/>
              <w:divBdr>
                <w:top w:val="none" w:sz="0" w:space="0" w:color="auto"/>
                <w:left w:val="none" w:sz="0" w:space="0" w:color="auto"/>
                <w:bottom w:val="none" w:sz="0" w:space="0" w:color="auto"/>
                <w:right w:val="none" w:sz="0" w:space="0" w:color="auto"/>
              </w:divBdr>
            </w:div>
            <w:div w:id="910895346">
              <w:marLeft w:val="0"/>
              <w:marRight w:val="0"/>
              <w:marTop w:val="0"/>
              <w:marBottom w:val="0"/>
              <w:divBdr>
                <w:top w:val="none" w:sz="0" w:space="0" w:color="auto"/>
                <w:left w:val="none" w:sz="0" w:space="0" w:color="auto"/>
                <w:bottom w:val="none" w:sz="0" w:space="0" w:color="auto"/>
                <w:right w:val="none" w:sz="0" w:space="0" w:color="auto"/>
              </w:divBdr>
            </w:div>
            <w:div w:id="1785150991">
              <w:marLeft w:val="0"/>
              <w:marRight w:val="0"/>
              <w:marTop w:val="0"/>
              <w:marBottom w:val="0"/>
              <w:divBdr>
                <w:top w:val="none" w:sz="0" w:space="0" w:color="auto"/>
                <w:left w:val="none" w:sz="0" w:space="0" w:color="auto"/>
                <w:bottom w:val="none" w:sz="0" w:space="0" w:color="auto"/>
                <w:right w:val="none" w:sz="0" w:space="0" w:color="auto"/>
              </w:divBdr>
            </w:div>
            <w:div w:id="1461847055">
              <w:marLeft w:val="0"/>
              <w:marRight w:val="0"/>
              <w:marTop w:val="0"/>
              <w:marBottom w:val="0"/>
              <w:divBdr>
                <w:top w:val="none" w:sz="0" w:space="0" w:color="auto"/>
                <w:left w:val="none" w:sz="0" w:space="0" w:color="auto"/>
                <w:bottom w:val="none" w:sz="0" w:space="0" w:color="auto"/>
                <w:right w:val="none" w:sz="0" w:space="0" w:color="auto"/>
              </w:divBdr>
            </w:div>
            <w:div w:id="760755606">
              <w:marLeft w:val="0"/>
              <w:marRight w:val="0"/>
              <w:marTop w:val="0"/>
              <w:marBottom w:val="0"/>
              <w:divBdr>
                <w:top w:val="none" w:sz="0" w:space="0" w:color="auto"/>
                <w:left w:val="none" w:sz="0" w:space="0" w:color="auto"/>
                <w:bottom w:val="none" w:sz="0" w:space="0" w:color="auto"/>
                <w:right w:val="none" w:sz="0" w:space="0" w:color="auto"/>
              </w:divBdr>
            </w:div>
            <w:div w:id="1336541493">
              <w:marLeft w:val="0"/>
              <w:marRight w:val="0"/>
              <w:marTop w:val="0"/>
              <w:marBottom w:val="0"/>
              <w:divBdr>
                <w:top w:val="none" w:sz="0" w:space="0" w:color="auto"/>
                <w:left w:val="none" w:sz="0" w:space="0" w:color="auto"/>
                <w:bottom w:val="none" w:sz="0" w:space="0" w:color="auto"/>
                <w:right w:val="none" w:sz="0" w:space="0" w:color="auto"/>
              </w:divBdr>
            </w:div>
            <w:div w:id="1771966935">
              <w:marLeft w:val="0"/>
              <w:marRight w:val="0"/>
              <w:marTop w:val="0"/>
              <w:marBottom w:val="0"/>
              <w:divBdr>
                <w:top w:val="none" w:sz="0" w:space="0" w:color="auto"/>
                <w:left w:val="none" w:sz="0" w:space="0" w:color="auto"/>
                <w:bottom w:val="none" w:sz="0" w:space="0" w:color="auto"/>
                <w:right w:val="none" w:sz="0" w:space="0" w:color="auto"/>
              </w:divBdr>
            </w:div>
            <w:div w:id="1600487277">
              <w:marLeft w:val="0"/>
              <w:marRight w:val="0"/>
              <w:marTop w:val="0"/>
              <w:marBottom w:val="0"/>
              <w:divBdr>
                <w:top w:val="none" w:sz="0" w:space="0" w:color="auto"/>
                <w:left w:val="none" w:sz="0" w:space="0" w:color="auto"/>
                <w:bottom w:val="none" w:sz="0" w:space="0" w:color="auto"/>
                <w:right w:val="none" w:sz="0" w:space="0" w:color="auto"/>
              </w:divBdr>
            </w:div>
            <w:div w:id="709570378">
              <w:marLeft w:val="0"/>
              <w:marRight w:val="0"/>
              <w:marTop w:val="0"/>
              <w:marBottom w:val="0"/>
              <w:divBdr>
                <w:top w:val="none" w:sz="0" w:space="0" w:color="auto"/>
                <w:left w:val="none" w:sz="0" w:space="0" w:color="auto"/>
                <w:bottom w:val="none" w:sz="0" w:space="0" w:color="auto"/>
                <w:right w:val="none" w:sz="0" w:space="0" w:color="auto"/>
              </w:divBdr>
            </w:div>
            <w:div w:id="962885594">
              <w:marLeft w:val="0"/>
              <w:marRight w:val="0"/>
              <w:marTop w:val="0"/>
              <w:marBottom w:val="0"/>
              <w:divBdr>
                <w:top w:val="none" w:sz="0" w:space="0" w:color="auto"/>
                <w:left w:val="none" w:sz="0" w:space="0" w:color="auto"/>
                <w:bottom w:val="none" w:sz="0" w:space="0" w:color="auto"/>
                <w:right w:val="none" w:sz="0" w:space="0" w:color="auto"/>
              </w:divBdr>
            </w:div>
            <w:div w:id="84107943">
              <w:marLeft w:val="0"/>
              <w:marRight w:val="0"/>
              <w:marTop w:val="0"/>
              <w:marBottom w:val="0"/>
              <w:divBdr>
                <w:top w:val="none" w:sz="0" w:space="0" w:color="auto"/>
                <w:left w:val="none" w:sz="0" w:space="0" w:color="auto"/>
                <w:bottom w:val="none" w:sz="0" w:space="0" w:color="auto"/>
                <w:right w:val="none" w:sz="0" w:space="0" w:color="auto"/>
              </w:divBdr>
            </w:div>
            <w:div w:id="1304580589">
              <w:marLeft w:val="0"/>
              <w:marRight w:val="0"/>
              <w:marTop w:val="0"/>
              <w:marBottom w:val="0"/>
              <w:divBdr>
                <w:top w:val="none" w:sz="0" w:space="0" w:color="auto"/>
                <w:left w:val="none" w:sz="0" w:space="0" w:color="auto"/>
                <w:bottom w:val="none" w:sz="0" w:space="0" w:color="auto"/>
                <w:right w:val="none" w:sz="0" w:space="0" w:color="auto"/>
              </w:divBdr>
            </w:div>
            <w:div w:id="615017838">
              <w:marLeft w:val="0"/>
              <w:marRight w:val="0"/>
              <w:marTop w:val="0"/>
              <w:marBottom w:val="0"/>
              <w:divBdr>
                <w:top w:val="none" w:sz="0" w:space="0" w:color="auto"/>
                <w:left w:val="none" w:sz="0" w:space="0" w:color="auto"/>
                <w:bottom w:val="none" w:sz="0" w:space="0" w:color="auto"/>
                <w:right w:val="none" w:sz="0" w:space="0" w:color="auto"/>
              </w:divBdr>
            </w:div>
            <w:div w:id="1006715953">
              <w:marLeft w:val="0"/>
              <w:marRight w:val="0"/>
              <w:marTop w:val="0"/>
              <w:marBottom w:val="0"/>
              <w:divBdr>
                <w:top w:val="none" w:sz="0" w:space="0" w:color="auto"/>
                <w:left w:val="none" w:sz="0" w:space="0" w:color="auto"/>
                <w:bottom w:val="none" w:sz="0" w:space="0" w:color="auto"/>
                <w:right w:val="none" w:sz="0" w:space="0" w:color="auto"/>
              </w:divBdr>
            </w:div>
            <w:div w:id="953174934">
              <w:marLeft w:val="0"/>
              <w:marRight w:val="0"/>
              <w:marTop w:val="0"/>
              <w:marBottom w:val="0"/>
              <w:divBdr>
                <w:top w:val="none" w:sz="0" w:space="0" w:color="auto"/>
                <w:left w:val="none" w:sz="0" w:space="0" w:color="auto"/>
                <w:bottom w:val="none" w:sz="0" w:space="0" w:color="auto"/>
                <w:right w:val="none" w:sz="0" w:space="0" w:color="auto"/>
              </w:divBdr>
            </w:div>
            <w:div w:id="1475022117">
              <w:marLeft w:val="0"/>
              <w:marRight w:val="0"/>
              <w:marTop w:val="0"/>
              <w:marBottom w:val="0"/>
              <w:divBdr>
                <w:top w:val="none" w:sz="0" w:space="0" w:color="auto"/>
                <w:left w:val="none" w:sz="0" w:space="0" w:color="auto"/>
                <w:bottom w:val="none" w:sz="0" w:space="0" w:color="auto"/>
                <w:right w:val="none" w:sz="0" w:space="0" w:color="auto"/>
              </w:divBdr>
            </w:div>
            <w:div w:id="1151992526">
              <w:marLeft w:val="0"/>
              <w:marRight w:val="0"/>
              <w:marTop w:val="0"/>
              <w:marBottom w:val="0"/>
              <w:divBdr>
                <w:top w:val="none" w:sz="0" w:space="0" w:color="auto"/>
                <w:left w:val="none" w:sz="0" w:space="0" w:color="auto"/>
                <w:bottom w:val="none" w:sz="0" w:space="0" w:color="auto"/>
                <w:right w:val="none" w:sz="0" w:space="0" w:color="auto"/>
              </w:divBdr>
            </w:div>
            <w:div w:id="397166405">
              <w:marLeft w:val="0"/>
              <w:marRight w:val="0"/>
              <w:marTop w:val="0"/>
              <w:marBottom w:val="0"/>
              <w:divBdr>
                <w:top w:val="none" w:sz="0" w:space="0" w:color="auto"/>
                <w:left w:val="none" w:sz="0" w:space="0" w:color="auto"/>
                <w:bottom w:val="none" w:sz="0" w:space="0" w:color="auto"/>
                <w:right w:val="none" w:sz="0" w:space="0" w:color="auto"/>
              </w:divBdr>
            </w:div>
            <w:div w:id="941108748">
              <w:marLeft w:val="0"/>
              <w:marRight w:val="0"/>
              <w:marTop w:val="0"/>
              <w:marBottom w:val="0"/>
              <w:divBdr>
                <w:top w:val="none" w:sz="0" w:space="0" w:color="auto"/>
                <w:left w:val="none" w:sz="0" w:space="0" w:color="auto"/>
                <w:bottom w:val="none" w:sz="0" w:space="0" w:color="auto"/>
                <w:right w:val="none" w:sz="0" w:space="0" w:color="auto"/>
              </w:divBdr>
            </w:div>
            <w:div w:id="461657853">
              <w:marLeft w:val="0"/>
              <w:marRight w:val="0"/>
              <w:marTop w:val="0"/>
              <w:marBottom w:val="0"/>
              <w:divBdr>
                <w:top w:val="none" w:sz="0" w:space="0" w:color="auto"/>
                <w:left w:val="none" w:sz="0" w:space="0" w:color="auto"/>
                <w:bottom w:val="none" w:sz="0" w:space="0" w:color="auto"/>
                <w:right w:val="none" w:sz="0" w:space="0" w:color="auto"/>
              </w:divBdr>
            </w:div>
            <w:div w:id="1159812193">
              <w:marLeft w:val="0"/>
              <w:marRight w:val="0"/>
              <w:marTop w:val="0"/>
              <w:marBottom w:val="0"/>
              <w:divBdr>
                <w:top w:val="none" w:sz="0" w:space="0" w:color="auto"/>
                <w:left w:val="none" w:sz="0" w:space="0" w:color="auto"/>
                <w:bottom w:val="none" w:sz="0" w:space="0" w:color="auto"/>
                <w:right w:val="none" w:sz="0" w:space="0" w:color="auto"/>
              </w:divBdr>
            </w:div>
            <w:div w:id="669911736">
              <w:marLeft w:val="0"/>
              <w:marRight w:val="0"/>
              <w:marTop w:val="0"/>
              <w:marBottom w:val="0"/>
              <w:divBdr>
                <w:top w:val="none" w:sz="0" w:space="0" w:color="auto"/>
                <w:left w:val="none" w:sz="0" w:space="0" w:color="auto"/>
                <w:bottom w:val="none" w:sz="0" w:space="0" w:color="auto"/>
                <w:right w:val="none" w:sz="0" w:space="0" w:color="auto"/>
              </w:divBdr>
            </w:div>
            <w:div w:id="1163593986">
              <w:marLeft w:val="0"/>
              <w:marRight w:val="0"/>
              <w:marTop w:val="0"/>
              <w:marBottom w:val="0"/>
              <w:divBdr>
                <w:top w:val="none" w:sz="0" w:space="0" w:color="auto"/>
                <w:left w:val="none" w:sz="0" w:space="0" w:color="auto"/>
                <w:bottom w:val="none" w:sz="0" w:space="0" w:color="auto"/>
                <w:right w:val="none" w:sz="0" w:space="0" w:color="auto"/>
              </w:divBdr>
            </w:div>
            <w:div w:id="746922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634937">
      <w:bodyDiv w:val="1"/>
      <w:marLeft w:val="0"/>
      <w:marRight w:val="0"/>
      <w:marTop w:val="0"/>
      <w:marBottom w:val="0"/>
      <w:divBdr>
        <w:top w:val="none" w:sz="0" w:space="0" w:color="auto"/>
        <w:left w:val="none" w:sz="0" w:space="0" w:color="auto"/>
        <w:bottom w:val="none" w:sz="0" w:space="0" w:color="auto"/>
        <w:right w:val="none" w:sz="0" w:space="0" w:color="auto"/>
      </w:divBdr>
      <w:divsChild>
        <w:div w:id="1120685663">
          <w:marLeft w:val="0"/>
          <w:marRight w:val="0"/>
          <w:marTop w:val="0"/>
          <w:marBottom w:val="0"/>
          <w:divBdr>
            <w:top w:val="none" w:sz="0" w:space="0" w:color="auto"/>
            <w:left w:val="none" w:sz="0" w:space="0" w:color="auto"/>
            <w:bottom w:val="none" w:sz="0" w:space="0" w:color="auto"/>
            <w:right w:val="none" w:sz="0" w:space="0" w:color="auto"/>
          </w:divBdr>
          <w:divsChild>
            <w:div w:id="1242445042">
              <w:marLeft w:val="0"/>
              <w:marRight w:val="0"/>
              <w:marTop w:val="0"/>
              <w:marBottom w:val="0"/>
              <w:divBdr>
                <w:top w:val="none" w:sz="0" w:space="0" w:color="auto"/>
                <w:left w:val="none" w:sz="0" w:space="0" w:color="auto"/>
                <w:bottom w:val="none" w:sz="0" w:space="0" w:color="auto"/>
                <w:right w:val="none" w:sz="0" w:space="0" w:color="auto"/>
              </w:divBdr>
            </w:div>
            <w:div w:id="951206459">
              <w:marLeft w:val="0"/>
              <w:marRight w:val="0"/>
              <w:marTop w:val="0"/>
              <w:marBottom w:val="0"/>
              <w:divBdr>
                <w:top w:val="none" w:sz="0" w:space="0" w:color="auto"/>
                <w:left w:val="none" w:sz="0" w:space="0" w:color="auto"/>
                <w:bottom w:val="none" w:sz="0" w:space="0" w:color="auto"/>
                <w:right w:val="none" w:sz="0" w:space="0" w:color="auto"/>
              </w:divBdr>
            </w:div>
            <w:div w:id="1869367026">
              <w:marLeft w:val="0"/>
              <w:marRight w:val="0"/>
              <w:marTop w:val="0"/>
              <w:marBottom w:val="0"/>
              <w:divBdr>
                <w:top w:val="none" w:sz="0" w:space="0" w:color="auto"/>
                <w:left w:val="none" w:sz="0" w:space="0" w:color="auto"/>
                <w:bottom w:val="none" w:sz="0" w:space="0" w:color="auto"/>
                <w:right w:val="none" w:sz="0" w:space="0" w:color="auto"/>
              </w:divBdr>
            </w:div>
            <w:div w:id="1236552230">
              <w:marLeft w:val="0"/>
              <w:marRight w:val="0"/>
              <w:marTop w:val="0"/>
              <w:marBottom w:val="0"/>
              <w:divBdr>
                <w:top w:val="none" w:sz="0" w:space="0" w:color="auto"/>
                <w:left w:val="none" w:sz="0" w:space="0" w:color="auto"/>
                <w:bottom w:val="none" w:sz="0" w:space="0" w:color="auto"/>
                <w:right w:val="none" w:sz="0" w:space="0" w:color="auto"/>
              </w:divBdr>
            </w:div>
            <w:div w:id="1029065176">
              <w:marLeft w:val="0"/>
              <w:marRight w:val="0"/>
              <w:marTop w:val="0"/>
              <w:marBottom w:val="0"/>
              <w:divBdr>
                <w:top w:val="none" w:sz="0" w:space="0" w:color="auto"/>
                <w:left w:val="none" w:sz="0" w:space="0" w:color="auto"/>
                <w:bottom w:val="none" w:sz="0" w:space="0" w:color="auto"/>
                <w:right w:val="none" w:sz="0" w:space="0" w:color="auto"/>
              </w:divBdr>
            </w:div>
            <w:div w:id="164175322">
              <w:marLeft w:val="0"/>
              <w:marRight w:val="0"/>
              <w:marTop w:val="0"/>
              <w:marBottom w:val="0"/>
              <w:divBdr>
                <w:top w:val="none" w:sz="0" w:space="0" w:color="auto"/>
                <w:left w:val="none" w:sz="0" w:space="0" w:color="auto"/>
                <w:bottom w:val="none" w:sz="0" w:space="0" w:color="auto"/>
                <w:right w:val="none" w:sz="0" w:space="0" w:color="auto"/>
              </w:divBdr>
            </w:div>
            <w:div w:id="1141268820">
              <w:marLeft w:val="0"/>
              <w:marRight w:val="0"/>
              <w:marTop w:val="0"/>
              <w:marBottom w:val="0"/>
              <w:divBdr>
                <w:top w:val="none" w:sz="0" w:space="0" w:color="auto"/>
                <w:left w:val="none" w:sz="0" w:space="0" w:color="auto"/>
                <w:bottom w:val="none" w:sz="0" w:space="0" w:color="auto"/>
                <w:right w:val="none" w:sz="0" w:space="0" w:color="auto"/>
              </w:divBdr>
            </w:div>
            <w:div w:id="2120953233">
              <w:marLeft w:val="0"/>
              <w:marRight w:val="0"/>
              <w:marTop w:val="0"/>
              <w:marBottom w:val="0"/>
              <w:divBdr>
                <w:top w:val="none" w:sz="0" w:space="0" w:color="auto"/>
                <w:left w:val="none" w:sz="0" w:space="0" w:color="auto"/>
                <w:bottom w:val="none" w:sz="0" w:space="0" w:color="auto"/>
                <w:right w:val="none" w:sz="0" w:space="0" w:color="auto"/>
              </w:divBdr>
            </w:div>
            <w:div w:id="932275463">
              <w:marLeft w:val="0"/>
              <w:marRight w:val="0"/>
              <w:marTop w:val="0"/>
              <w:marBottom w:val="0"/>
              <w:divBdr>
                <w:top w:val="none" w:sz="0" w:space="0" w:color="auto"/>
                <w:left w:val="none" w:sz="0" w:space="0" w:color="auto"/>
                <w:bottom w:val="none" w:sz="0" w:space="0" w:color="auto"/>
                <w:right w:val="none" w:sz="0" w:space="0" w:color="auto"/>
              </w:divBdr>
            </w:div>
            <w:div w:id="1661423446">
              <w:marLeft w:val="0"/>
              <w:marRight w:val="0"/>
              <w:marTop w:val="0"/>
              <w:marBottom w:val="0"/>
              <w:divBdr>
                <w:top w:val="none" w:sz="0" w:space="0" w:color="auto"/>
                <w:left w:val="none" w:sz="0" w:space="0" w:color="auto"/>
                <w:bottom w:val="none" w:sz="0" w:space="0" w:color="auto"/>
                <w:right w:val="none" w:sz="0" w:space="0" w:color="auto"/>
              </w:divBdr>
            </w:div>
            <w:div w:id="1172178799">
              <w:marLeft w:val="0"/>
              <w:marRight w:val="0"/>
              <w:marTop w:val="0"/>
              <w:marBottom w:val="0"/>
              <w:divBdr>
                <w:top w:val="none" w:sz="0" w:space="0" w:color="auto"/>
                <w:left w:val="none" w:sz="0" w:space="0" w:color="auto"/>
                <w:bottom w:val="none" w:sz="0" w:space="0" w:color="auto"/>
                <w:right w:val="none" w:sz="0" w:space="0" w:color="auto"/>
              </w:divBdr>
            </w:div>
            <w:div w:id="1067923462">
              <w:marLeft w:val="0"/>
              <w:marRight w:val="0"/>
              <w:marTop w:val="0"/>
              <w:marBottom w:val="0"/>
              <w:divBdr>
                <w:top w:val="none" w:sz="0" w:space="0" w:color="auto"/>
                <w:left w:val="none" w:sz="0" w:space="0" w:color="auto"/>
                <w:bottom w:val="none" w:sz="0" w:space="0" w:color="auto"/>
                <w:right w:val="none" w:sz="0" w:space="0" w:color="auto"/>
              </w:divBdr>
            </w:div>
            <w:div w:id="1627082387">
              <w:marLeft w:val="0"/>
              <w:marRight w:val="0"/>
              <w:marTop w:val="0"/>
              <w:marBottom w:val="0"/>
              <w:divBdr>
                <w:top w:val="none" w:sz="0" w:space="0" w:color="auto"/>
                <w:left w:val="none" w:sz="0" w:space="0" w:color="auto"/>
                <w:bottom w:val="none" w:sz="0" w:space="0" w:color="auto"/>
                <w:right w:val="none" w:sz="0" w:space="0" w:color="auto"/>
              </w:divBdr>
            </w:div>
            <w:div w:id="62148193">
              <w:marLeft w:val="0"/>
              <w:marRight w:val="0"/>
              <w:marTop w:val="0"/>
              <w:marBottom w:val="0"/>
              <w:divBdr>
                <w:top w:val="none" w:sz="0" w:space="0" w:color="auto"/>
                <w:left w:val="none" w:sz="0" w:space="0" w:color="auto"/>
                <w:bottom w:val="none" w:sz="0" w:space="0" w:color="auto"/>
                <w:right w:val="none" w:sz="0" w:space="0" w:color="auto"/>
              </w:divBdr>
            </w:div>
            <w:div w:id="177352570">
              <w:marLeft w:val="0"/>
              <w:marRight w:val="0"/>
              <w:marTop w:val="0"/>
              <w:marBottom w:val="0"/>
              <w:divBdr>
                <w:top w:val="none" w:sz="0" w:space="0" w:color="auto"/>
                <w:left w:val="none" w:sz="0" w:space="0" w:color="auto"/>
                <w:bottom w:val="none" w:sz="0" w:space="0" w:color="auto"/>
                <w:right w:val="none" w:sz="0" w:space="0" w:color="auto"/>
              </w:divBdr>
            </w:div>
            <w:div w:id="1910068385">
              <w:marLeft w:val="0"/>
              <w:marRight w:val="0"/>
              <w:marTop w:val="0"/>
              <w:marBottom w:val="0"/>
              <w:divBdr>
                <w:top w:val="none" w:sz="0" w:space="0" w:color="auto"/>
                <w:left w:val="none" w:sz="0" w:space="0" w:color="auto"/>
                <w:bottom w:val="none" w:sz="0" w:space="0" w:color="auto"/>
                <w:right w:val="none" w:sz="0" w:space="0" w:color="auto"/>
              </w:divBdr>
            </w:div>
            <w:div w:id="1244342397">
              <w:marLeft w:val="0"/>
              <w:marRight w:val="0"/>
              <w:marTop w:val="0"/>
              <w:marBottom w:val="0"/>
              <w:divBdr>
                <w:top w:val="none" w:sz="0" w:space="0" w:color="auto"/>
                <w:left w:val="none" w:sz="0" w:space="0" w:color="auto"/>
                <w:bottom w:val="none" w:sz="0" w:space="0" w:color="auto"/>
                <w:right w:val="none" w:sz="0" w:space="0" w:color="auto"/>
              </w:divBdr>
            </w:div>
            <w:div w:id="1635211581">
              <w:marLeft w:val="0"/>
              <w:marRight w:val="0"/>
              <w:marTop w:val="0"/>
              <w:marBottom w:val="0"/>
              <w:divBdr>
                <w:top w:val="none" w:sz="0" w:space="0" w:color="auto"/>
                <w:left w:val="none" w:sz="0" w:space="0" w:color="auto"/>
                <w:bottom w:val="none" w:sz="0" w:space="0" w:color="auto"/>
                <w:right w:val="none" w:sz="0" w:space="0" w:color="auto"/>
              </w:divBdr>
            </w:div>
            <w:div w:id="721829966">
              <w:marLeft w:val="0"/>
              <w:marRight w:val="0"/>
              <w:marTop w:val="0"/>
              <w:marBottom w:val="0"/>
              <w:divBdr>
                <w:top w:val="none" w:sz="0" w:space="0" w:color="auto"/>
                <w:left w:val="none" w:sz="0" w:space="0" w:color="auto"/>
                <w:bottom w:val="none" w:sz="0" w:space="0" w:color="auto"/>
                <w:right w:val="none" w:sz="0" w:space="0" w:color="auto"/>
              </w:divBdr>
            </w:div>
            <w:div w:id="420875834">
              <w:marLeft w:val="0"/>
              <w:marRight w:val="0"/>
              <w:marTop w:val="0"/>
              <w:marBottom w:val="0"/>
              <w:divBdr>
                <w:top w:val="none" w:sz="0" w:space="0" w:color="auto"/>
                <w:left w:val="none" w:sz="0" w:space="0" w:color="auto"/>
                <w:bottom w:val="none" w:sz="0" w:space="0" w:color="auto"/>
                <w:right w:val="none" w:sz="0" w:space="0" w:color="auto"/>
              </w:divBdr>
            </w:div>
            <w:div w:id="1310984963">
              <w:marLeft w:val="0"/>
              <w:marRight w:val="0"/>
              <w:marTop w:val="0"/>
              <w:marBottom w:val="0"/>
              <w:divBdr>
                <w:top w:val="none" w:sz="0" w:space="0" w:color="auto"/>
                <w:left w:val="none" w:sz="0" w:space="0" w:color="auto"/>
                <w:bottom w:val="none" w:sz="0" w:space="0" w:color="auto"/>
                <w:right w:val="none" w:sz="0" w:space="0" w:color="auto"/>
              </w:divBdr>
            </w:div>
            <w:div w:id="1852839656">
              <w:marLeft w:val="0"/>
              <w:marRight w:val="0"/>
              <w:marTop w:val="0"/>
              <w:marBottom w:val="0"/>
              <w:divBdr>
                <w:top w:val="none" w:sz="0" w:space="0" w:color="auto"/>
                <w:left w:val="none" w:sz="0" w:space="0" w:color="auto"/>
                <w:bottom w:val="none" w:sz="0" w:space="0" w:color="auto"/>
                <w:right w:val="none" w:sz="0" w:space="0" w:color="auto"/>
              </w:divBdr>
            </w:div>
            <w:div w:id="1201628201">
              <w:marLeft w:val="0"/>
              <w:marRight w:val="0"/>
              <w:marTop w:val="0"/>
              <w:marBottom w:val="0"/>
              <w:divBdr>
                <w:top w:val="none" w:sz="0" w:space="0" w:color="auto"/>
                <w:left w:val="none" w:sz="0" w:space="0" w:color="auto"/>
                <w:bottom w:val="none" w:sz="0" w:space="0" w:color="auto"/>
                <w:right w:val="none" w:sz="0" w:space="0" w:color="auto"/>
              </w:divBdr>
            </w:div>
            <w:div w:id="199175863">
              <w:marLeft w:val="0"/>
              <w:marRight w:val="0"/>
              <w:marTop w:val="0"/>
              <w:marBottom w:val="0"/>
              <w:divBdr>
                <w:top w:val="none" w:sz="0" w:space="0" w:color="auto"/>
                <w:left w:val="none" w:sz="0" w:space="0" w:color="auto"/>
                <w:bottom w:val="none" w:sz="0" w:space="0" w:color="auto"/>
                <w:right w:val="none" w:sz="0" w:space="0" w:color="auto"/>
              </w:divBdr>
            </w:div>
            <w:div w:id="1110248598">
              <w:marLeft w:val="0"/>
              <w:marRight w:val="0"/>
              <w:marTop w:val="0"/>
              <w:marBottom w:val="0"/>
              <w:divBdr>
                <w:top w:val="none" w:sz="0" w:space="0" w:color="auto"/>
                <w:left w:val="none" w:sz="0" w:space="0" w:color="auto"/>
                <w:bottom w:val="none" w:sz="0" w:space="0" w:color="auto"/>
                <w:right w:val="none" w:sz="0" w:space="0" w:color="auto"/>
              </w:divBdr>
            </w:div>
            <w:div w:id="1474715710">
              <w:marLeft w:val="0"/>
              <w:marRight w:val="0"/>
              <w:marTop w:val="0"/>
              <w:marBottom w:val="0"/>
              <w:divBdr>
                <w:top w:val="none" w:sz="0" w:space="0" w:color="auto"/>
                <w:left w:val="none" w:sz="0" w:space="0" w:color="auto"/>
                <w:bottom w:val="none" w:sz="0" w:space="0" w:color="auto"/>
                <w:right w:val="none" w:sz="0" w:space="0" w:color="auto"/>
              </w:divBdr>
            </w:div>
            <w:div w:id="1645964310">
              <w:marLeft w:val="0"/>
              <w:marRight w:val="0"/>
              <w:marTop w:val="0"/>
              <w:marBottom w:val="0"/>
              <w:divBdr>
                <w:top w:val="none" w:sz="0" w:space="0" w:color="auto"/>
                <w:left w:val="none" w:sz="0" w:space="0" w:color="auto"/>
                <w:bottom w:val="none" w:sz="0" w:space="0" w:color="auto"/>
                <w:right w:val="none" w:sz="0" w:space="0" w:color="auto"/>
              </w:divBdr>
            </w:div>
            <w:div w:id="586840658">
              <w:marLeft w:val="0"/>
              <w:marRight w:val="0"/>
              <w:marTop w:val="0"/>
              <w:marBottom w:val="0"/>
              <w:divBdr>
                <w:top w:val="none" w:sz="0" w:space="0" w:color="auto"/>
                <w:left w:val="none" w:sz="0" w:space="0" w:color="auto"/>
                <w:bottom w:val="none" w:sz="0" w:space="0" w:color="auto"/>
                <w:right w:val="none" w:sz="0" w:space="0" w:color="auto"/>
              </w:divBdr>
            </w:div>
            <w:div w:id="955410757">
              <w:marLeft w:val="0"/>
              <w:marRight w:val="0"/>
              <w:marTop w:val="0"/>
              <w:marBottom w:val="0"/>
              <w:divBdr>
                <w:top w:val="none" w:sz="0" w:space="0" w:color="auto"/>
                <w:left w:val="none" w:sz="0" w:space="0" w:color="auto"/>
                <w:bottom w:val="none" w:sz="0" w:space="0" w:color="auto"/>
                <w:right w:val="none" w:sz="0" w:space="0" w:color="auto"/>
              </w:divBdr>
            </w:div>
            <w:div w:id="331952186">
              <w:marLeft w:val="0"/>
              <w:marRight w:val="0"/>
              <w:marTop w:val="0"/>
              <w:marBottom w:val="0"/>
              <w:divBdr>
                <w:top w:val="none" w:sz="0" w:space="0" w:color="auto"/>
                <w:left w:val="none" w:sz="0" w:space="0" w:color="auto"/>
                <w:bottom w:val="none" w:sz="0" w:space="0" w:color="auto"/>
                <w:right w:val="none" w:sz="0" w:space="0" w:color="auto"/>
              </w:divBdr>
            </w:div>
            <w:div w:id="899246108">
              <w:marLeft w:val="0"/>
              <w:marRight w:val="0"/>
              <w:marTop w:val="0"/>
              <w:marBottom w:val="0"/>
              <w:divBdr>
                <w:top w:val="none" w:sz="0" w:space="0" w:color="auto"/>
                <w:left w:val="none" w:sz="0" w:space="0" w:color="auto"/>
                <w:bottom w:val="none" w:sz="0" w:space="0" w:color="auto"/>
                <w:right w:val="none" w:sz="0" w:space="0" w:color="auto"/>
              </w:divBdr>
            </w:div>
            <w:div w:id="374624277">
              <w:marLeft w:val="0"/>
              <w:marRight w:val="0"/>
              <w:marTop w:val="0"/>
              <w:marBottom w:val="0"/>
              <w:divBdr>
                <w:top w:val="none" w:sz="0" w:space="0" w:color="auto"/>
                <w:left w:val="none" w:sz="0" w:space="0" w:color="auto"/>
                <w:bottom w:val="none" w:sz="0" w:space="0" w:color="auto"/>
                <w:right w:val="none" w:sz="0" w:space="0" w:color="auto"/>
              </w:divBdr>
            </w:div>
            <w:div w:id="1236624854">
              <w:marLeft w:val="0"/>
              <w:marRight w:val="0"/>
              <w:marTop w:val="0"/>
              <w:marBottom w:val="0"/>
              <w:divBdr>
                <w:top w:val="none" w:sz="0" w:space="0" w:color="auto"/>
                <w:left w:val="none" w:sz="0" w:space="0" w:color="auto"/>
                <w:bottom w:val="none" w:sz="0" w:space="0" w:color="auto"/>
                <w:right w:val="none" w:sz="0" w:space="0" w:color="auto"/>
              </w:divBdr>
            </w:div>
            <w:div w:id="2010131916">
              <w:marLeft w:val="0"/>
              <w:marRight w:val="0"/>
              <w:marTop w:val="0"/>
              <w:marBottom w:val="0"/>
              <w:divBdr>
                <w:top w:val="none" w:sz="0" w:space="0" w:color="auto"/>
                <w:left w:val="none" w:sz="0" w:space="0" w:color="auto"/>
                <w:bottom w:val="none" w:sz="0" w:space="0" w:color="auto"/>
                <w:right w:val="none" w:sz="0" w:space="0" w:color="auto"/>
              </w:divBdr>
            </w:div>
            <w:div w:id="1861552197">
              <w:marLeft w:val="0"/>
              <w:marRight w:val="0"/>
              <w:marTop w:val="0"/>
              <w:marBottom w:val="0"/>
              <w:divBdr>
                <w:top w:val="none" w:sz="0" w:space="0" w:color="auto"/>
                <w:left w:val="none" w:sz="0" w:space="0" w:color="auto"/>
                <w:bottom w:val="none" w:sz="0" w:space="0" w:color="auto"/>
                <w:right w:val="none" w:sz="0" w:space="0" w:color="auto"/>
              </w:divBdr>
            </w:div>
            <w:div w:id="1116752971">
              <w:marLeft w:val="0"/>
              <w:marRight w:val="0"/>
              <w:marTop w:val="0"/>
              <w:marBottom w:val="0"/>
              <w:divBdr>
                <w:top w:val="none" w:sz="0" w:space="0" w:color="auto"/>
                <w:left w:val="none" w:sz="0" w:space="0" w:color="auto"/>
                <w:bottom w:val="none" w:sz="0" w:space="0" w:color="auto"/>
                <w:right w:val="none" w:sz="0" w:space="0" w:color="auto"/>
              </w:divBdr>
            </w:div>
            <w:div w:id="1817918731">
              <w:marLeft w:val="0"/>
              <w:marRight w:val="0"/>
              <w:marTop w:val="0"/>
              <w:marBottom w:val="0"/>
              <w:divBdr>
                <w:top w:val="none" w:sz="0" w:space="0" w:color="auto"/>
                <w:left w:val="none" w:sz="0" w:space="0" w:color="auto"/>
                <w:bottom w:val="none" w:sz="0" w:space="0" w:color="auto"/>
                <w:right w:val="none" w:sz="0" w:space="0" w:color="auto"/>
              </w:divBdr>
            </w:div>
            <w:div w:id="1972130306">
              <w:marLeft w:val="0"/>
              <w:marRight w:val="0"/>
              <w:marTop w:val="0"/>
              <w:marBottom w:val="0"/>
              <w:divBdr>
                <w:top w:val="none" w:sz="0" w:space="0" w:color="auto"/>
                <w:left w:val="none" w:sz="0" w:space="0" w:color="auto"/>
                <w:bottom w:val="none" w:sz="0" w:space="0" w:color="auto"/>
                <w:right w:val="none" w:sz="0" w:space="0" w:color="auto"/>
              </w:divBdr>
            </w:div>
            <w:div w:id="914780635">
              <w:marLeft w:val="0"/>
              <w:marRight w:val="0"/>
              <w:marTop w:val="0"/>
              <w:marBottom w:val="0"/>
              <w:divBdr>
                <w:top w:val="none" w:sz="0" w:space="0" w:color="auto"/>
                <w:left w:val="none" w:sz="0" w:space="0" w:color="auto"/>
                <w:bottom w:val="none" w:sz="0" w:space="0" w:color="auto"/>
                <w:right w:val="none" w:sz="0" w:space="0" w:color="auto"/>
              </w:divBdr>
            </w:div>
            <w:div w:id="1977950965">
              <w:marLeft w:val="0"/>
              <w:marRight w:val="0"/>
              <w:marTop w:val="0"/>
              <w:marBottom w:val="0"/>
              <w:divBdr>
                <w:top w:val="none" w:sz="0" w:space="0" w:color="auto"/>
                <w:left w:val="none" w:sz="0" w:space="0" w:color="auto"/>
                <w:bottom w:val="none" w:sz="0" w:space="0" w:color="auto"/>
                <w:right w:val="none" w:sz="0" w:space="0" w:color="auto"/>
              </w:divBdr>
            </w:div>
            <w:div w:id="332418048">
              <w:marLeft w:val="0"/>
              <w:marRight w:val="0"/>
              <w:marTop w:val="0"/>
              <w:marBottom w:val="0"/>
              <w:divBdr>
                <w:top w:val="none" w:sz="0" w:space="0" w:color="auto"/>
                <w:left w:val="none" w:sz="0" w:space="0" w:color="auto"/>
                <w:bottom w:val="none" w:sz="0" w:space="0" w:color="auto"/>
                <w:right w:val="none" w:sz="0" w:space="0" w:color="auto"/>
              </w:divBdr>
            </w:div>
            <w:div w:id="1259876079">
              <w:marLeft w:val="0"/>
              <w:marRight w:val="0"/>
              <w:marTop w:val="0"/>
              <w:marBottom w:val="0"/>
              <w:divBdr>
                <w:top w:val="none" w:sz="0" w:space="0" w:color="auto"/>
                <w:left w:val="none" w:sz="0" w:space="0" w:color="auto"/>
                <w:bottom w:val="none" w:sz="0" w:space="0" w:color="auto"/>
                <w:right w:val="none" w:sz="0" w:space="0" w:color="auto"/>
              </w:divBdr>
            </w:div>
            <w:div w:id="776868015">
              <w:marLeft w:val="0"/>
              <w:marRight w:val="0"/>
              <w:marTop w:val="0"/>
              <w:marBottom w:val="0"/>
              <w:divBdr>
                <w:top w:val="none" w:sz="0" w:space="0" w:color="auto"/>
                <w:left w:val="none" w:sz="0" w:space="0" w:color="auto"/>
                <w:bottom w:val="none" w:sz="0" w:space="0" w:color="auto"/>
                <w:right w:val="none" w:sz="0" w:space="0" w:color="auto"/>
              </w:divBdr>
            </w:div>
            <w:div w:id="651518828">
              <w:marLeft w:val="0"/>
              <w:marRight w:val="0"/>
              <w:marTop w:val="0"/>
              <w:marBottom w:val="0"/>
              <w:divBdr>
                <w:top w:val="none" w:sz="0" w:space="0" w:color="auto"/>
                <w:left w:val="none" w:sz="0" w:space="0" w:color="auto"/>
                <w:bottom w:val="none" w:sz="0" w:space="0" w:color="auto"/>
                <w:right w:val="none" w:sz="0" w:space="0" w:color="auto"/>
              </w:divBdr>
            </w:div>
            <w:div w:id="1578518872">
              <w:marLeft w:val="0"/>
              <w:marRight w:val="0"/>
              <w:marTop w:val="0"/>
              <w:marBottom w:val="0"/>
              <w:divBdr>
                <w:top w:val="none" w:sz="0" w:space="0" w:color="auto"/>
                <w:left w:val="none" w:sz="0" w:space="0" w:color="auto"/>
                <w:bottom w:val="none" w:sz="0" w:space="0" w:color="auto"/>
                <w:right w:val="none" w:sz="0" w:space="0" w:color="auto"/>
              </w:divBdr>
            </w:div>
            <w:div w:id="1269388181">
              <w:marLeft w:val="0"/>
              <w:marRight w:val="0"/>
              <w:marTop w:val="0"/>
              <w:marBottom w:val="0"/>
              <w:divBdr>
                <w:top w:val="none" w:sz="0" w:space="0" w:color="auto"/>
                <w:left w:val="none" w:sz="0" w:space="0" w:color="auto"/>
                <w:bottom w:val="none" w:sz="0" w:space="0" w:color="auto"/>
                <w:right w:val="none" w:sz="0" w:space="0" w:color="auto"/>
              </w:divBdr>
            </w:div>
            <w:div w:id="763262050">
              <w:marLeft w:val="0"/>
              <w:marRight w:val="0"/>
              <w:marTop w:val="0"/>
              <w:marBottom w:val="0"/>
              <w:divBdr>
                <w:top w:val="none" w:sz="0" w:space="0" w:color="auto"/>
                <w:left w:val="none" w:sz="0" w:space="0" w:color="auto"/>
                <w:bottom w:val="none" w:sz="0" w:space="0" w:color="auto"/>
                <w:right w:val="none" w:sz="0" w:space="0" w:color="auto"/>
              </w:divBdr>
            </w:div>
            <w:div w:id="190267362">
              <w:marLeft w:val="0"/>
              <w:marRight w:val="0"/>
              <w:marTop w:val="0"/>
              <w:marBottom w:val="0"/>
              <w:divBdr>
                <w:top w:val="none" w:sz="0" w:space="0" w:color="auto"/>
                <w:left w:val="none" w:sz="0" w:space="0" w:color="auto"/>
                <w:bottom w:val="none" w:sz="0" w:space="0" w:color="auto"/>
                <w:right w:val="none" w:sz="0" w:space="0" w:color="auto"/>
              </w:divBdr>
            </w:div>
            <w:div w:id="1310280474">
              <w:marLeft w:val="0"/>
              <w:marRight w:val="0"/>
              <w:marTop w:val="0"/>
              <w:marBottom w:val="0"/>
              <w:divBdr>
                <w:top w:val="none" w:sz="0" w:space="0" w:color="auto"/>
                <w:left w:val="none" w:sz="0" w:space="0" w:color="auto"/>
                <w:bottom w:val="none" w:sz="0" w:space="0" w:color="auto"/>
                <w:right w:val="none" w:sz="0" w:space="0" w:color="auto"/>
              </w:divBdr>
            </w:div>
            <w:div w:id="843670283">
              <w:marLeft w:val="0"/>
              <w:marRight w:val="0"/>
              <w:marTop w:val="0"/>
              <w:marBottom w:val="0"/>
              <w:divBdr>
                <w:top w:val="none" w:sz="0" w:space="0" w:color="auto"/>
                <w:left w:val="none" w:sz="0" w:space="0" w:color="auto"/>
                <w:bottom w:val="none" w:sz="0" w:space="0" w:color="auto"/>
                <w:right w:val="none" w:sz="0" w:space="0" w:color="auto"/>
              </w:divBdr>
            </w:div>
            <w:div w:id="1428188613">
              <w:marLeft w:val="0"/>
              <w:marRight w:val="0"/>
              <w:marTop w:val="0"/>
              <w:marBottom w:val="0"/>
              <w:divBdr>
                <w:top w:val="none" w:sz="0" w:space="0" w:color="auto"/>
                <w:left w:val="none" w:sz="0" w:space="0" w:color="auto"/>
                <w:bottom w:val="none" w:sz="0" w:space="0" w:color="auto"/>
                <w:right w:val="none" w:sz="0" w:space="0" w:color="auto"/>
              </w:divBdr>
            </w:div>
            <w:div w:id="1104884547">
              <w:marLeft w:val="0"/>
              <w:marRight w:val="0"/>
              <w:marTop w:val="0"/>
              <w:marBottom w:val="0"/>
              <w:divBdr>
                <w:top w:val="none" w:sz="0" w:space="0" w:color="auto"/>
                <w:left w:val="none" w:sz="0" w:space="0" w:color="auto"/>
                <w:bottom w:val="none" w:sz="0" w:space="0" w:color="auto"/>
                <w:right w:val="none" w:sz="0" w:space="0" w:color="auto"/>
              </w:divBdr>
            </w:div>
            <w:div w:id="738136322">
              <w:marLeft w:val="0"/>
              <w:marRight w:val="0"/>
              <w:marTop w:val="0"/>
              <w:marBottom w:val="0"/>
              <w:divBdr>
                <w:top w:val="none" w:sz="0" w:space="0" w:color="auto"/>
                <w:left w:val="none" w:sz="0" w:space="0" w:color="auto"/>
                <w:bottom w:val="none" w:sz="0" w:space="0" w:color="auto"/>
                <w:right w:val="none" w:sz="0" w:space="0" w:color="auto"/>
              </w:divBdr>
            </w:div>
            <w:div w:id="97143409">
              <w:marLeft w:val="0"/>
              <w:marRight w:val="0"/>
              <w:marTop w:val="0"/>
              <w:marBottom w:val="0"/>
              <w:divBdr>
                <w:top w:val="none" w:sz="0" w:space="0" w:color="auto"/>
                <w:left w:val="none" w:sz="0" w:space="0" w:color="auto"/>
                <w:bottom w:val="none" w:sz="0" w:space="0" w:color="auto"/>
                <w:right w:val="none" w:sz="0" w:space="0" w:color="auto"/>
              </w:divBdr>
            </w:div>
            <w:div w:id="1817919069">
              <w:marLeft w:val="0"/>
              <w:marRight w:val="0"/>
              <w:marTop w:val="0"/>
              <w:marBottom w:val="0"/>
              <w:divBdr>
                <w:top w:val="none" w:sz="0" w:space="0" w:color="auto"/>
                <w:left w:val="none" w:sz="0" w:space="0" w:color="auto"/>
                <w:bottom w:val="none" w:sz="0" w:space="0" w:color="auto"/>
                <w:right w:val="none" w:sz="0" w:space="0" w:color="auto"/>
              </w:divBdr>
            </w:div>
            <w:div w:id="267860850">
              <w:marLeft w:val="0"/>
              <w:marRight w:val="0"/>
              <w:marTop w:val="0"/>
              <w:marBottom w:val="0"/>
              <w:divBdr>
                <w:top w:val="none" w:sz="0" w:space="0" w:color="auto"/>
                <w:left w:val="none" w:sz="0" w:space="0" w:color="auto"/>
                <w:bottom w:val="none" w:sz="0" w:space="0" w:color="auto"/>
                <w:right w:val="none" w:sz="0" w:space="0" w:color="auto"/>
              </w:divBdr>
            </w:div>
            <w:div w:id="454131367">
              <w:marLeft w:val="0"/>
              <w:marRight w:val="0"/>
              <w:marTop w:val="0"/>
              <w:marBottom w:val="0"/>
              <w:divBdr>
                <w:top w:val="none" w:sz="0" w:space="0" w:color="auto"/>
                <w:left w:val="none" w:sz="0" w:space="0" w:color="auto"/>
                <w:bottom w:val="none" w:sz="0" w:space="0" w:color="auto"/>
                <w:right w:val="none" w:sz="0" w:space="0" w:color="auto"/>
              </w:divBdr>
            </w:div>
            <w:div w:id="46026752">
              <w:marLeft w:val="0"/>
              <w:marRight w:val="0"/>
              <w:marTop w:val="0"/>
              <w:marBottom w:val="0"/>
              <w:divBdr>
                <w:top w:val="none" w:sz="0" w:space="0" w:color="auto"/>
                <w:left w:val="none" w:sz="0" w:space="0" w:color="auto"/>
                <w:bottom w:val="none" w:sz="0" w:space="0" w:color="auto"/>
                <w:right w:val="none" w:sz="0" w:space="0" w:color="auto"/>
              </w:divBdr>
            </w:div>
            <w:div w:id="619848149">
              <w:marLeft w:val="0"/>
              <w:marRight w:val="0"/>
              <w:marTop w:val="0"/>
              <w:marBottom w:val="0"/>
              <w:divBdr>
                <w:top w:val="none" w:sz="0" w:space="0" w:color="auto"/>
                <w:left w:val="none" w:sz="0" w:space="0" w:color="auto"/>
                <w:bottom w:val="none" w:sz="0" w:space="0" w:color="auto"/>
                <w:right w:val="none" w:sz="0" w:space="0" w:color="auto"/>
              </w:divBdr>
            </w:div>
            <w:div w:id="186139177">
              <w:marLeft w:val="0"/>
              <w:marRight w:val="0"/>
              <w:marTop w:val="0"/>
              <w:marBottom w:val="0"/>
              <w:divBdr>
                <w:top w:val="none" w:sz="0" w:space="0" w:color="auto"/>
                <w:left w:val="none" w:sz="0" w:space="0" w:color="auto"/>
                <w:bottom w:val="none" w:sz="0" w:space="0" w:color="auto"/>
                <w:right w:val="none" w:sz="0" w:space="0" w:color="auto"/>
              </w:divBdr>
            </w:div>
            <w:div w:id="1144351405">
              <w:marLeft w:val="0"/>
              <w:marRight w:val="0"/>
              <w:marTop w:val="0"/>
              <w:marBottom w:val="0"/>
              <w:divBdr>
                <w:top w:val="none" w:sz="0" w:space="0" w:color="auto"/>
                <w:left w:val="none" w:sz="0" w:space="0" w:color="auto"/>
                <w:bottom w:val="none" w:sz="0" w:space="0" w:color="auto"/>
                <w:right w:val="none" w:sz="0" w:space="0" w:color="auto"/>
              </w:divBdr>
            </w:div>
            <w:div w:id="176894382">
              <w:marLeft w:val="0"/>
              <w:marRight w:val="0"/>
              <w:marTop w:val="0"/>
              <w:marBottom w:val="0"/>
              <w:divBdr>
                <w:top w:val="none" w:sz="0" w:space="0" w:color="auto"/>
                <w:left w:val="none" w:sz="0" w:space="0" w:color="auto"/>
                <w:bottom w:val="none" w:sz="0" w:space="0" w:color="auto"/>
                <w:right w:val="none" w:sz="0" w:space="0" w:color="auto"/>
              </w:divBdr>
            </w:div>
            <w:div w:id="1828547294">
              <w:marLeft w:val="0"/>
              <w:marRight w:val="0"/>
              <w:marTop w:val="0"/>
              <w:marBottom w:val="0"/>
              <w:divBdr>
                <w:top w:val="none" w:sz="0" w:space="0" w:color="auto"/>
                <w:left w:val="none" w:sz="0" w:space="0" w:color="auto"/>
                <w:bottom w:val="none" w:sz="0" w:space="0" w:color="auto"/>
                <w:right w:val="none" w:sz="0" w:space="0" w:color="auto"/>
              </w:divBdr>
            </w:div>
            <w:div w:id="1970017061">
              <w:marLeft w:val="0"/>
              <w:marRight w:val="0"/>
              <w:marTop w:val="0"/>
              <w:marBottom w:val="0"/>
              <w:divBdr>
                <w:top w:val="none" w:sz="0" w:space="0" w:color="auto"/>
                <w:left w:val="none" w:sz="0" w:space="0" w:color="auto"/>
                <w:bottom w:val="none" w:sz="0" w:space="0" w:color="auto"/>
                <w:right w:val="none" w:sz="0" w:space="0" w:color="auto"/>
              </w:divBdr>
            </w:div>
            <w:div w:id="1942490849">
              <w:marLeft w:val="0"/>
              <w:marRight w:val="0"/>
              <w:marTop w:val="0"/>
              <w:marBottom w:val="0"/>
              <w:divBdr>
                <w:top w:val="none" w:sz="0" w:space="0" w:color="auto"/>
                <w:left w:val="none" w:sz="0" w:space="0" w:color="auto"/>
                <w:bottom w:val="none" w:sz="0" w:space="0" w:color="auto"/>
                <w:right w:val="none" w:sz="0" w:space="0" w:color="auto"/>
              </w:divBdr>
            </w:div>
            <w:div w:id="1286228025">
              <w:marLeft w:val="0"/>
              <w:marRight w:val="0"/>
              <w:marTop w:val="0"/>
              <w:marBottom w:val="0"/>
              <w:divBdr>
                <w:top w:val="none" w:sz="0" w:space="0" w:color="auto"/>
                <w:left w:val="none" w:sz="0" w:space="0" w:color="auto"/>
                <w:bottom w:val="none" w:sz="0" w:space="0" w:color="auto"/>
                <w:right w:val="none" w:sz="0" w:space="0" w:color="auto"/>
              </w:divBdr>
            </w:div>
            <w:div w:id="1128012254">
              <w:marLeft w:val="0"/>
              <w:marRight w:val="0"/>
              <w:marTop w:val="0"/>
              <w:marBottom w:val="0"/>
              <w:divBdr>
                <w:top w:val="none" w:sz="0" w:space="0" w:color="auto"/>
                <w:left w:val="none" w:sz="0" w:space="0" w:color="auto"/>
                <w:bottom w:val="none" w:sz="0" w:space="0" w:color="auto"/>
                <w:right w:val="none" w:sz="0" w:space="0" w:color="auto"/>
              </w:divBdr>
            </w:div>
            <w:div w:id="1509759375">
              <w:marLeft w:val="0"/>
              <w:marRight w:val="0"/>
              <w:marTop w:val="0"/>
              <w:marBottom w:val="0"/>
              <w:divBdr>
                <w:top w:val="none" w:sz="0" w:space="0" w:color="auto"/>
                <w:left w:val="none" w:sz="0" w:space="0" w:color="auto"/>
                <w:bottom w:val="none" w:sz="0" w:space="0" w:color="auto"/>
                <w:right w:val="none" w:sz="0" w:space="0" w:color="auto"/>
              </w:divBdr>
            </w:div>
            <w:div w:id="250742678">
              <w:marLeft w:val="0"/>
              <w:marRight w:val="0"/>
              <w:marTop w:val="0"/>
              <w:marBottom w:val="0"/>
              <w:divBdr>
                <w:top w:val="none" w:sz="0" w:space="0" w:color="auto"/>
                <w:left w:val="none" w:sz="0" w:space="0" w:color="auto"/>
                <w:bottom w:val="none" w:sz="0" w:space="0" w:color="auto"/>
                <w:right w:val="none" w:sz="0" w:space="0" w:color="auto"/>
              </w:divBdr>
            </w:div>
            <w:div w:id="553080751">
              <w:marLeft w:val="0"/>
              <w:marRight w:val="0"/>
              <w:marTop w:val="0"/>
              <w:marBottom w:val="0"/>
              <w:divBdr>
                <w:top w:val="none" w:sz="0" w:space="0" w:color="auto"/>
                <w:left w:val="none" w:sz="0" w:space="0" w:color="auto"/>
                <w:bottom w:val="none" w:sz="0" w:space="0" w:color="auto"/>
                <w:right w:val="none" w:sz="0" w:space="0" w:color="auto"/>
              </w:divBdr>
            </w:div>
            <w:div w:id="1927349394">
              <w:marLeft w:val="0"/>
              <w:marRight w:val="0"/>
              <w:marTop w:val="0"/>
              <w:marBottom w:val="0"/>
              <w:divBdr>
                <w:top w:val="none" w:sz="0" w:space="0" w:color="auto"/>
                <w:left w:val="none" w:sz="0" w:space="0" w:color="auto"/>
                <w:bottom w:val="none" w:sz="0" w:space="0" w:color="auto"/>
                <w:right w:val="none" w:sz="0" w:space="0" w:color="auto"/>
              </w:divBdr>
            </w:div>
            <w:div w:id="1481073585">
              <w:marLeft w:val="0"/>
              <w:marRight w:val="0"/>
              <w:marTop w:val="0"/>
              <w:marBottom w:val="0"/>
              <w:divBdr>
                <w:top w:val="none" w:sz="0" w:space="0" w:color="auto"/>
                <w:left w:val="none" w:sz="0" w:space="0" w:color="auto"/>
                <w:bottom w:val="none" w:sz="0" w:space="0" w:color="auto"/>
                <w:right w:val="none" w:sz="0" w:space="0" w:color="auto"/>
              </w:divBdr>
            </w:div>
            <w:div w:id="899250775">
              <w:marLeft w:val="0"/>
              <w:marRight w:val="0"/>
              <w:marTop w:val="0"/>
              <w:marBottom w:val="0"/>
              <w:divBdr>
                <w:top w:val="none" w:sz="0" w:space="0" w:color="auto"/>
                <w:left w:val="none" w:sz="0" w:space="0" w:color="auto"/>
                <w:bottom w:val="none" w:sz="0" w:space="0" w:color="auto"/>
                <w:right w:val="none" w:sz="0" w:space="0" w:color="auto"/>
              </w:divBdr>
            </w:div>
            <w:div w:id="2083678816">
              <w:marLeft w:val="0"/>
              <w:marRight w:val="0"/>
              <w:marTop w:val="0"/>
              <w:marBottom w:val="0"/>
              <w:divBdr>
                <w:top w:val="none" w:sz="0" w:space="0" w:color="auto"/>
                <w:left w:val="none" w:sz="0" w:space="0" w:color="auto"/>
                <w:bottom w:val="none" w:sz="0" w:space="0" w:color="auto"/>
                <w:right w:val="none" w:sz="0" w:space="0" w:color="auto"/>
              </w:divBdr>
            </w:div>
            <w:div w:id="24674054">
              <w:marLeft w:val="0"/>
              <w:marRight w:val="0"/>
              <w:marTop w:val="0"/>
              <w:marBottom w:val="0"/>
              <w:divBdr>
                <w:top w:val="none" w:sz="0" w:space="0" w:color="auto"/>
                <w:left w:val="none" w:sz="0" w:space="0" w:color="auto"/>
                <w:bottom w:val="none" w:sz="0" w:space="0" w:color="auto"/>
                <w:right w:val="none" w:sz="0" w:space="0" w:color="auto"/>
              </w:divBdr>
            </w:div>
            <w:div w:id="821967749">
              <w:marLeft w:val="0"/>
              <w:marRight w:val="0"/>
              <w:marTop w:val="0"/>
              <w:marBottom w:val="0"/>
              <w:divBdr>
                <w:top w:val="none" w:sz="0" w:space="0" w:color="auto"/>
                <w:left w:val="none" w:sz="0" w:space="0" w:color="auto"/>
                <w:bottom w:val="none" w:sz="0" w:space="0" w:color="auto"/>
                <w:right w:val="none" w:sz="0" w:space="0" w:color="auto"/>
              </w:divBdr>
            </w:div>
            <w:div w:id="2104957861">
              <w:marLeft w:val="0"/>
              <w:marRight w:val="0"/>
              <w:marTop w:val="0"/>
              <w:marBottom w:val="0"/>
              <w:divBdr>
                <w:top w:val="none" w:sz="0" w:space="0" w:color="auto"/>
                <w:left w:val="none" w:sz="0" w:space="0" w:color="auto"/>
                <w:bottom w:val="none" w:sz="0" w:space="0" w:color="auto"/>
                <w:right w:val="none" w:sz="0" w:space="0" w:color="auto"/>
              </w:divBdr>
            </w:div>
            <w:div w:id="493301577">
              <w:marLeft w:val="0"/>
              <w:marRight w:val="0"/>
              <w:marTop w:val="0"/>
              <w:marBottom w:val="0"/>
              <w:divBdr>
                <w:top w:val="none" w:sz="0" w:space="0" w:color="auto"/>
                <w:left w:val="none" w:sz="0" w:space="0" w:color="auto"/>
                <w:bottom w:val="none" w:sz="0" w:space="0" w:color="auto"/>
                <w:right w:val="none" w:sz="0" w:space="0" w:color="auto"/>
              </w:divBdr>
            </w:div>
            <w:div w:id="748042653">
              <w:marLeft w:val="0"/>
              <w:marRight w:val="0"/>
              <w:marTop w:val="0"/>
              <w:marBottom w:val="0"/>
              <w:divBdr>
                <w:top w:val="none" w:sz="0" w:space="0" w:color="auto"/>
                <w:left w:val="none" w:sz="0" w:space="0" w:color="auto"/>
                <w:bottom w:val="none" w:sz="0" w:space="0" w:color="auto"/>
                <w:right w:val="none" w:sz="0" w:space="0" w:color="auto"/>
              </w:divBdr>
            </w:div>
            <w:div w:id="1421679430">
              <w:marLeft w:val="0"/>
              <w:marRight w:val="0"/>
              <w:marTop w:val="0"/>
              <w:marBottom w:val="0"/>
              <w:divBdr>
                <w:top w:val="none" w:sz="0" w:space="0" w:color="auto"/>
                <w:left w:val="none" w:sz="0" w:space="0" w:color="auto"/>
                <w:bottom w:val="none" w:sz="0" w:space="0" w:color="auto"/>
                <w:right w:val="none" w:sz="0" w:space="0" w:color="auto"/>
              </w:divBdr>
            </w:div>
            <w:div w:id="1617718292">
              <w:marLeft w:val="0"/>
              <w:marRight w:val="0"/>
              <w:marTop w:val="0"/>
              <w:marBottom w:val="0"/>
              <w:divBdr>
                <w:top w:val="none" w:sz="0" w:space="0" w:color="auto"/>
                <w:left w:val="none" w:sz="0" w:space="0" w:color="auto"/>
                <w:bottom w:val="none" w:sz="0" w:space="0" w:color="auto"/>
                <w:right w:val="none" w:sz="0" w:space="0" w:color="auto"/>
              </w:divBdr>
            </w:div>
            <w:div w:id="1465074458">
              <w:marLeft w:val="0"/>
              <w:marRight w:val="0"/>
              <w:marTop w:val="0"/>
              <w:marBottom w:val="0"/>
              <w:divBdr>
                <w:top w:val="none" w:sz="0" w:space="0" w:color="auto"/>
                <w:left w:val="none" w:sz="0" w:space="0" w:color="auto"/>
                <w:bottom w:val="none" w:sz="0" w:space="0" w:color="auto"/>
                <w:right w:val="none" w:sz="0" w:space="0" w:color="auto"/>
              </w:divBdr>
            </w:div>
            <w:div w:id="1632782460">
              <w:marLeft w:val="0"/>
              <w:marRight w:val="0"/>
              <w:marTop w:val="0"/>
              <w:marBottom w:val="0"/>
              <w:divBdr>
                <w:top w:val="none" w:sz="0" w:space="0" w:color="auto"/>
                <w:left w:val="none" w:sz="0" w:space="0" w:color="auto"/>
                <w:bottom w:val="none" w:sz="0" w:space="0" w:color="auto"/>
                <w:right w:val="none" w:sz="0" w:space="0" w:color="auto"/>
              </w:divBdr>
            </w:div>
            <w:div w:id="1716733767">
              <w:marLeft w:val="0"/>
              <w:marRight w:val="0"/>
              <w:marTop w:val="0"/>
              <w:marBottom w:val="0"/>
              <w:divBdr>
                <w:top w:val="none" w:sz="0" w:space="0" w:color="auto"/>
                <w:left w:val="none" w:sz="0" w:space="0" w:color="auto"/>
                <w:bottom w:val="none" w:sz="0" w:space="0" w:color="auto"/>
                <w:right w:val="none" w:sz="0" w:space="0" w:color="auto"/>
              </w:divBdr>
            </w:div>
            <w:div w:id="2048753005">
              <w:marLeft w:val="0"/>
              <w:marRight w:val="0"/>
              <w:marTop w:val="0"/>
              <w:marBottom w:val="0"/>
              <w:divBdr>
                <w:top w:val="none" w:sz="0" w:space="0" w:color="auto"/>
                <w:left w:val="none" w:sz="0" w:space="0" w:color="auto"/>
                <w:bottom w:val="none" w:sz="0" w:space="0" w:color="auto"/>
                <w:right w:val="none" w:sz="0" w:space="0" w:color="auto"/>
              </w:divBdr>
            </w:div>
            <w:div w:id="1863516739">
              <w:marLeft w:val="0"/>
              <w:marRight w:val="0"/>
              <w:marTop w:val="0"/>
              <w:marBottom w:val="0"/>
              <w:divBdr>
                <w:top w:val="none" w:sz="0" w:space="0" w:color="auto"/>
                <w:left w:val="none" w:sz="0" w:space="0" w:color="auto"/>
                <w:bottom w:val="none" w:sz="0" w:space="0" w:color="auto"/>
                <w:right w:val="none" w:sz="0" w:space="0" w:color="auto"/>
              </w:divBdr>
            </w:div>
            <w:div w:id="1188832421">
              <w:marLeft w:val="0"/>
              <w:marRight w:val="0"/>
              <w:marTop w:val="0"/>
              <w:marBottom w:val="0"/>
              <w:divBdr>
                <w:top w:val="none" w:sz="0" w:space="0" w:color="auto"/>
                <w:left w:val="none" w:sz="0" w:space="0" w:color="auto"/>
                <w:bottom w:val="none" w:sz="0" w:space="0" w:color="auto"/>
                <w:right w:val="none" w:sz="0" w:space="0" w:color="auto"/>
              </w:divBdr>
            </w:div>
            <w:div w:id="1606038898">
              <w:marLeft w:val="0"/>
              <w:marRight w:val="0"/>
              <w:marTop w:val="0"/>
              <w:marBottom w:val="0"/>
              <w:divBdr>
                <w:top w:val="none" w:sz="0" w:space="0" w:color="auto"/>
                <w:left w:val="none" w:sz="0" w:space="0" w:color="auto"/>
                <w:bottom w:val="none" w:sz="0" w:space="0" w:color="auto"/>
                <w:right w:val="none" w:sz="0" w:space="0" w:color="auto"/>
              </w:divBdr>
            </w:div>
            <w:div w:id="1927494987">
              <w:marLeft w:val="0"/>
              <w:marRight w:val="0"/>
              <w:marTop w:val="0"/>
              <w:marBottom w:val="0"/>
              <w:divBdr>
                <w:top w:val="none" w:sz="0" w:space="0" w:color="auto"/>
                <w:left w:val="none" w:sz="0" w:space="0" w:color="auto"/>
                <w:bottom w:val="none" w:sz="0" w:space="0" w:color="auto"/>
                <w:right w:val="none" w:sz="0" w:space="0" w:color="auto"/>
              </w:divBdr>
            </w:div>
            <w:div w:id="1941444519">
              <w:marLeft w:val="0"/>
              <w:marRight w:val="0"/>
              <w:marTop w:val="0"/>
              <w:marBottom w:val="0"/>
              <w:divBdr>
                <w:top w:val="none" w:sz="0" w:space="0" w:color="auto"/>
                <w:left w:val="none" w:sz="0" w:space="0" w:color="auto"/>
                <w:bottom w:val="none" w:sz="0" w:space="0" w:color="auto"/>
                <w:right w:val="none" w:sz="0" w:space="0" w:color="auto"/>
              </w:divBdr>
            </w:div>
            <w:div w:id="2001502126">
              <w:marLeft w:val="0"/>
              <w:marRight w:val="0"/>
              <w:marTop w:val="0"/>
              <w:marBottom w:val="0"/>
              <w:divBdr>
                <w:top w:val="none" w:sz="0" w:space="0" w:color="auto"/>
                <w:left w:val="none" w:sz="0" w:space="0" w:color="auto"/>
                <w:bottom w:val="none" w:sz="0" w:space="0" w:color="auto"/>
                <w:right w:val="none" w:sz="0" w:space="0" w:color="auto"/>
              </w:divBdr>
            </w:div>
            <w:div w:id="1456026246">
              <w:marLeft w:val="0"/>
              <w:marRight w:val="0"/>
              <w:marTop w:val="0"/>
              <w:marBottom w:val="0"/>
              <w:divBdr>
                <w:top w:val="none" w:sz="0" w:space="0" w:color="auto"/>
                <w:left w:val="none" w:sz="0" w:space="0" w:color="auto"/>
                <w:bottom w:val="none" w:sz="0" w:space="0" w:color="auto"/>
                <w:right w:val="none" w:sz="0" w:space="0" w:color="auto"/>
              </w:divBdr>
            </w:div>
            <w:div w:id="1457717719">
              <w:marLeft w:val="0"/>
              <w:marRight w:val="0"/>
              <w:marTop w:val="0"/>
              <w:marBottom w:val="0"/>
              <w:divBdr>
                <w:top w:val="none" w:sz="0" w:space="0" w:color="auto"/>
                <w:left w:val="none" w:sz="0" w:space="0" w:color="auto"/>
                <w:bottom w:val="none" w:sz="0" w:space="0" w:color="auto"/>
                <w:right w:val="none" w:sz="0" w:space="0" w:color="auto"/>
              </w:divBdr>
            </w:div>
            <w:div w:id="246889891">
              <w:marLeft w:val="0"/>
              <w:marRight w:val="0"/>
              <w:marTop w:val="0"/>
              <w:marBottom w:val="0"/>
              <w:divBdr>
                <w:top w:val="none" w:sz="0" w:space="0" w:color="auto"/>
                <w:left w:val="none" w:sz="0" w:space="0" w:color="auto"/>
                <w:bottom w:val="none" w:sz="0" w:space="0" w:color="auto"/>
                <w:right w:val="none" w:sz="0" w:space="0" w:color="auto"/>
              </w:divBdr>
            </w:div>
            <w:div w:id="690954895">
              <w:marLeft w:val="0"/>
              <w:marRight w:val="0"/>
              <w:marTop w:val="0"/>
              <w:marBottom w:val="0"/>
              <w:divBdr>
                <w:top w:val="none" w:sz="0" w:space="0" w:color="auto"/>
                <w:left w:val="none" w:sz="0" w:space="0" w:color="auto"/>
                <w:bottom w:val="none" w:sz="0" w:space="0" w:color="auto"/>
                <w:right w:val="none" w:sz="0" w:space="0" w:color="auto"/>
              </w:divBdr>
            </w:div>
            <w:div w:id="1270234742">
              <w:marLeft w:val="0"/>
              <w:marRight w:val="0"/>
              <w:marTop w:val="0"/>
              <w:marBottom w:val="0"/>
              <w:divBdr>
                <w:top w:val="none" w:sz="0" w:space="0" w:color="auto"/>
                <w:left w:val="none" w:sz="0" w:space="0" w:color="auto"/>
                <w:bottom w:val="none" w:sz="0" w:space="0" w:color="auto"/>
                <w:right w:val="none" w:sz="0" w:space="0" w:color="auto"/>
              </w:divBdr>
            </w:div>
            <w:div w:id="1427000151">
              <w:marLeft w:val="0"/>
              <w:marRight w:val="0"/>
              <w:marTop w:val="0"/>
              <w:marBottom w:val="0"/>
              <w:divBdr>
                <w:top w:val="none" w:sz="0" w:space="0" w:color="auto"/>
                <w:left w:val="none" w:sz="0" w:space="0" w:color="auto"/>
                <w:bottom w:val="none" w:sz="0" w:space="0" w:color="auto"/>
                <w:right w:val="none" w:sz="0" w:space="0" w:color="auto"/>
              </w:divBdr>
            </w:div>
            <w:div w:id="1504855048">
              <w:marLeft w:val="0"/>
              <w:marRight w:val="0"/>
              <w:marTop w:val="0"/>
              <w:marBottom w:val="0"/>
              <w:divBdr>
                <w:top w:val="none" w:sz="0" w:space="0" w:color="auto"/>
                <w:left w:val="none" w:sz="0" w:space="0" w:color="auto"/>
                <w:bottom w:val="none" w:sz="0" w:space="0" w:color="auto"/>
                <w:right w:val="none" w:sz="0" w:space="0" w:color="auto"/>
              </w:divBdr>
            </w:div>
            <w:div w:id="117770018">
              <w:marLeft w:val="0"/>
              <w:marRight w:val="0"/>
              <w:marTop w:val="0"/>
              <w:marBottom w:val="0"/>
              <w:divBdr>
                <w:top w:val="none" w:sz="0" w:space="0" w:color="auto"/>
                <w:left w:val="none" w:sz="0" w:space="0" w:color="auto"/>
                <w:bottom w:val="none" w:sz="0" w:space="0" w:color="auto"/>
                <w:right w:val="none" w:sz="0" w:space="0" w:color="auto"/>
              </w:divBdr>
            </w:div>
            <w:div w:id="1031616305">
              <w:marLeft w:val="0"/>
              <w:marRight w:val="0"/>
              <w:marTop w:val="0"/>
              <w:marBottom w:val="0"/>
              <w:divBdr>
                <w:top w:val="none" w:sz="0" w:space="0" w:color="auto"/>
                <w:left w:val="none" w:sz="0" w:space="0" w:color="auto"/>
                <w:bottom w:val="none" w:sz="0" w:space="0" w:color="auto"/>
                <w:right w:val="none" w:sz="0" w:space="0" w:color="auto"/>
              </w:divBdr>
            </w:div>
            <w:div w:id="1513758351">
              <w:marLeft w:val="0"/>
              <w:marRight w:val="0"/>
              <w:marTop w:val="0"/>
              <w:marBottom w:val="0"/>
              <w:divBdr>
                <w:top w:val="none" w:sz="0" w:space="0" w:color="auto"/>
                <w:left w:val="none" w:sz="0" w:space="0" w:color="auto"/>
                <w:bottom w:val="none" w:sz="0" w:space="0" w:color="auto"/>
                <w:right w:val="none" w:sz="0" w:space="0" w:color="auto"/>
              </w:divBdr>
            </w:div>
            <w:div w:id="1736080105">
              <w:marLeft w:val="0"/>
              <w:marRight w:val="0"/>
              <w:marTop w:val="0"/>
              <w:marBottom w:val="0"/>
              <w:divBdr>
                <w:top w:val="none" w:sz="0" w:space="0" w:color="auto"/>
                <w:left w:val="none" w:sz="0" w:space="0" w:color="auto"/>
                <w:bottom w:val="none" w:sz="0" w:space="0" w:color="auto"/>
                <w:right w:val="none" w:sz="0" w:space="0" w:color="auto"/>
              </w:divBdr>
            </w:div>
            <w:div w:id="2034921697">
              <w:marLeft w:val="0"/>
              <w:marRight w:val="0"/>
              <w:marTop w:val="0"/>
              <w:marBottom w:val="0"/>
              <w:divBdr>
                <w:top w:val="none" w:sz="0" w:space="0" w:color="auto"/>
                <w:left w:val="none" w:sz="0" w:space="0" w:color="auto"/>
                <w:bottom w:val="none" w:sz="0" w:space="0" w:color="auto"/>
                <w:right w:val="none" w:sz="0" w:space="0" w:color="auto"/>
              </w:divBdr>
            </w:div>
            <w:div w:id="353463461">
              <w:marLeft w:val="0"/>
              <w:marRight w:val="0"/>
              <w:marTop w:val="0"/>
              <w:marBottom w:val="0"/>
              <w:divBdr>
                <w:top w:val="none" w:sz="0" w:space="0" w:color="auto"/>
                <w:left w:val="none" w:sz="0" w:space="0" w:color="auto"/>
                <w:bottom w:val="none" w:sz="0" w:space="0" w:color="auto"/>
                <w:right w:val="none" w:sz="0" w:space="0" w:color="auto"/>
              </w:divBdr>
            </w:div>
            <w:div w:id="795103822">
              <w:marLeft w:val="0"/>
              <w:marRight w:val="0"/>
              <w:marTop w:val="0"/>
              <w:marBottom w:val="0"/>
              <w:divBdr>
                <w:top w:val="none" w:sz="0" w:space="0" w:color="auto"/>
                <w:left w:val="none" w:sz="0" w:space="0" w:color="auto"/>
                <w:bottom w:val="none" w:sz="0" w:space="0" w:color="auto"/>
                <w:right w:val="none" w:sz="0" w:space="0" w:color="auto"/>
              </w:divBdr>
            </w:div>
            <w:div w:id="356270681">
              <w:marLeft w:val="0"/>
              <w:marRight w:val="0"/>
              <w:marTop w:val="0"/>
              <w:marBottom w:val="0"/>
              <w:divBdr>
                <w:top w:val="none" w:sz="0" w:space="0" w:color="auto"/>
                <w:left w:val="none" w:sz="0" w:space="0" w:color="auto"/>
                <w:bottom w:val="none" w:sz="0" w:space="0" w:color="auto"/>
                <w:right w:val="none" w:sz="0" w:space="0" w:color="auto"/>
              </w:divBdr>
            </w:div>
            <w:div w:id="1910457632">
              <w:marLeft w:val="0"/>
              <w:marRight w:val="0"/>
              <w:marTop w:val="0"/>
              <w:marBottom w:val="0"/>
              <w:divBdr>
                <w:top w:val="none" w:sz="0" w:space="0" w:color="auto"/>
                <w:left w:val="none" w:sz="0" w:space="0" w:color="auto"/>
                <w:bottom w:val="none" w:sz="0" w:space="0" w:color="auto"/>
                <w:right w:val="none" w:sz="0" w:space="0" w:color="auto"/>
              </w:divBdr>
            </w:div>
            <w:div w:id="1915965459">
              <w:marLeft w:val="0"/>
              <w:marRight w:val="0"/>
              <w:marTop w:val="0"/>
              <w:marBottom w:val="0"/>
              <w:divBdr>
                <w:top w:val="none" w:sz="0" w:space="0" w:color="auto"/>
                <w:left w:val="none" w:sz="0" w:space="0" w:color="auto"/>
                <w:bottom w:val="none" w:sz="0" w:space="0" w:color="auto"/>
                <w:right w:val="none" w:sz="0" w:space="0" w:color="auto"/>
              </w:divBdr>
            </w:div>
            <w:div w:id="2037651862">
              <w:marLeft w:val="0"/>
              <w:marRight w:val="0"/>
              <w:marTop w:val="0"/>
              <w:marBottom w:val="0"/>
              <w:divBdr>
                <w:top w:val="none" w:sz="0" w:space="0" w:color="auto"/>
                <w:left w:val="none" w:sz="0" w:space="0" w:color="auto"/>
                <w:bottom w:val="none" w:sz="0" w:space="0" w:color="auto"/>
                <w:right w:val="none" w:sz="0" w:space="0" w:color="auto"/>
              </w:divBdr>
            </w:div>
            <w:div w:id="595283923">
              <w:marLeft w:val="0"/>
              <w:marRight w:val="0"/>
              <w:marTop w:val="0"/>
              <w:marBottom w:val="0"/>
              <w:divBdr>
                <w:top w:val="none" w:sz="0" w:space="0" w:color="auto"/>
                <w:left w:val="none" w:sz="0" w:space="0" w:color="auto"/>
                <w:bottom w:val="none" w:sz="0" w:space="0" w:color="auto"/>
                <w:right w:val="none" w:sz="0" w:space="0" w:color="auto"/>
              </w:divBdr>
            </w:div>
            <w:div w:id="19554789">
              <w:marLeft w:val="0"/>
              <w:marRight w:val="0"/>
              <w:marTop w:val="0"/>
              <w:marBottom w:val="0"/>
              <w:divBdr>
                <w:top w:val="none" w:sz="0" w:space="0" w:color="auto"/>
                <w:left w:val="none" w:sz="0" w:space="0" w:color="auto"/>
                <w:bottom w:val="none" w:sz="0" w:space="0" w:color="auto"/>
                <w:right w:val="none" w:sz="0" w:space="0" w:color="auto"/>
              </w:divBdr>
            </w:div>
            <w:div w:id="835612549">
              <w:marLeft w:val="0"/>
              <w:marRight w:val="0"/>
              <w:marTop w:val="0"/>
              <w:marBottom w:val="0"/>
              <w:divBdr>
                <w:top w:val="none" w:sz="0" w:space="0" w:color="auto"/>
                <w:left w:val="none" w:sz="0" w:space="0" w:color="auto"/>
                <w:bottom w:val="none" w:sz="0" w:space="0" w:color="auto"/>
                <w:right w:val="none" w:sz="0" w:space="0" w:color="auto"/>
              </w:divBdr>
            </w:div>
            <w:div w:id="1516068697">
              <w:marLeft w:val="0"/>
              <w:marRight w:val="0"/>
              <w:marTop w:val="0"/>
              <w:marBottom w:val="0"/>
              <w:divBdr>
                <w:top w:val="none" w:sz="0" w:space="0" w:color="auto"/>
                <w:left w:val="none" w:sz="0" w:space="0" w:color="auto"/>
                <w:bottom w:val="none" w:sz="0" w:space="0" w:color="auto"/>
                <w:right w:val="none" w:sz="0" w:space="0" w:color="auto"/>
              </w:divBdr>
            </w:div>
            <w:div w:id="2030568835">
              <w:marLeft w:val="0"/>
              <w:marRight w:val="0"/>
              <w:marTop w:val="0"/>
              <w:marBottom w:val="0"/>
              <w:divBdr>
                <w:top w:val="none" w:sz="0" w:space="0" w:color="auto"/>
                <w:left w:val="none" w:sz="0" w:space="0" w:color="auto"/>
                <w:bottom w:val="none" w:sz="0" w:space="0" w:color="auto"/>
                <w:right w:val="none" w:sz="0" w:space="0" w:color="auto"/>
              </w:divBdr>
            </w:div>
            <w:div w:id="105973436">
              <w:marLeft w:val="0"/>
              <w:marRight w:val="0"/>
              <w:marTop w:val="0"/>
              <w:marBottom w:val="0"/>
              <w:divBdr>
                <w:top w:val="none" w:sz="0" w:space="0" w:color="auto"/>
                <w:left w:val="none" w:sz="0" w:space="0" w:color="auto"/>
                <w:bottom w:val="none" w:sz="0" w:space="0" w:color="auto"/>
                <w:right w:val="none" w:sz="0" w:space="0" w:color="auto"/>
              </w:divBdr>
            </w:div>
            <w:div w:id="1597245774">
              <w:marLeft w:val="0"/>
              <w:marRight w:val="0"/>
              <w:marTop w:val="0"/>
              <w:marBottom w:val="0"/>
              <w:divBdr>
                <w:top w:val="none" w:sz="0" w:space="0" w:color="auto"/>
                <w:left w:val="none" w:sz="0" w:space="0" w:color="auto"/>
                <w:bottom w:val="none" w:sz="0" w:space="0" w:color="auto"/>
                <w:right w:val="none" w:sz="0" w:space="0" w:color="auto"/>
              </w:divBdr>
            </w:div>
            <w:div w:id="1987540454">
              <w:marLeft w:val="0"/>
              <w:marRight w:val="0"/>
              <w:marTop w:val="0"/>
              <w:marBottom w:val="0"/>
              <w:divBdr>
                <w:top w:val="none" w:sz="0" w:space="0" w:color="auto"/>
                <w:left w:val="none" w:sz="0" w:space="0" w:color="auto"/>
                <w:bottom w:val="none" w:sz="0" w:space="0" w:color="auto"/>
                <w:right w:val="none" w:sz="0" w:space="0" w:color="auto"/>
              </w:divBdr>
            </w:div>
            <w:div w:id="834302300">
              <w:marLeft w:val="0"/>
              <w:marRight w:val="0"/>
              <w:marTop w:val="0"/>
              <w:marBottom w:val="0"/>
              <w:divBdr>
                <w:top w:val="none" w:sz="0" w:space="0" w:color="auto"/>
                <w:left w:val="none" w:sz="0" w:space="0" w:color="auto"/>
                <w:bottom w:val="none" w:sz="0" w:space="0" w:color="auto"/>
                <w:right w:val="none" w:sz="0" w:space="0" w:color="auto"/>
              </w:divBdr>
            </w:div>
            <w:div w:id="132991609">
              <w:marLeft w:val="0"/>
              <w:marRight w:val="0"/>
              <w:marTop w:val="0"/>
              <w:marBottom w:val="0"/>
              <w:divBdr>
                <w:top w:val="none" w:sz="0" w:space="0" w:color="auto"/>
                <w:left w:val="none" w:sz="0" w:space="0" w:color="auto"/>
                <w:bottom w:val="none" w:sz="0" w:space="0" w:color="auto"/>
                <w:right w:val="none" w:sz="0" w:space="0" w:color="auto"/>
              </w:divBdr>
            </w:div>
            <w:div w:id="689525796">
              <w:marLeft w:val="0"/>
              <w:marRight w:val="0"/>
              <w:marTop w:val="0"/>
              <w:marBottom w:val="0"/>
              <w:divBdr>
                <w:top w:val="none" w:sz="0" w:space="0" w:color="auto"/>
                <w:left w:val="none" w:sz="0" w:space="0" w:color="auto"/>
                <w:bottom w:val="none" w:sz="0" w:space="0" w:color="auto"/>
                <w:right w:val="none" w:sz="0" w:space="0" w:color="auto"/>
              </w:divBdr>
            </w:div>
            <w:div w:id="99380100">
              <w:marLeft w:val="0"/>
              <w:marRight w:val="0"/>
              <w:marTop w:val="0"/>
              <w:marBottom w:val="0"/>
              <w:divBdr>
                <w:top w:val="none" w:sz="0" w:space="0" w:color="auto"/>
                <w:left w:val="none" w:sz="0" w:space="0" w:color="auto"/>
                <w:bottom w:val="none" w:sz="0" w:space="0" w:color="auto"/>
                <w:right w:val="none" w:sz="0" w:space="0" w:color="auto"/>
              </w:divBdr>
            </w:div>
            <w:div w:id="1260791790">
              <w:marLeft w:val="0"/>
              <w:marRight w:val="0"/>
              <w:marTop w:val="0"/>
              <w:marBottom w:val="0"/>
              <w:divBdr>
                <w:top w:val="none" w:sz="0" w:space="0" w:color="auto"/>
                <w:left w:val="none" w:sz="0" w:space="0" w:color="auto"/>
                <w:bottom w:val="none" w:sz="0" w:space="0" w:color="auto"/>
                <w:right w:val="none" w:sz="0" w:space="0" w:color="auto"/>
              </w:divBdr>
            </w:div>
            <w:div w:id="1836334438">
              <w:marLeft w:val="0"/>
              <w:marRight w:val="0"/>
              <w:marTop w:val="0"/>
              <w:marBottom w:val="0"/>
              <w:divBdr>
                <w:top w:val="none" w:sz="0" w:space="0" w:color="auto"/>
                <w:left w:val="none" w:sz="0" w:space="0" w:color="auto"/>
                <w:bottom w:val="none" w:sz="0" w:space="0" w:color="auto"/>
                <w:right w:val="none" w:sz="0" w:space="0" w:color="auto"/>
              </w:divBdr>
            </w:div>
            <w:div w:id="173691782">
              <w:marLeft w:val="0"/>
              <w:marRight w:val="0"/>
              <w:marTop w:val="0"/>
              <w:marBottom w:val="0"/>
              <w:divBdr>
                <w:top w:val="none" w:sz="0" w:space="0" w:color="auto"/>
                <w:left w:val="none" w:sz="0" w:space="0" w:color="auto"/>
                <w:bottom w:val="none" w:sz="0" w:space="0" w:color="auto"/>
                <w:right w:val="none" w:sz="0" w:space="0" w:color="auto"/>
              </w:divBdr>
            </w:div>
            <w:div w:id="1795950796">
              <w:marLeft w:val="0"/>
              <w:marRight w:val="0"/>
              <w:marTop w:val="0"/>
              <w:marBottom w:val="0"/>
              <w:divBdr>
                <w:top w:val="none" w:sz="0" w:space="0" w:color="auto"/>
                <w:left w:val="none" w:sz="0" w:space="0" w:color="auto"/>
                <w:bottom w:val="none" w:sz="0" w:space="0" w:color="auto"/>
                <w:right w:val="none" w:sz="0" w:space="0" w:color="auto"/>
              </w:divBdr>
            </w:div>
            <w:div w:id="177696296">
              <w:marLeft w:val="0"/>
              <w:marRight w:val="0"/>
              <w:marTop w:val="0"/>
              <w:marBottom w:val="0"/>
              <w:divBdr>
                <w:top w:val="none" w:sz="0" w:space="0" w:color="auto"/>
                <w:left w:val="none" w:sz="0" w:space="0" w:color="auto"/>
                <w:bottom w:val="none" w:sz="0" w:space="0" w:color="auto"/>
                <w:right w:val="none" w:sz="0" w:space="0" w:color="auto"/>
              </w:divBdr>
            </w:div>
            <w:div w:id="213201582">
              <w:marLeft w:val="0"/>
              <w:marRight w:val="0"/>
              <w:marTop w:val="0"/>
              <w:marBottom w:val="0"/>
              <w:divBdr>
                <w:top w:val="none" w:sz="0" w:space="0" w:color="auto"/>
                <w:left w:val="none" w:sz="0" w:space="0" w:color="auto"/>
                <w:bottom w:val="none" w:sz="0" w:space="0" w:color="auto"/>
                <w:right w:val="none" w:sz="0" w:space="0" w:color="auto"/>
              </w:divBdr>
            </w:div>
            <w:div w:id="1443182096">
              <w:marLeft w:val="0"/>
              <w:marRight w:val="0"/>
              <w:marTop w:val="0"/>
              <w:marBottom w:val="0"/>
              <w:divBdr>
                <w:top w:val="none" w:sz="0" w:space="0" w:color="auto"/>
                <w:left w:val="none" w:sz="0" w:space="0" w:color="auto"/>
                <w:bottom w:val="none" w:sz="0" w:space="0" w:color="auto"/>
                <w:right w:val="none" w:sz="0" w:space="0" w:color="auto"/>
              </w:divBdr>
            </w:div>
            <w:div w:id="772365764">
              <w:marLeft w:val="0"/>
              <w:marRight w:val="0"/>
              <w:marTop w:val="0"/>
              <w:marBottom w:val="0"/>
              <w:divBdr>
                <w:top w:val="none" w:sz="0" w:space="0" w:color="auto"/>
                <w:left w:val="none" w:sz="0" w:space="0" w:color="auto"/>
                <w:bottom w:val="none" w:sz="0" w:space="0" w:color="auto"/>
                <w:right w:val="none" w:sz="0" w:space="0" w:color="auto"/>
              </w:divBdr>
            </w:div>
            <w:div w:id="1551382323">
              <w:marLeft w:val="0"/>
              <w:marRight w:val="0"/>
              <w:marTop w:val="0"/>
              <w:marBottom w:val="0"/>
              <w:divBdr>
                <w:top w:val="none" w:sz="0" w:space="0" w:color="auto"/>
                <w:left w:val="none" w:sz="0" w:space="0" w:color="auto"/>
                <w:bottom w:val="none" w:sz="0" w:space="0" w:color="auto"/>
                <w:right w:val="none" w:sz="0" w:space="0" w:color="auto"/>
              </w:divBdr>
            </w:div>
            <w:div w:id="869227532">
              <w:marLeft w:val="0"/>
              <w:marRight w:val="0"/>
              <w:marTop w:val="0"/>
              <w:marBottom w:val="0"/>
              <w:divBdr>
                <w:top w:val="none" w:sz="0" w:space="0" w:color="auto"/>
                <w:left w:val="none" w:sz="0" w:space="0" w:color="auto"/>
                <w:bottom w:val="none" w:sz="0" w:space="0" w:color="auto"/>
                <w:right w:val="none" w:sz="0" w:space="0" w:color="auto"/>
              </w:divBdr>
            </w:div>
            <w:div w:id="1407336042">
              <w:marLeft w:val="0"/>
              <w:marRight w:val="0"/>
              <w:marTop w:val="0"/>
              <w:marBottom w:val="0"/>
              <w:divBdr>
                <w:top w:val="none" w:sz="0" w:space="0" w:color="auto"/>
                <w:left w:val="none" w:sz="0" w:space="0" w:color="auto"/>
                <w:bottom w:val="none" w:sz="0" w:space="0" w:color="auto"/>
                <w:right w:val="none" w:sz="0" w:space="0" w:color="auto"/>
              </w:divBdr>
            </w:div>
            <w:div w:id="2066174068">
              <w:marLeft w:val="0"/>
              <w:marRight w:val="0"/>
              <w:marTop w:val="0"/>
              <w:marBottom w:val="0"/>
              <w:divBdr>
                <w:top w:val="none" w:sz="0" w:space="0" w:color="auto"/>
                <w:left w:val="none" w:sz="0" w:space="0" w:color="auto"/>
                <w:bottom w:val="none" w:sz="0" w:space="0" w:color="auto"/>
                <w:right w:val="none" w:sz="0" w:space="0" w:color="auto"/>
              </w:divBdr>
            </w:div>
            <w:div w:id="221067294">
              <w:marLeft w:val="0"/>
              <w:marRight w:val="0"/>
              <w:marTop w:val="0"/>
              <w:marBottom w:val="0"/>
              <w:divBdr>
                <w:top w:val="none" w:sz="0" w:space="0" w:color="auto"/>
                <w:left w:val="none" w:sz="0" w:space="0" w:color="auto"/>
                <w:bottom w:val="none" w:sz="0" w:space="0" w:color="auto"/>
                <w:right w:val="none" w:sz="0" w:space="0" w:color="auto"/>
              </w:divBdr>
            </w:div>
            <w:div w:id="1634871233">
              <w:marLeft w:val="0"/>
              <w:marRight w:val="0"/>
              <w:marTop w:val="0"/>
              <w:marBottom w:val="0"/>
              <w:divBdr>
                <w:top w:val="none" w:sz="0" w:space="0" w:color="auto"/>
                <w:left w:val="none" w:sz="0" w:space="0" w:color="auto"/>
                <w:bottom w:val="none" w:sz="0" w:space="0" w:color="auto"/>
                <w:right w:val="none" w:sz="0" w:space="0" w:color="auto"/>
              </w:divBdr>
            </w:div>
            <w:div w:id="726147277">
              <w:marLeft w:val="0"/>
              <w:marRight w:val="0"/>
              <w:marTop w:val="0"/>
              <w:marBottom w:val="0"/>
              <w:divBdr>
                <w:top w:val="none" w:sz="0" w:space="0" w:color="auto"/>
                <w:left w:val="none" w:sz="0" w:space="0" w:color="auto"/>
                <w:bottom w:val="none" w:sz="0" w:space="0" w:color="auto"/>
                <w:right w:val="none" w:sz="0" w:space="0" w:color="auto"/>
              </w:divBdr>
            </w:div>
            <w:div w:id="179660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728839">
      <w:bodyDiv w:val="1"/>
      <w:marLeft w:val="0"/>
      <w:marRight w:val="0"/>
      <w:marTop w:val="0"/>
      <w:marBottom w:val="0"/>
      <w:divBdr>
        <w:top w:val="none" w:sz="0" w:space="0" w:color="auto"/>
        <w:left w:val="none" w:sz="0" w:space="0" w:color="auto"/>
        <w:bottom w:val="none" w:sz="0" w:space="0" w:color="auto"/>
        <w:right w:val="none" w:sz="0" w:space="0" w:color="auto"/>
      </w:divBdr>
      <w:divsChild>
        <w:div w:id="60249222">
          <w:marLeft w:val="0"/>
          <w:marRight w:val="0"/>
          <w:marTop w:val="0"/>
          <w:marBottom w:val="0"/>
          <w:divBdr>
            <w:top w:val="none" w:sz="0" w:space="0" w:color="auto"/>
            <w:left w:val="none" w:sz="0" w:space="0" w:color="auto"/>
            <w:bottom w:val="none" w:sz="0" w:space="0" w:color="auto"/>
            <w:right w:val="none" w:sz="0" w:space="0" w:color="auto"/>
          </w:divBdr>
          <w:divsChild>
            <w:div w:id="1513645430">
              <w:marLeft w:val="0"/>
              <w:marRight w:val="0"/>
              <w:marTop w:val="0"/>
              <w:marBottom w:val="0"/>
              <w:divBdr>
                <w:top w:val="none" w:sz="0" w:space="0" w:color="auto"/>
                <w:left w:val="none" w:sz="0" w:space="0" w:color="auto"/>
                <w:bottom w:val="none" w:sz="0" w:space="0" w:color="auto"/>
                <w:right w:val="none" w:sz="0" w:space="0" w:color="auto"/>
              </w:divBdr>
            </w:div>
            <w:div w:id="368455836">
              <w:marLeft w:val="0"/>
              <w:marRight w:val="0"/>
              <w:marTop w:val="0"/>
              <w:marBottom w:val="0"/>
              <w:divBdr>
                <w:top w:val="none" w:sz="0" w:space="0" w:color="auto"/>
                <w:left w:val="none" w:sz="0" w:space="0" w:color="auto"/>
                <w:bottom w:val="none" w:sz="0" w:space="0" w:color="auto"/>
                <w:right w:val="none" w:sz="0" w:space="0" w:color="auto"/>
              </w:divBdr>
            </w:div>
            <w:div w:id="1890215827">
              <w:marLeft w:val="0"/>
              <w:marRight w:val="0"/>
              <w:marTop w:val="0"/>
              <w:marBottom w:val="0"/>
              <w:divBdr>
                <w:top w:val="none" w:sz="0" w:space="0" w:color="auto"/>
                <w:left w:val="none" w:sz="0" w:space="0" w:color="auto"/>
                <w:bottom w:val="none" w:sz="0" w:space="0" w:color="auto"/>
                <w:right w:val="none" w:sz="0" w:space="0" w:color="auto"/>
              </w:divBdr>
            </w:div>
            <w:div w:id="251206615">
              <w:marLeft w:val="0"/>
              <w:marRight w:val="0"/>
              <w:marTop w:val="0"/>
              <w:marBottom w:val="0"/>
              <w:divBdr>
                <w:top w:val="none" w:sz="0" w:space="0" w:color="auto"/>
                <w:left w:val="none" w:sz="0" w:space="0" w:color="auto"/>
                <w:bottom w:val="none" w:sz="0" w:space="0" w:color="auto"/>
                <w:right w:val="none" w:sz="0" w:space="0" w:color="auto"/>
              </w:divBdr>
            </w:div>
            <w:div w:id="583337267">
              <w:marLeft w:val="0"/>
              <w:marRight w:val="0"/>
              <w:marTop w:val="0"/>
              <w:marBottom w:val="0"/>
              <w:divBdr>
                <w:top w:val="none" w:sz="0" w:space="0" w:color="auto"/>
                <w:left w:val="none" w:sz="0" w:space="0" w:color="auto"/>
                <w:bottom w:val="none" w:sz="0" w:space="0" w:color="auto"/>
                <w:right w:val="none" w:sz="0" w:space="0" w:color="auto"/>
              </w:divBdr>
            </w:div>
            <w:div w:id="217323564">
              <w:marLeft w:val="0"/>
              <w:marRight w:val="0"/>
              <w:marTop w:val="0"/>
              <w:marBottom w:val="0"/>
              <w:divBdr>
                <w:top w:val="none" w:sz="0" w:space="0" w:color="auto"/>
                <w:left w:val="none" w:sz="0" w:space="0" w:color="auto"/>
                <w:bottom w:val="none" w:sz="0" w:space="0" w:color="auto"/>
                <w:right w:val="none" w:sz="0" w:space="0" w:color="auto"/>
              </w:divBdr>
            </w:div>
            <w:div w:id="1856846660">
              <w:marLeft w:val="0"/>
              <w:marRight w:val="0"/>
              <w:marTop w:val="0"/>
              <w:marBottom w:val="0"/>
              <w:divBdr>
                <w:top w:val="none" w:sz="0" w:space="0" w:color="auto"/>
                <w:left w:val="none" w:sz="0" w:space="0" w:color="auto"/>
                <w:bottom w:val="none" w:sz="0" w:space="0" w:color="auto"/>
                <w:right w:val="none" w:sz="0" w:space="0" w:color="auto"/>
              </w:divBdr>
            </w:div>
            <w:div w:id="647367230">
              <w:marLeft w:val="0"/>
              <w:marRight w:val="0"/>
              <w:marTop w:val="0"/>
              <w:marBottom w:val="0"/>
              <w:divBdr>
                <w:top w:val="none" w:sz="0" w:space="0" w:color="auto"/>
                <w:left w:val="none" w:sz="0" w:space="0" w:color="auto"/>
                <w:bottom w:val="none" w:sz="0" w:space="0" w:color="auto"/>
                <w:right w:val="none" w:sz="0" w:space="0" w:color="auto"/>
              </w:divBdr>
            </w:div>
            <w:div w:id="1750421059">
              <w:marLeft w:val="0"/>
              <w:marRight w:val="0"/>
              <w:marTop w:val="0"/>
              <w:marBottom w:val="0"/>
              <w:divBdr>
                <w:top w:val="none" w:sz="0" w:space="0" w:color="auto"/>
                <w:left w:val="none" w:sz="0" w:space="0" w:color="auto"/>
                <w:bottom w:val="none" w:sz="0" w:space="0" w:color="auto"/>
                <w:right w:val="none" w:sz="0" w:space="0" w:color="auto"/>
              </w:divBdr>
            </w:div>
            <w:div w:id="1934240676">
              <w:marLeft w:val="0"/>
              <w:marRight w:val="0"/>
              <w:marTop w:val="0"/>
              <w:marBottom w:val="0"/>
              <w:divBdr>
                <w:top w:val="none" w:sz="0" w:space="0" w:color="auto"/>
                <w:left w:val="none" w:sz="0" w:space="0" w:color="auto"/>
                <w:bottom w:val="none" w:sz="0" w:space="0" w:color="auto"/>
                <w:right w:val="none" w:sz="0" w:space="0" w:color="auto"/>
              </w:divBdr>
            </w:div>
            <w:div w:id="1010067141">
              <w:marLeft w:val="0"/>
              <w:marRight w:val="0"/>
              <w:marTop w:val="0"/>
              <w:marBottom w:val="0"/>
              <w:divBdr>
                <w:top w:val="none" w:sz="0" w:space="0" w:color="auto"/>
                <w:left w:val="none" w:sz="0" w:space="0" w:color="auto"/>
                <w:bottom w:val="none" w:sz="0" w:space="0" w:color="auto"/>
                <w:right w:val="none" w:sz="0" w:space="0" w:color="auto"/>
              </w:divBdr>
            </w:div>
            <w:div w:id="718480358">
              <w:marLeft w:val="0"/>
              <w:marRight w:val="0"/>
              <w:marTop w:val="0"/>
              <w:marBottom w:val="0"/>
              <w:divBdr>
                <w:top w:val="none" w:sz="0" w:space="0" w:color="auto"/>
                <w:left w:val="none" w:sz="0" w:space="0" w:color="auto"/>
                <w:bottom w:val="none" w:sz="0" w:space="0" w:color="auto"/>
                <w:right w:val="none" w:sz="0" w:space="0" w:color="auto"/>
              </w:divBdr>
            </w:div>
            <w:div w:id="910433832">
              <w:marLeft w:val="0"/>
              <w:marRight w:val="0"/>
              <w:marTop w:val="0"/>
              <w:marBottom w:val="0"/>
              <w:divBdr>
                <w:top w:val="none" w:sz="0" w:space="0" w:color="auto"/>
                <w:left w:val="none" w:sz="0" w:space="0" w:color="auto"/>
                <w:bottom w:val="none" w:sz="0" w:space="0" w:color="auto"/>
                <w:right w:val="none" w:sz="0" w:space="0" w:color="auto"/>
              </w:divBdr>
            </w:div>
            <w:div w:id="94711583">
              <w:marLeft w:val="0"/>
              <w:marRight w:val="0"/>
              <w:marTop w:val="0"/>
              <w:marBottom w:val="0"/>
              <w:divBdr>
                <w:top w:val="none" w:sz="0" w:space="0" w:color="auto"/>
                <w:left w:val="none" w:sz="0" w:space="0" w:color="auto"/>
                <w:bottom w:val="none" w:sz="0" w:space="0" w:color="auto"/>
                <w:right w:val="none" w:sz="0" w:space="0" w:color="auto"/>
              </w:divBdr>
            </w:div>
            <w:div w:id="1209418372">
              <w:marLeft w:val="0"/>
              <w:marRight w:val="0"/>
              <w:marTop w:val="0"/>
              <w:marBottom w:val="0"/>
              <w:divBdr>
                <w:top w:val="none" w:sz="0" w:space="0" w:color="auto"/>
                <w:left w:val="none" w:sz="0" w:space="0" w:color="auto"/>
                <w:bottom w:val="none" w:sz="0" w:space="0" w:color="auto"/>
                <w:right w:val="none" w:sz="0" w:space="0" w:color="auto"/>
              </w:divBdr>
            </w:div>
            <w:div w:id="1436515109">
              <w:marLeft w:val="0"/>
              <w:marRight w:val="0"/>
              <w:marTop w:val="0"/>
              <w:marBottom w:val="0"/>
              <w:divBdr>
                <w:top w:val="none" w:sz="0" w:space="0" w:color="auto"/>
                <w:left w:val="none" w:sz="0" w:space="0" w:color="auto"/>
                <w:bottom w:val="none" w:sz="0" w:space="0" w:color="auto"/>
                <w:right w:val="none" w:sz="0" w:space="0" w:color="auto"/>
              </w:divBdr>
            </w:div>
            <w:div w:id="1784616515">
              <w:marLeft w:val="0"/>
              <w:marRight w:val="0"/>
              <w:marTop w:val="0"/>
              <w:marBottom w:val="0"/>
              <w:divBdr>
                <w:top w:val="none" w:sz="0" w:space="0" w:color="auto"/>
                <w:left w:val="none" w:sz="0" w:space="0" w:color="auto"/>
                <w:bottom w:val="none" w:sz="0" w:space="0" w:color="auto"/>
                <w:right w:val="none" w:sz="0" w:space="0" w:color="auto"/>
              </w:divBdr>
            </w:div>
            <w:div w:id="553390338">
              <w:marLeft w:val="0"/>
              <w:marRight w:val="0"/>
              <w:marTop w:val="0"/>
              <w:marBottom w:val="0"/>
              <w:divBdr>
                <w:top w:val="none" w:sz="0" w:space="0" w:color="auto"/>
                <w:left w:val="none" w:sz="0" w:space="0" w:color="auto"/>
                <w:bottom w:val="none" w:sz="0" w:space="0" w:color="auto"/>
                <w:right w:val="none" w:sz="0" w:space="0" w:color="auto"/>
              </w:divBdr>
            </w:div>
            <w:div w:id="105777321">
              <w:marLeft w:val="0"/>
              <w:marRight w:val="0"/>
              <w:marTop w:val="0"/>
              <w:marBottom w:val="0"/>
              <w:divBdr>
                <w:top w:val="none" w:sz="0" w:space="0" w:color="auto"/>
                <w:left w:val="none" w:sz="0" w:space="0" w:color="auto"/>
                <w:bottom w:val="none" w:sz="0" w:space="0" w:color="auto"/>
                <w:right w:val="none" w:sz="0" w:space="0" w:color="auto"/>
              </w:divBdr>
            </w:div>
            <w:div w:id="879708105">
              <w:marLeft w:val="0"/>
              <w:marRight w:val="0"/>
              <w:marTop w:val="0"/>
              <w:marBottom w:val="0"/>
              <w:divBdr>
                <w:top w:val="none" w:sz="0" w:space="0" w:color="auto"/>
                <w:left w:val="none" w:sz="0" w:space="0" w:color="auto"/>
                <w:bottom w:val="none" w:sz="0" w:space="0" w:color="auto"/>
                <w:right w:val="none" w:sz="0" w:space="0" w:color="auto"/>
              </w:divBdr>
            </w:div>
            <w:div w:id="246577472">
              <w:marLeft w:val="0"/>
              <w:marRight w:val="0"/>
              <w:marTop w:val="0"/>
              <w:marBottom w:val="0"/>
              <w:divBdr>
                <w:top w:val="none" w:sz="0" w:space="0" w:color="auto"/>
                <w:left w:val="none" w:sz="0" w:space="0" w:color="auto"/>
                <w:bottom w:val="none" w:sz="0" w:space="0" w:color="auto"/>
                <w:right w:val="none" w:sz="0" w:space="0" w:color="auto"/>
              </w:divBdr>
            </w:div>
            <w:div w:id="914516353">
              <w:marLeft w:val="0"/>
              <w:marRight w:val="0"/>
              <w:marTop w:val="0"/>
              <w:marBottom w:val="0"/>
              <w:divBdr>
                <w:top w:val="none" w:sz="0" w:space="0" w:color="auto"/>
                <w:left w:val="none" w:sz="0" w:space="0" w:color="auto"/>
                <w:bottom w:val="none" w:sz="0" w:space="0" w:color="auto"/>
                <w:right w:val="none" w:sz="0" w:space="0" w:color="auto"/>
              </w:divBdr>
            </w:div>
            <w:div w:id="700936083">
              <w:marLeft w:val="0"/>
              <w:marRight w:val="0"/>
              <w:marTop w:val="0"/>
              <w:marBottom w:val="0"/>
              <w:divBdr>
                <w:top w:val="none" w:sz="0" w:space="0" w:color="auto"/>
                <w:left w:val="none" w:sz="0" w:space="0" w:color="auto"/>
                <w:bottom w:val="none" w:sz="0" w:space="0" w:color="auto"/>
                <w:right w:val="none" w:sz="0" w:space="0" w:color="auto"/>
              </w:divBdr>
            </w:div>
            <w:div w:id="1894388596">
              <w:marLeft w:val="0"/>
              <w:marRight w:val="0"/>
              <w:marTop w:val="0"/>
              <w:marBottom w:val="0"/>
              <w:divBdr>
                <w:top w:val="none" w:sz="0" w:space="0" w:color="auto"/>
                <w:left w:val="none" w:sz="0" w:space="0" w:color="auto"/>
                <w:bottom w:val="none" w:sz="0" w:space="0" w:color="auto"/>
                <w:right w:val="none" w:sz="0" w:space="0" w:color="auto"/>
              </w:divBdr>
            </w:div>
            <w:div w:id="1424911960">
              <w:marLeft w:val="0"/>
              <w:marRight w:val="0"/>
              <w:marTop w:val="0"/>
              <w:marBottom w:val="0"/>
              <w:divBdr>
                <w:top w:val="none" w:sz="0" w:space="0" w:color="auto"/>
                <w:left w:val="none" w:sz="0" w:space="0" w:color="auto"/>
                <w:bottom w:val="none" w:sz="0" w:space="0" w:color="auto"/>
                <w:right w:val="none" w:sz="0" w:space="0" w:color="auto"/>
              </w:divBdr>
            </w:div>
            <w:div w:id="1038942318">
              <w:marLeft w:val="0"/>
              <w:marRight w:val="0"/>
              <w:marTop w:val="0"/>
              <w:marBottom w:val="0"/>
              <w:divBdr>
                <w:top w:val="none" w:sz="0" w:space="0" w:color="auto"/>
                <w:left w:val="none" w:sz="0" w:space="0" w:color="auto"/>
                <w:bottom w:val="none" w:sz="0" w:space="0" w:color="auto"/>
                <w:right w:val="none" w:sz="0" w:space="0" w:color="auto"/>
              </w:divBdr>
            </w:div>
            <w:div w:id="2095469619">
              <w:marLeft w:val="0"/>
              <w:marRight w:val="0"/>
              <w:marTop w:val="0"/>
              <w:marBottom w:val="0"/>
              <w:divBdr>
                <w:top w:val="none" w:sz="0" w:space="0" w:color="auto"/>
                <w:left w:val="none" w:sz="0" w:space="0" w:color="auto"/>
                <w:bottom w:val="none" w:sz="0" w:space="0" w:color="auto"/>
                <w:right w:val="none" w:sz="0" w:space="0" w:color="auto"/>
              </w:divBdr>
            </w:div>
            <w:div w:id="1040665203">
              <w:marLeft w:val="0"/>
              <w:marRight w:val="0"/>
              <w:marTop w:val="0"/>
              <w:marBottom w:val="0"/>
              <w:divBdr>
                <w:top w:val="none" w:sz="0" w:space="0" w:color="auto"/>
                <w:left w:val="none" w:sz="0" w:space="0" w:color="auto"/>
                <w:bottom w:val="none" w:sz="0" w:space="0" w:color="auto"/>
                <w:right w:val="none" w:sz="0" w:space="0" w:color="auto"/>
              </w:divBdr>
            </w:div>
            <w:div w:id="762915821">
              <w:marLeft w:val="0"/>
              <w:marRight w:val="0"/>
              <w:marTop w:val="0"/>
              <w:marBottom w:val="0"/>
              <w:divBdr>
                <w:top w:val="none" w:sz="0" w:space="0" w:color="auto"/>
                <w:left w:val="none" w:sz="0" w:space="0" w:color="auto"/>
                <w:bottom w:val="none" w:sz="0" w:space="0" w:color="auto"/>
                <w:right w:val="none" w:sz="0" w:space="0" w:color="auto"/>
              </w:divBdr>
            </w:div>
            <w:div w:id="782114838">
              <w:marLeft w:val="0"/>
              <w:marRight w:val="0"/>
              <w:marTop w:val="0"/>
              <w:marBottom w:val="0"/>
              <w:divBdr>
                <w:top w:val="none" w:sz="0" w:space="0" w:color="auto"/>
                <w:left w:val="none" w:sz="0" w:space="0" w:color="auto"/>
                <w:bottom w:val="none" w:sz="0" w:space="0" w:color="auto"/>
                <w:right w:val="none" w:sz="0" w:space="0" w:color="auto"/>
              </w:divBdr>
            </w:div>
            <w:div w:id="58284020">
              <w:marLeft w:val="0"/>
              <w:marRight w:val="0"/>
              <w:marTop w:val="0"/>
              <w:marBottom w:val="0"/>
              <w:divBdr>
                <w:top w:val="none" w:sz="0" w:space="0" w:color="auto"/>
                <w:left w:val="none" w:sz="0" w:space="0" w:color="auto"/>
                <w:bottom w:val="none" w:sz="0" w:space="0" w:color="auto"/>
                <w:right w:val="none" w:sz="0" w:space="0" w:color="auto"/>
              </w:divBdr>
            </w:div>
            <w:div w:id="1182817682">
              <w:marLeft w:val="0"/>
              <w:marRight w:val="0"/>
              <w:marTop w:val="0"/>
              <w:marBottom w:val="0"/>
              <w:divBdr>
                <w:top w:val="none" w:sz="0" w:space="0" w:color="auto"/>
                <w:left w:val="none" w:sz="0" w:space="0" w:color="auto"/>
                <w:bottom w:val="none" w:sz="0" w:space="0" w:color="auto"/>
                <w:right w:val="none" w:sz="0" w:space="0" w:color="auto"/>
              </w:divBdr>
            </w:div>
            <w:div w:id="1304584065">
              <w:marLeft w:val="0"/>
              <w:marRight w:val="0"/>
              <w:marTop w:val="0"/>
              <w:marBottom w:val="0"/>
              <w:divBdr>
                <w:top w:val="none" w:sz="0" w:space="0" w:color="auto"/>
                <w:left w:val="none" w:sz="0" w:space="0" w:color="auto"/>
                <w:bottom w:val="none" w:sz="0" w:space="0" w:color="auto"/>
                <w:right w:val="none" w:sz="0" w:space="0" w:color="auto"/>
              </w:divBdr>
            </w:div>
            <w:div w:id="144588686">
              <w:marLeft w:val="0"/>
              <w:marRight w:val="0"/>
              <w:marTop w:val="0"/>
              <w:marBottom w:val="0"/>
              <w:divBdr>
                <w:top w:val="none" w:sz="0" w:space="0" w:color="auto"/>
                <w:left w:val="none" w:sz="0" w:space="0" w:color="auto"/>
                <w:bottom w:val="none" w:sz="0" w:space="0" w:color="auto"/>
                <w:right w:val="none" w:sz="0" w:space="0" w:color="auto"/>
              </w:divBdr>
            </w:div>
            <w:div w:id="880823700">
              <w:marLeft w:val="0"/>
              <w:marRight w:val="0"/>
              <w:marTop w:val="0"/>
              <w:marBottom w:val="0"/>
              <w:divBdr>
                <w:top w:val="none" w:sz="0" w:space="0" w:color="auto"/>
                <w:left w:val="none" w:sz="0" w:space="0" w:color="auto"/>
                <w:bottom w:val="none" w:sz="0" w:space="0" w:color="auto"/>
                <w:right w:val="none" w:sz="0" w:space="0" w:color="auto"/>
              </w:divBdr>
            </w:div>
            <w:div w:id="1177185172">
              <w:marLeft w:val="0"/>
              <w:marRight w:val="0"/>
              <w:marTop w:val="0"/>
              <w:marBottom w:val="0"/>
              <w:divBdr>
                <w:top w:val="none" w:sz="0" w:space="0" w:color="auto"/>
                <w:left w:val="none" w:sz="0" w:space="0" w:color="auto"/>
                <w:bottom w:val="none" w:sz="0" w:space="0" w:color="auto"/>
                <w:right w:val="none" w:sz="0" w:space="0" w:color="auto"/>
              </w:divBdr>
            </w:div>
            <w:div w:id="850218619">
              <w:marLeft w:val="0"/>
              <w:marRight w:val="0"/>
              <w:marTop w:val="0"/>
              <w:marBottom w:val="0"/>
              <w:divBdr>
                <w:top w:val="none" w:sz="0" w:space="0" w:color="auto"/>
                <w:left w:val="none" w:sz="0" w:space="0" w:color="auto"/>
                <w:bottom w:val="none" w:sz="0" w:space="0" w:color="auto"/>
                <w:right w:val="none" w:sz="0" w:space="0" w:color="auto"/>
              </w:divBdr>
            </w:div>
            <w:div w:id="1966619497">
              <w:marLeft w:val="0"/>
              <w:marRight w:val="0"/>
              <w:marTop w:val="0"/>
              <w:marBottom w:val="0"/>
              <w:divBdr>
                <w:top w:val="none" w:sz="0" w:space="0" w:color="auto"/>
                <w:left w:val="none" w:sz="0" w:space="0" w:color="auto"/>
                <w:bottom w:val="none" w:sz="0" w:space="0" w:color="auto"/>
                <w:right w:val="none" w:sz="0" w:space="0" w:color="auto"/>
              </w:divBdr>
            </w:div>
            <w:div w:id="925724496">
              <w:marLeft w:val="0"/>
              <w:marRight w:val="0"/>
              <w:marTop w:val="0"/>
              <w:marBottom w:val="0"/>
              <w:divBdr>
                <w:top w:val="none" w:sz="0" w:space="0" w:color="auto"/>
                <w:left w:val="none" w:sz="0" w:space="0" w:color="auto"/>
                <w:bottom w:val="none" w:sz="0" w:space="0" w:color="auto"/>
                <w:right w:val="none" w:sz="0" w:space="0" w:color="auto"/>
              </w:divBdr>
            </w:div>
            <w:div w:id="1863932722">
              <w:marLeft w:val="0"/>
              <w:marRight w:val="0"/>
              <w:marTop w:val="0"/>
              <w:marBottom w:val="0"/>
              <w:divBdr>
                <w:top w:val="none" w:sz="0" w:space="0" w:color="auto"/>
                <w:left w:val="none" w:sz="0" w:space="0" w:color="auto"/>
                <w:bottom w:val="none" w:sz="0" w:space="0" w:color="auto"/>
                <w:right w:val="none" w:sz="0" w:space="0" w:color="auto"/>
              </w:divBdr>
            </w:div>
            <w:div w:id="691077963">
              <w:marLeft w:val="0"/>
              <w:marRight w:val="0"/>
              <w:marTop w:val="0"/>
              <w:marBottom w:val="0"/>
              <w:divBdr>
                <w:top w:val="none" w:sz="0" w:space="0" w:color="auto"/>
                <w:left w:val="none" w:sz="0" w:space="0" w:color="auto"/>
                <w:bottom w:val="none" w:sz="0" w:space="0" w:color="auto"/>
                <w:right w:val="none" w:sz="0" w:space="0" w:color="auto"/>
              </w:divBdr>
            </w:div>
            <w:div w:id="1326395343">
              <w:marLeft w:val="0"/>
              <w:marRight w:val="0"/>
              <w:marTop w:val="0"/>
              <w:marBottom w:val="0"/>
              <w:divBdr>
                <w:top w:val="none" w:sz="0" w:space="0" w:color="auto"/>
                <w:left w:val="none" w:sz="0" w:space="0" w:color="auto"/>
                <w:bottom w:val="none" w:sz="0" w:space="0" w:color="auto"/>
                <w:right w:val="none" w:sz="0" w:space="0" w:color="auto"/>
              </w:divBdr>
            </w:div>
            <w:div w:id="511454445">
              <w:marLeft w:val="0"/>
              <w:marRight w:val="0"/>
              <w:marTop w:val="0"/>
              <w:marBottom w:val="0"/>
              <w:divBdr>
                <w:top w:val="none" w:sz="0" w:space="0" w:color="auto"/>
                <w:left w:val="none" w:sz="0" w:space="0" w:color="auto"/>
                <w:bottom w:val="none" w:sz="0" w:space="0" w:color="auto"/>
                <w:right w:val="none" w:sz="0" w:space="0" w:color="auto"/>
              </w:divBdr>
            </w:div>
            <w:div w:id="521018461">
              <w:marLeft w:val="0"/>
              <w:marRight w:val="0"/>
              <w:marTop w:val="0"/>
              <w:marBottom w:val="0"/>
              <w:divBdr>
                <w:top w:val="none" w:sz="0" w:space="0" w:color="auto"/>
                <w:left w:val="none" w:sz="0" w:space="0" w:color="auto"/>
                <w:bottom w:val="none" w:sz="0" w:space="0" w:color="auto"/>
                <w:right w:val="none" w:sz="0" w:space="0" w:color="auto"/>
              </w:divBdr>
            </w:div>
            <w:div w:id="802624484">
              <w:marLeft w:val="0"/>
              <w:marRight w:val="0"/>
              <w:marTop w:val="0"/>
              <w:marBottom w:val="0"/>
              <w:divBdr>
                <w:top w:val="none" w:sz="0" w:space="0" w:color="auto"/>
                <w:left w:val="none" w:sz="0" w:space="0" w:color="auto"/>
                <w:bottom w:val="none" w:sz="0" w:space="0" w:color="auto"/>
                <w:right w:val="none" w:sz="0" w:space="0" w:color="auto"/>
              </w:divBdr>
            </w:div>
            <w:div w:id="391194636">
              <w:marLeft w:val="0"/>
              <w:marRight w:val="0"/>
              <w:marTop w:val="0"/>
              <w:marBottom w:val="0"/>
              <w:divBdr>
                <w:top w:val="none" w:sz="0" w:space="0" w:color="auto"/>
                <w:left w:val="none" w:sz="0" w:space="0" w:color="auto"/>
                <w:bottom w:val="none" w:sz="0" w:space="0" w:color="auto"/>
                <w:right w:val="none" w:sz="0" w:space="0" w:color="auto"/>
              </w:divBdr>
            </w:div>
            <w:div w:id="1757438059">
              <w:marLeft w:val="0"/>
              <w:marRight w:val="0"/>
              <w:marTop w:val="0"/>
              <w:marBottom w:val="0"/>
              <w:divBdr>
                <w:top w:val="none" w:sz="0" w:space="0" w:color="auto"/>
                <w:left w:val="none" w:sz="0" w:space="0" w:color="auto"/>
                <w:bottom w:val="none" w:sz="0" w:space="0" w:color="auto"/>
                <w:right w:val="none" w:sz="0" w:space="0" w:color="auto"/>
              </w:divBdr>
            </w:div>
            <w:div w:id="102851332">
              <w:marLeft w:val="0"/>
              <w:marRight w:val="0"/>
              <w:marTop w:val="0"/>
              <w:marBottom w:val="0"/>
              <w:divBdr>
                <w:top w:val="none" w:sz="0" w:space="0" w:color="auto"/>
                <w:left w:val="none" w:sz="0" w:space="0" w:color="auto"/>
                <w:bottom w:val="none" w:sz="0" w:space="0" w:color="auto"/>
                <w:right w:val="none" w:sz="0" w:space="0" w:color="auto"/>
              </w:divBdr>
            </w:div>
            <w:div w:id="1052848153">
              <w:marLeft w:val="0"/>
              <w:marRight w:val="0"/>
              <w:marTop w:val="0"/>
              <w:marBottom w:val="0"/>
              <w:divBdr>
                <w:top w:val="none" w:sz="0" w:space="0" w:color="auto"/>
                <w:left w:val="none" w:sz="0" w:space="0" w:color="auto"/>
                <w:bottom w:val="none" w:sz="0" w:space="0" w:color="auto"/>
                <w:right w:val="none" w:sz="0" w:space="0" w:color="auto"/>
              </w:divBdr>
            </w:div>
            <w:div w:id="1218780605">
              <w:marLeft w:val="0"/>
              <w:marRight w:val="0"/>
              <w:marTop w:val="0"/>
              <w:marBottom w:val="0"/>
              <w:divBdr>
                <w:top w:val="none" w:sz="0" w:space="0" w:color="auto"/>
                <w:left w:val="none" w:sz="0" w:space="0" w:color="auto"/>
                <w:bottom w:val="none" w:sz="0" w:space="0" w:color="auto"/>
                <w:right w:val="none" w:sz="0" w:space="0" w:color="auto"/>
              </w:divBdr>
            </w:div>
            <w:div w:id="2067995869">
              <w:marLeft w:val="0"/>
              <w:marRight w:val="0"/>
              <w:marTop w:val="0"/>
              <w:marBottom w:val="0"/>
              <w:divBdr>
                <w:top w:val="none" w:sz="0" w:space="0" w:color="auto"/>
                <w:left w:val="none" w:sz="0" w:space="0" w:color="auto"/>
                <w:bottom w:val="none" w:sz="0" w:space="0" w:color="auto"/>
                <w:right w:val="none" w:sz="0" w:space="0" w:color="auto"/>
              </w:divBdr>
            </w:div>
            <w:div w:id="1502351709">
              <w:marLeft w:val="0"/>
              <w:marRight w:val="0"/>
              <w:marTop w:val="0"/>
              <w:marBottom w:val="0"/>
              <w:divBdr>
                <w:top w:val="none" w:sz="0" w:space="0" w:color="auto"/>
                <w:left w:val="none" w:sz="0" w:space="0" w:color="auto"/>
                <w:bottom w:val="none" w:sz="0" w:space="0" w:color="auto"/>
                <w:right w:val="none" w:sz="0" w:space="0" w:color="auto"/>
              </w:divBdr>
            </w:div>
            <w:div w:id="735128536">
              <w:marLeft w:val="0"/>
              <w:marRight w:val="0"/>
              <w:marTop w:val="0"/>
              <w:marBottom w:val="0"/>
              <w:divBdr>
                <w:top w:val="none" w:sz="0" w:space="0" w:color="auto"/>
                <w:left w:val="none" w:sz="0" w:space="0" w:color="auto"/>
                <w:bottom w:val="none" w:sz="0" w:space="0" w:color="auto"/>
                <w:right w:val="none" w:sz="0" w:space="0" w:color="auto"/>
              </w:divBdr>
            </w:div>
            <w:div w:id="132529383">
              <w:marLeft w:val="0"/>
              <w:marRight w:val="0"/>
              <w:marTop w:val="0"/>
              <w:marBottom w:val="0"/>
              <w:divBdr>
                <w:top w:val="none" w:sz="0" w:space="0" w:color="auto"/>
                <w:left w:val="none" w:sz="0" w:space="0" w:color="auto"/>
                <w:bottom w:val="none" w:sz="0" w:space="0" w:color="auto"/>
                <w:right w:val="none" w:sz="0" w:space="0" w:color="auto"/>
              </w:divBdr>
            </w:div>
            <w:div w:id="1950775421">
              <w:marLeft w:val="0"/>
              <w:marRight w:val="0"/>
              <w:marTop w:val="0"/>
              <w:marBottom w:val="0"/>
              <w:divBdr>
                <w:top w:val="none" w:sz="0" w:space="0" w:color="auto"/>
                <w:left w:val="none" w:sz="0" w:space="0" w:color="auto"/>
                <w:bottom w:val="none" w:sz="0" w:space="0" w:color="auto"/>
                <w:right w:val="none" w:sz="0" w:space="0" w:color="auto"/>
              </w:divBdr>
            </w:div>
            <w:div w:id="231477227">
              <w:marLeft w:val="0"/>
              <w:marRight w:val="0"/>
              <w:marTop w:val="0"/>
              <w:marBottom w:val="0"/>
              <w:divBdr>
                <w:top w:val="none" w:sz="0" w:space="0" w:color="auto"/>
                <w:left w:val="none" w:sz="0" w:space="0" w:color="auto"/>
                <w:bottom w:val="none" w:sz="0" w:space="0" w:color="auto"/>
                <w:right w:val="none" w:sz="0" w:space="0" w:color="auto"/>
              </w:divBdr>
            </w:div>
            <w:div w:id="714236365">
              <w:marLeft w:val="0"/>
              <w:marRight w:val="0"/>
              <w:marTop w:val="0"/>
              <w:marBottom w:val="0"/>
              <w:divBdr>
                <w:top w:val="none" w:sz="0" w:space="0" w:color="auto"/>
                <w:left w:val="none" w:sz="0" w:space="0" w:color="auto"/>
                <w:bottom w:val="none" w:sz="0" w:space="0" w:color="auto"/>
                <w:right w:val="none" w:sz="0" w:space="0" w:color="auto"/>
              </w:divBdr>
            </w:div>
            <w:div w:id="356321911">
              <w:marLeft w:val="0"/>
              <w:marRight w:val="0"/>
              <w:marTop w:val="0"/>
              <w:marBottom w:val="0"/>
              <w:divBdr>
                <w:top w:val="none" w:sz="0" w:space="0" w:color="auto"/>
                <w:left w:val="none" w:sz="0" w:space="0" w:color="auto"/>
                <w:bottom w:val="none" w:sz="0" w:space="0" w:color="auto"/>
                <w:right w:val="none" w:sz="0" w:space="0" w:color="auto"/>
              </w:divBdr>
            </w:div>
            <w:div w:id="184752772">
              <w:marLeft w:val="0"/>
              <w:marRight w:val="0"/>
              <w:marTop w:val="0"/>
              <w:marBottom w:val="0"/>
              <w:divBdr>
                <w:top w:val="none" w:sz="0" w:space="0" w:color="auto"/>
                <w:left w:val="none" w:sz="0" w:space="0" w:color="auto"/>
                <w:bottom w:val="none" w:sz="0" w:space="0" w:color="auto"/>
                <w:right w:val="none" w:sz="0" w:space="0" w:color="auto"/>
              </w:divBdr>
            </w:div>
            <w:div w:id="919876671">
              <w:marLeft w:val="0"/>
              <w:marRight w:val="0"/>
              <w:marTop w:val="0"/>
              <w:marBottom w:val="0"/>
              <w:divBdr>
                <w:top w:val="none" w:sz="0" w:space="0" w:color="auto"/>
                <w:left w:val="none" w:sz="0" w:space="0" w:color="auto"/>
                <w:bottom w:val="none" w:sz="0" w:space="0" w:color="auto"/>
                <w:right w:val="none" w:sz="0" w:space="0" w:color="auto"/>
              </w:divBdr>
            </w:div>
            <w:div w:id="2112238194">
              <w:marLeft w:val="0"/>
              <w:marRight w:val="0"/>
              <w:marTop w:val="0"/>
              <w:marBottom w:val="0"/>
              <w:divBdr>
                <w:top w:val="none" w:sz="0" w:space="0" w:color="auto"/>
                <w:left w:val="none" w:sz="0" w:space="0" w:color="auto"/>
                <w:bottom w:val="none" w:sz="0" w:space="0" w:color="auto"/>
                <w:right w:val="none" w:sz="0" w:space="0" w:color="auto"/>
              </w:divBdr>
            </w:div>
            <w:div w:id="1558468725">
              <w:marLeft w:val="0"/>
              <w:marRight w:val="0"/>
              <w:marTop w:val="0"/>
              <w:marBottom w:val="0"/>
              <w:divBdr>
                <w:top w:val="none" w:sz="0" w:space="0" w:color="auto"/>
                <w:left w:val="none" w:sz="0" w:space="0" w:color="auto"/>
                <w:bottom w:val="none" w:sz="0" w:space="0" w:color="auto"/>
                <w:right w:val="none" w:sz="0" w:space="0" w:color="auto"/>
              </w:divBdr>
            </w:div>
            <w:div w:id="645090763">
              <w:marLeft w:val="0"/>
              <w:marRight w:val="0"/>
              <w:marTop w:val="0"/>
              <w:marBottom w:val="0"/>
              <w:divBdr>
                <w:top w:val="none" w:sz="0" w:space="0" w:color="auto"/>
                <w:left w:val="none" w:sz="0" w:space="0" w:color="auto"/>
                <w:bottom w:val="none" w:sz="0" w:space="0" w:color="auto"/>
                <w:right w:val="none" w:sz="0" w:space="0" w:color="auto"/>
              </w:divBdr>
            </w:div>
            <w:div w:id="2123961055">
              <w:marLeft w:val="0"/>
              <w:marRight w:val="0"/>
              <w:marTop w:val="0"/>
              <w:marBottom w:val="0"/>
              <w:divBdr>
                <w:top w:val="none" w:sz="0" w:space="0" w:color="auto"/>
                <w:left w:val="none" w:sz="0" w:space="0" w:color="auto"/>
                <w:bottom w:val="none" w:sz="0" w:space="0" w:color="auto"/>
                <w:right w:val="none" w:sz="0" w:space="0" w:color="auto"/>
              </w:divBdr>
            </w:div>
            <w:div w:id="1884974642">
              <w:marLeft w:val="0"/>
              <w:marRight w:val="0"/>
              <w:marTop w:val="0"/>
              <w:marBottom w:val="0"/>
              <w:divBdr>
                <w:top w:val="none" w:sz="0" w:space="0" w:color="auto"/>
                <w:left w:val="none" w:sz="0" w:space="0" w:color="auto"/>
                <w:bottom w:val="none" w:sz="0" w:space="0" w:color="auto"/>
                <w:right w:val="none" w:sz="0" w:space="0" w:color="auto"/>
              </w:divBdr>
            </w:div>
            <w:div w:id="263614647">
              <w:marLeft w:val="0"/>
              <w:marRight w:val="0"/>
              <w:marTop w:val="0"/>
              <w:marBottom w:val="0"/>
              <w:divBdr>
                <w:top w:val="none" w:sz="0" w:space="0" w:color="auto"/>
                <w:left w:val="none" w:sz="0" w:space="0" w:color="auto"/>
                <w:bottom w:val="none" w:sz="0" w:space="0" w:color="auto"/>
                <w:right w:val="none" w:sz="0" w:space="0" w:color="auto"/>
              </w:divBdr>
            </w:div>
            <w:div w:id="1013611562">
              <w:marLeft w:val="0"/>
              <w:marRight w:val="0"/>
              <w:marTop w:val="0"/>
              <w:marBottom w:val="0"/>
              <w:divBdr>
                <w:top w:val="none" w:sz="0" w:space="0" w:color="auto"/>
                <w:left w:val="none" w:sz="0" w:space="0" w:color="auto"/>
                <w:bottom w:val="none" w:sz="0" w:space="0" w:color="auto"/>
                <w:right w:val="none" w:sz="0" w:space="0" w:color="auto"/>
              </w:divBdr>
            </w:div>
            <w:div w:id="392894662">
              <w:marLeft w:val="0"/>
              <w:marRight w:val="0"/>
              <w:marTop w:val="0"/>
              <w:marBottom w:val="0"/>
              <w:divBdr>
                <w:top w:val="none" w:sz="0" w:space="0" w:color="auto"/>
                <w:left w:val="none" w:sz="0" w:space="0" w:color="auto"/>
                <w:bottom w:val="none" w:sz="0" w:space="0" w:color="auto"/>
                <w:right w:val="none" w:sz="0" w:space="0" w:color="auto"/>
              </w:divBdr>
            </w:div>
            <w:div w:id="60058146">
              <w:marLeft w:val="0"/>
              <w:marRight w:val="0"/>
              <w:marTop w:val="0"/>
              <w:marBottom w:val="0"/>
              <w:divBdr>
                <w:top w:val="none" w:sz="0" w:space="0" w:color="auto"/>
                <w:left w:val="none" w:sz="0" w:space="0" w:color="auto"/>
                <w:bottom w:val="none" w:sz="0" w:space="0" w:color="auto"/>
                <w:right w:val="none" w:sz="0" w:space="0" w:color="auto"/>
              </w:divBdr>
            </w:div>
            <w:div w:id="1396049530">
              <w:marLeft w:val="0"/>
              <w:marRight w:val="0"/>
              <w:marTop w:val="0"/>
              <w:marBottom w:val="0"/>
              <w:divBdr>
                <w:top w:val="none" w:sz="0" w:space="0" w:color="auto"/>
                <w:left w:val="none" w:sz="0" w:space="0" w:color="auto"/>
                <w:bottom w:val="none" w:sz="0" w:space="0" w:color="auto"/>
                <w:right w:val="none" w:sz="0" w:space="0" w:color="auto"/>
              </w:divBdr>
            </w:div>
            <w:div w:id="2053771985">
              <w:marLeft w:val="0"/>
              <w:marRight w:val="0"/>
              <w:marTop w:val="0"/>
              <w:marBottom w:val="0"/>
              <w:divBdr>
                <w:top w:val="none" w:sz="0" w:space="0" w:color="auto"/>
                <w:left w:val="none" w:sz="0" w:space="0" w:color="auto"/>
                <w:bottom w:val="none" w:sz="0" w:space="0" w:color="auto"/>
                <w:right w:val="none" w:sz="0" w:space="0" w:color="auto"/>
              </w:divBdr>
            </w:div>
            <w:div w:id="1922908343">
              <w:marLeft w:val="0"/>
              <w:marRight w:val="0"/>
              <w:marTop w:val="0"/>
              <w:marBottom w:val="0"/>
              <w:divBdr>
                <w:top w:val="none" w:sz="0" w:space="0" w:color="auto"/>
                <w:left w:val="none" w:sz="0" w:space="0" w:color="auto"/>
                <w:bottom w:val="none" w:sz="0" w:space="0" w:color="auto"/>
                <w:right w:val="none" w:sz="0" w:space="0" w:color="auto"/>
              </w:divBdr>
            </w:div>
            <w:div w:id="1477917546">
              <w:marLeft w:val="0"/>
              <w:marRight w:val="0"/>
              <w:marTop w:val="0"/>
              <w:marBottom w:val="0"/>
              <w:divBdr>
                <w:top w:val="none" w:sz="0" w:space="0" w:color="auto"/>
                <w:left w:val="none" w:sz="0" w:space="0" w:color="auto"/>
                <w:bottom w:val="none" w:sz="0" w:space="0" w:color="auto"/>
                <w:right w:val="none" w:sz="0" w:space="0" w:color="auto"/>
              </w:divBdr>
            </w:div>
            <w:div w:id="1621064563">
              <w:marLeft w:val="0"/>
              <w:marRight w:val="0"/>
              <w:marTop w:val="0"/>
              <w:marBottom w:val="0"/>
              <w:divBdr>
                <w:top w:val="none" w:sz="0" w:space="0" w:color="auto"/>
                <w:left w:val="none" w:sz="0" w:space="0" w:color="auto"/>
                <w:bottom w:val="none" w:sz="0" w:space="0" w:color="auto"/>
                <w:right w:val="none" w:sz="0" w:space="0" w:color="auto"/>
              </w:divBdr>
            </w:div>
            <w:div w:id="95440318">
              <w:marLeft w:val="0"/>
              <w:marRight w:val="0"/>
              <w:marTop w:val="0"/>
              <w:marBottom w:val="0"/>
              <w:divBdr>
                <w:top w:val="none" w:sz="0" w:space="0" w:color="auto"/>
                <w:left w:val="none" w:sz="0" w:space="0" w:color="auto"/>
                <w:bottom w:val="none" w:sz="0" w:space="0" w:color="auto"/>
                <w:right w:val="none" w:sz="0" w:space="0" w:color="auto"/>
              </w:divBdr>
            </w:div>
            <w:div w:id="328826102">
              <w:marLeft w:val="0"/>
              <w:marRight w:val="0"/>
              <w:marTop w:val="0"/>
              <w:marBottom w:val="0"/>
              <w:divBdr>
                <w:top w:val="none" w:sz="0" w:space="0" w:color="auto"/>
                <w:left w:val="none" w:sz="0" w:space="0" w:color="auto"/>
                <w:bottom w:val="none" w:sz="0" w:space="0" w:color="auto"/>
                <w:right w:val="none" w:sz="0" w:space="0" w:color="auto"/>
              </w:divBdr>
            </w:div>
            <w:div w:id="219562413">
              <w:marLeft w:val="0"/>
              <w:marRight w:val="0"/>
              <w:marTop w:val="0"/>
              <w:marBottom w:val="0"/>
              <w:divBdr>
                <w:top w:val="none" w:sz="0" w:space="0" w:color="auto"/>
                <w:left w:val="none" w:sz="0" w:space="0" w:color="auto"/>
                <w:bottom w:val="none" w:sz="0" w:space="0" w:color="auto"/>
                <w:right w:val="none" w:sz="0" w:space="0" w:color="auto"/>
              </w:divBdr>
            </w:div>
            <w:div w:id="935089010">
              <w:marLeft w:val="0"/>
              <w:marRight w:val="0"/>
              <w:marTop w:val="0"/>
              <w:marBottom w:val="0"/>
              <w:divBdr>
                <w:top w:val="none" w:sz="0" w:space="0" w:color="auto"/>
                <w:left w:val="none" w:sz="0" w:space="0" w:color="auto"/>
                <w:bottom w:val="none" w:sz="0" w:space="0" w:color="auto"/>
                <w:right w:val="none" w:sz="0" w:space="0" w:color="auto"/>
              </w:divBdr>
            </w:div>
            <w:div w:id="1608460255">
              <w:marLeft w:val="0"/>
              <w:marRight w:val="0"/>
              <w:marTop w:val="0"/>
              <w:marBottom w:val="0"/>
              <w:divBdr>
                <w:top w:val="none" w:sz="0" w:space="0" w:color="auto"/>
                <w:left w:val="none" w:sz="0" w:space="0" w:color="auto"/>
                <w:bottom w:val="none" w:sz="0" w:space="0" w:color="auto"/>
                <w:right w:val="none" w:sz="0" w:space="0" w:color="auto"/>
              </w:divBdr>
            </w:div>
            <w:div w:id="668562731">
              <w:marLeft w:val="0"/>
              <w:marRight w:val="0"/>
              <w:marTop w:val="0"/>
              <w:marBottom w:val="0"/>
              <w:divBdr>
                <w:top w:val="none" w:sz="0" w:space="0" w:color="auto"/>
                <w:left w:val="none" w:sz="0" w:space="0" w:color="auto"/>
                <w:bottom w:val="none" w:sz="0" w:space="0" w:color="auto"/>
                <w:right w:val="none" w:sz="0" w:space="0" w:color="auto"/>
              </w:divBdr>
            </w:div>
            <w:div w:id="202597502">
              <w:marLeft w:val="0"/>
              <w:marRight w:val="0"/>
              <w:marTop w:val="0"/>
              <w:marBottom w:val="0"/>
              <w:divBdr>
                <w:top w:val="none" w:sz="0" w:space="0" w:color="auto"/>
                <w:left w:val="none" w:sz="0" w:space="0" w:color="auto"/>
                <w:bottom w:val="none" w:sz="0" w:space="0" w:color="auto"/>
                <w:right w:val="none" w:sz="0" w:space="0" w:color="auto"/>
              </w:divBdr>
            </w:div>
            <w:div w:id="1353336039">
              <w:marLeft w:val="0"/>
              <w:marRight w:val="0"/>
              <w:marTop w:val="0"/>
              <w:marBottom w:val="0"/>
              <w:divBdr>
                <w:top w:val="none" w:sz="0" w:space="0" w:color="auto"/>
                <w:left w:val="none" w:sz="0" w:space="0" w:color="auto"/>
                <w:bottom w:val="none" w:sz="0" w:space="0" w:color="auto"/>
                <w:right w:val="none" w:sz="0" w:space="0" w:color="auto"/>
              </w:divBdr>
            </w:div>
            <w:div w:id="186662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716254">
      <w:bodyDiv w:val="1"/>
      <w:marLeft w:val="0"/>
      <w:marRight w:val="0"/>
      <w:marTop w:val="0"/>
      <w:marBottom w:val="0"/>
      <w:divBdr>
        <w:top w:val="none" w:sz="0" w:space="0" w:color="auto"/>
        <w:left w:val="none" w:sz="0" w:space="0" w:color="auto"/>
        <w:bottom w:val="none" w:sz="0" w:space="0" w:color="auto"/>
        <w:right w:val="none" w:sz="0" w:space="0" w:color="auto"/>
      </w:divBdr>
      <w:divsChild>
        <w:div w:id="1427387277">
          <w:marLeft w:val="0"/>
          <w:marRight w:val="0"/>
          <w:marTop w:val="0"/>
          <w:marBottom w:val="0"/>
          <w:divBdr>
            <w:top w:val="none" w:sz="0" w:space="0" w:color="auto"/>
            <w:left w:val="none" w:sz="0" w:space="0" w:color="auto"/>
            <w:bottom w:val="none" w:sz="0" w:space="0" w:color="auto"/>
            <w:right w:val="none" w:sz="0" w:space="0" w:color="auto"/>
          </w:divBdr>
          <w:divsChild>
            <w:div w:id="2043019341">
              <w:marLeft w:val="0"/>
              <w:marRight w:val="0"/>
              <w:marTop w:val="0"/>
              <w:marBottom w:val="0"/>
              <w:divBdr>
                <w:top w:val="none" w:sz="0" w:space="0" w:color="auto"/>
                <w:left w:val="none" w:sz="0" w:space="0" w:color="auto"/>
                <w:bottom w:val="none" w:sz="0" w:space="0" w:color="auto"/>
                <w:right w:val="none" w:sz="0" w:space="0" w:color="auto"/>
              </w:divBdr>
            </w:div>
            <w:div w:id="53821228">
              <w:marLeft w:val="0"/>
              <w:marRight w:val="0"/>
              <w:marTop w:val="0"/>
              <w:marBottom w:val="0"/>
              <w:divBdr>
                <w:top w:val="none" w:sz="0" w:space="0" w:color="auto"/>
                <w:left w:val="none" w:sz="0" w:space="0" w:color="auto"/>
                <w:bottom w:val="none" w:sz="0" w:space="0" w:color="auto"/>
                <w:right w:val="none" w:sz="0" w:space="0" w:color="auto"/>
              </w:divBdr>
            </w:div>
            <w:div w:id="402219417">
              <w:marLeft w:val="0"/>
              <w:marRight w:val="0"/>
              <w:marTop w:val="0"/>
              <w:marBottom w:val="0"/>
              <w:divBdr>
                <w:top w:val="none" w:sz="0" w:space="0" w:color="auto"/>
                <w:left w:val="none" w:sz="0" w:space="0" w:color="auto"/>
                <w:bottom w:val="none" w:sz="0" w:space="0" w:color="auto"/>
                <w:right w:val="none" w:sz="0" w:space="0" w:color="auto"/>
              </w:divBdr>
            </w:div>
            <w:div w:id="1394084337">
              <w:marLeft w:val="0"/>
              <w:marRight w:val="0"/>
              <w:marTop w:val="0"/>
              <w:marBottom w:val="0"/>
              <w:divBdr>
                <w:top w:val="none" w:sz="0" w:space="0" w:color="auto"/>
                <w:left w:val="none" w:sz="0" w:space="0" w:color="auto"/>
                <w:bottom w:val="none" w:sz="0" w:space="0" w:color="auto"/>
                <w:right w:val="none" w:sz="0" w:space="0" w:color="auto"/>
              </w:divBdr>
            </w:div>
            <w:div w:id="1679696708">
              <w:marLeft w:val="0"/>
              <w:marRight w:val="0"/>
              <w:marTop w:val="0"/>
              <w:marBottom w:val="0"/>
              <w:divBdr>
                <w:top w:val="none" w:sz="0" w:space="0" w:color="auto"/>
                <w:left w:val="none" w:sz="0" w:space="0" w:color="auto"/>
                <w:bottom w:val="none" w:sz="0" w:space="0" w:color="auto"/>
                <w:right w:val="none" w:sz="0" w:space="0" w:color="auto"/>
              </w:divBdr>
            </w:div>
            <w:div w:id="35005006">
              <w:marLeft w:val="0"/>
              <w:marRight w:val="0"/>
              <w:marTop w:val="0"/>
              <w:marBottom w:val="0"/>
              <w:divBdr>
                <w:top w:val="none" w:sz="0" w:space="0" w:color="auto"/>
                <w:left w:val="none" w:sz="0" w:space="0" w:color="auto"/>
                <w:bottom w:val="none" w:sz="0" w:space="0" w:color="auto"/>
                <w:right w:val="none" w:sz="0" w:space="0" w:color="auto"/>
              </w:divBdr>
            </w:div>
            <w:div w:id="515462096">
              <w:marLeft w:val="0"/>
              <w:marRight w:val="0"/>
              <w:marTop w:val="0"/>
              <w:marBottom w:val="0"/>
              <w:divBdr>
                <w:top w:val="none" w:sz="0" w:space="0" w:color="auto"/>
                <w:left w:val="none" w:sz="0" w:space="0" w:color="auto"/>
                <w:bottom w:val="none" w:sz="0" w:space="0" w:color="auto"/>
                <w:right w:val="none" w:sz="0" w:space="0" w:color="auto"/>
              </w:divBdr>
            </w:div>
            <w:div w:id="1823505594">
              <w:marLeft w:val="0"/>
              <w:marRight w:val="0"/>
              <w:marTop w:val="0"/>
              <w:marBottom w:val="0"/>
              <w:divBdr>
                <w:top w:val="none" w:sz="0" w:space="0" w:color="auto"/>
                <w:left w:val="none" w:sz="0" w:space="0" w:color="auto"/>
                <w:bottom w:val="none" w:sz="0" w:space="0" w:color="auto"/>
                <w:right w:val="none" w:sz="0" w:space="0" w:color="auto"/>
              </w:divBdr>
            </w:div>
            <w:div w:id="295256353">
              <w:marLeft w:val="0"/>
              <w:marRight w:val="0"/>
              <w:marTop w:val="0"/>
              <w:marBottom w:val="0"/>
              <w:divBdr>
                <w:top w:val="none" w:sz="0" w:space="0" w:color="auto"/>
                <w:left w:val="none" w:sz="0" w:space="0" w:color="auto"/>
                <w:bottom w:val="none" w:sz="0" w:space="0" w:color="auto"/>
                <w:right w:val="none" w:sz="0" w:space="0" w:color="auto"/>
              </w:divBdr>
            </w:div>
            <w:div w:id="415132225">
              <w:marLeft w:val="0"/>
              <w:marRight w:val="0"/>
              <w:marTop w:val="0"/>
              <w:marBottom w:val="0"/>
              <w:divBdr>
                <w:top w:val="none" w:sz="0" w:space="0" w:color="auto"/>
                <w:left w:val="none" w:sz="0" w:space="0" w:color="auto"/>
                <w:bottom w:val="none" w:sz="0" w:space="0" w:color="auto"/>
                <w:right w:val="none" w:sz="0" w:space="0" w:color="auto"/>
              </w:divBdr>
            </w:div>
            <w:div w:id="1898974138">
              <w:marLeft w:val="0"/>
              <w:marRight w:val="0"/>
              <w:marTop w:val="0"/>
              <w:marBottom w:val="0"/>
              <w:divBdr>
                <w:top w:val="none" w:sz="0" w:space="0" w:color="auto"/>
                <w:left w:val="none" w:sz="0" w:space="0" w:color="auto"/>
                <w:bottom w:val="none" w:sz="0" w:space="0" w:color="auto"/>
                <w:right w:val="none" w:sz="0" w:space="0" w:color="auto"/>
              </w:divBdr>
            </w:div>
            <w:div w:id="1807820750">
              <w:marLeft w:val="0"/>
              <w:marRight w:val="0"/>
              <w:marTop w:val="0"/>
              <w:marBottom w:val="0"/>
              <w:divBdr>
                <w:top w:val="none" w:sz="0" w:space="0" w:color="auto"/>
                <w:left w:val="none" w:sz="0" w:space="0" w:color="auto"/>
                <w:bottom w:val="none" w:sz="0" w:space="0" w:color="auto"/>
                <w:right w:val="none" w:sz="0" w:space="0" w:color="auto"/>
              </w:divBdr>
            </w:div>
            <w:div w:id="582181727">
              <w:marLeft w:val="0"/>
              <w:marRight w:val="0"/>
              <w:marTop w:val="0"/>
              <w:marBottom w:val="0"/>
              <w:divBdr>
                <w:top w:val="none" w:sz="0" w:space="0" w:color="auto"/>
                <w:left w:val="none" w:sz="0" w:space="0" w:color="auto"/>
                <w:bottom w:val="none" w:sz="0" w:space="0" w:color="auto"/>
                <w:right w:val="none" w:sz="0" w:space="0" w:color="auto"/>
              </w:divBdr>
            </w:div>
            <w:div w:id="1602644525">
              <w:marLeft w:val="0"/>
              <w:marRight w:val="0"/>
              <w:marTop w:val="0"/>
              <w:marBottom w:val="0"/>
              <w:divBdr>
                <w:top w:val="none" w:sz="0" w:space="0" w:color="auto"/>
                <w:left w:val="none" w:sz="0" w:space="0" w:color="auto"/>
                <w:bottom w:val="none" w:sz="0" w:space="0" w:color="auto"/>
                <w:right w:val="none" w:sz="0" w:space="0" w:color="auto"/>
              </w:divBdr>
            </w:div>
            <w:div w:id="1595555510">
              <w:marLeft w:val="0"/>
              <w:marRight w:val="0"/>
              <w:marTop w:val="0"/>
              <w:marBottom w:val="0"/>
              <w:divBdr>
                <w:top w:val="none" w:sz="0" w:space="0" w:color="auto"/>
                <w:left w:val="none" w:sz="0" w:space="0" w:color="auto"/>
                <w:bottom w:val="none" w:sz="0" w:space="0" w:color="auto"/>
                <w:right w:val="none" w:sz="0" w:space="0" w:color="auto"/>
              </w:divBdr>
            </w:div>
            <w:div w:id="1541091505">
              <w:marLeft w:val="0"/>
              <w:marRight w:val="0"/>
              <w:marTop w:val="0"/>
              <w:marBottom w:val="0"/>
              <w:divBdr>
                <w:top w:val="none" w:sz="0" w:space="0" w:color="auto"/>
                <w:left w:val="none" w:sz="0" w:space="0" w:color="auto"/>
                <w:bottom w:val="none" w:sz="0" w:space="0" w:color="auto"/>
                <w:right w:val="none" w:sz="0" w:space="0" w:color="auto"/>
              </w:divBdr>
            </w:div>
            <w:div w:id="2089185396">
              <w:marLeft w:val="0"/>
              <w:marRight w:val="0"/>
              <w:marTop w:val="0"/>
              <w:marBottom w:val="0"/>
              <w:divBdr>
                <w:top w:val="none" w:sz="0" w:space="0" w:color="auto"/>
                <w:left w:val="none" w:sz="0" w:space="0" w:color="auto"/>
                <w:bottom w:val="none" w:sz="0" w:space="0" w:color="auto"/>
                <w:right w:val="none" w:sz="0" w:space="0" w:color="auto"/>
              </w:divBdr>
            </w:div>
            <w:div w:id="1239436252">
              <w:marLeft w:val="0"/>
              <w:marRight w:val="0"/>
              <w:marTop w:val="0"/>
              <w:marBottom w:val="0"/>
              <w:divBdr>
                <w:top w:val="none" w:sz="0" w:space="0" w:color="auto"/>
                <w:left w:val="none" w:sz="0" w:space="0" w:color="auto"/>
                <w:bottom w:val="none" w:sz="0" w:space="0" w:color="auto"/>
                <w:right w:val="none" w:sz="0" w:space="0" w:color="auto"/>
              </w:divBdr>
            </w:div>
            <w:div w:id="1658536395">
              <w:marLeft w:val="0"/>
              <w:marRight w:val="0"/>
              <w:marTop w:val="0"/>
              <w:marBottom w:val="0"/>
              <w:divBdr>
                <w:top w:val="none" w:sz="0" w:space="0" w:color="auto"/>
                <w:left w:val="none" w:sz="0" w:space="0" w:color="auto"/>
                <w:bottom w:val="none" w:sz="0" w:space="0" w:color="auto"/>
                <w:right w:val="none" w:sz="0" w:space="0" w:color="auto"/>
              </w:divBdr>
            </w:div>
            <w:div w:id="808668247">
              <w:marLeft w:val="0"/>
              <w:marRight w:val="0"/>
              <w:marTop w:val="0"/>
              <w:marBottom w:val="0"/>
              <w:divBdr>
                <w:top w:val="none" w:sz="0" w:space="0" w:color="auto"/>
                <w:left w:val="none" w:sz="0" w:space="0" w:color="auto"/>
                <w:bottom w:val="none" w:sz="0" w:space="0" w:color="auto"/>
                <w:right w:val="none" w:sz="0" w:space="0" w:color="auto"/>
              </w:divBdr>
            </w:div>
            <w:div w:id="1186865696">
              <w:marLeft w:val="0"/>
              <w:marRight w:val="0"/>
              <w:marTop w:val="0"/>
              <w:marBottom w:val="0"/>
              <w:divBdr>
                <w:top w:val="none" w:sz="0" w:space="0" w:color="auto"/>
                <w:left w:val="none" w:sz="0" w:space="0" w:color="auto"/>
                <w:bottom w:val="none" w:sz="0" w:space="0" w:color="auto"/>
                <w:right w:val="none" w:sz="0" w:space="0" w:color="auto"/>
              </w:divBdr>
            </w:div>
            <w:div w:id="888882773">
              <w:marLeft w:val="0"/>
              <w:marRight w:val="0"/>
              <w:marTop w:val="0"/>
              <w:marBottom w:val="0"/>
              <w:divBdr>
                <w:top w:val="none" w:sz="0" w:space="0" w:color="auto"/>
                <w:left w:val="none" w:sz="0" w:space="0" w:color="auto"/>
                <w:bottom w:val="none" w:sz="0" w:space="0" w:color="auto"/>
                <w:right w:val="none" w:sz="0" w:space="0" w:color="auto"/>
              </w:divBdr>
            </w:div>
            <w:div w:id="995492334">
              <w:marLeft w:val="0"/>
              <w:marRight w:val="0"/>
              <w:marTop w:val="0"/>
              <w:marBottom w:val="0"/>
              <w:divBdr>
                <w:top w:val="none" w:sz="0" w:space="0" w:color="auto"/>
                <w:left w:val="none" w:sz="0" w:space="0" w:color="auto"/>
                <w:bottom w:val="none" w:sz="0" w:space="0" w:color="auto"/>
                <w:right w:val="none" w:sz="0" w:space="0" w:color="auto"/>
              </w:divBdr>
            </w:div>
            <w:div w:id="391544078">
              <w:marLeft w:val="0"/>
              <w:marRight w:val="0"/>
              <w:marTop w:val="0"/>
              <w:marBottom w:val="0"/>
              <w:divBdr>
                <w:top w:val="none" w:sz="0" w:space="0" w:color="auto"/>
                <w:left w:val="none" w:sz="0" w:space="0" w:color="auto"/>
                <w:bottom w:val="none" w:sz="0" w:space="0" w:color="auto"/>
                <w:right w:val="none" w:sz="0" w:space="0" w:color="auto"/>
              </w:divBdr>
            </w:div>
            <w:div w:id="1101141224">
              <w:marLeft w:val="0"/>
              <w:marRight w:val="0"/>
              <w:marTop w:val="0"/>
              <w:marBottom w:val="0"/>
              <w:divBdr>
                <w:top w:val="none" w:sz="0" w:space="0" w:color="auto"/>
                <w:left w:val="none" w:sz="0" w:space="0" w:color="auto"/>
                <w:bottom w:val="none" w:sz="0" w:space="0" w:color="auto"/>
                <w:right w:val="none" w:sz="0" w:space="0" w:color="auto"/>
              </w:divBdr>
            </w:div>
            <w:div w:id="527722181">
              <w:marLeft w:val="0"/>
              <w:marRight w:val="0"/>
              <w:marTop w:val="0"/>
              <w:marBottom w:val="0"/>
              <w:divBdr>
                <w:top w:val="none" w:sz="0" w:space="0" w:color="auto"/>
                <w:left w:val="none" w:sz="0" w:space="0" w:color="auto"/>
                <w:bottom w:val="none" w:sz="0" w:space="0" w:color="auto"/>
                <w:right w:val="none" w:sz="0" w:space="0" w:color="auto"/>
              </w:divBdr>
            </w:div>
            <w:div w:id="888612150">
              <w:marLeft w:val="0"/>
              <w:marRight w:val="0"/>
              <w:marTop w:val="0"/>
              <w:marBottom w:val="0"/>
              <w:divBdr>
                <w:top w:val="none" w:sz="0" w:space="0" w:color="auto"/>
                <w:left w:val="none" w:sz="0" w:space="0" w:color="auto"/>
                <w:bottom w:val="none" w:sz="0" w:space="0" w:color="auto"/>
                <w:right w:val="none" w:sz="0" w:space="0" w:color="auto"/>
              </w:divBdr>
            </w:div>
            <w:div w:id="242185657">
              <w:marLeft w:val="0"/>
              <w:marRight w:val="0"/>
              <w:marTop w:val="0"/>
              <w:marBottom w:val="0"/>
              <w:divBdr>
                <w:top w:val="none" w:sz="0" w:space="0" w:color="auto"/>
                <w:left w:val="none" w:sz="0" w:space="0" w:color="auto"/>
                <w:bottom w:val="none" w:sz="0" w:space="0" w:color="auto"/>
                <w:right w:val="none" w:sz="0" w:space="0" w:color="auto"/>
              </w:divBdr>
            </w:div>
            <w:div w:id="1721900078">
              <w:marLeft w:val="0"/>
              <w:marRight w:val="0"/>
              <w:marTop w:val="0"/>
              <w:marBottom w:val="0"/>
              <w:divBdr>
                <w:top w:val="none" w:sz="0" w:space="0" w:color="auto"/>
                <w:left w:val="none" w:sz="0" w:space="0" w:color="auto"/>
                <w:bottom w:val="none" w:sz="0" w:space="0" w:color="auto"/>
                <w:right w:val="none" w:sz="0" w:space="0" w:color="auto"/>
              </w:divBdr>
            </w:div>
            <w:div w:id="746537623">
              <w:marLeft w:val="0"/>
              <w:marRight w:val="0"/>
              <w:marTop w:val="0"/>
              <w:marBottom w:val="0"/>
              <w:divBdr>
                <w:top w:val="none" w:sz="0" w:space="0" w:color="auto"/>
                <w:left w:val="none" w:sz="0" w:space="0" w:color="auto"/>
                <w:bottom w:val="none" w:sz="0" w:space="0" w:color="auto"/>
                <w:right w:val="none" w:sz="0" w:space="0" w:color="auto"/>
              </w:divBdr>
            </w:div>
            <w:div w:id="684285730">
              <w:marLeft w:val="0"/>
              <w:marRight w:val="0"/>
              <w:marTop w:val="0"/>
              <w:marBottom w:val="0"/>
              <w:divBdr>
                <w:top w:val="none" w:sz="0" w:space="0" w:color="auto"/>
                <w:left w:val="none" w:sz="0" w:space="0" w:color="auto"/>
                <w:bottom w:val="none" w:sz="0" w:space="0" w:color="auto"/>
                <w:right w:val="none" w:sz="0" w:space="0" w:color="auto"/>
              </w:divBdr>
            </w:div>
            <w:div w:id="783110963">
              <w:marLeft w:val="0"/>
              <w:marRight w:val="0"/>
              <w:marTop w:val="0"/>
              <w:marBottom w:val="0"/>
              <w:divBdr>
                <w:top w:val="none" w:sz="0" w:space="0" w:color="auto"/>
                <w:left w:val="none" w:sz="0" w:space="0" w:color="auto"/>
                <w:bottom w:val="none" w:sz="0" w:space="0" w:color="auto"/>
                <w:right w:val="none" w:sz="0" w:space="0" w:color="auto"/>
              </w:divBdr>
            </w:div>
            <w:div w:id="1912882356">
              <w:marLeft w:val="0"/>
              <w:marRight w:val="0"/>
              <w:marTop w:val="0"/>
              <w:marBottom w:val="0"/>
              <w:divBdr>
                <w:top w:val="none" w:sz="0" w:space="0" w:color="auto"/>
                <w:left w:val="none" w:sz="0" w:space="0" w:color="auto"/>
                <w:bottom w:val="none" w:sz="0" w:space="0" w:color="auto"/>
                <w:right w:val="none" w:sz="0" w:space="0" w:color="auto"/>
              </w:divBdr>
            </w:div>
            <w:div w:id="928932062">
              <w:marLeft w:val="0"/>
              <w:marRight w:val="0"/>
              <w:marTop w:val="0"/>
              <w:marBottom w:val="0"/>
              <w:divBdr>
                <w:top w:val="none" w:sz="0" w:space="0" w:color="auto"/>
                <w:left w:val="none" w:sz="0" w:space="0" w:color="auto"/>
                <w:bottom w:val="none" w:sz="0" w:space="0" w:color="auto"/>
                <w:right w:val="none" w:sz="0" w:space="0" w:color="auto"/>
              </w:divBdr>
            </w:div>
            <w:div w:id="1434672480">
              <w:marLeft w:val="0"/>
              <w:marRight w:val="0"/>
              <w:marTop w:val="0"/>
              <w:marBottom w:val="0"/>
              <w:divBdr>
                <w:top w:val="none" w:sz="0" w:space="0" w:color="auto"/>
                <w:left w:val="none" w:sz="0" w:space="0" w:color="auto"/>
                <w:bottom w:val="none" w:sz="0" w:space="0" w:color="auto"/>
                <w:right w:val="none" w:sz="0" w:space="0" w:color="auto"/>
              </w:divBdr>
            </w:div>
            <w:div w:id="1535842865">
              <w:marLeft w:val="0"/>
              <w:marRight w:val="0"/>
              <w:marTop w:val="0"/>
              <w:marBottom w:val="0"/>
              <w:divBdr>
                <w:top w:val="none" w:sz="0" w:space="0" w:color="auto"/>
                <w:left w:val="none" w:sz="0" w:space="0" w:color="auto"/>
                <w:bottom w:val="none" w:sz="0" w:space="0" w:color="auto"/>
                <w:right w:val="none" w:sz="0" w:space="0" w:color="auto"/>
              </w:divBdr>
            </w:div>
            <w:div w:id="1734280680">
              <w:marLeft w:val="0"/>
              <w:marRight w:val="0"/>
              <w:marTop w:val="0"/>
              <w:marBottom w:val="0"/>
              <w:divBdr>
                <w:top w:val="none" w:sz="0" w:space="0" w:color="auto"/>
                <w:left w:val="none" w:sz="0" w:space="0" w:color="auto"/>
                <w:bottom w:val="none" w:sz="0" w:space="0" w:color="auto"/>
                <w:right w:val="none" w:sz="0" w:space="0" w:color="auto"/>
              </w:divBdr>
            </w:div>
            <w:div w:id="531579126">
              <w:marLeft w:val="0"/>
              <w:marRight w:val="0"/>
              <w:marTop w:val="0"/>
              <w:marBottom w:val="0"/>
              <w:divBdr>
                <w:top w:val="none" w:sz="0" w:space="0" w:color="auto"/>
                <w:left w:val="none" w:sz="0" w:space="0" w:color="auto"/>
                <w:bottom w:val="none" w:sz="0" w:space="0" w:color="auto"/>
                <w:right w:val="none" w:sz="0" w:space="0" w:color="auto"/>
              </w:divBdr>
            </w:div>
            <w:div w:id="911234745">
              <w:marLeft w:val="0"/>
              <w:marRight w:val="0"/>
              <w:marTop w:val="0"/>
              <w:marBottom w:val="0"/>
              <w:divBdr>
                <w:top w:val="none" w:sz="0" w:space="0" w:color="auto"/>
                <w:left w:val="none" w:sz="0" w:space="0" w:color="auto"/>
                <w:bottom w:val="none" w:sz="0" w:space="0" w:color="auto"/>
                <w:right w:val="none" w:sz="0" w:space="0" w:color="auto"/>
              </w:divBdr>
            </w:div>
            <w:div w:id="439648031">
              <w:marLeft w:val="0"/>
              <w:marRight w:val="0"/>
              <w:marTop w:val="0"/>
              <w:marBottom w:val="0"/>
              <w:divBdr>
                <w:top w:val="none" w:sz="0" w:space="0" w:color="auto"/>
                <w:left w:val="none" w:sz="0" w:space="0" w:color="auto"/>
                <w:bottom w:val="none" w:sz="0" w:space="0" w:color="auto"/>
                <w:right w:val="none" w:sz="0" w:space="0" w:color="auto"/>
              </w:divBdr>
            </w:div>
            <w:div w:id="2100909389">
              <w:marLeft w:val="0"/>
              <w:marRight w:val="0"/>
              <w:marTop w:val="0"/>
              <w:marBottom w:val="0"/>
              <w:divBdr>
                <w:top w:val="none" w:sz="0" w:space="0" w:color="auto"/>
                <w:left w:val="none" w:sz="0" w:space="0" w:color="auto"/>
                <w:bottom w:val="none" w:sz="0" w:space="0" w:color="auto"/>
                <w:right w:val="none" w:sz="0" w:space="0" w:color="auto"/>
              </w:divBdr>
            </w:div>
            <w:div w:id="205603188">
              <w:marLeft w:val="0"/>
              <w:marRight w:val="0"/>
              <w:marTop w:val="0"/>
              <w:marBottom w:val="0"/>
              <w:divBdr>
                <w:top w:val="none" w:sz="0" w:space="0" w:color="auto"/>
                <w:left w:val="none" w:sz="0" w:space="0" w:color="auto"/>
                <w:bottom w:val="none" w:sz="0" w:space="0" w:color="auto"/>
                <w:right w:val="none" w:sz="0" w:space="0" w:color="auto"/>
              </w:divBdr>
            </w:div>
            <w:div w:id="648484554">
              <w:marLeft w:val="0"/>
              <w:marRight w:val="0"/>
              <w:marTop w:val="0"/>
              <w:marBottom w:val="0"/>
              <w:divBdr>
                <w:top w:val="none" w:sz="0" w:space="0" w:color="auto"/>
                <w:left w:val="none" w:sz="0" w:space="0" w:color="auto"/>
                <w:bottom w:val="none" w:sz="0" w:space="0" w:color="auto"/>
                <w:right w:val="none" w:sz="0" w:space="0" w:color="auto"/>
              </w:divBdr>
            </w:div>
            <w:div w:id="1539272196">
              <w:marLeft w:val="0"/>
              <w:marRight w:val="0"/>
              <w:marTop w:val="0"/>
              <w:marBottom w:val="0"/>
              <w:divBdr>
                <w:top w:val="none" w:sz="0" w:space="0" w:color="auto"/>
                <w:left w:val="none" w:sz="0" w:space="0" w:color="auto"/>
                <w:bottom w:val="none" w:sz="0" w:space="0" w:color="auto"/>
                <w:right w:val="none" w:sz="0" w:space="0" w:color="auto"/>
              </w:divBdr>
            </w:div>
            <w:div w:id="843082849">
              <w:marLeft w:val="0"/>
              <w:marRight w:val="0"/>
              <w:marTop w:val="0"/>
              <w:marBottom w:val="0"/>
              <w:divBdr>
                <w:top w:val="none" w:sz="0" w:space="0" w:color="auto"/>
                <w:left w:val="none" w:sz="0" w:space="0" w:color="auto"/>
                <w:bottom w:val="none" w:sz="0" w:space="0" w:color="auto"/>
                <w:right w:val="none" w:sz="0" w:space="0" w:color="auto"/>
              </w:divBdr>
            </w:div>
            <w:div w:id="2092308684">
              <w:marLeft w:val="0"/>
              <w:marRight w:val="0"/>
              <w:marTop w:val="0"/>
              <w:marBottom w:val="0"/>
              <w:divBdr>
                <w:top w:val="none" w:sz="0" w:space="0" w:color="auto"/>
                <w:left w:val="none" w:sz="0" w:space="0" w:color="auto"/>
                <w:bottom w:val="none" w:sz="0" w:space="0" w:color="auto"/>
                <w:right w:val="none" w:sz="0" w:space="0" w:color="auto"/>
              </w:divBdr>
            </w:div>
            <w:div w:id="1654411921">
              <w:marLeft w:val="0"/>
              <w:marRight w:val="0"/>
              <w:marTop w:val="0"/>
              <w:marBottom w:val="0"/>
              <w:divBdr>
                <w:top w:val="none" w:sz="0" w:space="0" w:color="auto"/>
                <w:left w:val="none" w:sz="0" w:space="0" w:color="auto"/>
                <w:bottom w:val="none" w:sz="0" w:space="0" w:color="auto"/>
                <w:right w:val="none" w:sz="0" w:space="0" w:color="auto"/>
              </w:divBdr>
            </w:div>
            <w:div w:id="500321064">
              <w:marLeft w:val="0"/>
              <w:marRight w:val="0"/>
              <w:marTop w:val="0"/>
              <w:marBottom w:val="0"/>
              <w:divBdr>
                <w:top w:val="none" w:sz="0" w:space="0" w:color="auto"/>
                <w:left w:val="none" w:sz="0" w:space="0" w:color="auto"/>
                <w:bottom w:val="none" w:sz="0" w:space="0" w:color="auto"/>
                <w:right w:val="none" w:sz="0" w:space="0" w:color="auto"/>
              </w:divBdr>
            </w:div>
            <w:div w:id="1835099029">
              <w:marLeft w:val="0"/>
              <w:marRight w:val="0"/>
              <w:marTop w:val="0"/>
              <w:marBottom w:val="0"/>
              <w:divBdr>
                <w:top w:val="none" w:sz="0" w:space="0" w:color="auto"/>
                <w:left w:val="none" w:sz="0" w:space="0" w:color="auto"/>
                <w:bottom w:val="none" w:sz="0" w:space="0" w:color="auto"/>
                <w:right w:val="none" w:sz="0" w:space="0" w:color="auto"/>
              </w:divBdr>
            </w:div>
            <w:div w:id="1837112117">
              <w:marLeft w:val="0"/>
              <w:marRight w:val="0"/>
              <w:marTop w:val="0"/>
              <w:marBottom w:val="0"/>
              <w:divBdr>
                <w:top w:val="none" w:sz="0" w:space="0" w:color="auto"/>
                <w:left w:val="none" w:sz="0" w:space="0" w:color="auto"/>
                <w:bottom w:val="none" w:sz="0" w:space="0" w:color="auto"/>
                <w:right w:val="none" w:sz="0" w:space="0" w:color="auto"/>
              </w:divBdr>
            </w:div>
            <w:div w:id="1241331527">
              <w:marLeft w:val="0"/>
              <w:marRight w:val="0"/>
              <w:marTop w:val="0"/>
              <w:marBottom w:val="0"/>
              <w:divBdr>
                <w:top w:val="none" w:sz="0" w:space="0" w:color="auto"/>
                <w:left w:val="none" w:sz="0" w:space="0" w:color="auto"/>
                <w:bottom w:val="none" w:sz="0" w:space="0" w:color="auto"/>
                <w:right w:val="none" w:sz="0" w:space="0" w:color="auto"/>
              </w:divBdr>
            </w:div>
            <w:div w:id="1235118712">
              <w:marLeft w:val="0"/>
              <w:marRight w:val="0"/>
              <w:marTop w:val="0"/>
              <w:marBottom w:val="0"/>
              <w:divBdr>
                <w:top w:val="none" w:sz="0" w:space="0" w:color="auto"/>
                <w:left w:val="none" w:sz="0" w:space="0" w:color="auto"/>
                <w:bottom w:val="none" w:sz="0" w:space="0" w:color="auto"/>
                <w:right w:val="none" w:sz="0" w:space="0" w:color="auto"/>
              </w:divBdr>
            </w:div>
            <w:div w:id="405810757">
              <w:marLeft w:val="0"/>
              <w:marRight w:val="0"/>
              <w:marTop w:val="0"/>
              <w:marBottom w:val="0"/>
              <w:divBdr>
                <w:top w:val="none" w:sz="0" w:space="0" w:color="auto"/>
                <w:left w:val="none" w:sz="0" w:space="0" w:color="auto"/>
                <w:bottom w:val="none" w:sz="0" w:space="0" w:color="auto"/>
                <w:right w:val="none" w:sz="0" w:space="0" w:color="auto"/>
              </w:divBdr>
            </w:div>
            <w:div w:id="463619620">
              <w:marLeft w:val="0"/>
              <w:marRight w:val="0"/>
              <w:marTop w:val="0"/>
              <w:marBottom w:val="0"/>
              <w:divBdr>
                <w:top w:val="none" w:sz="0" w:space="0" w:color="auto"/>
                <w:left w:val="none" w:sz="0" w:space="0" w:color="auto"/>
                <w:bottom w:val="none" w:sz="0" w:space="0" w:color="auto"/>
                <w:right w:val="none" w:sz="0" w:space="0" w:color="auto"/>
              </w:divBdr>
            </w:div>
            <w:div w:id="1647083133">
              <w:marLeft w:val="0"/>
              <w:marRight w:val="0"/>
              <w:marTop w:val="0"/>
              <w:marBottom w:val="0"/>
              <w:divBdr>
                <w:top w:val="none" w:sz="0" w:space="0" w:color="auto"/>
                <w:left w:val="none" w:sz="0" w:space="0" w:color="auto"/>
                <w:bottom w:val="none" w:sz="0" w:space="0" w:color="auto"/>
                <w:right w:val="none" w:sz="0" w:space="0" w:color="auto"/>
              </w:divBdr>
            </w:div>
            <w:div w:id="580212494">
              <w:marLeft w:val="0"/>
              <w:marRight w:val="0"/>
              <w:marTop w:val="0"/>
              <w:marBottom w:val="0"/>
              <w:divBdr>
                <w:top w:val="none" w:sz="0" w:space="0" w:color="auto"/>
                <w:left w:val="none" w:sz="0" w:space="0" w:color="auto"/>
                <w:bottom w:val="none" w:sz="0" w:space="0" w:color="auto"/>
                <w:right w:val="none" w:sz="0" w:space="0" w:color="auto"/>
              </w:divBdr>
            </w:div>
            <w:div w:id="1716468876">
              <w:marLeft w:val="0"/>
              <w:marRight w:val="0"/>
              <w:marTop w:val="0"/>
              <w:marBottom w:val="0"/>
              <w:divBdr>
                <w:top w:val="none" w:sz="0" w:space="0" w:color="auto"/>
                <w:left w:val="none" w:sz="0" w:space="0" w:color="auto"/>
                <w:bottom w:val="none" w:sz="0" w:space="0" w:color="auto"/>
                <w:right w:val="none" w:sz="0" w:space="0" w:color="auto"/>
              </w:divBdr>
            </w:div>
            <w:div w:id="1416321764">
              <w:marLeft w:val="0"/>
              <w:marRight w:val="0"/>
              <w:marTop w:val="0"/>
              <w:marBottom w:val="0"/>
              <w:divBdr>
                <w:top w:val="none" w:sz="0" w:space="0" w:color="auto"/>
                <w:left w:val="none" w:sz="0" w:space="0" w:color="auto"/>
                <w:bottom w:val="none" w:sz="0" w:space="0" w:color="auto"/>
                <w:right w:val="none" w:sz="0" w:space="0" w:color="auto"/>
              </w:divBdr>
            </w:div>
            <w:div w:id="2032141005">
              <w:marLeft w:val="0"/>
              <w:marRight w:val="0"/>
              <w:marTop w:val="0"/>
              <w:marBottom w:val="0"/>
              <w:divBdr>
                <w:top w:val="none" w:sz="0" w:space="0" w:color="auto"/>
                <w:left w:val="none" w:sz="0" w:space="0" w:color="auto"/>
                <w:bottom w:val="none" w:sz="0" w:space="0" w:color="auto"/>
                <w:right w:val="none" w:sz="0" w:space="0" w:color="auto"/>
              </w:divBdr>
            </w:div>
            <w:div w:id="1817723384">
              <w:marLeft w:val="0"/>
              <w:marRight w:val="0"/>
              <w:marTop w:val="0"/>
              <w:marBottom w:val="0"/>
              <w:divBdr>
                <w:top w:val="none" w:sz="0" w:space="0" w:color="auto"/>
                <w:left w:val="none" w:sz="0" w:space="0" w:color="auto"/>
                <w:bottom w:val="none" w:sz="0" w:space="0" w:color="auto"/>
                <w:right w:val="none" w:sz="0" w:space="0" w:color="auto"/>
              </w:divBdr>
            </w:div>
            <w:div w:id="1688293773">
              <w:marLeft w:val="0"/>
              <w:marRight w:val="0"/>
              <w:marTop w:val="0"/>
              <w:marBottom w:val="0"/>
              <w:divBdr>
                <w:top w:val="none" w:sz="0" w:space="0" w:color="auto"/>
                <w:left w:val="none" w:sz="0" w:space="0" w:color="auto"/>
                <w:bottom w:val="none" w:sz="0" w:space="0" w:color="auto"/>
                <w:right w:val="none" w:sz="0" w:space="0" w:color="auto"/>
              </w:divBdr>
            </w:div>
            <w:div w:id="473570743">
              <w:marLeft w:val="0"/>
              <w:marRight w:val="0"/>
              <w:marTop w:val="0"/>
              <w:marBottom w:val="0"/>
              <w:divBdr>
                <w:top w:val="none" w:sz="0" w:space="0" w:color="auto"/>
                <w:left w:val="none" w:sz="0" w:space="0" w:color="auto"/>
                <w:bottom w:val="none" w:sz="0" w:space="0" w:color="auto"/>
                <w:right w:val="none" w:sz="0" w:space="0" w:color="auto"/>
              </w:divBdr>
            </w:div>
            <w:div w:id="1939480237">
              <w:marLeft w:val="0"/>
              <w:marRight w:val="0"/>
              <w:marTop w:val="0"/>
              <w:marBottom w:val="0"/>
              <w:divBdr>
                <w:top w:val="none" w:sz="0" w:space="0" w:color="auto"/>
                <w:left w:val="none" w:sz="0" w:space="0" w:color="auto"/>
                <w:bottom w:val="none" w:sz="0" w:space="0" w:color="auto"/>
                <w:right w:val="none" w:sz="0" w:space="0" w:color="auto"/>
              </w:divBdr>
            </w:div>
            <w:div w:id="1685400872">
              <w:marLeft w:val="0"/>
              <w:marRight w:val="0"/>
              <w:marTop w:val="0"/>
              <w:marBottom w:val="0"/>
              <w:divBdr>
                <w:top w:val="none" w:sz="0" w:space="0" w:color="auto"/>
                <w:left w:val="none" w:sz="0" w:space="0" w:color="auto"/>
                <w:bottom w:val="none" w:sz="0" w:space="0" w:color="auto"/>
                <w:right w:val="none" w:sz="0" w:space="0" w:color="auto"/>
              </w:divBdr>
            </w:div>
            <w:div w:id="1878542337">
              <w:marLeft w:val="0"/>
              <w:marRight w:val="0"/>
              <w:marTop w:val="0"/>
              <w:marBottom w:val="0"/>
              <w:divBdr>
                <w:top w:val="none" w:sz="0" w:space="0" w:color="auto"/>
                <w:left w:val="none" w:sz="0" w:space="0" w:color="auto"/>
                <w:bottom w:val="none" w:sz="0" w:space="0" w:color="auto"/>
                <w:right w:val="none" w:sz="0" w:space="0" w:color="auto"/>
              </w:divBdr>
            </w:div>
            <w:div w:id="1704477644">
              <w:marLeft w:val="0"/>
              <w:marRight w:val="0"/>
              <w:marTop w:val="0"/>
              <w:marBottom w:val="0"/>
              <w:divBdr>
                <w:top w:val="none" w:sz="0" w:space="0" w:color="auto"/>
                <w:left w:val="none" w:sz="0" w:space="0" w:color="auto"/>
                <w:bottom w:val="none" w:sz="0" w:space="0" w:color="auto"/>
                <w:right w:val="none" w:sz="0" w:space="0" w:color="auto"/>
              </w:divBdr>
            </w:div>
            <w:div w:id="39523840">
              <w:marLeft w:val="0"/>
              <w:marRight w:val="0"/>
              <w:marTop w:val="0"/>
              <w:marBottom w:val="0"/>
              <w:divBdr>
                <w:top w:val="none" w:sz="0" w:space="0" w:color="auto"/>
                <w:left w:val="none" w:sz="0" w:space="0" w:color="auto"/>
                <w:bottom w:val="none" w:sz="0" w:space="0" w:color="auto"/>
                <w:right w:val="none" w:sz="0" w:space="0" w:color="auto"/>
              </w:divBdr>
            </w:div>
            <w:div w:id="373888239">
              <w:marLeft w:val="0"/>
              <w:marRight w:val="0"/>
              <w:marTop w:val="0"/>
              <w:marBottom w:val="0"/>
              <w:divBdr>
                <w:top w:val="none" w:sz="0" w:space="0" w:color="auto"/>
                <w:left w:val="none" w:sz="0" w:space="0" w:color="auto"/>
                <w:bottom w:val="none" w:sz="0" w:space="0" w:color="auto"/>
                <w:right w:val="none" w:sz="0" w:space="0" w:color="auto"/>
              </w:divBdr>
            </w:div>
            <w:div w:id="285964977">
              <w:marLeft w:val="0"/>
              <w:marRight w:val="0"/>
              <w:marTop w:val="0"/>
              <w:marBottom w:val="0"/>
              <w:divBdr>
                <w:top w:val="none" w:sz="0" w:space="0" w:color="auto"/>
                <w:left w:val="none" w:sz="0" w:space="0" w:color="auto"/>
                <w:bottom w:val="none" w:sz="0" w:space="0" w:color="auto"/>
                <w:right w:val="none" w:sz="0" w:space="0" w:color="auto"/>
              </w:divBdr>
            </w:div>
            <w:div w:id="2063939764">
              <w:marLeft w:val="0"/>
              <w:marRight w:val="0"/>
              <w:marTop w:val="0"/>
              <w:marBottom w:val="0"/>
              <w:divBdr>
                <w:top w:val="none" w:sz="0" w:space="0" w:color="auto"/>
                <w:left w:val="none" w:sz="0" w:space="0" w:color="auto"/>
                <w:bottom w:val="none" w:sz="0" w:space="0" w:color="auto"/>
                <w:right w:val="none" w:sz="0" w:space="0" w:color="auto"/>
              </w:divBdr>
            </w:div>
            <w:div w:id="1820880672">
              <w:marLeft w:val="0"/>
              <w:marRight w:val="0"/>
              <w:marTop w:val="0"/>
              <w:marBottom w:val="0"/>
              <w:divBdr>
                <w:top w:val="none" w:sz="0" w:space="0" w:color="auto"/>
                <w:left w:val="none" w:sz="0" w:space="0" w:color="auto"/>
                <w:bottom w:val="none" w:sz="0" w:space="0" w:color="auto"/>
                <w:right w:val="none" w:sz="0" w:space="0" w:color="auto"/>
              </w:divBdr>
            </w:div>
            <w:div w:id="1260677932">
              <w:marLeft w:val="0"/>
              <w:marRight w:val="0"/>
              <w:marTop w:val="0"/>
              <w:marBottom w:val="0"/>
              <w:divBdr>
                <w:top w:val="none" w:sz="0" w:space="0" w:color="auto"/>
                <w:left w:val="none" w:sz="0" w:space="0" w:color="auto"/>
                <w:bottom w:val="none" w:sz="0" w:space="0" w:color="auto"/>
                <w:right w:val="none" w:sz="0" w:space="0" w:color="auto"/>
              </w:divBdr>
            </w:div>
            <w:div w:id="435486808">
              <w:marLeft w:val="0"/>
              <w:marRight w:val="0"/>
              <w:marTop w:val="0"/>
              <w:marBottom w:val="0"/>
              <w:divBdr>
                <w:top w:val="none" w:sz="0" w:space="0" w:color="auto"/>
                <w:left w:val="none" w:sz="0" w:space="0" w:color="auto"/>
                <w:bottom w:val="none" w:sz="0" w:space="0" w:color="auto"/>
                <w:right w:val="none" w:sz="0" w:space="0" w:color="auto"/>
              </w:divBdr>
            </w:div>
            <w:div w:id="1118379511">
              <w:marLeft w:val="0"/>
              <w:marRight w:val="0"/>
              <w:marTop w:val="0"/>
              <w:marBottom w:val="0"/>
              <w:divBdr>
                <w:top w:val="none" w:sz="0" w:space="0" w:color="auto"/>
                <w:left w:val="none" w:sz="0" w:space="0" w:color="auto"/>
                <w:bottom w:val="none" w:sz="0" w:space="0" w:color="auto"/>
                <w:right w:val="none" w:sz="0" w:space="0" w:color="auto"/>
              </w:divBdr>
            </w:div>
            <w:div w:id="641621704">
              <w:marLeft w:val="0"/>
              <w:marRight w:val="0"/>
              <w:marTop w:val="0"/>
              <w:marBottom w:val="0"/>
              <w:divBdr>
                <w:top w:val="none" w:sz="0" w:space="0" w:color="auto"/>
                <w:left w:val="none" w:sz="0" w:space="0" w:color="auto"/>
                <w:bottom w:val="none" w:sz="0" w:space="0" w:color="auto"/>
                <w:right w:val="none" w:sz="0" w:space="0" w:color="auto"/>
              </w:divBdr>
            </w:div>
            <w:div w:id="1345284755">
              <w:marLeft w:val="0"/>
              <w:marRight w:val="0"/>
              <w:marTop w:val="0"/>
              <w:marBottom w:val="0"/>
              <w:divBdr>
                <w:top w:val="none" w:sz="0" w:space="0" w:color="auto"/>
                <w:left w:val="none" w:sz="0" w:space="0" w:color="auto"/>
                <w:bottom w:val="none" w:sz="0" w:space="0" w:color="auto"/>
                <w:right w:val="none" w:sz="0" w:space="0" w:color="auto"/>
              </w:divBdr>
            </w:div>
            <w:div w:id="934048251">
              <w:marLeft w:val="0"/>
              <w:marRight w:val="0"/>
              <w:marTop w:val="0"/>
              <w:marBottom w:val="0"/>
              <w:divBdr>
                <w:top w:val="none" w:sz="0" w:space="0" w:color="auto"/>
                <w:left w:val="none" w:sz="0" w:space="0" w:color="auto"/>
                <w:bottom w:val="none" w:sz="0" w:space="0" w:color="auto"/>
                <w:right w:val="none" w:sz="0" w:space="0" w:color="auto"/>
              </w:divBdr>
            </w:div>
            <w:div w:id="1242642057">
              <w:marLeft w:val="0"/>
              <w:marRight w:val="0"/>
              <w:marTop w:val="0"/>
              <w:marBottom w:val="0"/>
              <w:divBdr>
                <w:top w:val="none" w:sz="0" w:space="0" w:color="auto"/>
                <w:left w:val="none" w:sz="0" w:space="0" w:color="auto"/>
                <w:bottom w:val="none" w:sz="0" w:space="0" w:color="auto"/>
                <w:right w:val="none" w:sz="0" w:space="0" w:color="auto"/>
              </w:divBdr>
            </w:div>
            <w:div w:id="858271803">
              <w:marLeft w:val="0"/>
              <w:marRight w:val="0"/>
              <w:marTop w:val="0"/>
              <w:marBottom w:val="0"/>
              <w:divBdr>
                <w:top w:val="none" w:sz="0" w:space="0" w:color="auto"/>
                <w:left w:val="none" w:sz="0" w:space="0" w:color="auto"/>
                <w:bottom w:val="none" w:sz="0" w:space="0" w:color="auto"/>
                <w:right w:val="none" w:sz="0" w:space="0" w:color="auto"/>
              </w:divBdr>
            </w:div>
            <w:div w:id="1694376535">
              <w:marLeft w:val="0"/>
              <w:marRight w:val="0"/>
              <w:marTop w:val="0"/>
              <w:marBottom w:val="0"/>
              <w:divBdr>
                <w:top w:val="none" w:sz="0" w:space="0" w:color="auto"/>
                <w:left w:val="none" w:sz="0" w:space="0" w:color="auto"/>
                <w:bottom w:val="none" w:sz="0" w:space="0" w:color="auto"/>
                <w:right w:val="none" w:sz="0" w:space="0" w:color="auto"/>
              </w:divBdr>
            </w:div>
            <w:div w:id="1689526371">
              <w:marLeft w:val="0"/>
              <w:marRight w:val="0"/>
              <w:marTop w:val="0"/>
              <w:marBottom w:val="0"/>
              <w:divBdr>
                <w:top w:val="none" w:sz="0" w:space="0" w:color="auto"/>
                <w:left w:val="none" w:sz="0" w:space="0" w:color="auto"/>
                <w:bottom w:val="none" w:sz="0" w:space="0" w:color="auto"/>
                <w:right w:val="none" w:sz="0" w:space="0" w:color="auto"/>
              </w:divBdr>
            </w:div>
            <w:div w:id="114104630">
              <w:marLeft w:val="0"/>
              <w:marRight w:val="0"/>
              <w:marTop w:val="0"/>
              <w:marBottom w:val="0"/>
              <w:divBdr>
                <w:top w:val="none" w:sz="0" w:space="0" w:color="auto"/>
                <w:left w:val="none" w:sz="0" w:space="0" w:color="auto"/>
                <w:bottom w:val="none" w:sz="0" w:space="0" w:color="auto"/>
                <w:right w:val="none" w:sz="0" w:space="0" w:color="auto"/>
              </w:divBdr>
            </w:div>
            <w:div w:id="1137919102">
              <w:marLeft w:val="0"/>
              <w:marRight w:val="0"/>
              <w:marTop w:val="0"/>
              <w:marBottom w:val="0"/>
              <w:divBdr>
                <w:top w:val="none" w:sz="0" w:space="0" w:color="auto"/>
                <w:left w:val="none" w:sz="0" w:space="0" w:color="auto"/>
                <w:bottom w:val="none" w:sz="0" w:space="0" w:color="auto"/>
                <w:right w:val="none" w:sz="0" w:space="0" w:color="auto"/>
              </w:divBdr>
            </w:div>
            <w:div w:id="1003969021">
              <w:marLeft w:val="0"/>
              <w:marRight w:val="0"/>
              <w:marTop w:val="0"/>
              <w:marBottom w:val="0"/>
              <w:divBdr>
                <w:top w:val="none" w:sz="0" w:space="0" w:color="auto"/>
                <w:left w:val="none" w:sz="0" w:space="0" w:color="auto"/>
                <w:bottom w:val="none" w:sz="0" w:space="0" w:color="auto"/>
                <w:right w:val="none" w:sz="0" w:space="0" w:color="auto"/>
              </w:divBdr>
            </w:div>
            <w:div w:id="1901019763">
              <w:marLeft w:val="0"/>
              <w:marRight w:val="0"/>
              <w:marTop w:val="0"/>
              <w:marBottom w:val="0"/>
              <w:divBdr>
                <w:top w:val="none" w:sz="0" w:space="0" w:color="auto"/>
                <w:left w:val="none" w:sz="0" w:space="0" w:color="auto"/>
                <w:bottom w:val="none" w:sz="0" w:space="0" w:color="auto"/>
                <w:right w:val="none" w:sz="0" w:space="0" w:color="auto"/>
              </w:divBdr>
            </w:div>
            <w:div w:id="1625036327">
              <w:marLeft w:val="0"/>
              <w:marRight w:val="0"/>
              <w:marTop w:val="0"/>
              <w:marBottom w:val="0"/>
              <w:divBdr>
                <w:top w:val="none" w:sz="0" w:space="0" w:color="auto"/>
                <w:left w:val="none" w:sz="0" w:space="0" w:color="auto"/>
                <w:bottom w:val="none" w:sz="0" w:space="0" w:color="auto"/>
                <w:right w:val="none" w:sz="0" w:space="0" w:color="auto"/>
              </w:divBdr>
            </w:div>
            <w:div w:id="1445997731">
              <w:marLeft w:val="0"/>
              <w:marRight w:val="0"/>
              <w:marTop w:val="0"/>
              <w:marBottom w:val="0"/>
              <w:divBdr>
                <w:top w:val="none" w:sz="0" w:space="0" w:color="auto"/>
                <w:left w:val="none" w:sz="0" w:space="0" w:color="auto"/>
                <w:bottom w:val="none" w:sz="0" w:space="0" w:color="auto"/>
                <w:right w:val="none" w:sz="0" w:space="0" w:color="auto"/>
              </w:divBdr>
            </w:div>
            <w:div w:id="1874146461">
              <w:marLeft w:val="0"/>
              <w:marRight w:val="0"/>
              <w:marTop w:val="0"/>
              <w:marBottom w:val="0"/>
              <w:divBdr>
                <w:top w:val="none" w:sz="0" w:space="0" w:color="auto"/>
                <w:left w:val="none" w:sz="0" w:space="0" w:color="auto"/>
                <w:bottom w:val="none" w:sz="0" w:space="0" w:color="auto"/>
                <w:right w:val="none" w:sz="0" w:space="0" w:color="auto"/>
              </w:divBdr>
            </w:div>
            <w:div w:id="121506398">
              <w:marLeft w:val="0"/>
              <w:marRight w:val="0"/>
              <w:marTop w:val="0"/>
              <w:marBottom w:val="0"/>
              <w:divBdr>
                <w:top w:val="none" w:sz="0" w:space="0" w:color="auto"/>
                <w:left w:val="none" w:sz="0" w:space="0" w:color="auto"/>
                <w:bottom w:val="none" w:sz="0" w:space="0" w:color="auto"/>
                <w:right w:val="none" w:sz="0" w:space="0" w:color="auto"/>
              </w:divBdr>
            </w:div>
            <w:div w:id="1111245555">
              <w:marLeft w:val="0"/>
              <w:marRight w:val="0"/>
              <w:marTop w:val="0"/>
              <w:marBottom w:val="0"/>
              <w:divBdr>
                <w:top w:val="none" w:sz="0" w:space="0" w:color="auto"/>
                <w:left w:val="none" w:sz="0" w:space="0" w:color="auto"/>
                <w:bottom w:val="none" w:sz="0" w:space="0" w:color="auto"/>
                <w:right w:val="none" w:sz="0" w:space="0" w:color="auto"/>
              </w:divBdr>
            </w:div>
            <w:div w:id="115105142">
              <w:marLeft w:val="0"/>
              <w:marRight w:val="0"/>
              <w:marTop w:val="0"/>
              <w:marBottom w:val="0"/>
              <w:divBdr>
                <w:top w:val="none" w:sz="0" w:space="0" w:color="auto"/>
                <w:left w:val="none" w:sz="0" w:space="0" w:color="auto"/>
                <w:bottom w:val="none" w:sz="0" w:space="0" w:color="auto"/>
                <w:right w:val="none" w:sz="0" w:space="0" w:color="auto"/>
              </w:divBdr>
            </w:div>
            <w:div w:id="389577575">
              <w:marLeft w:val="0"/>
              <w:marRight w:val="0"/>
              <w:marTop w:val="0"/>
              <w:marBottom w:val="0"/>
              <w:divBdr>
                <w:top w:val="none" w:sz="0" w:space="0" w:color="auto"/>
                <w:left w:val="none" w:sz="0" w:space="0" w:color="auto"/>
                <w:bottom w:val="none" w:sz="0" w:space="0" w:color="auto"/>
                <w:right w:val="none" w:sz="0" w:space="0" w:color="auto"/>
              </w:divBdr>
            </w:div>
            <w:div w:id="1000811697">
              <w:marLeft w:val="0"/>
              <w:marRight w:val="0"/>
              <w:marTop w:val="0"/>
              <w:marBottom w:val="0"/>
              <w:divBdr>
                <w:top w:val="none" w:sz="0" w:space="0" w:color="auto"/>
                <w:left w:val="none" w:sz="0" w:space="0" w:color="auto"/>
                <w:bottom w:val="none" w:sz="0" w:space="0" w:color="auto"/>
                <w:right w:val="none" w:sz="0" w:space="0" w:color="auto"/>
              </w:divBdr>
            </w:div>
            <w:div w:id="185608554">
              <w:marLeft w:val="0"/>
              <w:marRight w:val="0"/>
              <w:marTop w:val="0"/>
              <w:marBottom w:val="0"/>
              <w:divBdr>
                <w:top w:val="none" w:sz="0" w:space="0" w:color="auto"/>
                <w:left w:val="none" w:sz="0" w:space="0" w:color="auto"/>
                <w:bottom w:val="none" w:sz="0" w:space="0" w:color="auto"/>
                <w:right w:val="none" w:sz="0" w:space="0" w:color="auto"/>
              </w:divBdr>
            </w:div>
            <w:div w:id="1639651087">
              <w:marLeft w:val="0"/>
              <w:marRight w:val="0"/>
              <w:marTop w:val="0"/>
              <w:marBottom w:val="0"/>
              <w:divBdr>
                <w:top w:val="none" w:sz="0" w:space="0" w:color="auto"/>
                <w:left w:val="none" w:sz="0" w:space="0" w:color="auto"/>
                <w:bottom w:val="none" w:sz="0" w:space="0" w:color="auto"/>
                <w:right w:val="none" w:sz="0" w:space="0" w:color="auto"/>
              </w:divBdr>
            </w:div>
            <w:div w:id="788888757">
              <w:marLeft w:val="0"/>
              <w:marRight w:val="0"/>
              <w:marTop w:val="0"/>
              <w:marBottom w:val="0"/>
              <w:divBdr>
                <w:top w:val="none" w:sz="0" w:space="0" w:color="auto"/>
                <w:left w:val="none" w:sz="0" w:space="0" w:color="auto"/>
                <w:bottom w:val="none" w:sz="0" w:space="0" w:color="auto"/>
                <w:right w:val="none" w:sz="0" w:space="0" w:color="auto"/>
              </w:divBdr>
            </w:div>
            <w:div w:id="1185559852">
              <w:marLeft w:val="0"/>
              <w:marRight w:val="0"/>
              <w:marTop w:val="0"/>
              <w:marBottom w:val="0"/>
              <w:divBdr>
                <w:top w:val="none" w:sz="0" w:space="0" w:color="auto"/>
                <w:left w:val="none" w:sz="0" w:space="0" w:color="auto"/>
                <w:bottom w:val="none" w:sz="0" w:space="0" w:color="auto"/>
                <w:right w:val="none" w:sz="0" w:space="0" w:color="auto"/>
              </w:divBdr>
            </w:div>
            <w:div w:id="1855219978">
              <w:marLeft w:val="0"/>
              <w:marRight w:val="0"/>
              <w:marTop w:val="0"/>
              <w:marBottom w:val="0"/>
              <w:divBdr>
                <w:top w:val="none" w:sz="0" w:space="0" w:color="auto"/>
                <w:left w:val="none" w:sz="0" w:space="0" w:color="auto"/>
                <w:bottom w:val="none" w:sz="0" w:space="0" w:color="auto"/>
                <w:right w:val="none" w:sz="0" w:space="0" w:color="auto"/>
              </w:divBdr>
            </w:div>
            <w:div w:id="1102922691">
              <w:marLeft w:val="0"/>
              <w:marRight w:val="0"/>
              <w:marTop w:val="0"/>
              <w:marBottom w:val="0"/>
              <w:divBdr>
                <w:top w:val="none" w:sz="0" w:space="0" w:color="auto"/>
                <w:left w:val="none" w:sz="0" w:space="0" w:color="auto"/>
                <w:bottom w:val="none" w:sz="0" w:space="0" w:color="auto"/>
                <w:right w:val="none" w:sz="0" w:space="0" w:color="auto"/>
              </w:divBdr>
            </w:div>
            <w:div w:id="669721151">
              <w:marLeft w:val="0"/>
              <w:marRight w:val="0"/>
              <w:marTop w:val="0"/>
              <w:marBottom w:val="0"/>
              <w:divBdr>
                <w:top w:val="none" w:sz="0" w:space="0" w:color="auto"/>
                <w:left w:val="none" w:sz="0" w:space="0" w:color="auto"/>
                <w:bottom w:val="none" w:sz="0" w:space="0" w:color="auto"/>
                <w:right w:val="none" w:sz="0" w:space="0" w:color="auto"/>
              </w:divBdr>
            </w:div>
            <w:div w:id="1670668751">
              <w:marLeft w:val="0"/>
              <w:marRight w:val="0"/>
              <w:marTop w:val="0"/>
              <w:marBottom w:val="0"/>
              <w:divBdr>
                <w:top w:val="none" w:sz="0" w:space="0" w:color="auto"/>
                <w:left w:val="none" w:sz="0" w:space="0" w:color="auto"/>
                <w:bottom w:val="none" w:sz="0" w:space="0" w:color="auto"/>
                <w:right w:val="none" w:sz="0" w:space="0" w:color="auto"/>
              </w:divBdr>
            </w:div>
            <w:div w:id="1458063848">
              <w:marLeft w:val="0"/>
              <w:marRight w:val="0"/>
              <w:marTop w:val="0"/>
              <w:marBottom w:val="0"/>
              <w:divBdr>
                <w:top w:val="none" w:sz="0" w:space="0" w:color="auto"/>
                <w:left w:val="none" w:sz="0" w:space="0" w:color="auto"/>
                <w:bottom w:val="none" w:sz="0" w:space="0" w:color="auto"/>
                <w:right w:val="none" w:sz="0" w:space="0" w:color="auto"/>
              </w:divBdr>
            </w:div>
            <w:div w:id="1441148733">
              <w:marLeft w:val="0"/>
              <w:marRight w:val="0"/>
              <w:marTop w:val="0"/>
              <w:marBottom w:val="0"/>
              <w:divBdr>
                <w:top w:val="none" w:sz="0" w:space="0" w:color="auto"/>
                <w:left w:val="none" w:sz="0" w:space="0" w:color="auto"/>
                <w:bottom w:val="none" w:sz="0" w:space="0" w:color="auto"/>
                <w:right w:val="none" w:sz="0" w:space="0" w:color="auto"/>
              </w:divBdr>
            </w:div>
            <w:div w:id="1528911665">
              <w:marLeft w:val="0"/>
              <w:marRight w:val="0"/>
              <w:marTop w:val="0"/>
              <w:marBottom w:val="0"/>
              <w:divBdr>
                <w:top w:val="none" w:sz="0" w:space="0" w:color="auto"/>
                <w:left w:val="none" w:sz="0" w:space="0" w:color="auto"/>
                <w:bottom w:val="none" w:sz="0" w:space="0" w:color="auto"/>
                <w:right w:val="none" w:sz="0" w:space="0" w:color="auto"/>
              </w:divBdr>
            </w:div>
            <w:div w:id="235096542">
              <w:marLeft w:val="0"/>
              <w:marRight w:val="0"/>
              <w:marTop w:val="0"/>
              <w:marBottom w:val="0"/>
              <w:divBdr>
                <w:top w:val="none" w:sz="0" w:space="0" w:color="auto"/>
                <w:left w:val="none" w:sz="0" w:space="0" w:color="auto"/>
                <w:bottom w:val="none" w:sz="0" w:space="0" w:color="auto"/>
                <w:right w:val="none" w:sz="0" w:space="0" w:color="auto"/>
              </w:divBdr>
            </w:div>
            <w:div w:id="1946646309">
              <w:marLeft w:val="0"/>
              <w:marRight w:val="0"/>
              <w:marTop w:val="0"/>
              <w:marBottom w:val="0"/>
              <w:divBdr>
                <w:top w:val="none" w:sz="0" w:space="0" w:color="auto"/>
                <w:left w:val="none" w:sz="0" w:space="0" w:color="auto"/>
                <w:bottom w:val="none" w:sz="0" w:space="0" w:color="auto"/>
                <w:right w:val="none" w:sz="0" w:space="0" w:color="auto"/>
              </w:divBdr>
            </w:div>
            <w:div w:id="33775926">
              <w:marLeft w:val="0"/>
              <w:marRight w:val="0"/>
              <w:marTop w:val="0"/>
              <w:marBottom w:val="0"/>
              <w:divBdr>
                <w:top w:val="none" w:sz="0" w:space="0" w:color="auto"/>
                <w:left w:val="none" w:sz="0" w:space="0" w:color="auto"/>
                <w:bottom w:val="none" w:sz="0" w:space="0" w:color="auto"/>
                <w:right w:val="none" w:sz="0" w:space="0" w:color="auto"/>
              </w:divBdr>
            </w:div>
            <w:div w:id="1921208013">
              <w:marLeft w:val="0"/>
              <w:marRight w:val="0"/>
              <w:marTop w:val="0"/>
              <w:marBottom w:val="0"/>
              <w:divBdr>
                <w:top w:val="none" w:sz="0" w:space="0" w:color="auto"/>
                <w:left w:val="none" w:sz="0" w:space="0" w:color="auto"/>
                <w:bottom w:val="none" w:sz="0" w:space="0" w:color="auto"/>
                <w:right w:val="none" w:sz="0" w:space="0" w:color="auto"/>
              </w:divBdr>
            </w:div>
            <w:div w:id="694235404">
              <w:marLeft w:val="0"/>
              <w:marRight w:val="0"/>
              <w:marTop w:val="0"/>
              <w:marBottom w:val="0"/>
              <w:divBdr>
                <w:top w:val="none" w:sz="0" w:space="0" w:color="auto"/>
                <w:left w:val="none" w:sz="0" w:space="0" w:color="auto"/>
                <w:bottom w:val="none" w:sz="0" w:space="0" w:color="auto"/>
                <w:right w:val="none" w:sz="0" w:space="0" w:color="auto"/>
              </w:divBdr>
            </w:div>
            <w:div w:id="998926239">
              <w:marLeft w:val="0"/>
              <w:marRight w:val="0"/>
              <w:marTop w:val="0"/>
              <w:marBottom w:val="0"/>
              <w:divBdr>
                <w:top w:val="none" w:sz="0" w:space="0" w:color="auto"/>
                <w:left w:val="none" w:sz="0" w:space="0" w:color="auto"/>
                <w:bottom w:val="none" w:sz="0" w:space="0" w:color="auto"/>
                <w:right w:val="none" w:sz="0" w:space="0" w:color="auto"/>
              </w:divBdr>
            </w:div>
            <w:div w:id="2013295118">
              <w:marLeft w:val="0"/>
              <w:marRight w:val="0"/>
              <w:marTop w:val="0"/>
              <w:marBottom w:val="0"/>
              <w:divBdr>
                <w:top w:val="none" w:sz="0" w:space="0" w:color="auto"/>
                <w:left w:val="none" w:sz="0" w:space="0" w:color="auto"/>
                <w:bottom w:val="none" w:sz="0" w:space="0" w:color="auto"/>
                <w:right w:val="none" w:sz="0" w:space="0" w:color="auto"/>
              </w:divBdr>
            </w:div>
            <w:div w:id="689918471">
              <w:marLeft w:val="0"/>
              <w:marRight w:val="0"/>
              <w:marTop w:val="0"/>
              <w:marBottom w:val="0"/>
              <w:divBdr>
                <w:top w:val="none" w:sz="0" w:space="0" w:color="auto"/>
                <w:left w:val="none" w:sz="0" w:space="0" w:color="auto"/>
                <w:bottom w:val="none" w:sz="0" w:space="0" w:color="auto"/>
                <w:right w:val="none" w:sz="0" w:space="0" w:color="auto"/>
              </w:divBdr>
            </w:div>
            <w:div w:id="146089682">
              <w:marLeft w:val="0"/>
              <w:marRight w:val="0"/>
              <w:marTop w:val="0"/>
              <w:marBottom w:val="0"/>
              <w:divBdr>
                <w:top w:val="none" w:sz="0" w:space="0" w:color="auto"/>
                <w:left w:val="none" w:sz="0" w:space="0" w:color="auto"/>
                <w:bottom w:val="none" w:sz="0" w:space="0" w:color="auto"/>
                <w:right w:val="none" w:sz="0" w:space="0" w:color="auto"/>
              </w:divBdr>
            </w:div>
            <w:div w:id="1210189933">
              <w:marLeft w:val="0"/>
              <w:marRight w:val="0"/>
              <w:marTop w:val="0"/>
              <w:marBottom w:val="0"/>
              <w:divBdr>
                <w:top w:val="none" w:sz="0" w:space="0" w:color="auto"/>
                <w:left w:val="none" w:sz="0" w:space="0" w:color="auto"/>
                <w:bottom w:val="none" w:sz="0" w:space="0" w:color="auto"/>
                <w:right w:val="none" w:sz="0" w:space="0" w:color="auto"/>
              </w:divBdr>
            </w:div>
            <w:div w:id="1364945205">
              <w:marLeft w:val="0"/>
              <w:marRight w:val="0"/>
              <w:marTop w:val="0"/>
              <w:marBottom w:val="0"/>
              <w:divBdr>
                <w:top w:val="none" w:sz="0" w:space="0" w:color="auto"/>
                <w:left w:val="none" w:sz="0" w:space="0" w:color="auto"/>
                <w:bottom w:val="none" w:sz="0" w:space="0" w:color="auto"/>
                <w:right w:val="none" w:sz="0" w:space="0" w:color="auto"/>
              </w:divBdr>
            </w:div>
            <w:div w:id="1069961934">
              <w:marLeft w:val="0"/>
              <w:marRight w:val="0"/>
              <w:marTop w:val="0"/>
              <w:marBottom w:val="0"/>
              <w:divBdr>
                <w:top w:val="none" w:sz="0" w:space="0" w:color="auto"/>
                <w:left w:val="none" w:sz="0" w:space="0" w:color="auto"/>
                <w:bottom w:val="none" w:sz="0" w:space="0" w:color="auto"/>
                <w:right w:val="none" w:sz="0" w:space="0" w:color="auto"/>
              </w:divBdr>
            </w:div>
            <w:div w:id="1502160953">
              <w:marLeft w:val="0"/>
              <w:marRight w:val="0"/>
              <w:marTop w:val="0"/>
              <w:marBottom w:val="0"/>
              <w:divBdr>
                <w:top w:val="none" w:sz="0" w:space="0" w:color="auto"/>
                <w:left w:val="none" w:sz="0" w:space="0" w:color="auto"/>
                <w:bottom w:val="none" w:sz="0" w:space="0" w:color="auto"/>
                <w:right w:val="none" w:sz="0" w:space="0" w:color="auto"/>
              </w:divBdr>
            </w:div>
            <w:div w:id="506552996">
              <w:marLeft w:val="0"/>
              <w:marRight w:val="0"/>
              <w:marTop w:val="0"/>
              <w:marBottom w:val="0"/>
              <w:divBdr>
                <w:top w:val="none" w:sz="0" w:space="0" w:color="auto"/>
                <w:left w:val="none" w:sz="0" w:space="0" w:color="auto"/>
                <w:bottom w:val="none" w:sz="0" w:space="0" w:color="auto"/>
                <w:right w:val="none" w:sz="0" w:space="0" w:color="auto"/>
              </w:divBdr>
            </w:div>
            <w:div w:id="1629512601">
              <w:marLeft w:val="0"/>
              <w:marRight w:val="0"/>
              <w:marTop w:val="0"/>
              <w:marBottom w:val="0"/>
              <w:divBdr>
                <w:top w:val="none" w:sz="0" w:space="0" w:color="auto"/>
                <w:left w:val="none" w:sz="0" w:space="0" w:color="auto"/>
                <w:bottom w:val="none" w:sz="0" w:space="0" w:color="auto"/>
                <w:right w:val="none" w:sz="0" w:space="0" w:color="auto"/>
              </w:divBdr>
            </w:div>
            <w:div w:id="87387544">
              <w:marLeft w:val="0"/>
              <w:marRight w:val="0"/>
              <w:marTop w:val="0"/>
              <w:marBottom w:val="0"/>
              <w:divBdr>
                <w:top w:val="none" w:sz="0" w:space="0" w:color="auto"/>
                <w:left w:val="none" w:sz="0" w:space="0" w:color="auto"/>
                <w:bottom w:val="none" w:sz="0" w:space="0" w:color="auto"/>
                <w:right w:val="none" w:sz="0" w:space="0" w:color="auto"/>
              </w:divBdr>
            </w:div>
            <w:div w:id="409471850">
              <w:marLeft w:val="0"/>
              <w:marRight w:val="0"/>
              <w:marTop w:val="0"/>
              <w:marBottom w:val="0"/>
              <w:divBdr>
                <w:top w:val="none" w:sz="0" w:space="0" w:color="auto"/>
                <w:left w:val="none" w:sz="0" w:space="0" w:color="auto"/>
                <w:bottom w:val="none" w:sz="0" w:space="0" w:color="auto"/>
                <w:right w:val="none" w:sz="0" w:space="0" w:color="auto"/>
              </w:divBdr>
            </w:div>
            <w:div w:id="1757290467">
              <w:marLeft w:val="0"/>
              <w:marRight w:val="0"/>
              <w:marTop w:val="0"/>
              <w:marBottom w:val="0"/>
              <w:divBdr>
                <w:top w:val="none" w:sz="0" w:space="0" w:color="auto"/>
                <w:left w:val="none" w:sz="0" w:space="0" w:color="auto"/>
                <w:bottom w:val="none" w:sz="0" w:space="0" w:color="auto"/>
                <w:right w:val="none" w:sz="0" w:space="0" w:color="auto"/>
              </w:divBdr>
            </w:div>
            <w:div w:id="1434743000">
              <w:marLeft w:val="0"/>
              <w:marRight w:val="0"/>
              <w:marTop w:val="0"/>
              <w:marBottom w:val="0"/>
              <w:divBdr>
                <w:top w:val="none" w:sz="0" w:space="0" w:color="auto"/>
                <w:left w:val="none" w:sz="0" w:space="0" w:color="auto"/>
                <w:bottom w:val="none" w:sz="0" w:space="0" w:color="auto"/>
                <w:right w:val="none" w:sz="0" w:space="0" w:color="auto"/>
              </w:divBdr>
            </w:div>
            <w:div w:id="107165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144148">
      <w:bodyDiv w:val="1"/>
      <w:marLeft w:val="0"/>
      <w:marRight w:val="0"/>
      <w:marTop w:val="0"/>
      <w:marBottom w:val="0"/>
      <w:divBdr>
        <w:top w:val="none" w:sz="0" w:space="0" w:color="auto"/>
        <w:left w:val="none" w:sz="0" w:space="0" w:color="auto"/>
        <w:bottom w:val="none" w:sz="0" w:space="0" w:color="auto"/>
        <w:right w:val="none" w:sz="0" w:space="0" w:color="auto"/>
      </w:divBdr>
    </w:div>
    <w:div w:id="1061946607">
      <w:bodyDiv w:val="1"/>
      <w:marLeft w:val="0"/>
      <w:marRight w:val="0"/>
      <w:marTop w:val="0"/>
      <w:marBottom w:val="0"/>
      <w:divBdr>
        <w:top w:val="none" w:sz="0" w:space="0" w:color="auto"/>
        <w:left w:val="none" w:sz="0" w:space="0" w:color="auto"/>
        <w:bottom w:val="none" w:sz="0" w:space="0" w:color="auto"/>
        <w:right w:val="none" w:sz="0" w:space="0" w:color="auto"/>
      </w:divBdr>
      <w:divsChild>
        <w:div w:id="1021588145">
          <w:marLeft w:val="0"/>
          <w:marRight w:val="0"/>
          <w:marTop w:val="0"/>
          <w:marBottom w:val="0"/>
          <w:divBdr>
            <w:top w:val="none" w:sz="0" w:space="0" w:color="auto"/>
            <w:left w:val="none" w:sz="0" w:space="0" w:color="auto"/>
            <w:bottom w:val="none" w:sz="0" w:space="0" w:color="auto"/>
            <w:right w:val="none" w:sz="0" w:space="0" w:color="auto"/>
          </w:divBdr>
          <w:divsChild>
            <w:div w:id="734201282">
              <w:marLeft w:val="0"/>
              <w:marRight w:val="0"/>
              <w:marTop w:val="0"/>
              <w:marBottom w:val="0"/>
              <w:divBdr>
                <w:top w:val="none" w:sz="0" w:space="0" w:color="auto"/>
                <w:left w:val="none" w:sz="0" w:space="0" w:color="auto"/>
                <w:bottom w:val="none" w:sz="0" w:space="0" w:color="auto"/>
                <w:right w:val="none" w:sz="0" w:space="0" w:color="auto"/>
              </w:divBdr>
            </w:div>
            <w:div w:id="1472937">
              <w:marLeft w:val="0"/>
              <w:marRight w:val="0"/>
              <w:marTop w:val="0"/>
              <w:marBottom w:val="0"/>
              <w:divBdr>
                <w:top w:val="none" w:sz="0" w:space="0" w:color="auto"/>
                <w:left w:val="none" w:sz="0" w:space="0" w:color="auto"/>
                <w:bottom w:val="none" w:sz="0" w:space="0" w:color="auto"/>
                <w:right w:val="none" w:sz="0" w:space="0" w:color="auto"/>
              </w:divBdr>
            </w:div>
            <w:div w:id="1815176094">
              <w:marLeft w:val="0"/>
              <w:marRight w:val="0"/>
              <w:marTop w:val="0"/>
              <w:marBottom w:val="0"/>
              <w:divBdr>
                <w:top w:val="none" w:sz="0" w:space="0" w:color="auto"/>
                <w:left w:val="none" w:sz="0" w:space="0" w:color="auto"/>
                <w:bottom w:val="none" w:sz="0" w:space="0" w:color="auto"/>
                <w:right w:val="none" w:sz="0" w:space="0" w:color="auto"/>
              </w:divBdr>
            </w:div>
            <w:div w:id="1491940058">
              <w:marLeft w:val="0"/>
              <w:marRight w:val="0"/>
              <w:marTop w:val="0"/>
              <w:marBottom w:val="0"/>
              <w:divBdr>
                <w:top w:val="none" w:sz="0" w:space="0" w:color="auto"/>
                <w:left w:val="none" w:sz="0" w:space="0" w:color="auto"/>
                <w:bottom w:val="none" w:sz="0" w:space="0" w:color="auto"/>
                <w:right w:val="none" w:sz="0" w:space="0" w:color="auto"/>
              </w:divBdr>
            </w:div>
            <w:div w:id="1834906809">
              <w:marLeft w:val="0"/>
              <w:marRight w:val="0"/>
              <w:marTop w:val="0"/>
              <w:marBottom w:val="0"/>
              <w:divBdr>
                <w:top w:val="none" w:sz="0" w:space="0" w:color="auto"/>
                <w:left w:val="none" w:sz="0" w:space="0" w:color="auto"/>
                <w:bottom w:val="none" w:sz="0" w:space="0" w:color="auto"/>
                <w:right w:val="none" w:sz="0" w:space="0" w:color="auto"/>
              </w:divBdr>
            </w:div>
            <w:div w:id="2022851974">
              <w:marLeft w:val="0"/>
              <w:marRight w:val="0"/>
              <w:marTop w:val="0"/>
              <w:marBottom w:val="0"/>
              <w:divBdr>
                <w:top w:val="none" w:sz="0" w:space="0" w:color="auto"/>
                <w:left w:val="none" w:sz="0" w:space="0" w:color="auto"/>
                <w:bottom w:val="none" w:sz="0" w:space="0" w:color="auto"/>
                <w:right w:val="none" w:sz="0" w:space="0" w:color="auto"/>
              </w:divBdr>
            </w:div>
            <w:div w:id="1285115687">
              <w:marLeft w:val="0"/>
              <w:marRight w:val="0"/>
              <w:marTop w:val="0"/>
              <w:marBottom w:val="0"/>
              <w:divBdr>
                <w:top w:val="none" w:sz="0" w:space="0" w:color="auto"/>
                <w:left w:val="none" w:sz="0" w:space="0" w:color="auto"/>
                <w:bottom w:val="none" w:sz="0" w:space="0" w:color="auto"/>
                <w:right w:val="none" w:sz="0" w:space="0" w:color="auto"/>
              </w:divBdr>
            </w:div>
            <w:div w:id="722364586">
              <w:marLeft w:val="0"/>
              <w:marRight w:val="0"/>
              <w:marTop w:val="0"/>
              <w:marBottom w:val="0"/>
              <w:divBdr>
                <w:top w:val="none" w:sz="0" w:space="0" w:color="auto"/>
                <w:left w:val="none" w:sz="0" w:space="0" w:color="auto"/>
                <w:bottom w:val="none" w:sz="0" w:space="0" w:color="auto"/>
                <w:right w:val="none" w:sz="0" w:space="0" w:color="auto"/>
              </w:divBdr>
            </w:div>
            <w:div w:id="1950962901">
              <w:marLeft w:val="0"/>
              <w:marRight w:val="0"/>
              <w:marTop w:val="0"/>
              <w:marBottom w:val="0"/>
              <w:divBdr>
                <w:top w:val="none" w:sz="0" w:space="0" w:color="auto"/>
                <w:left w:val="none" w:sz="0" w:space="0" w:color="auto"/>
                <w:bottom w:val="none" w:sz="0" w:space="0" w:color="auto"/>
                <w:right w:val="none" w:sz="0" w:space="0" w:color="auto"/>
              </w:divBdr>
            </w:div>
            <w:div w:id="306597196">
              <w:marLeft w:val="0"/>
              <w:marRight w:val="0"/>
              <w:marTop w:val="0"/>
              <w:marBottom w:val="0"/>
              <w:divBdr>
                <w:top w:val="none" w:sz="0" w:space="0" w:color="auto"/>
                <w:left w:val="none" w:sz="0" w:space="0" w:color="auto"/>
                <w:bottom w:val="none" w:sz="0" w:space="0" w:color="auto"/>
                <w:right w:val="none" w:sz="0" w:space="0" w:color="auto"/>
              </w:divBdr>
            </w:div>
            <w:div w:id="1935362568">
              <w:marLeft w:val="0"/>
              <w:marRight w:val="0"/>
              <w:marTop w:val="0"/>
              <w:marBottom w:val="0"/>
              <w:divBdr>
                <w:top w:val="none" w:sz="0" w:space="0" w:color="auto"/>
                <w:left w:val="none" w:sz="0" w:space="0" w:color="auto"/>
                <w:bottom w:val="none" w:sz="0" w:space="0" w:color="auto"/>
                <w:right w:val="none" w:sz="0" w:space="0" w:color="auto"/>
              </w:divBdr>
            </w:div>
            <w:div w:id="1003317411">
              <w:marLeft w:val="0"/>
              <w:marRight w:val="0"/>
              <w:marTop w:val="0"/>
              <w:marBottom w:val="0"/>
              <w:divBdr>
                <w:top w:val="none" w:sz="0" w:space="0" w:color="auto"/>
                <w:left w:val="none" w:sz="0" w:space="0" w:color="auto"/>
                <w:bottom w:val="none" w:sz="0" w:space="0" w:color="auto"/>
                <w:right w:val="none" w:sz="0" w:space="0" w:color="auto"/>
              </w:divBdr>
            </w:div>
            <w:div w:id="1462648043">
              <w:marLeft w:val="0"/>
              <w:marRight w:val="0"/>
              <w:marTop w:val="0"/>
              <w:marBottom w:val="0"/>
              <w:divBdr>
                <w:top w:val="none" w:sz="0" w:space="0" w:color="auto"/>
                <w:left w:val="none" w:sz="0" w:space="0" w:color="auto"/>
                <w:bottom w:val="none" w:sz="0" w:space="0" w:color="auto"/>
                <w:right w:val="none" w:sz="0" w:space="0" w:color="auto"/>
              </w:divBdr>
            </w:div>
            <w:div w:id="712731659">
              <w:marLeft w:val="0"/>
              <w:marRight w:val="0"/>
              <w:marTop w:val="0"/>
              <w:marBottom w:val="0"/>
              <w:divBdr>
                <w:top w:val="none" w:sz="0" w:space="0" w:color="auto"/>
                <w:left w:val="none" w:sz="0" w:space="0" w:color="auto"/>
                <w:bottom w:val="none" w:sz="0" w:space="0" w:color="auto"/>
                <w:right w:val="none" w:sz="0" w:space="0" w:color="auto"/>
              </w:divBdr>
            </w:div>
            <w:div w:id="2105417668">
              <w:marLeft w:val="0"/>
              <w:marRight w:val="0"/>
              <w:marTop w:val="0"/>
              <w:marBottom w:val="0"/>
              <w:divBdr>
                <w:top w:val="none" w:sz="0" w:space="0" w:color="auto"/>
                <w:left w:val="none" w:sz="0" w:space="0" w:color="auto"/>
                <w:bottom w:val="none" w:sz="0" w:space="0" w:color="auto"/>
                <w:right w:val="none" w:sz="0" w:space="0" w:color="auto"/>
              </w:divBdr>
            </w:div>
            <w:div w:id="1023019880">
              <w:marLeft w:val="0"/>
              <w:marRight w:val="0"/>
              <w:marTop w:val="0"/>
              <w:marBottom w:val="0"/>
              <w:divBdr>
                <w:top w:val="none" w:sz="0" w:space="0" w:color="auto"/>
                <w:left w:val="none" w:sz="0" w:space="0" w:color="auto"/>
                <w:bottom w:val="none" w:sz="0" w:space="0" w:color="auto"/>
                <w:right w:val="none" w:sz="0" w:space="0" w:color="auto"/>
              </w:divBdr>
            </w:div>
            <w:div w:id="712274214">
              <w:marLeft w:val="0"/>
              <w:marRight w:val="0"/>
              <w:marTop w:val="0"/>
              <w:marBottom w:val="0"/>
              <w:divBdr>
                <w:top w:val="none" w:sz="0" w:space="0" w:color="auto"/>
                <w:left w:val="none" w:sz="0" w:space="0" w:color="auto"/>
                <w:bottom w:val="none" w:sz="0" w:space="0" w:color="auto"/>
                <w:right w:val="none" w:sz="0" w:space="0" w:color="auto"/>
              </w:divBdr>
            </w:div>
            <w:div w:id="1868367056">
              <w:marLeft w:val="0"/>
              <w:marRight w:val="0"/>
              <w:marTop w:val="0"/>
              <w:marBottom w:val="0"/>
              <w:divBdr>
                <w:top w:val="none" w:sz="0" w:space="0" w:color="auto"/>
                <w:left w:val="none" w:sz="0" w:space="0" w:color="auto"/>
                <w:bottom w:val="none" w:sz="0" w:space="0" w:color="auto"/>
                <w:right w:val="none" w:sz="0" w:space="0" w:color="auto"/>
              </w:divBdr>
            </w:div>
            <w:div w:id="841356317">
              <w:marLeft w:val="0"/>
              <w:marRight w:val="0"/>
              <w:marTop w:val="0"/>
              <w:marBottom w:val="0"/>
              <w:divBdr>
                <w:top w:val="none" w:sz="0" w:space="0" w:color="auto"/>
                <w:left w:val="none" w:sz="0" w:space="0" w:color="auto"/>
                <w:bottom w:val="none" w:sz="0" w:space="0" w:color="auto"/>
                <w:right w:val="none" w:sz="0" w:space="0" w:color="auto"/>
              </w:divBdr>
            </w:div>
            <w:div w:id="789905508">
              <w:marLeft w:val="0"/>
              <w:marRight w:val="0"/>
              <w:marTop w:val="0"/>
              <w:marBottom w:val="0"/>
              <w:divBdr>
                <w:top w:val="none" w:sz="0" w:space="0" w:color="auto"/>
                <w:left w:val="none" w:sz="0" w:space="0" w:color="auto"/>
                <w:bottom w:val="none" w:sz="0" w:space="0" w:color="auto"/>
                <w:right w:val="none" w:sz="0" w:space="0" w:color="auto"/>
              </w:divBdr>
            </w:div>
            <w:div w:id="1956055192">
              <w:marLeft w:val="0"/>
              <w:marRight w:val="0"/>
              <w:marTop w:val="0"/>
              <w:marBottom w:val="0"/>
              <w:divBdr>
                <w:top w:val="none" w:sz="0" w:space="0" w:color="auto"/>
                <w:left w:val="none" w:sz="0" w:space="0" w:color="auto"/>
                <w:bottom w:val="none" w:sz="0" w:space="0" w:color="auto"/>
                <w:right w:val="none" w:sz="0" w:space="0" w:color="auto"/>
              </w:divBdr>
            </w:div>
            <w:div w:id="761216774">
              <w:marLeft w:val="0"/>
              <w:marRight w:val="0"/>
              <w:marTop w:val="0"/>
              <w:marBottom w:val="0"/>
              <w:divBdr>
                <w:top w:val="none" w:sz="0" w:space="0" w:color="auto"/>
                <w:left w:val="none" w:sz="0" w:space="0" w:color="auto"/>
                <w:bottom w:val="none" w:sz="0" w:space="0" w:color="auto"/>
                <w:right w:val="none" w:sz="0" w:space="0" w:color="auto"/>
              </w:divBdr>
            </w:div>
            <w:div w:id="1923220409">
              <w:marLeft w:val="0"/>
              <w:marRight w:val="0"/>
              <w:marTop w:val="0"/>
              <w:marBottom w:val="0"/>
              <w:divBdr>
                <w:top w:val="none" w:sz="0" w:space="0" w:color="auto"/>
                <w:left w:val="none" w:sz="0" w:space="0" w:color="auto"/>
                <w:bottom w:val="none" w:sz="0" w:space="0" w:color="auto"/>
                <w:right w:val="none" w:sz="0" w:space="0" w:color="auto"/>
              </w:divBdr>
            </w:div>
            <w:div w:id="1546336675">
              <w:marLeft w:val="0"/>
              <w:marRight w:val="0"/>
              <w:marTop w:val="0"/>
              <w:marBottom w:val="0"/>
              <w:divBdr>
                <w:top w:val="none" w:sz="0" w:space="0" w:color="auto"/>
                <w:left w:val="none" w:sz="0" w:space="0" w:color="auto"/>
                <w:bottom w:val="none" w:sz="0" w:space="0" w:color="auto"/>
                <w:right w:val="none" w:sz="0" w:space="0" w:color="auto"/>
              </w:divBdr>
            </w:div>
            <w:div w:id="1162964988">
              <w:marLeft w:val="0"/>
              <w:marRight w:val="0"/>
              <w:marTop w:val="0"/>
              <w:marBottom w:val="0"/>
              <w:divBdr>
                <w:top w:val="none" w:sz="0" w:space="0" w:color="auto"/>
                <w:left w:val="none" w:sz="0" w:space="0" w:color="auto"/>
                <w:bottom w:val="none" w:sz="0" w:space="0" w:color="auto"/>
                <w:right w:val="none" w:sz="0" w:space="0" w:color="auto"/>
              </w:divBdr>
            </w:div>
            <w:div w:id="1233586250">
              <w:marLeft w:val="0"/>
              <w:marRight w:val="0"/>
              <w:marTop w:val="0"/>
              <w:marBottom w:val="0"/>
              <w:divBdr>
                <w:top w:val="none" w:sz="0" w:space="0" w:color="auto"/>
                <w:left w:val="none" w:sz="0" w:space="0" w:color="auto"/>
                <w:bottom w:val="none" w:sz="0" w:space="0" w:color="auto"/>
                <w:right w:val="none" w:sz="0" w:space="0" w:color="auto"/>
              </w:divBdr>
            </w:div>
            <w:div w:id="198590018">
              <w:marLeft w:val="0"/>
              <w:marRight w:val="0"/>
              <w:marTop w:val="0"/>
              <w:marBottom w:val="0"/>
              <w:divBdr>
                <w:top w:val="none" w:sz="0" w:space="0" w:color="auto"/>
                <w:left w:val="none" w:sz="0" w:space="0" w:color="auto"/>
                <w:bottom w:val="none" w:sz="0" w:space="0" w:color="auto"/>
                <w:right w:val="none" w:sz="0" w:space="0" w:color="auto"/>
              </w:divBdr>
            </w:div>
            <w:div w:id="1925605080">
              <w:marLeft w:val="0"/>
              <w:marRight w:val="0"/>
              <w:marTop w:val="0"/>
              <w:marBottom w:val="0"/>
              <w:divBdr>
                <w:top w:val="none" w:sz="0" w:space="0" w:color="auto"/>
                <w:left w:val="none" w:sz="0" w:space="0" w:color="auto"/>
                <w:bottom w:val="none" w:sz="0" w:space="0" w:color="auto"/>
                <w:right w:val="none" w:sz="0" w:space="0" w:color="auto"/>
              </w:divBdr>
            </w:div>
            <w:div w:id="216665268">
              <w:marLeft w:val="0"/>
              <w:marRight w:val="0"/>
              <w:marTop w:val="0"/>
              <w:marBottom w:val="0"/>
              <w:divBdr>
                <w:top w:val="none" w:sz="0" w:space="0" w:color="auto"/>
                <w:left w:val="none" w:sz="0" w:space="0" w:color="auto"/>
                <w:bottom w:val="none" w:sz="0" w:space="0" w:color="auto"/>
                <w:right w:val="none" w:sz="0" w:space="0" w:color="auto"/>
              </w:divBdr>
            </w:div>
            <w:div w:id="1760520273">
              <w:marLeft w:val="0"/>
              <w:marRight w:val="0"/>
              <w:marTop w:val="0"/>
              <w:marBottom w:val="0"/>
              <w:divBdr>
                <w:top w:val="none" w:sz="0" w:space="0" w:color="auto"/>
                <w:left w:val="none" w:sz="0" w:space="0" w:color="auto"/>
                <w:bottom w:val="none" w:sz="0" w:space="0" w:color="auto"/>
                <w:right w:val="none" w:sz="0" w:space="0" w:color="auto"/>
              </w:divBdr>
            </w:div>
            <w:div w:id="344482244">
              <w:marLeft w:val="0"/>
              <w:marRight w:val="0"/>
              <w:marTop w:val="0"/>
              <w:marBottom w:val="0"/>
              <w:divBdr>
                <w:top w:val="none" w:sz="0" w:space="0" w:color="auto"/>
                <w:left w:val="none" w:sz="0" w:space="0" w:color="auto"/>
                <w:bottom w:val="none" w:sz="0" w:space="0" w:color="auto"/>
                <w:right w:val="none" w:sz="0" w:space="0" w:color="auto"/>
              </w:divBdr>
            </w:div>
            <w:div w:id="1237863473">
              <w:marLeft w:val="0"/>
              <w:marRight w:val="0"/>
              <w:marTop w:val="0"/>
              <w:marBottom w:val="0"/>
              <w:divBdr>
                <w:top w:val="none" w:sz="0" w:space="0" w:color="auto"/>
                <w:left w:val="none" w:sz="0" w:space="0" w:color="auto"/>
                <w:bottom w:val="none" w:sz="0" w:space="0" w:color="auto"/>
                <w:right w:val="none" w:sz="0" w:space="0" w:color="auto"/>
              </w:divBdr>
            </w:div>
            <w:div w:id="346176840">
              <w:marLeft w:val="0"/>
              <w:marRight w:val="0"/>
              <w:marTop w:val="0"/>
              <w:marBottom w:val="0"/>
              <w:divBdr>
                <w:top w:val="none" w:sz="0" w:space="0" w:color="auto"/>
                <w:left w:val="none" w:sz="0" w:space="0" w:color="auto"/>
                <w:bottom w:val="none" w:sz="0" w:space="0" w:color="auto"/>
                <w:right w:val="none" w:sz="0" w:space="0" w:color="auto"/>
              </w:divBdr>
            </w:div>
            <w:div w:id="294919254">
              <w:marLeft w:val="0"/>
              <w:marRight w:val="0"/>
              <w:marTop w:val="0"/>
              <w:marBottom w:val="0"/>
              <w:divBdr>
                <w:top w:val="none" w:sz="0" w:space="0" w:color="auto"/>
                <w:left w:val="none" w:sz="0" w:space="0" w:color="auto"/>
                <w:bottom w:val="none" w:sz="0" w:space="0" w:color="auto"/>
                <w:right w:val="none" w:sz="0" w:space="0" w:color="auto"/>
              </w:divBdr>
            </w:div>
            <w:div w:id="771243051">
              <w:marLeft w:val="0"/>
              <w:marRight w:val="0"/>
              <w:marTop w:val="0"/>
              <w:marBottom w:val="0"/>
              <w:divBdr>
                <w:top w:val="none" w:sz="0" w:space="0" w:color="auto"/>
                <w:left w:val="none" w:sz="0" w:space="0" w:color="auto"/>
                <w:bottom w:val="none" w:sz="0" w:space="0" w:color="auto"/>
                <w:right w:val="none" w:sz="0" w:space="0" w:color="auto"/>
              </w:divBdr>
            </w:div>
            <w:div w:id="1230505671">
              <w:marLeft w:val="0"/>
              <w:marRight w:val="0"/>
              <w:marTop w:val="0"/>
              <w:marBottom w:val="0"/>
              <w:divBdr>
                <w:top w:val="none" w:sz="0" w:space="0" w:color="auto"/>
                <w:left w:val="none" w:sz="0" w:space="0" w:color="auto"/>
                <w:bottom w:val="none" w:sz="0" w:space="0" w:color="auto"/>
                <w:right w:val="none" w:sz="0" w:space="0" w:color="auto"/>
              </w:divBdr>
            </w:div>
            <w:div w:id="2094474860">
              <w:marLeft w:val="0"/>
              <w:marRight w:val="0"/>
              <w:marTop w:val="0"/>
              <w:marBottom w:val="0"/>
              <w:divBdr>
                <w:top w:val="none" w:sz="0" w:space="0" w:color="auto"/>
                <w:left w:val="none" w:sz="0" w:space="0" w:color="auto"/>
                <w:bottom w:val="none" w:sz="0" w:space="0" w:color="auto"/>
                <w:right w:val="none" w:sz="0" w:space="0" w:color="auto"/>
              </w:divBdr>
            </w:div>
            <w:div w:id="216939522">
              <w:marLeft w:val="0"/>
              <w:marRight w:val="0"/>
              <w:marTop w:val="0"/>
              <w:marBottom w:val="0"/>
              <w:divBdr>
                <w:top w:val="none" w:sz="0" w:space="0" w:color="auto"/>
                <w:left w:val="none" w:sz="0" w:space="0" w:color="auto"/>
                <w:bottom w:val="none" w:sz="0" w:space="0" w:color="auto"/>
                <w:right w:val="none" w:sz="0" w:space="0" w:color="auto"/>
              </w:divBdr>
            </w:div>
            <w:div w:id="1119102719">
              <w:marLeft w:val="0"/>
              <w:marRight w:val="0"/>
              <w:marTop w:val="0"/>
              <w:marBottom w:val="0"/>
              <w:divBdr>
                <w:top w:val="none" w:sz="0" w:space="0" w:color="auto"/>
                <w:left w:val="none" w:sz="0" w:space="0" w:color="auto"/>
                <w:bottom w:val="none" w:sz="0" w:space="0" w:color="auto"/>
                <w:right w:val="none" w:sz="0" w:space="0" w:color="auto"/>
              </w:divBdr>
            </w:div>
            <w:div w:id="357893696">
              <w:marLeft w:val="0"/>
              <w:marRight w:val="0"/>
              <w:marTop w:val="0"/>
              <w:marBottom w:val="0"/>
              <w:divBdr>
                <w:top w:val="none" w:sz="0" w:space="0" w:color="auto"/>
                <w:left w:val="none" w:sz="0" w:space="0" w:color="auto"/>
                <w:bottom w:val="none" w:sz="0" w:space="0" w:color="auto"/>
                <w:right w:val="none" w:sz="0" w:space="0" w:color="auto"/>
              </w:divBdr>
            </w:div>
            <w:div w:id="1375694374">
              <w:marLeft w:val="0"/>
              <w:marRight w:val="0"/>
              <w:marTop w:val="0"/>
              <w:marBottom w:val="0"/>
              <w:divBdr>
                <w:top w:val="none" w:sz="0" w:space="0" w:color="auto"/>
                <w:left w:val="none" w:sz="0" w:space="0" w:color="auto"/>
                <w:bottom w:val="none" w:sz="0" w:space="0" w:color="auto"/>
                <w:right w:val="none" w:sz="0" w:space="0" w:color="auto"/>
              </w:divBdr>
            </w:div>
            <w:div w:id="1650792945">
              <w:marLeft w:val="0"/>
              <w:marRight w:val="0"/>
              <w:marTop w:val="0"/>
              <w:marBottom w:val="0"/>
              <w:divBdr>
                <w:top w:val="none" w:sz="0" w:space="0" w:color="auto"/>
                <w:left w:val="none" w:sz="0" w:space="0" w:color="auto"/>
                <w:bottom w:val="none" w:sz="0" w:space="0" w:color="auto"/>
                <w:right w:val="none" w:sz="0" w:space="0" w:color="auto"/>
              </w:divBdr>
            </w:div>
            <w:div w:id="947083740">
              <w:marLeft w:val="0"/>
              <w:marRight w:val="0"/>
              <w:marTop w:val="0"/>
              <w:marBottom w:val="0"/>
              <w:divBdr>
                <w:top w:val="none" w:sz="0" w:space="0" w:color="auto"/>
                <w:left w:val="none" w:sz="0" w:space="0" w:color="auto"/>
                <w:bottom w:val="none" w:sz="0" w:space="0" w:color="auto"/>
                <w:right w:val="none" w:sz="0" w:space="0" w:color="auto"/>
              </w:divBdr>
            </w:div>
            <w:div w:id="2108847761">
              <w:marLeft w:val="0"/>
              <w:marRight w:val="0"/>
              <w:marTop w:val="0"/>
              <w:marBottom w:val="0"/>
              <w:divBdr>
                <w:top w:val="none" w:sz="0" w:space="0" w:color="auto"/>
                <w:left w:val="none" w:sz="0" w:space="0" w:color="auto"/>
                <w:bottom w:val="none" w:sz="0" w:space="0" w:color="auto"/>
                <w:right w:val="none" w:sz="0" w:space="0" w:color="auto"/>
              </w:divBdr>
            </w:div>
            <w:div w:id="1244411350">
              <w:marLeft w:val="0"/>
              <w:marRight w:val="0"/>
              <w:marTop w:val="0"/>
              <w:marBottom w:val="0"/>
              <w:divBdr>
                <w:top w:val="none" w:sz="0" w:space="0" w:color="auto"/>
                <w:left w:val="none" w:sz="0" w:space="0" w:color="auto"/>
                <w:bottom w:val="none" w:sz="0" w:space="0" w:color="auto"/>
                <w:right w:val="none" w:sz="0" w:space="0" w:color="auto"/>
              </w:divBdr>
            </w:div>
            <w:div w:id="1564179391">
              <w:marLeft w:val="0"/>
              <w:marRight w:val="0"/>
              <w:marTop w:val="0"/>
              <w:marBottom w:val="0"/>
              <w:divBdr>
                <w:top w:val="none" w:sz="0" w:space="0" w:color="auto"/>
                <w:left w:val="none" w:sz="0" w:space="0" w:color="auto"/>
                <w:bottom w:val="none" w:sz="0" w:space="0" w:color="auto"/>
                <w:right w:val="none" w:sz="0" w:space="0" w:color="auto"/>
              </w:divBdr>
            </w:div>
            <w:div w:id="1811899991">
              <w:marLeft w:val="0"/>
              <w:marRight w:val="0"/>
              <w:marTop w:val="0"/>
              <w:marBottom w:val="0"/>
              <w:divBdr>
                <w:top w:val="none" w:sz="0" w:space="0" w:color="auto"/>
                <w:left w:val="none" w:sz="0" w:space="0" w:color="auto"/>
                <w:bottom w:val="none" w:sz="0" w:space="0" w:color="auto"/>
                <w:right w:val="none" w:sz="0" w:space="0" w:color="auto"/>
              </w:divBdr>
            </w:div>
            <w:div w:id="1201897052">
              <w:marLeft w:val="0"/>
              <w:marRight w:val="0"/>
              <w:marTop w:val="0"/>
              <w:marBottom w:val="0"/>
              <w:divBdr>
                <w:top w:val="none" w:sz="0" w:space="0" w:color="auto"/>
                <w:left w:val="none" w:sz="0" w:space="0" w:color="auto"/>
                <w:bottom w:val="none" w:sz="0" w:space="0" w:color="auto"/>
                <w:right w:val="none" w:sz="0" w:space="0" w:color="auto"/>
              </w:divBdr>
            </w:div>
            <w:div w:id="1261568473">
              <w:marLeft w:val="0"/>
              <w:marRight w:val="0"/>
              <w:marTop w:val="0"/>
              <w:marBottom w:val="0"/>
              <w:divBdr>
                <w:top w:val="none" w:sz="0" w:space="0" w:color="auto"/>
                <w:left w:val="none" w:sz="0" w:space="0" w:color="auto"/>
                <w:bottom w:val="none" w:sz="0" w:space="0" w:color="auto"/>
                <w:right w:val="none" w:sz="0" w:space="0" w:color="auto"/>
              </w:divBdr>
            </w:div>
            <w:div w:id="1662268039">
              <w:marLeft w:val="0"/>
              <w:marRight w:val="0"/>
              <w:marTop w:val="0"/>
              <w:marBottom w:val="0"/>
              <w:divBdr>
                <w:top w:val="none" w:sz="0" w:space="0" w:color="auto"/>
                <w:left w:val="none" w:sz="0" w:space="0" w:color="auto"/>
                <w:bottom w:val="none" w:sz="0" w:space="0" w:color="auto"/>
                <w:right w:val="none" w:sz="0" w:space="0" w:color="auto"/>
              </w:divBdr>
            </w:div>
            <w:div w:id="1774940315">
              <w:marLeft w:val="0"/>
              <w:marRight w:val="0"/>
              <w:marTop w:val="0"/>
              <w:marBottom w:val="0"/>
              <w:divBdr>
                <w:top w:val="none" w:sz="0" w:space="0" w:color="auto"/>
                <w:left w:val="none" w:sz="0" w:space="0" w:color="auto"/>
                <w:bottom w:val="none" w:sz="0" w:space="0" w:color="auto"/>
                <w:right w:val="none" w:sz="0" w:space="0" w:color="auto"/>
              </w:divBdr>
            </w:div>
            <w:div w:id="73402851">
              <w:marLeft w:val="0"/>
              <w:marRight w:val="0"/>
              <w:marTop w:val="0"/>
              <w:marBottom w:val="0"/>
              <w:divBdr>
                <w:top w:val="none" w:sz="0" w:space="0" w:color="auto"/>
                <w:left w:val="none" w:sz="0" w:space="0" w:color="auto"/>
                <w:bottom w:val="none" w:sz="0" w:space="0" w:color="auto"/>
                <w:right w:val="none" w:sz="0" w:space="0" w:color="auto"/>
              </w:divBdr>
            </w:div>
            <w:div w:id="1677268869">
              <w:marLeft w:val="0"/>
              <w:marRight w:val="0"/>
              <w:marTop w:val="0"/>
              <w:marBottom w:val="0"/>
              <w:divBdr>
                <w:top w:val="none" w:sz="0" w:space="0" w:color="auto"/>
                <w:left w:val="none" w:sz="0" w:space="0" w:color="auto"/>
                <w:bottom w:val="none" w:sz="0" w:space="0" w:color="auto"/>
                <w:right w:val="none" w:sz="0" w:space="0" w:color="auto"/>
              </w:divBdr>
            </w:div>
            <w:div w:id="1533378047">
              <w:marLeft w:val="0"/>
              <w:marRight w:val="0"/>
              <w:marTop w:val="0"/>
              <w:marBottom w:val="0"/>
              <w:divBdr>
                <w:top w:val="none" w:sz="0" w:space="0" w:color="auto"/>
                <w:left w:val="none" w:sz="0" w:space="0" w:color="auto"/>
                <w:bottom w:val="none" w:sz="0" w:space="0" w:color="auto"/>
                <w:right w:val="none" w:sz="0" w:space="0" w:color="auto"/>
              </w:divBdr>
            </w:div>
            <w:div w:id="1231117851">
              <w:marLeft w:val="0"/>
              <w:marRight w:val="0"/>
              <w:marTop w:val="0"/>
              <w:marBottom w:val="0"/>
              <w:divBdr>
                <w:top w:val="none" w:sz="0" w:space="0" w:color="auto"/>
                <w:left w:val="none" w:sz="0" w:space="0" w:color="auto"/>
                <w:bottom w:val="none" w:sz="0" w:space="0" w:color="auto"/>
                <w:right w:val="none" w:sz="0" w:space="0" w:color="auto"/>
              </w:divBdr>
            </w:div>
            <w:div w:id="1221163418">
              <w:marLeft w:val="0"/>
              <w:marRight w:val="0"/>
              <w:marTop w:val="0"/>
              <w:marBottom w:val="0"/>
              <w:divBdr>
                <w:top w:val="none" w:sz="0" w:space="0" w:color="auto"/>
                <w:left w:val="none" w:sz="0" w:space="0" w:color="auto"/>
                <w:bottom w:val="none" w:sz="0" w:space="0" w:color="auto"/>
                <w:right w:val="none" w:sz="0" w:space="0" w:color="auto"/>
              </w:divBdr>
            </w:div>
            <w:div w:id="856314669">
              <w:marLeft w:val="0"/>
              <w:marRight w:val="0"/>
              <w:marTop w:val="0"/>
              <w:marBottom w:val="0"/>
              <w:divBdr>
                <w:top w:val="none" w:sz="0" w:space="0" w:color="auto"/>
                <w:left w:val="none" w:sz="0" w:space="0" w:color="auto"/>
                <w:bottom w:val="none" w:sz="0" w:space="0" w:color="auto"/>
                <w:right w:val="none" w:sz="0" w:space="0" w:color="auto"/>
              </w:divBdr>
            </w:div>
            <w:div w:id="2123961588">
              <w:marLeft w:val="0"/>
              <w:marRight w:val="0"/>
              <w:marTop w:val="0"/>
              <w:marBottom w:val="0"/>
              <w:divBdr>
                <w:top w:val="none" w:sz="0" w:space="0" w:color="auto"/>
                <w:left w:val="none" w:sz="0" w:space="0" w:color="auto"/>
                <w:bottom w:val="none" w:sz="0" w:space="0" w:color="auto"/>
                <w:right w:val="none" w:sz="0" w:space="0" w:color="auto"/>
              </w:divBdr>
            </w:div>
            <w:div w:id="1396314341">
              <w:marLeft w:val="0"/>
              <w:marRight w:val="0"/>
              <w:marTop w:val="0"/>
              <w:marBottom w:val="0"/>
              <w:divBdr>
                <w:top w:val="none" w:sz="0" w:space="0" w:color="auto"/>
                <w:left w:val="none" w:sz="0" w:space="0" w:color="auto"/>
                <w:bottom w:val="none" w:sz="0" w:space="0" w:color="auto"/>
                <w:right w:val="none" w:sz="0" w:space="0" w:color="auto"/>
              </w:divBdr>
            </w:div>
            <w:div w:id="593169158">
              <w:marLeft w:val="0"/>
              <w:marRight w:val="0"/>
              <w:marTop w:val="0"/>
              <w:marBottom w:val="0"/>
              <w:divBdr>
                <w:top w:val="none" w:sz="0" w:space="0" w:color="auto"/>
                <w:left w:val="none" w:sz="0" w:space="0" w:color="auto"/>
                <w:bottom w:val="none" w:sz="0" w:space="0" w:color="auto"/>
                <w:right w:val="none" w:sz="0" w:space="0" w:color="auto"/>
              </w:divBdr>
            </w:div>
            <w:div w:id="1792934628">
              <w:marLeft w:val="0"/>
              <w:marRight w:val="0"/>
              <w:marTop w:val="0"/>
              <w:marBottom w:val="0"/>
              <w:divBdr>
                <w:top w:val="none" w:sz="0" w:space="0" w:color="auto"/>
                <w:left w:val="none" w:sz="0" w:space="0" w:color="auto"/>
                <w:bottom w:val="none" w:sz="0" w:space="0" w:color="auto"/>
                <w:right w:val="none" w:sz="0" w:space="0" w:color="auto"/>
              </w:divBdr>
            </w:div>
            <w:div w:id="2041121087">
              <w:marLeft w:val="0"/>
              <w:marRight w:val="0"/>
              <w:marTop w:val="0"/>
              <w:marBottom w:val="0"/>
              <w:divBdr>
                <w:top w:val="none" w:sz="0" w:space="0" w:color="auto"/>
                <w:left w:val="none" w:sz="0" w:space="0" w:color="auto"/>
                <w:bottom w:val="none" w:sz="0" w:space="0" w:color="auto"/>
                <w:right w:val="none" w:sz="0" w:space="0" w:color="auto"/>
              </w:divBdr>
            </w:div>
            <w:div w:id="1162701703">
              <w:marLeft w:val="0"/>
              <w:marRight w:val="0"/>
              <w:marTop w:val="0"/>
              <w:marBottom w:val="0"/>
              <w:divBdr>
                <w:top w:val="none" w:sz="0" w:space="0" w:color="auto"/>
                <w:left w:val="none" w:sz="0" w:space="0" w:color="auto"/>
                <w:bottom w:val="none" w:sz="0" w:space="0" w:color="auto"/>
                <w:right w:val="none" w:sz="0" w:space="0" w:color="auto"/>
              </w:divBdr>
            </w:div>
            <w:div w:id="1016660575">
              <w:marLeft w:val="0"/>
              <w:marRight w:val="0"/>
              <w:marTop w:val="0"/>
              <w:marBottom w:val="0"/>
              <w:divBdr>
                <w:top w:val="none" w:sz="0" w:space="0" w:color="auto"/>
                <w:left w:val="none" w:sz="0" w:space="0" w:color="auto"/>
                <w:bottom w:val="none" w:sz="0" w:space="0" w:color="auto"/>
                <w:right w:val="none" w:sz="0" w:space="0" w:color="auto"/>
              </w:divBdr>
            </w:div>
            <w:div w:id="242107150">
              <w:marLeft w:val="0"/>
              <w:marRight w:val="0"/>
              <w:marTop w:val="0"/>
              <w:marBottom w:val="0"/>
              <w:divBdr>
                <w:top w:val="none" w:sz="0" w:space="0" w:color="auto"/>
                <w:left w:val="none" w:sz="0" w:space="0" w:color="auto"/>
                <w:bottom w:val="none" w:sz="0" w:space="0" w:color="auto"/>
                <w:right w:val="none" w:sz="0" w:space="0" w:color="auto"/>
              </w:divBdr>
            </w:div>
            <w:div w:id="183247191">
              <w:marLeft w:val="0"/>
              <w:marRight w:val="0"/>
              <w:marTop w:val="0"/>
              <w:marBottom w:val="0"/>
              <w:divBdr>
                <w:top w:val="none" w:sz="0" w:space="0" w:color="auto"/>
                <w:left w:val="none" w:sz="0" w:space="0" w:color="auto"/>
                <w:bottom w:val="none" w:sz="0" w:space="0" w:color="auto"/>
                <w:right w:val="none" w:sz="0" w:space="0" w:color="auto"/>
              </w:divBdr>
            </w:div>
            <w:div w:id="402264432">
              <w:marLeft w:val="0"/>
              <w:marRight w:val="0"/>
              <w:marTop w:val="0"/>
              <w:marBottom w:val="0"/>
              <w:divBdr>
                <w:top w:val="none" w:sz="0" w:space="0" w:color="auto"/>
                <w:left w:val="none" w:sz="0" w:space="0" w:color="auto"/>
                <w:bottom w:val="none" w:sz="0" w:space="0" w:color="auto"/>
                <w:right w:val="none" w:sz="0" w:space="0" w:color="auto"/>
              </w:divBdr>
            </w:div>
            <w:div w:id="1935362281">
              <w:marLeft w:val="0"/>
              <w:marRight w:val="0"/>
              <w:marTop w:val="0"/>
              <w:marBottom w:val="0"/>
              <w:divBdr>
                <w:top w:val="none" w:sz="0" w:space="0" w:color="auto"/>
                <w:left w:val="none" w:sz="0" w:space="0" w:color="auto"/>
                <w:bottom w:val="none" w:sz="0" w:space="0" w:color="auto"/>
                <w:right w:val="none" w:sz="0" w:space="0" w:color="auto"/>
              </w:divBdr>
            </w:div>
            <w:div w:id="1087849502">
              <w:marLeft w:val="0"/>
              <w:marRight w:val="0"/>
              <w:marTop w:val="0"/>
              <w:marBottom w:val="0"/>
              <w:divBdr>
                <w:top w:val="none" w:sz="0" w:space="0" w:color="auto"/>
                <w:left w:val="none" w:sz="0" w:space="0" w:color="auto"/>
                <w:bottom w:val="none" w:sz="0" w:space="0" w:color="auto"/>
                <w:right w:val="none" w:sz="0" w:space="0" w:color="auto"/>
              </w:divBdr>
            </w:div>
            <w:div w:id="1183520001">
              <w:marLeft w:val="0"/>
              <w:marRight w:val="0"/>
              <w:marTop w:val="0"/>
              <w:marBottom w:val="0"/>
              <w:divBdr>
                <w:top w:val="none" w:sz="0" w:space="0" w:color="auto"/>
                <w:left w:val="none" w:sz="0" w:space="0" w:color="auto"/>
                <w:bottom w:val="none" w:sz="0" w:space="0" w:color="auto"/>
                <w:right w:val="none" w:sz="0" w:space="0" w:color="auto"/>
              </w:divBdr>
            </w:div>
            <w:div w:id="1557735913">
              <w:marLeft w:val="0"/>
              <w:marRight w:val="0"/>
              <w:marTop w:val="0"/>
              <w:marBottom w:val="0"/>
              <w:divBdr>
                <w:top w:val="none" w:sz="0" w:space="0" w:color="auto"/>
                <w:left w:val="none" w:sz="0" w:space="0" w:color="auto"/>
                <w:bottom w:val="none" w:sz="0" w:space="0" w:color="auto"/>
                <w:right w:val="none" w:sz="0" w:space="0" w:color="auto"/>
              </w:divBdr>
            </w:div>
            <w:div w:id="1664695626">
              <w:marLeft w:val="0"/>
              <w:marRight w:val="0"/>
              <w:marTop w:val="0"/>
              <w:marBottom w:val="0"/>
              <w:divBdr>
                <w:top w:val="none" w:sz="0" w:space="0" w:color="auto"/>
                <w:left w:val="none" w:sz="0" w:space="0" w:color="auto"/>
                <w:bottom w:val="none" w:sz="0" w:space="0" w:color="auto"/>
                <w:right w:val="none" w:sz="0" w:space="0" w:color="auto"/>
              </w:divBdr>
            </w:div>
            <w:div w:id="1350720191">
              <w:marLeft w:val="0"/>
              <w:marRight w:val="0"/>
              <w:marTop w:val="0"/>
              <w:marBottom w:val="0"/>
              <w:divBdr>
                <w:top w:val="none" w:sz="0" w:space="0" w:color="auto"/>
                <w:left w:val="none" w:sz="0" w:space="0" w:color="auto"/>
                <w:bottom w:val="none" w:sz="0" w:space="0" w:color="auto"/>
                <w:right w:val="none" w:sz="0" w:space="0" w:color="auto"/>
              </w:divBdr>
            </w:div>
            <w:div w:id="2098359571">
              <w:marLeft w:val="0"/>
              <w:marRight w:val="0"/>
              <w:marTop w:val="0"/>
              <w:marBottom w:val="0"/>
              <w:divBdr>
                <w:top w:val="none" w:sz="0" w:space="0" w:color="auto"/>
                <w:left w:val="none" w:sz="0" w:space="0" w:color="auto"/>
                <w:bottom w:val="none" w:sz="0" w:space="0" w:color="auto"/>
                <w:right w:val="none" w:sz="0" w:space="0" w:color="auto"/>
              </w:divBdr>
            </w:div>
            <w:div w:id="296767970">
              <w:marLeft w:val="0"/>
              <w:marRight w:val="0"/>
              <w:marTop w:val="0"/>
              <w:marBottom w:val="0"/>
              <w:divBdr>
                <w:top w:val="none" w:sz="0" w:space="0" w:color="auto"/>
                <w:left w:val="none" w:sz="0" w:space="0" w:color="auto"/>
                <w:bottom w:val="none" w:sz="0" w:space="0" w:color="auto"/>
                <w:right w:val="none" w:sz="0" w:space="0" w:color="auto"/>
              </w:divBdr>
            </w:div>
            <w:div w:id="1599214290">
              <w:marLeft w:val="0"/>
              <w:marRight w:val="0"/>
              <w:marTop w:val="0"/>
              <w:marBottom w:val="0"/>
              <w:divBdr>
                <w:top w:val="none" w:sz="0" w:space="0" w:color="auto"/>
                <w:left w:val="none" w:sz="0" w:space="0" w:color="auto"/>
                <w:bottom w:val="none" w:sz="0" w:space="0" w:color="auto"/>
                <w:right w:val="none" w:sz="0" w:space="0" w:color="auto"/>
              </w:divBdr>
            </w:div>
            <w:div w:id="215508960">
              <w:marLeft w:val="0"/>
              <w:marRight w:val="0"/>
              <w:marTop w:val="0"/>
              <w:marBottom w:val="0"/>
              <w:divBdr>
                <w:top w:val="none" w:sz="0" w:space="0" w:color="auto"/>
                <w:left w:val="none" w:sz="0" w:space="0" w:color="auto"/>
                <w:bottom w:val="none" w:sz="0" w:space="0" w:color="auto"/>
                <w:right w:val="none" w:sz="0" w:space="0" w:color="auto"/>
              </w:divBdr>
            </w:div>
            <w:div w:id="740643231">
              <w:marLeft w:val="0"/>
              <w:marRight w:val="0"/>
              <w:marTop w:val="0"/>
              <w:marBottom w:val="0"/>
              <w:divBdr>
                <w:top w:val="none" w:sz="0" w:space="0" w:color="auto"/>
                <w:left w:val="none" w:sz="0" w:space="0" w:color="auto"/>
                <w:bottom w:val="none" w:sz="0" w:space="0" w:color="auto"/>
                <w:right w:val="none" w:sz="0" w:space="0" w:color="auto"/>
              </w:divBdr>
            </w:div>
            <w:div w:id="1822384977">
              <w:marLeft w:val="0"/>
              <w:marRight w:val="0"/>
              <w:marTop w:val="0"/>
              <w:marBottom w:val="0"/>
              <w:divBdr>
                <w:top w:val="none" w:sz="0" w:space="0" w:color="auto"/>
                <w:left w:val="none" w:sz="0" w:space="0" w:color="auto"/>
                <w:bottom w:val="none" w:sz="0" w:space="0" w:color="auto"/>
                <w:right w:val="none" w:sz="0" w:space="0" w:color="auto"/>
              </w:divBdr>
            </w:div>
            <w:div w:id="1211109689">
              <w:marLeft w:val="0"/>
              <w:marRight w:val="0"/>
              <w:marTop w:val="0"/>
              <w:marBottom w:val="0"/>
              <w:divBdr>
                <w:top w:val="none" w:sz="0" w:space="0" w:color="auto"/>
                <w:left w:val="none" w:sz="0" w:space="0" w:color="auto"/>
                <w:bottom w:val="none" w:sz="0" w:space="0" w:color="auto"/>
                <w:right w:val="none" w:sz="0" w:space="0" w:color="auto"/>
              </w:divBdr>
            </w:div>
            <w:div w:id="1261333286">
              <w:marLeft w:val="0"/>
              <w:marRight w:val="0"/>
              <w:marTop w:val="0"/>
              <w:marBottom w:val="0"/>
              <w:divBdr>
                <w:top w:val="none" w:sz="0" w:space="0" w:color="auto"/>
                <w:left w:val="none" w:sz="0" w:space="0" w:color="auto"/>
                <w:bottom w:val="none" w:sz="0" w:space="0" w:color="auto"/>
                <w:right w:val="none" w:sz="0" w:space="0" w:color="auto"/>
              </w:divBdr>
            </w:div>
            <w:div w:id="1248463574">
              <w:marLeft w:val="0"/>
              <w:marRight w:val="0"/>
              <w:marTop w:val="0"/>
              <w:marBottom w:val="0"/>
              <w:divBdr>
                <w:top w:val="none" w:sz="0" w:space="0" w:color="auto"/>
                <w:left w:val="none" w:sz="0" w:space="0" w:color="auto"/>
                <w:bottom w:val="none" w:sz="0" w:space="0" w:color="auto"/>
                <w:right w:val="none" w:sz="0" w:space="0" w:color="auto"/>
              </w:divBdr>
            </w:div>
            <w:div w:id="1131898560">
              <w:marLeft w:val="0"/>
              <w:marRight w:val="0"/>
              <w:marTop w:val="0"/>
              <w:marBottom w:val="0"/>
              <w:divBdr>
                <w:top w:val="none" w:sz="0" w:space="0" w:color="auto"/>
                <w:left w:val="none" w:sz="0" w:space="0" w:color="auto"/>
                <w:bottom w:val="none" w:sz="0" w:space="0" w:color="auto"/>
                <w:right w:val="none" w:sz="0" w:space="0" w:color="auto"/>
              </w:divBdr>
            </w:div>
            <w:div w:id="1993021933">
              <w:marLeft w:val="0"/>
              <w:marRight w:val="0"/>
              <w:marTop w:val="0"/>
              <w:marBottom w:val="0"/>
              <w:divBdr>
                <w:top w:val="none" w:sz="0" w:space="0" w:color="auto"/>
                <w:left w:val="none" w:sz="0" w:space="0" w:color="auto"/>
                <w:bottom w:val="none" w:sz="0" w:space="0" w:color="auto"/>
                <w:right w:val="none" w:sz="0" w:space="0" w:color="auto"/>
              </w:divBdr>
            </w:div>
            <w:div w:id="367292164">
              <w:marLeft w:val="0"/>
              <w:marRight w:val="0"/>
              <w:marTop w:val="0"/>
              <w:marBottom w:val="0"/>
              <w:divBdr>
                <w:top w:val="none" w:sz="0" w:space="0" w:color="auto"/>
                <w:left w:val="none" w:sz="0" w:space="0" w:color="auto"/>
                <w:bottom w:val="none" w:sz="0" w:space="0" w:color="auto"/>
                <w:right w:val="none" w:sz="0" w:space="0" w:color="auto"/>
              </w:divBdr>
            </w:div>
            <w:div w:id="644892844">
              <w:marLeft w:val="0"/>
              <w:marRight w:val="0"/>
              <w:marTop w:val="0"/>
              <w:marBottom w:val="0"/>
              <w:divBdr>
                <w:top w:val="none" w:sz="0" w:space="0" w:color="auto"/>
                <w:left w:val="none" w:sz="0" w:space="0" w:color="auto"/>
                <w:bottom w:val="none" w:sz="0" w:space="0" w:color="auto"/>
                <w:right w:val="none" w:sz="0" w:space="0" w:color="auto"/>
              </w:divBdr>
            </w:div>
            <w:div w:id="272246133">
              <w:marLeft w:val="0"/>
              <w:marRight w:val="0"/>
              <w:marTop w:val="0"/>
              <w:marBottom w:val="0"/>
              <w:divBdr>
                <w:top w:val="none" w:sz="0" w:space="0" w:color="auto"/>
                <w:left w:val="none" w:sz="0" w:space="0" w:color="auto"/>
                <w:bottom w:val="none" w:sz="0" w:space="0" w:color="auto"/>
                <w:right w:val="none" w:sz="0" w:space="0" w:color="auto"/>
              </w:divBdr>
            </w:div>
            <w:div w:id="2130510527">
              <w:marLeft w:val="0"/>
              <w:marRight w:val="0"/>
              <w:marTop w:val="0"/>
              <w:marBottom w:val="0"/>
              <w:divBdr>
                <w:top w:val="none" w:sz="0" w:space="0" w:color="auto"/>
                <w:left w:val="none" w:sz="0" w:space="0" w:color="auto"/>
                <w:bottom w:val="none" w:sz="0" w:space="0" w:color="auto"/>
                <w:right w:val="none" w:sz="0" w:space="0" w:color="auto"/>
              </w:divBdr>
            </w:div>
            <w:div w:id="1920095366">
              <w:marLeft w:val="0"/>
              <w:marRight w:val="0"/>
              <w:marTop w:val="0"/>
              <w:marBottom w:val="0"/>
              <w:divBdr>
                <w:top w:val="none" w:sz="0" w:space="0" w:color="auto"/>
                <w:left w:val="none" w:sz="0" w:space="0" w:color="auto"/>
                <w:bottom w:val="none" w:sz="0" w:space="0" w:color="auto"/>
                <w:right w:val="none" w:sz="0" w:space="0" w:color="auto"/>
              </w:divBdr>
            </w:div>
            <w:div w:id="1195001445">
              <w:marLeft w:val="0"/>
              <w:marRight w:val="0"/>
              <w:marTop w:val="0"/>
              <w:marBottom w:val="0"/>
              <w:divBdr>
                <w:top w:val="none" w:sz="0" w:space="0" w:color="auto"/>
                <w:left w:val="none" w:sz="0" w:space="0" w:color="auto"/>
                <w:bottom w:val="none" w:sz="0" w:space="0" w:color="auto"/>
                <w:right w:val="none" w:sz="0" w:space="0" w:color="auto"/>
              </w:divBdr>
            </w:div>
            <w:div w:id="1083526670">
              <w:marLeft w:val="0"/>
              <w:marRight w:val="0"/>
              <w:marTop w:val="0"/>
              <w:marBottom w:val="0"/>
              <w:divBdr>
                <w:top w:val="none" w:sz="0" w:space="0" w:color="auto"/>
                <w:left w:val="none" w:sz="0" w:space="0" w:color="auto"/>
                <w:bottom w:val="none" w:sz="0" w:space="0" w:color="auto"/>
                <w:right w:val="none" w:sz="0" w:space="0" w:color="auto"/>
              </w:divBdr>
            </w:div>
            <w:div w:id="355888995">
              <w:marLeft w:val="0"/>
              <w:marRight w:val="0"/>
              <w:marTop w:val="0"/>
              <w:marBottom w:val="0"/>
              <w:divBdr>
                <w:top w:val="none" w:sz="0" w:space="0" w:color="auto"/>
                <w:left w:val="none" w:sz="0" w:space="0" w:color="auto"/>
                <w:bottom w:val="none" w:sz="0" w:space="0" w:color="auto"/>
                <w:right w:val="none" w:sz="0" w:space="0" w:color="auto"/>
              </w:divBdr>
            </w:div>
            <w:div w:id="1249850988">
              <w:marLeft w:val="0"/>
              <w:marRight w:val="0"/>
              <w:marTop w:val="0"/>
              <w:marBottom w:val="0"/>
              <w:divBdr>
                <w:top w:val="none" w:sz="0" w:space="0" w:color="auto"/>
                <w:left w:val="none" w:sz="0" w:space="0" w:color="auto"/>
                <w:bottom w:val="none" w:sz="0" w:space="0" w:color="auto"/>
                <w:right w:val="none" w:sz="0" w:space="0" w:color="auto"/>
              </w:divBdr>
            </w:div>
            <w:div w:id="1570573705">
              <w:marLeft w:val="0"/>
              <w:marRight w:val="0"/>
              <w:marTop w:val="0"/>
              <w:marBottom w:val="0"/>
              <w:divBdr>
                <w:top w:val="none" w:sz="0" w:space="0" w:color="auto"/>
                <w:left w:val="none" w:sz="0" w:space="0" w:color="auto"/>
                <w:bottom w:val="none" w:sz="0" w:space="0" w:color="auto"/>
                <w:right w:val="none" w:sz="0" w:space="0" w:color="auto"/>
              </w:divBdr>
            </w:div>
            <w:div w:id="1126777807">
              <w:marLeft w:val="0"/>
              <w:marRight w:val="0"/>
              <w:marTop w:val="0"/>
              <w:marBottom w:val="0"/>
              <w:divBdr>
                <w:top w:val="none" w:sz="0" w:space="0" w:color="auto"/>
                <w:left w:val="none" w:sz="0" w:space="0" w:color="auto"/>
                <w:bottom w:val="none" w:sz="0" w:space="0" w:color="auto"/>
                <w:right w:val="none" w:sz="0" w:space="0" w:color="auto"/>
              </w:divBdr>
            </w:div>
            <w:div w:id="128519999">
              <w:marLeft w:val="0"/>
              <w:marRight w:val="0"/>
              <w:marTop w:val="0"/>
              <w:marBottom w:val="0"/>
              <w:divBdr>
                <w:top w:val="none" w:sz="0" w:space="0" w:color="auto"/>
                <w:left w:val="none" w:sz="0" w:space="0" w:color="auto"/>
                <w:bottom w:val="none" w:sz="0" w:space="0" w:color="auto"/>
                <w:right w:val="none" w:sz="0" w:space="0" w:color="auto"/>
              </w:divBdr>
            </w:div>
            <w:div w:id="46994338">
              <w:marLeft w:val="0"/>
              <w:marRight w:val="0"/>
              <w:marTop w:val="0"/>
              <w:marBottom w:val="0"/>
              <w:divBdr>
                <w:top w:val="none" w:sz="0" w:space="0" w:color="auto"/>
                <w:left w:val="none" w:sz="0" w:space="0" w:color="auto"/>
                <w:bottom w:val="none" w:sz="0" w:space="0" w:color="auto"/>
                <w:right w:val="none" w:sz="0" w:space="0" w:color="auto"/>
              </w:divBdr>
            </w:div>
            <w:div w:id="871461723">
              <w:marLeft w:val="0"/>
              <w:marRight w:val="0"/>
              <w:marTop w:val="0"/>
              <w:marBottom w:val="0"/>
              <w:divBdr>
                <w:top w:val="none" w:sz="0" w:space="0" w:color="auto"/>
                <w:left w:val="none" w:sz="0" w:space="0" w:color="auto"/>
                <w:bottom w:val="none" w:sz="0" w:space="0" w:color="auto"/>
                <w:right w:val="none" w:sz="0" w:space="0" w:color="auto"/>
              </w:divBdr>
            </w:div>
            <w:div w:id="47192256">
              <w:marLeft w:val="0"/>
              <w:marRight w:val="0"/>
              <w:marTop w:val="0"/>
              <w:marBottom w:val="0"/>
              <w:divBdr>
                <w:top w:val="none" w:sz="0" w:space="0" w:color="auto"/>
                <w:left w:val="none" w:sz="0" w:space="0" w:color="auto"/>
                <w:bottom w:val="none" w:sz="0" w:space="0" w:color="auto"/>
                <w:right w:val="none" w:sz="0" w:space="0" w:color="auto"/>
              </w:divBdr>
            </w:div>
            <w:div w:id="520628782">
              <w:marLeft w:val="0"/>
              <w:marRight w:val="0"/>
              <w:marTop w:val="0"/>
              <w:marBottom w:val="0"/>
              <w:divBdr>
                <w:top w:val="none" w:sz="0" w:space="0" w:color="auto"/>
                <w:left w:val="none" w:sz="0" w:space="0" w:color="auto"/>
                <w:bottom w:val="none" w:sz="0" w:space="0" w:color="auto"/>
                <w:right w:val="none" w:sz="0" w:space="0" w:color="auto"/>
              </w:divBdr>
            </w:div>
            <w:div w:id="768962076">
              <w:marLeft w:val="0"/>
              <w:marRight w:val="0"/>
              <w:marTop w:val="0"/>
              <w:marBottom w:val="0"/>
              <w:divBdr>
                <w:top w:val="none" w:sz="0" w:space="0" w:color="auto"/>
                <w:left w:val="none" w:sz="0" w:space="0" w:color="auto"/>
                <w:bottom w:val="none" w:sz="0" w:space="0" w:color="auto"/>
                <w:right w:val="none" w:sz="0" w:space="0" w:color="auto"/>
              </w:divBdr>
            </w:div>
            <w:div w:id="1597864276">
              <w:marLeft w:val="0"/>
              <w:marRight w:val="0"/>
              <w:marTop w:val="0"/>
              <w:marBottom w:val="0"/>
              <w:divBdr>
                <w:top w:val="none" w:sz="0" w:space="0" w:color="auto"/>
                <w:left w:val="none" w:sz="0" w:space="0" w:color="auto"/>
                <w:bottom w:val="none" w:sz="0" w:space="0" w:color="auto"/>
                <w:right w:val="none" w:sz="0" w:space="0" w:color="auto"/>
              </w:divBdr>
            </w:div>
            <w:div w:id="1158577318">
              <w:marLeft w:val="0"/>
              <w:marRight w:val="0"/>
              <w:marTop w:val="0"/>
              <w:marBottom w:val="0"/>
              <w:divBdr>
                <w:top w:val="none" w:sz="0" w:space="0" w:color="auto"/>
                <w:left w:val="none" w:sz="0" w:space="0" w:color="auto"/>
                <w:bottom w:val="none" w:sz="0" w:space="0" w:color="auto"/>
                <w:right w:val="none" w:sz="0" w:space="0" w:color="auto"/>
              </w:divBdr>
            </w:div>
            <w:div w:id="347023291">
              <w:marLeft w:val="0"/>
              <w:marRight w:val="0"/>
              <w:marTop w:val="0"/>
              <w:marBottom w:val="0"/>
              <w:divBdr>
                <w:top w:val="none" w:sz="0" w:space="0" w:color="auto"/>
                <w:left w:val="none" w:sz="0" w:space="0" w:color="auto"/>
                <w:bottom w:val="none" w:sz="0" w:space="0" w:color="auto"/>
                <w:right w:val="none" w:sz="0" w:space="0" w:color="auto"/>
              </w:divBdr>
            </w:div>
            <w:div w:id="1250849973">
              <w:marLeft w:val="0"/>
              <w:marRight w:val="0"/>
              <w:marTop w:val="0"/>
              <w:marBottom w:val="0"/>
              <w:divBdr>
                <w:top w:val="none" w:sz="0" w:space="0" w:color="auto"/>
                <w:left w:val="none" w:sz="0" w:space="0" w:color="auto"/>
                <w:bottom w:val="none" w:sz="0" w:space="0" w:color="auto"/>
                <w:right w:val="none" w:sz="0" w:space="0" w:color="auto"/>
              </w:divBdr>
            </w:div>
            <w:div w:id="2098482250">
              <w:marLeft w:val="0"/>
              <w:marRight w:val="0"/>
              <w:marTop w:val="0"/>
              <w:marBottom w:val="0"/>
              <w:divBdr>
                <w:top w:val="none" w:sz="0" w:space="0" w:color="auto"/>
                <w:left w:val="none" w:sz="0" w:space="0" w:color="auto"/>
                <w:bottom w:val="none" w:sz="0" w:space="0" w:color="auto"/>
                <w:right w:val="none" w:sz="0" w:space="0" w:color="auto"/>
              </w:divBdr>
            </w:div>
            <w:div w:id="1462577482">
              <w:marLeft w:val="0"/>
              <w:marRight w:val="0"/>
              <w:marTop w:val="0"/>
              <w:marBottom w:val="0"/>
              <w:divBdr>
                <w:top w:val="none" w:sz="0" w:space="0" w:color="auto"/>
                <w:left w:val="none" w:sz="0" w:space="0" w:color="auto"/>
                <w:bottom w:val="none" w:sz="0" w:space="0" w:color="auto"/>
                <w:right w:val="none" w:sz="0" w:space="0" w:color="auto"/>
              </w:divBdr>
            </w:div>
            <w:div w:id="81293415">
              <w:marLeft w:val="0"/>
              <w:marRight w:val="0"/>
              <w:marTop w:val="0"/>
              <w:marBottom w:val="0"/>
              <w:divBdr>
                <w:top w:val="none" w:sz="0" w:space="0" w:color="auto"/>
                <w:left w:val="none" w:sz="0" w:space="0" w:color="auto"/>
                <w:bottom w:val="none" w:sz="0" w:space="0" w:color="auto"/>
                <w:right w:val="none" w:sz="0" w:space="0" w:color="auto"/>
              </w:divBdr>
            </w:div>
            <w:div w:id="1185242147">
              <w:marLeft w:val="0"/>
              <w:marRight w:val="0"/>
              <w:marTop w:val="0"/>
              <w:marBottom w:val="0"/>
              <w:divBdr>
                <w:top w:val="none" w:sz="0" w:space="0" w:color="auto"/>
                <w:left w:val="none" w:sz="0" w:space="0" w:color="auto"/>
                <w:bottom w:val="none" w:sz="0" w:space="0" w:color="auto"/>
                <w:right w:val="none" w:sz="0" w:space="0" w:color="auto"/>
              </w:divBdr>
            </w:div>
            <w:div w:id="1205486238">
              <w:marLeft w:val="0"/>
              <w:marRight w:val="0"/>
              <w:marTop w:val="0"/>
              <w:marBottom w:val="0"/>
              <w:divBdr>
                <w:top w:val="none" w:sz="0" w:space="0" w:color="auto"/>
                <w:left w:val="none" w:sz="0" w:space="0" w:color="auto"/>
                <w:bottom w:val="none" w:sz="0" w:space="0" w:color="auto"/>
                <w:right w:val="none" w:sz="0" w:space="0" w:color="auto"/>
              </w:divBdr>
            </w:div>
            <w:div w:id="1330478000">
              <w:marLeft w:val="0"/>
              <w:marRight w:val="0"/>
              <w:marTop w:val="0"/>
              <w:marBottom w:val="0"/>
              <w:divBdr>
                <w:top w:val="none" w:sz="0" w:space="0" w:color="auto"/>
                <w:left w:val="none" w:sz="0" w:space="0" w:color="auto"/>
                <w:bottom w:val="none" w:sz="0" w:space="0" w:color="auto"/>
                <w:right w:val="none" w:sz="0" w:space="0" w:color="auto"/>
              </w:divBdr>
            </w:div>
            <w:div w:id="1256983659">
              <w:marLeft w:val="0"/>
              <w:marRight w:val="0"/>
              <w:marTop w:val="0"/>
              <w:marBottom w:val="0"/>
              <w:divBdr>
                <w:top w:val="none" w:sz="0" w:space="0" w:color="auto"/>
                <w:left w:val="none" w:sz="0" w:space="0" w:color="auto"/>
                <w:bottom w:val="none" w:sz="0" w:space="0" w:color="auto"/>
                <w:right w:val="none" w:sz="0" w:space="0" w:color="auto"/>
              </w:divBdr>
            </w:div>
            <w:div w:id="1913738229">
              <w:marLeft w:val="0"/>
              <w:marRight w:val="0"/>
              <w:marTop w:val="0"/>
              <w:marBottom w:val="0"/>
              <w:divBdr>
                <w:top w:val="none" w:sz="0" w:space="0" w:color="auto"/>
                <w:left w:val="none" w:sz="0" w:space="0" w:color="auto"/>
                <w:bottom w:val="none" w:sz="0" w:space="0" w:color="auto"/>
                <w:right w:val="none" w:sz="0" w:space="0" w:color="auto"/>
              </w:divBdr>
            </w:div>
            <w:div w:id="102922315">
              <w:marLeft w:val="0"/>
              <w:marRight w:val="0"/>
              <w:marTop w:val="0"/>
              <w:marBottom w:val="0"/>
              <w:divBdr>
                <w:top w:val="none" w:sz="0" w:space="0" w:color="auto"/>
                <w:left w:val="none" w:sz="0" w:space="0" w:color="auto"/>
                <w:bottom w:val="none" w:sz="0" w:space="0" w:color="auto"/>
                <w:right w:val="none" w:sz="0" w:space="0" w:color="auto"/>
              </w:divBdr>
            </w:div>
            <w:div w:id="2013070684">
              <w:marLeft w:val="0"/>
              <w:marRight w:val="0"/>
              <w:marTop w:val="0"/>
              <w:marBottom w:val="0"/>
              <w:divBdr>
                <w:top w:val="none" w:sz="0" w:space="0" w:color="auto"/>
                <w:left w:val="none" w:sz="0" w:space="0" w:color="auto"/>
                <w:bottom w:val="none" w:sz="0" w:space="0" w:color="auto"/>
                <w:right w:val="none" w:sz="0" w:space="0" w:color="auto"/>
              </w:divBdr>
            </w:div>
            <w:div w:id="901021307">
              <w:marLeft w:val="0"/>
              <w:marRight w:val="0"/>
              <w:marTop w:val="0"/>
              <w:marBottom w:val="0"/>
              <w:divBdr>
                <w:top w:val="none" w:sz="0" w:space="0" w:color="auto"/>
                <w:left w:val="none" w:sz="0" w:space="0" w:color="auto"/>
                <w:bottom w:val="none" w:sz="0" w:space="0" w:color="auto"/>
                <w:right w:val="none" w:sz="0" w:space="0" w:color="auto"/>
              </w:divBdr>
            </w:div>
            <w:div w:id="1937903609">
              <w:marLeft w:val="0"/>
              <w:marRight w:val="0"/>
              <w:marTop w:val="0"/>
              <w:marBottom w:val="0"/>
              <w:divBdr>
                <w:top w:val="none" w:sz="0" w:space="0" w:color="auto"/>
                <w:left w:val="none" w:sz="0" w:space="0" w:color="auto"/>
                <w:bottom w:val="none" w:sz="0" w:space="0" w:color="auto"/>
                <w:right w:val="none" w:sz="0" w:space="0" w:color="auto"/>
              </w:divBdr>
            </w:div>
            <w:div w:id="121053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329940">
      <w:bodyDiv w:val="1"/>
      <w:marLeft w:val="0"/>
      <w:marRight w:val="0"/>
      <w:marTop w:val="0"/>
      <w:marBottom w:val="0"/>
      <w:divBdr>
        <w:top w:val="none" w:sz="0" w:space="0" w:color="auto"/>
        <w:left w:val="none" w:sz="0" w:space="0" w:color="auto"/>
        <w:bottom w:val="none" w:sz="0" w:space="0" w:color="auto"/>
        <w:right w:val="none" w:sz="0" w:space="0" w:color="auto"/>
      </w:divBdr>
    </w:div>
    <w:div w:id="1089277874">
      <w:bodyDiv w:val="1"/>
      <w:marLeft w:val="0"/>
      <w:marRight w:val="0"/>
      <w:marTop w:val="0"/>
      <w:marBottom w:val="0"/>
      <w:divBdr>
        <w:top w:val="none" w:sz="0" w:space="0" w:color="auto"/>
        <w:left w:val="none" w:sz="0" w:space="0" w:color="auto"/>
        <w:bottom w:val="none" w:sz="0" w:space="0" w:color="auto"/>
        <w:right w:val="none" w:sz="0" w:space="0" w:color="auto"/>
      </w:divBdr>
    </w:div>
    <w:div w:id="1202862182">
      <w:bodyDiv w:val="1"/>
      <w:marLeft w:val="0"/>
      <w:marRight w:val="0"/>
      <w:marTop w:val="0"/>
      <w:marBottom w:val="0"/>
      <w:divBdr>
        <w:top w:val="none" w:sz="0" w:space="0" w:color="auto"/>
        <w:left w:val="none" w:sz="0" w:space="0" w:color="auto"/>
        <w:bottom w:val="none" w:sz="0" w:space="0" w:color="auto"/>
        <w:right w:val="none" w:sz="0" w:space="0" w:color="auto"/>
      </w:divBdr>
    </w:div>
    <w:div w:id="1225802253">
      <w:bodyDiv w:val="1"/>
      <w:marLeft w:val="0"/>
      <w:marRight w:val="0"/>
      <w:marTop w:val="0"/>
      <w:marBottom w:val="0"/>
      <w:divBdr>
        <w:top w:val="none" w:sz="0" w:space="0" w:color="auto"/>
        <w:left w:val="none" w:sz="0" w:space="0" w:color="auto"/>
        <w:bottom w:val="none" w:sz="0" w:space="0" w:color="auto"/>
        <w:right w:val="none" w:sz="0" w:space="0" w:color="auto"/>
      </w:divBdr>
      <w:divsChild>
        <w:div w:id="781533484">
          <w:marLeft w:val="0"/>
          <w:marRight w:val="0"/>
          <w:marTop w:val="0"/>
          <w:marBottom w:val="0"/>
          <w:divBdr>
            <w:top w:val="none" w:sz="0" w:space="0" w:color="auto"/>
            <w:left w:val="none" w:sz="0" w:space="0" w:color="auto"/>
            <w:bottom w:val="none" w:sz="0" w:space="0" w:color="auto"/>
            <w:right w:val="none" w:sz="0" w:space="0" w:color="auto"/>
          </w:divBdr>
          <w:divsChild>
            <w:div w:id="1947688528">
              <w:marLeft w:val="0"/>
              <w:marRight w:val="0"/>
              <w:marTop w:val="0"/>
              <w:marBottom w:val="0"/>
              <w:divBdr>
                <w:top w:val="none" w:sz="0" w:space="0" w:color="auto"/>
                <w:left w:val="none" w:sz="0" w:space="0" w:color="auto"/>
                <w:bottom w:val="none" w:sz="0" w:space="0" w:color="auto"/>
                <w:right w:val="none" w:sz="0" w:space="0" w:color="auto"/>
              </w:divBdr>
            </w:div>
            <w:div w:id="1076132067">
              <w:marLeft w:val="0"/>
              <w:marRight w:val="0"/>
              <w:marTop w:val="0"/>
              <w:marBottom w:val="0"/>
              <w:divBdr>
                <w:top w:val="none" w:sz="0" w:space="0" w:color="auto"/>
                <w:left w:val="none" w:sz="0" w:space="0" w:color="auto"/>
                <w:bottom w:val="none" w:sz="0" w:space="0" w:color="auto"/>
                <w:right w:val="none" w:sz="0" w:space="0" w:color="auto"/>
              </w:divBdr>
            </w:div>
            <w:div w:id="1425413968">
              <w:marLeft w:val="0"/>
              <w:marRight w:val="0"/>
              <w:marTop w:val="0"/>
              <w:marBottom w:val="0"/>
              <w:divBdr>
                <w:top w:val="none" w:sz="0" w:space="0" w:color="auto"/>
                <w:left w:val="none" w:sz="0" w:space="0" w:color="auto"/>
                <w:bottom w:val="none" w:sz="0" w:space="0" w:color="auto"/>
                <w:right w:val="none" w:sz="0" w:space="0" w:color="auto"/>
              </w:divBdr>
            </w:div>
            <w:div w:id="1995839510">
              <w:marLeft w:val="0"/>
              <w:marRight w:val="0"/>
              <w:marTop w:val="0"/>
              <w:marBottom w:val="0"/>
              <w:divBdr>
                <w:top w:val="none" w:sz="0" w:space="0" w:color="auto"/>
                <w:left w:val="none" w:sz="0" w:space="0" w:color="auto"/>
                <w:bottom w:val="none" w:sz="0" w:space="0" w:color="auto"/>
                <w:right w:val="none" w:sz="0" w:space="0" w:color="auto"/>
              </w:divBdr>
            </w:div>
            <w:div w:id="474490251">
              <w:marLeft w:val="0"/>
              <w:marRight w:val="0"/>
              <w:marTop w:val="0"/>
              <w:marBottom w:val="0"/>
              <w:divBdr>
                <w:top w:val="none" w:sz="0" w:space="0" w:color="auto"/>
                <w:left w:val="none" w:sz="0" w:space="0" w:color="auto"/>
                <w:bottom w:val="none" w:sz="0" w:space="0" w:color="auto"/>
                <w:right w:val="none" w:sz="0" w:space="0" w:color="auto"/>
              </w:divBdr>
            </w:div>
            <w:div w:id="1604655871">
              <w:marLeft w:val="0"/>
              <w:marRight w:val="0"/>
              <w:marTop w:val="0"/>
              <w:marBottom w:val="0"/>
              <w:divBdr>
                <w:top w:val="none" w:sz="0" w:space="0" w:color="auto"/>
                <w:left w:val="none" w:sz="0" w:space="0" w:color="auto"/>
                <w:bottom w:val="none" w:sz="0" w:space="0" w:color="auto"/>
                <w:right w:val="none" w:sz="0" w:space="0" w:color="auto"/>
              </w:divBdr>
            </w:div>
            <w:div w:id="1169829398">
              <w:marLeft w:val="0"/>
              <w:marRight w:val="0"/>
              <w:marTop w:val="0"/>
              <w:marBottom w:val="0"/>
              <w:divBdr>
                <w:top w:val="none" w:sz="0" w:space="0" w:color="auto"/>
                <w:left w:val="none" w:sz="0" w:space="0" w:color="auto"/>
                <w:bottom w:val="none" w:sz="0" w:space="0" w:color="auto"/>
                <w:right w:val="none" w:sz="0" w:space="0" w:color="auto"/>
              </w:divBdr>
            </w:div>
            <w:div w:id="225116845">
              <w:marLeft w:val="0"/>
              <w:marRight w:val="0"/>
              <w:marTop w:val="0"/>
              <w:marBottom w:val="0"/>
              <w:divBdr>
                <w:top w:val="none" w:sz="0" w:space="0" w:color="auto"/>
                <w:left w:val="none" w:sz="0" w:space="0" w:color="auto"/>
                <w:bottom w:val="none" w:sz="0" w:space="0" w:color="auto"/>
                <w:right w:val="none" w:sz="0" w:space="0" w:color="auto"/>
              </w:divBdr>
            </w:div>
            <w:div w:id="555707398">
              <w:marLeft w:val="0"/>
              <w:marRight w:val="0"/>
              <w:marTop w:val="0"/>
              <w:marBottom w:val="0"/>
              <w:divBdr>
                <w:top w:val="none" w:sz="0" w:space="0" w:color="auto"/>
                <w:left w:val="none" w:sz="0" w:space="0" w:color="auto"/>
                <w:bottom w:val="none" w:sz="0" w:space="0" w:color="auto"/>
                <w:right w:val="none" w:sz="0" w:space="0" w:color="auto"/>
              </w:divBdr>
            </w:div>
            <w:div w:id="1244726895">
              <w:marLeft w:val="0"/>
              <w:marRight w:val="0"/>
              <w:marTop w:val="0"/>
              <w:marBottom w:val="0"/>
              <w:divBdr>
                <w:top w:val="none" w:sz="0" w:space="0" w:color="auto"/>
                <w:left w:val="none" w:sz="0" w:space="0" w:color="auto"/>
                <w:bottom w:val="none" w:sz="0" w:space="0" w:color="auto"/>
                <w:right w:val="none" w:sz="0" w:space="0" w:color="auto"/>
              </w:divBdr>
            </w:div>
            <w:div w:id="1740054858">
              <w:marLeft w:val="0"/>
              <w:marRight w:val="0"/>
              <w:marTop w:val="0"/>
              <w:marBottom w:val="0"/>
              <w:divBdr>
                <w:top w:val="none" w:sz="0" w:space="0" w:color="auto"/>
                <w:left w:val="none" w:sz="0" w:space="0" w:color="auto"/>
                <w:bottom w:val="none" w:sz="0" w:space="0" w:color="auto"/>
                <w:right w:val="none" w:sz="0" w:space="0" w:color="auto"/>
              </w:divBdr>
            </w:div>
            <w:div w:id="717780910">
              <w:marLeft w:val="0"/>
              <w:marRight w:val="0"/>
              <w:marTop w:val="0"/>
              <w:marBottom w:val="0"/>
              <w:divBdr>
                <w:top w:val="none" w:sz="0" w:space="0" w:color="auto"/>
                <w:left w:val="none" w:sz="0" w:space="0" w:color="auto"/>
                <w:bottom w:val="none" w:sz="0" w:space="0" w:color="auto"/>
                <w:right w:val="none" w:sz="0" w:space="0" w:color="auto"/>
              </w:divBdr>
            </w:div>
            <w:div w:id="64109335">
              <w:marLeft w:val="0"/>
              <w:marRight w:val="0"/>
              <w:marTop w:val="0"/>
              <w:marBottom w:val="0"/>
              <w:divBdr>
                <w:top w:val="none" w:sz="0" w:space="0" w:color="auto"/>
                <w:left w:val="none" w:sz="0" w:space="0" w:color="auto"/>
                <w:bottom w:val="none" w:sz="0" w:space="0" w:color="auto"/>
                <w:right w:val="none" w:sz="0" w:space="0" w:color="auto"/>
              </w:divBdr>
            </w:div>
            <w:div w:id="224605387">
              <w:marLeft w:val="0"/>
              <w:marRight w:val="0"/>
              <w:marTop w:val="0"/>
              <w:marBottom w:val="0"/>
              <w:divBdr>
                <w:top w:val="none" w:sz="0" w:space="0" w:color="auto"/>
                <w:left w:val="none" w:sz="0" w:space="0" w:color="auto"/>
                <w:bottom w:val="none" w:sz="0" w:space="0" w:color="auto"/>
                <w:right w:val="none" w:sz="0" w:space="0" w:color="auto"/>
              </w:divBdr>
            </w:div>
            <w:div w:id="2017802627">
              <w:marLeft w:val="0"/>
              <w:marRight w:val="0"/>
              <w:marTop w:val="0"/>
              <w:marBottom w:val="0"/>
              <w:divBdr>
                <w:top w:val="none" w:sz="0" w:space="0" w:color="auto"/>
                <w:left w:val="none" w:sz="0" w:space="0" w:color="auto"/>
                <w:bottom w:val="none" w:sz="0" w:space="0" w:color="auto"/>
                <w:right w:val="none" w:sz="0" w:space="0" w:color="auto"/>
              </w:divBdr>
            </w:div>
            <w:div w:id="15039634">
              <w:marLeft w:val="0"/>
              <w:marRight w:val="0"/>
              <w:marTop w:val="0"/>
              <w:marBottom w:val="0"/>
              <w:divBdr>
                <w:top w:val="none" w:sz="0" w:space="0" w:color="auto"/>
                <w:left w:val="none" w:sz="0" w:space="0" w:color="auto"/>
                <w:bottom w:val="none" w:sz="0" w:space="0" w:color="auto"/>
                <w:right w:val="none" w:sz="0" w:space="0" w:color="auto"/>
              </w:divBdr>
            </w:div>
            <w:div w:id="371612652">
              <w:marLeft w:val="0"/>
              <w:marRight w:val="0"/>
              <w:marTop w:val="0"/>
              <w:marBottom w:val="0"/>
              <w:divBdr>
                <w:top w:val="none" w:sz="0" w:space="0" w:color="auto"/>
                <w:left w:val="none" w:sz="0" w:space="0" w:color="auto"/>
                <w:bottom w:val="none" w:sz="0" w:space="0" w:color="auto"/>
                <w:right w:val="none" w:sz="0" w:space="0" w:color="auto"/>
              </w:divBdr>
            </w:div>
            <w:div w:id="312877606">
              <w:marLeft w:val="0"/>
              <w:marRight w:val="0"/>
              <w:marTop w:val="0"/>
              <w:marBottom w:val="0"/>
              <w:divBdr>
                <w:top w:val="none" w:sz="0" w:space="0" w:color="auto"/>
                <w:left w:val="none" w:sz="0" w:space="0" w:color="auto"/>
                <w:bottom w:val="none" w:sz="0" w:space="0" w:color="auto"/>
                <w:right w:val="none" w:sz="0" w:space="0" w:color="auto"/>
              </w:divBdr>
            </w:div>
            <w:div w:id="297610738">
              <w:marLeft w:val="0"/>
              <w:marRight w:val="0"/>
              <w:marTop w:val="0"/>
              <w:marBottom w:val="0"/>
              <w:divBdr>
                <w:top w:val="none" w:sz="0" w:space="0" w:color="auto"/>
                <w:left w:val="none" w:sz="0" w:space="0" w:color="auto"/>
                <w:bottom w:val="none" w:sz="0" w:space="0" w:color="auto"/>
                <w:right w:val="none" w:sz="0" w:space="0" w:color="auto"/>
              </w:divBdr>
            </w:div>
            <w:div w:id="1166169448">
              <w:marLeft w:val="0"/>
              <w:marRight w:val="0"/>
              <w:marTop w:val="0"/>
              <w:marBottom w:val="0"/>
              <w:divBdr>
                <w:top w:val="none" w:sz="0" w:space="0" w:color="auto"/>
                <w:left w:val="none" w:sz="0" w:space="0" w:color="auto"/>
                <w:bottom w:val="none" w:sz="0" w:space="0" w:color="auto"/>
                <w:right w:val="none" w:sz="0" w:space="0" w:color="auto"/>
              </w:divBdr>
            </w:div>
            <w:div w:id="387149694">
              <w:marLeft w:val="0"/>
              <w:marRight w:val="0"/>
              <w:marTop w:val="0"/>
              <w:marBottom w:val="0"/>
              <w:divBdr>
                <w:top w:val="none" w:sz="0" w:space="0" w:color="auto"/>
                <w:left w:val="none" w:sz="0" w:space="0" w:color="auto"/>
                <w:bottom w:val="none" w:sz="0" w:space="0" w:color="auto"/>
                <w:right w:val="none" w:sz="0" w:space="0" w:color="auto"/>
              </w:divBdr>
            </w:div>
            <w:div w:id="1492481686">
              <w:marLeft w:val="0"/>
              <w:marRight w:val="0"/>
              <w:marTop w:val="0"/>
              <w:marBottom w:val="0"/>
              <w:divBdr>
                <w:top w:val="none" w:sz="0" w:space="0" w:color="auto"/>
                <w:left w:val="none" w:sz="0" w:space="0" w:color="auto"/>
                <w:bottom w:val="none" w:sz="0" w:space="0" w:color="auto"/>
                <w:right w:val="none" w:sz="0" w:space="0" w:color="auto"/>
              </w:divBdr>
            </w:div>
            <w:div w:id="21325824">
              <w:marLeft w:val="0"/>
              <w:marRight w:val="0"/>
              <w:marTop w:val="0"/>
              <w:marBottom w:val="0"/>
              <w:divBdr>
                <w:top w:val="none" w:sz="0" w:space="0" w:color="auto"/>
                <w:left w:val="none" w:sz="0" w:space="0" w:color="auto"/>
                <w:bottom w:val="none" w:sz="0" w:space="0" w:color="auto"/>
                <w:right w:val="none" w:sz="0" w:space="0" w:color="auto"/>
              </w:divBdr>
            </w:div>
            <w:div w:id="1643347618">
              <w:marLeft w:val="0"/>
              <w:marRight w:val="0"/>
              <w:marTop w:val="0"/>
              <w:marBottom w:val="0"/>
              <w:divBdr>
                <w:top w:val="none" w:sz="0" w:space="0" w:color="auto"/>
                <w:left w:val="none" w:sz="0" w:space="0" w:color="auto"/>
                <w:bottom w:val="none" w:sz="0" w:space="0" w:color="auto"/>
                <w:right w:val="none" w:sz="0" w:space="0" w:color="auto"/>
              </w:divBdr>
            </w:div>
            <w:div w:id="1184325939">
              <w:marLeft w:val="0"/>
              <w:marRight w:val="0"/>
              <w:marTop w:val="0"/>
              <w:marBottom w:val="0"/>
              <w:divBdr>
                <w:top w:val="none" w:sz="0" w:space="0" w:color="auto"/>
                <w:left w:val="none" w:sz="0" w:space="0" w:color="auto"/>
                <w:bottom w:val="none" w:sz="0" w:space="0" w:color="auto"/>
                <w:right w:val="none" w:sz="0" w:space="0" w:color="auto"/>
              </w:divBdr>
            </w:div>
            <w:div w:id="2061896191">
              <w:marLeft w:val="0"/>
              <w:marRight w:val="0"/>
              <w:marTop w:val="0"/>
              <w:marBottom w:val="0"/>
              <w:divBdr>
                <w:top w:val="none" w:sz="0" w:space="0" w:color="auto"/>
                <w:left w:val="none" w:sz="0" w:space="0" w:color="auto"/>
                <w:bottom w:val="none" w:sz="0" w:space="0" w:color="auto"/>
                <w:right w:val="none" w:sz="0" w:space="0" w:color="auto"/>
              </w:divBdr>
            </w:div>
            <w:div w:id="48310938">
              <w:marLeft w:val="0"/>
              <w:marRight w:val="0"/>
              <w:marTop w:val="0"/>
              <w:marBottom w:val="0"/>
              <w:divBdr>
                <w:top w:val="none" w:sz="0" w:space="0" w:color="auto"/>
                <w:left w:val="none" w:sz="0" w:space="0" w:color="auto"/>
                <w:bottom w:val="none" w:sz="0" w:space="0" w:color="auto"/>
                <w:right w:val="none" w:sz="0" w:space="0" w:color="auto"/>
              </w:divBdr>
            </w:div>
            <w:div w:id="1762994850">
              <w:marLeft w:val="0"/>
              <w:marRight w:val="0"/>
              <w:marTop w:val="0"/>
              <w:marBottom w:val="0"/>
              <w:divBdr>
                <w:top w:val="none" w:sz="0" w:space="0" w:color="auto"/>
                <w:left w:val="none" w:sz="0" w:space="0" w:color="auto"/>
                <w:bottom w:val="none" w:sz="0" w:space="0" w:color="auto"/>
                <w:right w:val="none" w:sz="0" w:space="0" w:color="auto"/>
              </w:divBdr>
            </w:div>
            <w:div w:id="741951215">
              <w:marLeft w:val="0"/>
              <w:marRight w:val="0"/>
              <w:marTop w:val="0"/>
              <w:marBottom w:val="0"/>
              <w:divBdr>
                <w:top w:val="none" w:sz="0" w:space="0" w:color="auto"/>
                <w:left w:val="none" w:sz="0" w:space="0" w:color="auto"/>
                <w:bottom w:val="none" w:sz="0" w:space="0" w:color="auto"/>
                <w:right w:val="none" w:sz="0" w:space="0" w:color="auto"/>
              </w:divBdr>
            </w:div>
            <w:div w:id="1633444808">
              <w:marLeft w:val="0"/>
              <w:marRight w:val="0"/>
              <w:marTop w:val="0"/>
              <w:marBottom w:val="0"/>
              <w:divBdr>
                <w:top w:val="none" w:sz="0" w:space="0" w:color="auto"/>
                <w:left w:val="none" w:sz="0" w:space="0" w:color="auto"/>
                <w:bottom w:val="none" w:sz="0" w:space="0" w:color="auto"/>
                <w:right w:val="none" w:sz="0" w:space="0" w:color="auto"/>
              </w:divBdr>
            </w:div>
            <w:div w:id="178082145">
              <w:marLeft w:val="0"/>
              <w:marRight w:val="0"/>
              <w:marTop w:val="0"/>
              <w:marBottom w:val="0"/>
              <w:divBdr>
                <w:top w:val="none" w:sz="0" w:space="0" w:color="auto"/>
                <w:left w:val="none" w:sz="0" w:space="0" w:color="auto"/>
                <w:bottom w:val="none" w:sz="0" w:space="0" w:color="auto"/>
                <w:right w:val="none" w:sz="0" w:space="0" w:color="auto"/>
              </w:divBdr>
            </w:div>
            <w:div w:id="652828743">
              <w:marLeft w:val="0"/>
              <w:marRight w:val="0"/>
              <w:marTop w:val="0"/>
              <w:marBottom w:val="0"/>
              <w:divBdr>
                <w:top w:val="none" w:sz="0" w:space="0" w:color="auto"/>
                <w:left w:val="none" w:sz="0" w:space="0" w:color="auto"/>
                <w:bottom w:val="none" w:sz="0" w:space="0" w:color="auto"/>
                <w:right w:val="none" w:sz="0" w:space="0" w:color="auto"/>
              </w:divBdr>
            </w:div>
            <w:div w:id="863446884">
              <w:marLeft w:val="0"/>
              <w:marRight w:val="0"/>
              <w:marTop w:val="0"/>
              <w:marBottom w:val="0"/>
              <w:divBdr>
                <w:top w:val="none" w:sz="0" w:space="0" w:color="auto"/>
                <w:left w:val="none" w:sz="0" w:space="0" w:color="auto"/>
                <w:bottom w:val="none" w:sz="0" w:space="0" w:color="auto"/>
                <w:right w:val="none" w:sz="0" w:space="0" w:color="auto"/>
              </w:divBdr>
            </w:div>
            <w:div w:id="820270140">
              <w:marLeft w:val="0"/>
              <w:marRight w:val="0"/>
              <w:marTop w:val="0"/>
              <w:marBottom w:val="0"/>
              <w:divBdr>
                <w:top w:val="none" w:sz="0" w:space="0" w:color="auto"/>
                <w:left w:val="none" w:sz="0" w:space="0" w:color="auto"/>
                <w:bottom w:val="none" w:sz="0" w:space="0" w:color="auto"/>
                <w:right w:val="none" w:sz="0" w:space="0" w:color="auto"/>
              </w:divBdr>
            </w:div>
            <w:div w:id="421682760">
              <w:marLeft w:val="0"/>
              <w:marRight w:val="0"/>
              <w:marTop w:val="0"/>
              <w:marBottom w:val="0"/>
              <w:divBdr>
                <w:top w:val="none" w:sz="0" w:space="0" w:color="auto"/>
                <w:left w:val="none" w:sz="0" w:space="0" w:color="auto"/>
                <w:bottom w:val="none" w:sz="0" w:space="0" w:color="auto"/>
                <w:right w:val="none" w:sz="0" w:space="0" w:color="auto"/>
              </w:divBdr>
            </w:div>
            <w:div w:id="300691404">
              <w:marLeft w:val="0"/>
              <w:marRight w:val="0"/>
              <w:marTop w:val="0"/>
              <w:marBottom w:val="0"/>
              <w:divBdr>
                <w:top w:val="none" w:sz="0" w:space="0" w:color="auto"/>
                <w:left w:val="none" w:sz="0" w:space="0" w:color="auto"/>
                <w:bottom w:val="none" w:sz="0" w:space="0" w:color="auto"/>
                <w:right w:val="none" w:sz="0" w:space="0" w:color="auto"/>
              </w:divBdr>
            </w:div>
            <w:div w:id="1109543940">
              <w:marLeft w:val="0"/>
              <w:marRight w:val="0"/>
              <w:marTop w:val="0"/>
              <w:marBottom w:val="0"/>
              <w:divBdr>
                <w:top w:val="none" w:sz="0" w:space="0" w:color="auto"/>
                <w:left w:val="none" w:sz="0" w:space="0" w:color="auto"/>
                <w:bottom w:val="none" w:sz="0" w:space="0" w:color="auto"/>
                <w:right w:val="none" w:sz="0" w:space="0" w:color="auto"/>
              </w:divBdr>
            </w:div>
            <w:div w:id="1500464541">
              <w:marLeft w:val="0"/>
              <w:marRight w:val="0"/>
              <w:marTop w:val="0"/>
              <w:marBottom w:val="0"/>
              <w:divBdr>
                <w:top w:val="none" w:sz="0" w:space="0" w:color="auto"/>
                <w:left w:val="none" w:sz="0" w:space="0" w:color="auto"/>
                <w:bottom w:val="none" w:sz="0" w:space="0" w:color="auto"/>
                <w:right w:val="none" w:sz="0" w:space="0" w:color="auto"/>
              </w:divBdr>
            </w:div>
            <w:div w:id="893931952">
              <w:marLeft w:val="0"/>
              <w:marRight w:val="0"/>
              <w:marTop w:val="0"/>
              <w:marBottom w:val="0"/>
              <w:divBdr>
                <w:top w:val="none" w:sz="0" w:space="0" w:color="auto"/>
                <w:left w:val="none" w:sz="0" w:space="0" w:color="auto"/>
                <w:bottom w:val="none" w:sz="0" w:space="0" w:color="auto"/>
                <w:right w:val="none" w:sz="0" w:space="0" w:color="auto"/>
              </w:divBdr>
            </w:div>
            <w:div w:id="1598055273">
              <w:marLeft w:val="0"/>
              <w:marRight w:val="0"/>
              <w:marTop w:val="0"/>
              <w:marBottom w:val="0"/>
              <w:divBdr>
                <w:top w:val="none" w:sz="0" w:space="0" w:color="auto"/>
                <w:left w:val="none" w:sz="0" w:space="0" w:color="auto"/>
                <w:bottom w:val="none" w:sz="0" w:space="0" w:color="auto"/>
                <w:right w:val="none" w:sz="0" w:space="0" w:color="auto"/>
              </w:divBdr>
            </w:div>
            <w:div w:id="1611009486">
              <w:marLeft w:val="0"/>
              <w:marRight w:val="0"/>
              <w:marTop w:val="0"/>
              <w:marBottom w:val="0"/>
              <w:divBdr>
                <w:top w:val="none" w:sz="0" w:space="0" w:color="auto"/>
                <w:left w:val="none" w:sz="0" w:space="0" w:color="auto"/>
                <w:bottom w:val="none" w:sz="0" w:space="0" w:color="auto"/>
                <w:right w:val="none" w:sz="0" w:space="0" w:color="auto"/>
              </w:divBdr>
            </w:div>
            <w:div w:id="718473928">
              <w:marLeft w:val="0"/>
              <w:marRight w:val="0"/>
              <w:marTop w:val="0"/>
              <w:marBottom w:val="0"/>
              <w:divBdr>
                <w:top w:val="none" w:sz="0" w:space="0" w:color="auto"/>
                <w:left w:val="none" w:sz="0" w:space="0" w:color="auto"/>
                <w:bottom w:val="none" w:sz="0" w:space="0" w:color="auto"/>
                <w:right w:val="none" w:sz="0" w:space="0" w:color="auto"/>
              </w:divBdr>
            </w:div>
            <w:div w:id="749043252">
              <w:marLeft w:val="0"/>
              <w:marRight w:val="0"/>
              <w:marTop w:val="0"/>
              <w:marBottom w:val="0"/>
              <w:divBdr>
                <w:top w:val="none" w:sz="0" w:space="0" w:color="auto"/>
                <w:left w:val="none" w:sz="0" w:space="0" w:color="auto"/>
                <w:bottom w:val="none" w:sz="0" w:space="0" w:color="auto"/>
                <w:right w:val="none" w:sz="0" w:space="0" w:color="auto"/>
              </w:divBdr>
            </w:div>
            <w:div w:id="745498186">
              <w:marLeft w:val="0"/>
              <w:marRight w:val="0"/>
              <w:marTop w:val="0"/>
              <w:marBottom w:val="0"/>
              <w:divBdr>
                <w:top w:val="none" w:sz="0" w:space="0" w:color="auto"/>
                <w:left w:val="none" w:sz="0" w:space="0" w:color="auto"/>
                <w:bottom w:val="none" w:sz="0" w:space="0" w:color="auto"/>
                <w:right w:val="none" w:sz="0" w:space="0" w:color="auto"/>
              </w:divBdr>
            </w:div>
            <w:div w:id="1067266189">
              <w:marLeft w:val="0"/>
              <w:marRight w:val="0"/>
              <w:marTop w:val="0"/>
              <w:marBottom w:val="0"/>
              <w:divBdr>
                <w:top w:val="none" w:sz="0" w:space="0" w:color="auto"/>
                <w:left w:val="none" w:sz="0" w:space="0" w:color="auto"/>
                <w:bottom w:val="none" w:sz="0" w:space="0" w:color="auto"/>
                <w:right w:val="none" w:sz="0" w:space="0" w:color="auto"/>
              </w:divBdr>
            </w:div>
            <w:div w:id="623075136">
              <w:marLeft w:val="0"/>
              <w:marRight w:val="0"/>
              <w:marTop w:val="0"/>
              <w:marBottom w:val="0"/>
              <w:divBdr>
                <w:top w:val="none" w:sz="0" w:space="0" w:color="auto"/>
                <w:left w:val="none" w:sz="0" w:space="0" w:color="auto"/>
                <w:bottom w:val="none" w:sz="0" w:space="0" w:color="auto"/>
                <w:right w:val="none" w:sz="0" w:space="0" w:color="auto"/>
              </w:divBdr>
            </w:div>
            <w:div w:id="1190027661">
              <w:marLeft w:val="0"/>
              <w:marRight w:val="0"/>
              <w:marTop w:val="0"/>
              <w:marBottom w:val="0"/>
              <w:divBdr>
                <w:top w:val="none" w:sz="0" w:space="0" w:color="auto"/>
                <w:left w:val="none" w:sz="0" w:space="0" w:color="auto"/>
                <w:bottom w:val="none" w:sz="0" w:space="0" w:color="auto"/>
                <w:right w:val="none" w:sz="0" w:space="0" w:color="auto"/>
              </w:divBdr>
            </w:div>
            <w:div w:id="47807113">
              <w:marLeft w:val="0"/>
              <w:marRight w:val="0"/>
              <w:marTop w:val="0"/>
              <w:marBottom w:val="0"/>
              <w:divBdr>
                <w:top w:val="none" w:sz="0" w:space="0" w:color="auto"/>
                <w:left w:val="none" w:sz="0" w:space="0" w:color="auto"/>
                <w:bottom w:val="none" w:sz="0" w:space="0" w:color="auto"/>
                <w:right w:val="none" w:sz="0" w:space="0" w:color="auto"/>
              </w:divBdr>
            </w:div>
            <w:div w:id="201291289">
              <w:marLeft w:val="0"/>
              <w:marRight w:val="0"/>
              <w:marTop w:val="0"/>
              <w:marBottom w:val="0"/>
              <w:divBdr>
                <w:top w:val="none" w:sz="0" w:space="0" w:color="auto"/>
                <w:left w:val="none" w:sz="0" w:space="0" w:color="auto"/>
                <w:bottom w:val="none" w:sz="0" w:space="0" w:color="auto"/>
                <w:right w:val="none" w:sz="0" w:space="0" w:color="auto"/>
              </w:divBdr>
            </w:div>
            <w:div w:id="1144204209">
              <w:marLeft w:val="0"/>
              <w:marRight w:val="0"/>
              <w:marTop w:val="0"/>
              <w:marBottom w:val="0"/>
              <w:divBdr>
                <w:top w:val="none" w:sz="0" w:space="0" w:color="auto"/>
                <w:left w:val="none" w:sz="0" w:space="0" w:color="auto"/>
                <w:bottom w:val="none" w:sz="0" w:space="0" w:color="auto"/>
                <w:right w:val="none" w:sz="0" w:space="0" w:color="auto"/>
              </w:divBdr>
            </w:div>
            <w:div w:id="670181427">
              <w:marLeft w:val="0"/>
              <w:marRight w:val="0"/>
              <w:marTop w:val="0"/>
              <w:marBottom w:val="0"/>
              <w:divBdr>
                <w:top w:val="none" w:sz="0" w:space="0" w:color="auto"/>
                <w:left w:val="none" w:sz="0" w:space="0" w:color="auto"/>
                <w:bottom w:val="none" w:sz="0" w:space="0" w:color="auto"/>
                <w:right w:val="none" w:sz="0" w:space="0" w:color="auto"/>
              </w:divBdr>
            </w:div>
            <w:div w:id="1134105335">
              <w:marLeft w:val="0"/>
              <w:marRight w:val="0"/>
              <w:marTop w:val="0"/>
              <w:marBottom w:val="0"/>
              <w:divBdr>
                <w:top w:val="none" w:sz="0" w:space="0" w:color="auto"/>
                <w:left w:val="none" w:sz="0" w:space="0" w:color="auto"/>
                <w:bottom w:val="none" w:sz="0" w:space="0" w:color="auto"/>
                <w:right w:val="none" w:sz="0" w:space="0" w:color="auto"/>
              </w:divBdr>
            </w:div>
            <w:div w:id="341591134">
              <w:marLeft w:val="0"/>
              <w:marRight w:val="0"/>
              <w:marTop w:val="0"/>
              <w:marBottom w:val="0"/>
              <w:divBdr>
                <w:top w:val="none" w:sz="0" w:space="0" w:color="auto"/>
                <w:left w:val="none" w:sz="0" w:space="0" w:color="auto"/>
                <w:bottom w:val="none" w:sz="0" w:space="0" w:color="auto"/>
                <w:right w:val="none" w:sz="0" w:space="0" w:color="auto"/>
              </w:divBdr>
            </w:div>
            <w:div w:id="1689022756">
              <w:marLeft w:val="0"/>
              <w:marRight w:val="0"/>
              <w:marTop w:val="0"/>
              <w:marBottom w:val="0"/>
              <w:divBdr>
                <w:top w:val="none" w:sz="0" w:space="0" w:color="auto"/>
                <w:left w:val="none" w:sz="0" w:space="0" w:color="auto"/>
                <w:bottom w:val="none" w:sz="0" w:space="0" w:color="auto"/>
                <w:right w:val="none" w:sz="0" w:space="0" w:color="auto"/>
              </w:divBdr>
            </w:div>
            <w:div w:id="745036932">
              <w:marLeft w:val="0"/>
              <w:marRight w:val="0"/>
              <w:marTop w:val="0"/>
              <w:marBottom w:val="0"/>
              <w:divBdr>
                <w:top w:val="none" w:sz="0" w:space="0" w:color="auto"/>
                <w:left w:val="none" w:sz="0" w:space="0" w:color="auto"/>
                <w:bottom w:val="none" w:sz="0" w:space="0" w:color="auto"/>
                <w:right w:val="none" w:sz="0" w:space="0" w:color="auto"/>
              </w:divBdr>
            </w:div>
            <w:div w:id="1356729996">
              <w:marLeft w:val="0"/>
              <w:marRight w:val="0"/>
              <w:marTop w:val="0"/>
              <w:marBottom w:val="0"/>
              <w:divBdr>
                <w:top w:val="none" w:sz="0" w:space="0" w:color="auto"/>
                <w:left w:val="none" w:sz="0" w:space="0" w:color="auto"/>
                <w:bottom w:val="none" w:sz="0" w:space="0" w:color="auto"/>
                <w:right w:val="none" w:sz="0" w:space="0" w:color="auto"/>
              </w:divBdr>
            </w:div>
            <w:div w:id="769006713">
              <w:marLeft w:val="0"/>
              <w:marRight w:val="0"/>
              <w:marTop w:val="0"/>
              <w:marBottom w:val="0"/>
              <w:divBdr>
                <w:top w:val="none" w:sz="0" w:space="0" w:color="auto"/>
                <w:left w:val="none" w:sz="0" w:space="0" w:color="auto"/>
                <w:bottom w:val="none" w:sz="0" w:space="0" w:color="auto"/>
                <w:right w:val="none" w:sz="0" w:space="0" w:color="auto"/>
              </w:divBdr>
            </w:div>
            <w:div w:id="1473253851">
              <w:marLeft w:val="0"/>
              <w:marRight w:val="0"/>
              <w:marTop w:val="0"/>
              <w:marBottom w:val="0"/>
              <w:divBdr>
                <w:top w:val="none" w:sz="0" w:space="0" w:color="auto"/>
                <w:left w:val="none" w:sz="0" w:space="0" w:color="auto"/>
                <w:bottom w:val="none" w:sz="0" w:space="0" w:color="auto"/>
                <w:right w:val="none" w:sz="0" w:space="0" w:color="auto"/>
              </w:divBdr>
            </w:div>
            <w:div w:id="364523168">
              <w:marLeft w:val="0"/>
              <w:marRight w:val="0"/>
              <w:marTop w:val="0"/>
              <w:marBottom w:val="0"/>
              <w:divBdr>
                <w:top w:val="none" w:sz="0" w:space="0" w:color="auto"/>
                <w:left w:val="none" w:sz="0" w:space="0" w:color="auto"/>
                <w:bottom w:val="none" w:sz="0" w:space="0" w:color="auto"/>
                <w:right w:val="none" w:sz="0" w:space="0" w:color="auto"/>
              </w:divBdr>
            </w:div>
            <w:div w:id="1114665575">
              <w:marLeft w:val="0"/>
              <w:marRight w:val="0"/>
              <w:marTop w:val="0"/>
              <w:marBottom w:val="0"/>
              <w:divBdr>
                <w:top w:val="none" w:sz="0" w:space="0" w:color="auto"/>
                <w:left w:val="none" w:sz="0" w:space="0" w:color="auto"/>
                <w:bottom w:val="none" w:sz="0" w:space="0" w:color="auto"/>
                <w:right w:val="none" w:sz="0" w:space="0" w:color="auto"/>
              </w:divBdr>
            </w:div>
            <w:div w:id="359746624">
              <w:marLeft w:val="0"/>
              <w:marRight w:val="0"/>
              <w:marTop w:val="0"/>
              <w:marBottom w:val="0"/>
              <w:divBdr>
                <w:top w:val="none" w:sz="0" w:space="0" w:color="auto"/>
                <w:left w:val="none" w:sz="0" w:space="0" w:color="auto"/>
                <w:bottom w:val="none" w:sz="0" w:space="0" w:color="auto"/>
                <w:right w:val="none" w:sz="0" w:space="0" w:color="auto"/>
              </w:divBdr>
            </w:div>
            <w:div w:id="1229997323">
              <w:marLeft w:val="0"/>
              <w:marRight w:val="0"/>
              <w:marTop w:val="0"/>
              <w:marBottom w:val="0"/>
              <w:divBdr>
                <w:top w:val="none" w:sz="0" w:space="0" w:color="auto"/>
                <w:left w:val="none" w:sz="0" w:space="0" w:color="auto"/>
                <w:bottom w:val="none" w:sz="0" w:space="0" w:color="auto"/>
                <w:right w:val="none" w:sz="0" w:space="0" w:color="auto"/>
              </w:divBdr>
            </w:div>
            <w:div w:id="1722288228">
              <w:marLeft w:val="0"/>
              <w:marRight w:val="0"/>
              <w:marTop w:val="0"/>
              <w:marBottom w:val="0"/>
              <w:divBdr>
                <w:top w:val="none" w:sz="0" w:space="0" w:color="auto"/>
                <w:left w:val="none" w:sz="0" w:space="0" w:color="auto"/>
                <w:bottom w:val="none" w:sz="0" w:space="0" w:color="auto"/>
                <w:right w:val="none" w:sz="0" w:space="0" w:color="auto"/>
              </w:divBdr>
            </w:div>
            <w:div w:id="1733651754">
              <w:marLeft w:val="0"/>
              <w:marRight w:val="0"/>
              <w:marTop w:val="0"/>
              <w:marBottom w:val="0"/>
              <w:divBdr>
                <w:top w:val="none" w:sz="0" w:space="0" w:color="auto"/>
                <w:left w:val="none" w:sz="0" w:space="0" w:color="auto"/>
                <w:bottom w:val="none" w:sz="0" w:space="0" w:color="auto"/>
                <w:right w:val="none" w:sz="0" w:space="0" w:color="auto"/>
              </w:divBdr>
            </w:div>
            <w:div w:id="30152005">
              <w:marLeft w:val="0"/>
              <w:marRight w:val="0"/>
              <w:marTop w:val="0"/>
              <w:marBottom w:val="0"/>
              <w:divBdr>
                <w:top w:val="none" w:sz="0" w:space="0" w:color="auto"/>
                <w:left w:val="none" w:sz="0" w:space="0" w:color="auto"/>
                <w:bottom w:val="none" w:sz="0" w:space="0" w:color="auto"/>
                <w:right w:val="none" w:sz="0" w:space="0" w:color="auto"/>
              </w:divBdr>
            </w:div>
            <w:div w:id="17630575">
              <w:marLeft w:val="0"/>
              <w:marRight w:val="0"/>
              <w:marTop w:val="0"/>
              <w:marBottom w:val="0"/>
              <w:divBdr>
                <w:top w:val="none" w:sz="0" w:space="0" w:color="auto"/>
                <w:left w:val="none" w:sz="0" w:space="0" w:color="auto"/>
                <w:bottom w:val="none" w:sz="0" w:space="0" w:color="auto"/>
                <w:right w:val="none" w:sz="0" w:space="0" w:color="auto"/>
              </w:divBdr>
            </w:div>
            <w:div w:id="148906137">
              <w:marLeft w:val="0"/>
              <w:marRight w:val="0"/>
              <w:marTop w:val="0"/>
              <w:marBottom w:val="0"/>
              <w:divBdr>
                <w:top w:val="none" w:sz="0" w:space="0" w:color="auto"/>
                <w:left w:val="none" w:sz="0" w:space="0" w:color="auto"/>
                <w:bottom w:val="none" w:sz="0" w:space="0" w:color="auto"/>
                <w:right w:val="none" w:sz="0" w:space="0" w:color="auto"/>
              </w:divBdr>
            </w:div>
            <w:div w:id="560410015">
              <w:marLeft w:val="0"/>
              <w:marRight w:val="0"/>
              <w:marTop w:val="0"/>
              <w:marBottom w:val="0"/>
              <w:divBdr>
                <w:top w:val="none" w:sz="0" w:space="0" w:color="auto"/>
                <w:left w:val="none" w:sz="0" w:space="0" w:color="auto"/>
                <w:bottom w:val="none" w:sz="0" w:space="0" w:color="auto"/>
                <w:right w:val="none" w:sz="0" w:space="0" w:color="auto"/>
              </w:divBdr>
            </w:div>
            <w:div w:id="879822976">
              <w:marLeft w:val="0"/>
              <w:marRight w:val="0"/>
              <w:marTop w:val="0"/>
              <w:marBottom w:val="0"/>
              <w:divBdr>
                <w:top w:val="none" w:sz="0" w:space="0" w:color="auto"/>
                <w:left w:val="none" w:sz="0" w:space="0" w:color="auto"/>
                <w:bottom w:val="none" w:sz="0" w:space="0" w:color="auto"/>
                <w:right w:val="none" w:sz="0" w:space="0" w:color="auto"/>
              </w:divBdr>
            </w:div>
            <w:div w:id="355734739">
              <w:marLeft w:val="0"/>
              <w:marRight w:val="0"/>
              <w:marTop w:val="0"/>
              <w:marBottom w:val="0"/>
              <w:divBdr>
                <w:top w:val="none" w:sz="0" w:space="0" w:color="auto"/>
                <w:left w:val="none" w:sz="0" w:space="0" w:color="auto"/>
                <w:bottom w:val="none" w:sz="0" w:space="0" w:color="auto"/>
                <w:right w:val="none" w:sz="0" w:space="0" w:color="auto"/>
              </w:divBdr>
            </w:div>
            <w:div w:id="2051832329">
              <w:marLeft w:val="0"/>
              <w:marRight w:val="0"/>
              <w:marTop w:val="0"/>
              <w:marBottom w:val="0"/>
              <w:divBdr>
                <w:top w:val="none" w:sz="0" w:space="0" w:color="auto"/>
                <w:left w:val="none" w:sz="0" w:space="0" w:color="auto"/>
                <w:bottom w:val="none" w:sz="0" w:space="0" w:color="auto"/>
                <w:right w:val="none" w:sz="0" w:space="0" w:color="auto"/>
              </w:divBdr>
            </w:div>
            <w:div w:id="1787387399">
              <w:marLeft w:val="0"/>
              <w:marRight w:val="0"/>
              <w:marTop w:val="0"/>
              <w:marBottom w:val="0"/>
              <w:divBdr>
                <w:top w:val="none" w:sz="0" w:space="0" w:color="auto"/>
                <w:left w:val="none" w:sz="0" w:space="0" w:color="auto"/>
                <w:bottom w:val="none" w:sz="0" w:space="0" w:color="auto"/>
                <w:right w:val="none" w:sz="0" w:space="0" w:color="auto"/>
              </w:divBdr>
            </w:div>
            <w:div w:id="1357585514">
              <w:marLeft w:val="0"/>
              <w:marRight w:val="0"/>
              <w:marTop w:val="0"/>
              <w:marBottom w:val="0"/>
              <w:divBdr>
                <w:top w:val="none" w:sz="0" w:space="0" w:color="auto"/>
                <w:left w:val="none" w:sz="0" w:space="0" w:color="auto"/>
                <w:bottom w:val="none" w:sz="0" w:space="0" w:color="auto"/>
                <w:right w:val="none" w:sz="0" w:space="0" w:color="auto"/>
              </w:divBdr>
            </w:div>
            <w:div w:id="733771072">
              <w:marLeft w:val="0"/>
              <w:marRight w:val="0"/>
              <w:marTop w:val="0"/>
              <w:marBottom w:val="0"/>
              <w:divBdr>
                <w:top w:val="none" w:sz="0" w:space="0" w:color="auto"/>
                <w:left w:val="none" w:sz="0" w:space="0" w:color="auto"/>
                <w:bottom w:val="none" w:sz="0" w:space="0" w:color="auto"/>
                <w:right w:val="none" w:sz="0" w:space="0" w:color="auto"/>
              </w:divBdr>
            </w:div>
            <w:div w:id="981621937">
              <w:marLeft w:val="0"/>
              <w:marRight w:val="0"/>
              <w:marTop w:val="0"/>
              <w:marBottom w:val="0"/>
              <w:divBdr>
                <w:top w:val="none" w:sz="0" w:space="0" w:color="auto"/>
                <w:left w:val="none" w:sz="0" w:space="0" w:color="auto"/>
                <w:bottom w:val="none" w:sz="0" w:space="0" w:color="auto"/>
                <w:right w:val="none" w:sz="0" w:space="0" w:color="auto"/>
              </w:divBdr>
            </w:div>
            <w:div w:id="332339009">
              <w:marLeft w:val="0"/>
              <w:marRight w:val="0"/>
              <w:marTop w:val="0"/>
              <w:marBottom w:val="0"/>
              <w:divBdr>
                <w:top w:val="none" w:sz="0" w:space="0" w:color="auto"/>
                <w:left w:val="none" w:sz="0" w:space="0" w:color="auto"/>
                <w:bottom w:val="none" w:sz="0" w:space="0" w:color="auto"/>
                <w:right w:val="none" w:sz="0" w:space="0" w:color="auto"/>
              </w:divBdr>
            </w:div>
            <w:div w:id="833029079">
              <w:marLeft w:val="0"/>
              <w:marRight w:val="0"/>
              <w:marTop w:val="0"/>
              <w:marBottom w:val="0"/>
              <w:divBdr>
                <w:top w:val="none" w:sz="0" w:space="0" w:color="auto"/>
                <w:left w:val="none" w:sz="0" w:space="0" w:color="auto"/>
                <w:bottom w:val="none" w:sz="0" w:space="0" w:color="auto"/>
                <w:right w:val="none" w:sz="0" w:space="0" w:color="auto"/>
              </w:divBdr>
            </w:div>
            <w:div w:id="1411077863">
              <w:marLeft w:val="0"/>
              <w:marRight w:val="0"/>
              <w:marTop w:val="0"/>
              <w:marBottom w:val="0"/>
              <w:divBdr>
                <w:top w:val="none" w:sz="0" w:space="0" w:color="auto"/>
                <w:left w:val="none" w:sz="0" w:space="0" w:color="auto"/>
                <w:bottom w:val="none" w:sz="0" w:space="0" w:color="auto"/>
                <w:right w:val="none" w:sz="0" w:space="0" w:color="auto"/>
              </w:divBdr>
            </w:div>
            <w:div w:id="170149061">
              <w:marLeft w:val="0"/>
              <w:marRight w:val="0"/>
              <w:marTop w:val="0"/>
              <w:marBottom w:val="0"/>
              <w:divBdr>
                <w:top w:val="none" w:sz="0" w:space="0" w:color="auto"/>
                <w:left w:val="none" w:sz="0" w:space="0" w:color="auto"/>
                <w:bottom w:val="none" w:sz="0" w:space="0" w:color="auto"/>
                <w:right w:val="none" w:sz="0" w:space="0" w:color="auto"/>
              </w:divBdr>
            </w:div>
            <w:div w:id="1576821664">
              <w:marLeft w:val="0"/>
              <w:marRight w:val="0"/>
              <w:marTop w:val="0"/>
              <w:marBottom w:val="0"/>
              <w:divBdr>
                <w:top w:val="none" w:sz="0" w:space="0" w:color="auto"/>
                <w:left w:val="none" w:sz="0" w:space="0" w:color="auto"/>
                <w:bottom w:val="none" w:sz="0" w:space="0" w:color="auto"/>
                <w:right w:val="none" w:sz="0" w:space="0" w:color="auto"/>
              </w:divBdr>
            </w:div>
            <w:div w:id="268895195">
              <w:marLeft w:val="0"/>
              <w:marRight w:val="0"/>
              <w:marTop w:val="0"/>
              <w:marBottom w:val="0"/>
              <w:divBdr>
                <w:top w:val="none" w:sz="0" w:space="0" w:color="auto"/>
                <w:left w:val="none" w:sz="0" w:space="0" w:color="auto"/>
                <w:bottom w:val="none" w:sz="0" w:space="0" w:color="auto"/>
                <w:right w:val="none" w:sz="0" w:space="0" w:color="auto"/>
              </w:divBdr>
            </w:div>
            <w:div w:id="1631936356">
              <w:marLeft w:val="0"/>
              <w:marRight w:val="0"/>
              <w:marTop w:val="0"/>
              <w:marBottom w:val="0"/>
              <w:divBdr>
                <w:top w:val="none" w:sz="0" w:space="0" w:color="auto"/>
                <w:left w:val="none" w:sz="0" w:space="0" w:color="auto"/>
                <w:bottom w:val="none" w:sz="0" w:space="0" w:color="auto"/>
                <w:right w:val="none" w:sz="0" w:space="0" w:color="auto"/>
              </w:divBdr>
            </w:div>
            <w:div w:id="629675069">
              <w:marLeft w:val="0"/>
              <w:marRight w:val="0"/>
              <w:marTop w:val="0"/>
              <w:marBottom w:val="0"/>
              <w:divBdr>
                <w:top w:val="none" w:sz="0" w:space="0" w:color="auto"/>
                <w:left w:val="none" w:sz="0" w:space="0" w:color="auto"/>
                <w:bottom w:val="none" w:sz="0" w:space="0" w:color="auto"/>
                <w:right w:val="none" w:sz="0" w:space="0" w:color="auto"/>
              </w:divBdr>
            </w:div>
            <w:div w:id="1896578546">
              <w:marLeft w:val="0"/>
              <w:marRight w:val="0"/>
              <w:marTop w:val="0"/>
              <w:marBottom w:val="0"/>
              <w:divBdr>
                <w:top w:val="none" w:sz="0" w:space="0" w:color="auto"/>
                <w:left w:val="none" w:sz="0" w:space="0" w:color="auto"/>
                <w:bottom w:val="none" w:sz="0" w:space="0" w:color="auto"/>
                <w:right w:val="none" w:sz="0" w:space="0" w:color="auto"/>
              </w:divBdr>
            </w:div>
            <w:div w:id="1327710701">
              <w:marLeft w:val="0"/>
              <w:marRight w:val="0"/>
              <w:marTop w:val="0"/>
              <w:marBottom w:val="0"/>
              <w:divBdr>
                <w:top w:val="none" w:sz="0" w:space="0" w:color="auto"/>
                <w:left w:val="none" w:sz="0" w:space="0" w:color="auto"/>
                <w:bottom w:val="none" w:sz="0" w:space="0" w:color="auto"/>
                <w:right w:val="none" w:sz="0" w:space="0" w:color="auto"/>
              </w:divBdr>
            </w:div>
            <w:div w:id="1037463880">
              <w:marLeft w:val="0"/>
              <w:marRight w:val="0"/>
              <w:marTop w:val="0"/>
              <w:marBottom w:val="0"/>
              <w:divBdr>
                <w:top w:val="none" w:sz="0" w:space="0" w:color="auto"/>
                <w:left w:val="none" w:sz="0" w:space="0" w:color="auto"/>
                <w:bottom w:val="none" w:sz="0" w:space="0" w:color="auto"/>
                <w:right w:val="none" w:sz="0" w:space="0" w:color="auto"/>
              </w:divBdr>
            </w:div>
            <w:div w:id="168299333">
              <w:marLeft w:val="0"/>
              <w:marRight w:val="0"/>
              <w:marTop w:val="0"/>
              <w:marBottom w:val="0"/>
              <w:divBdr>
                <w:top w:val="none" w:sz="0" w:space="0" w:color="auto"/>
                <w:left w:val="none" w:sz="0" w:space="0" w:color="auto"/>
                <w:bottom w:val="none" w:sz="0" w:space="0" w:color="auto"/>
                <w:right w:val="none" w:sz="0" w:space="0" w:color="auto"/>
              </w:divBdr>
            </w:div>
            <w:div w:id="1359894192">
              <w:marLeft w:val="0"/>
              <w:marRight w:val="0"/>
              <w:marTop w:val="0"/>
              <w:marBottom w:val="0"/>
              <w:divBdr>
                <w:top w:val="none" w:sz="0" w:space="0" w:color="auto"/>
                <w:left w:val="none" w:sz="0" w:space="0" w:color="auto"/>
                <w:bottom w:val="none" w:sz="0" w:space="0" w:color="auto"/>
                <w:right w:val="none" w:sz="0" w:space="0" w:color="auto"/>
              </w:divBdr>
            </w:div>
            <w:div w:id="1147934802">
              <w:marLeft w:val="0"/>
              <w:marRight w:val="0"/>
              <w:marTop w:val="0"/>
              <w:marBottom w:val="0"/>
              <w:divBdr>
                <w:top w:val="none" w:sz="0" w:space="0" w:color="auto"/>
                <w:left w:val="none" w:sz="0" w:space="0" w:color="auto"/>
                <w:bottom w:val="none" w:sz="0" w:space="0" w:color="auto"/>
                <w:right w:val="none" w:sz="0" w:space="0" w:color="auto"/>
              </w:divBdr>
            </w:div>
            <w:div w:id="51514231">
              <w:marLeft w:val="0"/>
              <w:marRight w:val="0"/>
              <w:marTop w:val="0"/>
              <w:marBottom w:val="0"/>
              <w:divBdr>
                <w:top w:val="none" w:sz="0" w:space="0" w:color="auto"/>
                <w:left w:val="none" w:sz="0" w:space="0" w:color="auto"/>
                <w:bottom w:val="none" w:sz="0" w:space="0" w:color="auto"/>
                <w:right w:val="none" w:sz="0" w:space="0" w:color="auto"/>
              </w:divBdr>
            </w:div>
            <w:div w:id="1789664186">
              <w:marLeft w:val="0"/>
              <w:marRight w:val="0"/>
              <w:marTop w:val="0"/>
              <w:marBottom w:val="0"/>
              <w:divBdr>
                <w:top w:val="none" w:sz="0" w:space="0" w:color="auto"/>
                <w:left w:val="none" w:sz="0" w:space="0" w:color="auto"/>
                <w:bottom w:val="none" w:sz="0" w:space="0" w:color="auto"/>
                <w:right w:val="none" w:sz="0" w:space="0" w:color="auto"/>
              </w:divBdr>
            </w:div>
            <w:div w:id="735788163">
              <w:marLeft w:val="0"/>
              <w:marRight w:val="0"/>
              <w:marTop w:val="0"/>
              <w:marBottom w:val="0"/>
              <w:divBdr>
                <w:top w:val="none" w:sz="0" w:space="0" w:color="auto"/>
                <w:left w:val="none" w:sz="0" w:space="0" w:color="auto"/>
                <w:bottom w:val="none" w:sz="0" w:space="0" w:color="auto"/>
                <w:right w:val="none" w:sz="0" w:space="0" w:color="auto"/>
              </w:divBdr>
            </w:div>
            <w:div w:id="303897928">
              <w:marLeft w:val="0"/>
              <w:marRight w:val="0"/>
              <w:marTop w:val="0"/>
              <w:marBottom w:val="0"/>
              <w:divBdr>
                <w:top w:val="none" w:sz="0" w:space="0" w:color="auto"/>
                <w:left w:val="none" w:sz="0" w:space="0" w:color="auto"/>
                <w:bottom w:val="none" w:sz="0" w:space="0" w:color="auto"/>
                <w:right w:val="none" w:sz="0" w:space="0" w:color="auto"/>
              </w:divBdr>
            </w:div>
            <w:div w:id="1944267234">
              <w:marLeft w:val="0"/>
              <w:marRight w:val="0"/>
              <w:marTop w:val="0"/>
              <w:marBottom w:val="0"/>
              <w:divBdr>
                <w:top w:val="none" w:sz="0" w:space="0" w:color="auto"/>
                <w:left w:val="none" w:sz="0" w:space="0" w:color="auto"/>
                <w:bottom w:val="none" w:sz="0" w:space="0" w:color="auto"/>
                <w:right w:val="none" w:sz="0" w:space="0" w:color="auto"/>
              </w:divBdr>
            </w:div>
            <w:div w:id="1730615899">
              <w:marLeft w:val="0"/>
              <w:marRight w:val="0"/>
              <w:marTop w:val="0"/>
              <w:marBottom w:val="0"/>
              <w:divBdr>
                <w:top w:val="none" w:sz="0" w:space="0" w:color="auto"/>
                <w:left w:val="none" w:sz="0" w:space="0" w:color="auto"/>
                <w:bottom w:val="none" w:sz="0" w:space="0" w:color="auto"/>
                <w:right w:val="none" w:sz="0" w:space="0" w:color="auto"/>
              </w:divBdr>
            </w:div>
            <w:div w:id="301352909">
              <w:marLeft w:val="0"/>
              <w:marRight w:val="0"/>
              <w:marTop w:val="0"/>
              <w:marBottom w:val="0"/>
              <w:divBdr>
                <w:top w:val="none" w:sz="0" w:space="0" w:color="auto"/>
                <w:left w:val="none" w:sz="0" w:space="0" w:color="auto"/>
                <w:bottom w:val="none" w:sz="0" w:space="0" w:color="auto"/>
                <w:right w:val="none" w:sz="0" w:space="0" w:color="auto"/>
              </w:divBdr>
            </w:div>
            <w:div w:id="542865601">
              <w:marLeft w:val="0"/>
              <w:marRight w:val="0"/>
              <w:marTop w:val="0"/>
              <w:marBottom w:val="0"/>
              <w:divBdr>
                <w:top w:val="none" w:sz="0" w:space="0" w:color="auto"/>
                <w:left w:val="none" w:sz="0" w:space="0" w:color="auto"/>
                <w:bottom w:val="none" w:sz="0" w:space="0" w:color="auto"/>
                <w:right w:val="none" w:sz="0" w:space="0" w:color="auto"/>
              </w:divBdr>
            </w:div>
            <w:div w:id="794566053">
              <w:marLeft w:val="0"/>
              <w:marRight w:val="0"/>
              <w:marTop w:val="0"/>
              <w:marBottom w:val="0"/>
              <w:divBdr>
                <w:top w:val="none" w:sz="0" w:space="0" w:color="auto"/>
                <w:left w:val="none" w:sz="0" w:space="0" w:color="auto"/>
                <w:bottom w:val="none" w:sz="0" w:space="0" w:color="auto"/>
                <w:right w:val="none" w:sz="0" w:space="0" w:color="auto"/>
              </w:divBdr>
            </w:div>
            <w:div w:id="1685747319">
              <w:marLeft w:val="0"/>
              <w:marRight w:val="0"/>
              <w:marTop w:val="0"/>
              <w:marBottom w:val="0"/>
              <w:divBdr>
                <w:top w:val="none" w:sz="0" w:space="0" w:color="auto"/>
                <w:left w:val="none" w:sz="0" w:space="0" w:color="auto"/>
                <w:bottom w:val="none" w:sz="0" w:space="0" w:color="auto"/>
                <w:right w:val="none" w:sz="0" w:space="0" w:color="auto"/>
              </w:divBdr>
            </w:div>
            <w:div w:id="1311399065">
              <w:marLeft w:val="0"/>
              <w:marRight w:val="0"/>
              <w:marTop w:val="0"/>
              <w:marBottom w:val="0"/>
              <w:divBdr>
                <w:top w:val="none" w:sz="0" w:space="0" w:color="auto"/>
                <w:left w:val="none" w:sz="0" w:space="0" w:color="auto"/>
                <w:bottom w:val="none" w:sz="0" w:space="0" w:color="auto"/>
                <w:right w:val="none" w:sz="0" w:space="0" w:color="auto"/>
              </w:divBdr>
            </w:div>
            <w:div w:id="1998919695">
              <w:marLeft w:val="0"/>
              <w:marRight w:val="0"/>
              <w:marTop w:val="0"/>
              <w:marBottom w:val="0"/>
              <w:divBdr>
                <w:top w:val="none" w:sz="0" w:space="0" w:color="auto"/>
                <w:left w:val="none" w:sz="0" w:space="0" w:color="auto"/>
                <w:bottom w:val="none" w:sz="0" w:space="0" w:color="auto"/>
                <w:right w:val="none" w:sz="0" w:space="0" w:color="auto"/>
              </w:divBdr>
            </w:div>
            <w:div w:id="289676988">
              <w:marLeft w:val="0"/>
              <w:marRight w:val="0"/>
              <w:marTop w:val="0"/>
              <w:marBottom w:val="0"/>
              <w:divBdr>
                <w:top w:val="none" w:sz="0" w:space="0" w:color="auto"/>
                <w:left w:val="none" w:sz="0" w:space="0" w:color="auto"/>
                <w:bottom w:val="none" w:sz="0" w:space="0" w:color="auto"/>
                <w:right w:val="none" w:sz="0" w:space="0" w:color="auto"/>
              </w:divBdr>
            </w:div>
            <w:div w:id="483200537">
              <w:marLeft w:val="0"/>
              <w:marRight w:val="0"/>
              <w:marTop w:val="0"/>
              <w:marBottom w:val="0"/>
              <w:divBdr>
                <w:top w:val="none" w:sz="0" w:space="0" w:color="auto"/>
                <w:left w:val="none" w:sz="0" w:space="0" w:color="auto"/>
                <w:bottom w:val="none" w:sz="0" w:space="0" w:color="auto"/>
                <w:right w:val="none" w:sz="0" w:space="0" w:color="auto"/>
              </w:divBdr>
            </w:div>
            <w:div w:id="1413620185">
              <w:marLeft w:val="0"/>
              <w:marRight w:val="0"/>
              <w:marTop w:val="0"/>
              <w:marBottom w:val="0"/>
              <w:divBdr>
                <w:top w:val="none" w:sz="0" w:space="0" w:color="auto"/>
                <w:left w:val="none" w:sz="0" w:space="0" w:color="auto"/>
                <w:bottom w:val="none" w:sz="0" w:space="0" w:color="auto"/>
                <w:right w:val="none" w:sz="0" w:space="0" w:color="auto"/>
              </w:divBdr>
            </w:div>
            <w:div w:id="277876790">
              <w:marLeft w:val="0"/>
              <w:marRight w:val="0"/>
              <w:marTop w:val="0"/>
              <w:marBottom w:val="0"/>
              <w:divBdr>
                <w:top w:val="none" w:sz="0" w:space="0" w:color="auto"/>
                <w:left w:val="none" w:sz="0" w:space="0" w:color="auto"/>
                <w:bottom w:val="none" w:sz="0" w:space="0" w:color="auto"/>
                <w:right w:val="none" w:sz="0" w:space="0" w:color="auto"/>
              </w:divBdr>
            </w:div>
            <w:div w:id="1641418764">
              <w:marLeft w:val="0"/>
              <w:marRight w:val="0"/>
              <w:marTop w:val="0"/>
              <w:marBottom w:val="0"/>
              <w:divBdr>
                <w:top w:val="none" w:sz="0" w:space="0" w:color="auto"/>
                <w:left w:val="none" w:sz="0" w:space="0" w:color="auto"/>
                <w:bottom w:val="none" w:sz="0" w:space="0" w:color="auto"/>
                <w:right w:val="none" w:sz="0" w:space="0" w:color="auto"/>
              </w:divBdr>
            </w:div>
            <w:div w:id="371342696">
              <w:marLeft w:val="0"/>
              <w:marRight w:val="0"/>
              <w:marTop w:val="0"/>
              <w:marBottom w:val="0"/>
              <w:divBdr>
                <w:top w:val="none" w:sz="0" w:space="0" w:color="auto"/>
                <w:left w:val="none" w:sz="0" w:space="0" w:color="auto"/>
                <w:bottom w:val="none" w:sz="0" w:space="0" w:color="auto"/>
                <w:right w:val="none" w:sz="0" w:space="0" w:color="auto"/>
              </w:divBdr>
            </w:div>
            <w:div w:id="1395666705">
              <w:marLeft w:val="0"/>
              <w:marRight w:val="0"/>
              <w:marTop w:val="0"/>
              <w:marBottom w:val="0"/>
              <w:divBdr>
                <w:top w:val="none" w:sz="0" w:space="0" w:color="auto"/>
                <w:left w:val="none" w:sz="0" w:space="0" w:color="auto"/>
                <w:bottom w:val="none" w:sz="0" w:space="0" w:color="auto"/>
                <w:right w:val="none" w:sz="0" w:space="0" w:color="auto"/>
              </w:divBdr>
            </w:div>
            <w:div w:id="719745836">
              <w:marLeft w:val="0"/>
              <w:marRight w:val="0"/>
              <w:marTop w:val="0"/>
              <w:marBottom w:val="0"/>
              <w:divBdr>
                <w:top w:val="none" w:sz="0" w:space="0" w:color="auto"/>
                <w:left w:val="none" w:sz="0" w:space="0" w:color="auto"/>
                <w:bottom w:val="none" w:sz="0" w:space="0" w:color="auto"/>
                <w:right w:val="none" w:sz="0" w:space="0" w:color="auto"/>
              </w:divBdr>
            </w:div>
            <w:div w:id="249511447">
              <w:marLeft w:val="0"/>
              <w:marRight w:val="0"/>
              <w:marTop w:val="0"/>
              <w:marBottom w:val="0"/>
              <w:divBdr>
                <w:top w:val="none" w:sz="0" w:space="0" w:color="auto"/>
                <w:left w:val="none" w:sz="0" w:space="0" w:color="auto"/>
                <w:bottom w:val="none" w:sz="0" w:space="0" w:color="auto"/>
                <w:right w:val="none" w:sz="0" w:space="0" w:color="auto"/>
              </w:divBdr>
            </w:div>
            <w:div w:id="243996234">
              <w:marLeft w:val="0"/>
              <w:marRight w:val="0"/>
              <w:marTop w:val="0"/>
              <w:marBottom w:val="0"/>
              <w:divBdr>
                <w:top w:val="none" w:sz="0" w:space="0" w:color="auto"/>
                <w:left w:val="none" w:sz="0" w:space="0" w:color="auto"/>
                <w:bottom w:val="none" w:sz="0" w:space="0" w:color="auto"/>
                <w:right w:val="none" w:sz="0" w:space="0" w:color="auto"/>
              </w:divBdr>
            </w:div>
            <w:div w:id="867723208">
              <w:marLeft w:val="0"/>
              <w:marRight w:val="0"/>
              <w:marTop w:val="0"/>
              <w:marBottom w:val="0"/>
              <w:divBdr>
                <w:top w:val="none" w:sz="0" w:space="0" w:color="auto"/>
                <w:left w:val="none" w:sz="0" w:space="0" w:color="auto"/>
                <w:bottom w:val="none" w:sz="0" w:space="0" w:color="auto"/>
                <w:right w:val="none" w:sz="0" w:space="0" w:color="auto"/>
              </w:divBdr>
            </w:div>
            <w:div w:id="2099325816">
              <w:marLeft w:val="0"/>
              <w:marRight w:val="0"/>
              <w:marTop w:val="0"/>
              <w:marBottom w:val="0"/>
              <w:divBdr>
                <w:top w:val="none" w:sz="0" w:space="0" w:color="auto"/>
                <w:left w:val="none" w:sz="0" w:space="0" w:color="auto"/>
                <w:bottom w:val="none" w:sz="0" w:space="0" w:color="auto"/>
                <w:right w:val="none" w:sz="0" w:space="0" w:color="auto"/>
              </w:divBdr>
            </w:div>
            <w:div w:id="504976292">
              <w:marLeft w:val="0"/>
              <w:marRight w:val="0"/>
              <w:marTop w:val="0"/>
              <w:marBottom w:val="0"/>
              <w:divBdr>
                <w:top w:val="none" w:sz="0" w:space="0" w:color="auto"/>
                <w:left w:val="none" w:sz="0" w:space="0" w:color="auto"/>
                <w:bottom w:val="none" w:sz="0" w:space="0" w:color="auto"/>
                <w:right w:val="none" w:sz="0" w:space="0" w:color="auto"/>
              </w:divBdr>
            </w:div>
            <w:div w:id="1780831821">
              <w:marLeft w:val="0"/>
              <w:marRight w:val="0"/>
              <w:marTop w:val="0"/>
              <w:marBottom w:val="0"/>
              <w:divBdr>
                <w:top w:val="none" w:sz="0" w:space="0" w:color="auto"/>
                <w:left w:val="none" w:sz="0" w:space="0" w:color="auto"/>
                <w:bottom w:val="none" w:sz="0" w:space="0" w:color="auto"/>
                <w:right w:val="none" w:sz="0" w:space="0" w:color="auto"/>
              </w:divBdr>
            </w:div>
            <w:div w:id="1580553992">
              <w:marLeft w:val="0"/>
              <w:marRight w:val="0"/>
              <w:marTop w:val="0"/>
              <w:marBottom w:val="0"/>
              <w:divBdr>
                <w:top w:val="none" w:sz="0" w:space="0" w:color="auto"/>
                <w:left w:val="none" w:sz="0" w:space="0" w:color="auto"/>
                <w:bottom w:val="none" w:sz="0" w:space="0" w:color="auto"/>
                <w:right w:val="none" w:sz="0" w:space="0" w:color="auto"/>
              </w:divBdr>
            </w:div>
            <w:div w:id="183337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087937">
      <w:bodyDiv w:val="1"/>
      <w:marLeft w:val="0"/>
      <w:marRight w:val="0"/>
      <w:marTop w:val="0"/>
      <w:marBottom w:val="0"/>
      <w:divBdr>
        <w:top w:val="none" w:sz="0" w:space="0" w:color="auto"/>
        <w:left w:val="none" w:sz="0" w:space="0" w:color="auto"/>
        <w:bottom w:val="none" w:sz="0" w:space="0" w:color="auto"/>
        <w:right w:val="none" w:sz="0" w:space="0" w:color="auto"/>
      </w:divBdr>
      <w:divsChild>
        <w:div w:id="505901363">
          <w:marLeft w:val="0"/>
          <w:marRight w:val="0"/>
          <w:marTop w:val="0"/>
          <w:marBottom w:val="0"/>
          <w:divBdr>
            <w:top w:val="none" w:sz="0" w:space="0" w:color="auto"/>
            <w:left w:val="none" w:sz="0" w:space="0" w:color="auto"/>
            <w:bottom w:val="none" w:sz="0" w:space="0" w:color="auto"/>
            <w:right w:val="none" w:sz="0" w:space="0" w:color="auto"/>
          </w:divBdr>
          <w:divsChild>
            <w:div w:id="979765170">
              <w:marLeft w:val="0"/>
              <w:marRight w:val="0"/>
              <w:marTop w:val="0"/>
              <w:marBottom w:val="0"/>
              <w:divBdr>
                <w:top w:val="none" w:sz="0" w:space="0" w:color="auto"/>
                <w:left w:val="none" w:sz="0" w:space="0" w:color="auto"/>
                <w:bottom w:val="none" w:sz="0" w:space="0" w:color="auto"/>
                <w:right w:val="none" w:sz="0" w:space="0" w:color="auto"/>
              </w:divBdr>
            </w:div>
            <w:div w:id="1407335939">
              <w:marLeft w:val="0"/>
              <w:marRight w:val="0"/>
              <w:marTop w:val="0"/>
              <w:marBottom w:val="0"/>
              <w:divBdr>
                <w:top w:val="none" w:sz="0" w:space="0" w:color="auto"/>
                <w:left w:val="none" w:sz="0" w:space="0" w:color="auto"/>
                <w:bottom w:val="none" w:sz="0" w:space="0" w:color="auto"/>
                <w:right w:val="none" w:sz="0" w:space="0" w:color="auto"/>
              </w:divBdr>
            </w:div>
            <w:div w:id="142819717">
              <w:marLeft w:val="0"/>
              <w:marRight w:val="0"/>
              <w:marTop w:val="0"/>
              <w:marBottom w:val="0"/>
              <w:divBdr>
                <w:top w:val="none" w:sz="0" w:space="0" w:color="auto"/>
                <w:left w:val="none" w:sz="0" w:space="0" w:color="auto"/>
                <w:bottom w:val="none" w:sz="0" w:space="0" w:color="auto"/>
                <w:right w:val="none" w:sz="0" w:space="0" w:color="auto"/>
              </w:divBdr>
            </w:div>
            <w:div w:id="548223377">
              <w:marLeft w:val="0"/>
              <w:marRight w:val="0"/>
              <w:marTop w:val="0"/>
              <w:marBottom w:val="0"/>
              <w:divBdr>
                <w:top w:val="none" w:sz="0" w:space="0" w:color="auto"/>
                <w:left w:val="none" w:sz="0" w:space="0" w:color="auto"/>
                <w:bottom w:val="none" w:sz="0" w:space="0" w:color="auto"/>
                <w:right w:val="none" w:sz="0" w:space="0" w:color="auto"/>
              </w:divBdr>
            </w:div>
            <w:div w:id="2065594728">
              <w:marLeft w:val="0"/>
              <w:marRight w:val="0"/>
              <w:marTop w:val="0"/>
              <w:marBottom w:val="0"/>
              <w:divBdr>
                <w:top w:val="none" w:sz="0" w:space="0" w:color="auto"/>
                <w:left w:val="none" w:sz="0" w:space="0" w:color="auto"/>
                <w:bottom w:val="none" w:sz="0" w:space="0" w:color="auto"/>
                <w:right w:val="none" w:sz="0" w:space="0" w:color="auto"/>
              </w:divBdr>
            </w:div>
            <w:div w:id="802038438">
              <w:marLeft w:val="0"/>
              <w:marRight w:val="0"/>
              <w:marTop w:val="0"/>
              <w:marBottom w:val="0"/>
              <w:divBdr>
                <w:top w:val="none" w:sz="0" w:space="0" w:color="auto"/>
                <w:left w:val="none" w:sz="0" w:space="0" w:color="auto"/>
                <w:bottom w:val="none" w:sz="0" w:space="0" w:color="auto"/>
                <w:right w:val="none" w:sz="0" w:space="0" w:color="auto"/>
              </w:divBdr>
            </w:div>
            <w:div w:id="1218392155">
              <w:marLeft w:val="0"/>
              <w:marRight w:val="0"/>
              <w:marTop w:val="0"/>
              <w:marBottom w:val="0"/>
              <w:divBdr>
                <w:top w:val="none" w:sz="0" w:space="0" w:color="auto"/>
                <w:left w:val="none" w:sz="0" w:space="0" w:color="auto"/>
                <w:bottom w:val="none" w:sz="0" w:space="0" w:color="auto"/>
                <w:right w:val="none" w:sz="0" w:space="0" w:color="auto"/>
              </w:divBdr>
            </w:div>
            <w:div w:id="666396409">
              <w:marLeft w:val="0"/>
              <w:marRight w:val="0"/>
              <w:marTop w:val="0"/>
              <w:marBottom w:val="0"/>
              <w:divBdr>
                <w:top w:val="none" w:sz="0" w:space="0" w:color="auto"/>
                <w:left w:val="none" w:sz="0" w:space="0" w:color="auto"/>
                <w:bottom w:val="none" w:sz="0" w:space="0" w:color="auto"/>
                <w:right w:val="none" w:sz="0" w:space="0" w:color="auto"/>
              </w:divBdr>
            </w:div>
            <w:div w:id="2091807525">
              <w:marLeft w:val="0"/>
              <w:marRight w:val="0"/>
              <w:marTop w:val="0"/>
              <w:marBottom w:val="0"/>
              <w:divBdr>
                <w:top w:val="none" w:sz="0" w:space="0" w:color="auto"/>
                <w:left w:val="none" w:sz="0" w:space="0" w:color="auto"/>
                <w:bottom w:val="none" w:sz="0" w:space="0" w:color="auto"/>
                <w:right w:val="none" w:sz="0" w:space="0" w:color="auto"/>
              </w:divBdr>
            </w:div>
            <w:div w:id="120927373">
              <w:marLeft w:val="0"/>
              <w:marRight w:val="0"/>
              <w:marTop w:val="0"/>
              <w:marBottom w:val="0"/>
              <w:divBdr>
                <w:top w:val="none" w:sz="0" w:space="0" w:color="auto"/>
                <w:left w:val="none" w:sz="0" w:space="0" w:color="auto"/>
                <w:bottom w:val="none" w:sz="0" w:space="0" w:color="auto"/>
                <w:right w:val="none" w:sz="0" w:space="0" w:color="auto"/>
              </w:divBdr>
            </w:div>
            <w:div w:id="425733048">
              <w:marLeft w:val="0"/>
              <w:marRight w:val="0"/>
              <w:marTop w:val="0"/>
              <w:marBottom w:val="0"/>
              <w:divBdr>
                <w:top w:val="none" w:sz="0" w:space="0" w:color="auto"/>
                <w:left w:val="none" w:sz="0" w:space="0" w:color="auto"/>
                <w:bottom w:val="none" w:sz="0" w:space="0" w:color="auto"/>
                <w:right w:val="none" w:sz="0" w:space="0" w:color="auto"/>
              </w:divBdr>
            </w:div>
            <w:div w:id="955521892">
              <w:marLeft w:val="0"/>
              <w:marRight w:val="0"/>
              <w:marTop w:val="0"/>
              <w:marBottom w:val="0"/>
              <w:divBdr>
                <w:top w:val="none" w:sz="0" w:space="0" w:color="auto"/>
                <w:left w:val="none" w:sz="0" w:space="0" w:color="auto"/>
                <w:bottom w:val="none" w:sz="0" w:space="0" w:color="auto"/>
                <w:right w:val="none" w:sz="0" w:space="0" w:color="auto"/>
              </w:divBdr>
            </w:div>
            <w:div w:id="1317145564">
              <w:marLeft w:val="0"/>
              <w:marRight w:val="0"/>
              <w:marTop w:val="0"/>
              <w:marBottom w:val="0"/>
              <w:divBdr>
                <w:top w:val="none" w:sz="0" w:space="0" w:color="auto"/>
                <w:left w:val="none" w:sz="0" w:space="0" w:color="auto"/>
                <w:bottom w:val="none" w:sz="0" w:space="0" w:color="auto"/>
                <w:right w:val="none" w:sz="0" w:space="0" w:color="auto"/>
              </w:divBdr>
            </w:div>
            <w:div w:id="1885478699">
              <w:marLeft w:val="0"/>
              <w:marRight w:val="0"/>
              <w:marTop w:val="0"/>
              <w:marBottom w:val="0"/>
              <w:divBdr>
                <w:top w:val="none" w:sz="0" w:space="0" w:color="auto"/>
                <w:left w:val="none" w:sz="0" w:space="0" w:color="auto"/>
                <w:bottom w:val="none" w:sz="0" w:space="0" w:color="auto"/>
                <w:right w:val="none" w:sz="0" w:space="0" w:color="auto"/>
              </w:divBdr>
            </w:div>
            <w:div w:id="1290747108">
              <w:marLeft w:val="0"/>
              <w:marRight w:val="0"/>
              <w:marTop w:val="0"/>
              <w:marBottom w:val="0"/>
              <w:divBdr>
                <w:top w:val="none" w:sz="0" w:space="0" w:color="auto"/>
                <w:left w:val="none" w:sz="0" w:space="0" w:color="auto"/>
                <w:bottom w:val="none" w:sz="0" w:space="0" w:color="auto"/>
                <w:right w:val="none" w:sz="0" w:space="0" w:color="auto"/>
              </w:divBdr>
            </w:div>
            <w:div w:id="235826850">
              <w:marLeft w:val="0"/>
              <w:marRight w:val="0"/>
              <w:marTop w:val="0"/>
              <w:marBottom w:val="0"/>
              <w:divBdr>
                <w:top w:val="none" w:sz="0" w:space="0" w:color="auto"/>
                <w:left w:val="none" w:sz="0" w:space="0" w:color="auto"/>
                <w:bottom w:val="none" w:sz="0" w:space="0" w:color="auto"/>
                <w:right w:val="none" w:sz="0" w:space="0" w:color="auto"/>
              </w:divBdr>
            </w:div>
            <w:div w:id="1616447093">
              <w:marLeft w:val="0"/>
              <w:marRight w:val="0"/>
              <w:marTop w:val="0"/>
              <w:marBottom w:val="0"/>
              <w:divBdr>
                <w:top w:val="none" w:sz="0" w:space="0" w:color="auto"/>
                <w:left w:val="none" w:sz="0" w:space="0" w:color="auto"/>
                <w:bottom w:val="none" w:sz="0" w:space="0" w:color="auto"/>
                <w:right w:val="none" w:sz="0" w:space="0" w:color="auto"/>
              </w:divBdr>
            </w:div>
            <w:div w:id="1286741147">
              <w:marLeft w:val="0"/>
              <w:marRight w:val="0"/>
              <w:marTop w:val="0"/>
              <w:marBottom w:val="0"/>
              <w:divBdr>
                <w:top w:val="none" w:sz="0" w:space="0" w:color="auto"/>
                <w:left w:val="none" w:sz="0" w:space="0" w:color="auto"/>
                <w:bottom w:val="none" w:sz="0" w:space="0" w:color="auto"/>
                <w:right w:val="none" w:sz="0" w:space="0" w:color="auto"/>
              </w:divBdr>
            </w:div>
            <w:div w:id="1891263188">
              <w:marLeft w:val="0"/>
              <w:marRight w:val="0"/>
              <w:marTop w:val="0"/>
              <w:marBottom w:val="0"/>
              <w:divBdr>
                <w:top w:val="none" w:sz="0" w:space="0" w:color="auto"/>
                <w:left w:val="none" w:sz="0" w:space="0" w:color="auto"/>
                <w:bottom w:val="none" w:sz="0" w:space="0" w:color="auto"/>
                <w:right w:val="none" w:sz="0" w:space="0" w:color="auto"/>
              </w:divBdr>
            </w:div>
            <w:div w:id="220333484">
              <w:marLeft w:val="0"/>
              <w:marRight w:val="0"/>
              <w:marTop w:val="0"/>
              <w:marBottom w:val="0"/>
              <w:divBdr>
                <w:top w:val="none" w:sz="0" w:space="0" w:color="auto"/>
                <w:left w:val="none" w:sz="0" w:space="0" w:color="auto"/>
                <w:bottom w:val="none" w:sz="0" w:space="0" w:color="auto"/>
                <w:right w:val="none" w:sz="0" w:space="0" w:color="auto"/>
              </w:divBdr>
            </w:div>
            <w:div w:id="617956911">
              <w:marLeft w:val="0"/>
              <w:marRight w:val="0"/>
              <w:marTop w:val="0"/>
              <w:marBottom w:val="0"/>
              <w:divBdr>
                <w:top w:val="none" w:sz="0" w:space="0" w:color="auto"/>
                <w:left w:val="none" w:sz="0" w:space="0" w:color="auto"/>
                <w:bottom w:val="none" w:sz="0" w:space="0" w:color="auto"/>
                <w:right w:val="none" w:sz="0" w:space="0" w:color="auto"/>
              </w:divBdr>
            </w:div>
            <w:div w:id="296380213">
              <w:marLeft w:val="0"/>
              <w:marRight w:val="0"/>
              <w:marTop w:val="0"/>
              <w:marBottom w:val="0"/>
              <w:divBdr>
                <w:top w:val="none" w:sz="0" w:space="0" w:color="auto"/>
                <w:left w:val="none" w:sz="0" w:space="0" w:color="auto"/>
                <w:bottom w:val="none" w:sz="0" w:space="0" w:color="auto"/>
                <w:right w:val="none" w:sz="0" w:space="0" w:color="auto"/>
              </w:divBdr>
            </w:div>
            <w:div w:id="212740801">
              <w:marLeft w:val="0"/>
              <w:marRight w:val="0"/>
              <w:marTop w:val="0"/>
              <w:marBottom w:val="0"/>
              <w:divBdr>
                <w:top w:val="none" w:sz="0" w:space="0" w:color="auto"/>
                <w:left w:val="none" w:sz="0" w:space="0" w:color="auto"/>
                <w:bottom w:val="none" w:sz="0" w:space="0" w:color="auto"/>
                <w:right w:val="none" w:sz="0" w:space="0" w:color="auto"/>
              </w:divBdr>
            </w:div>
            <w:div w:id="908660333">
              <w:marLeft w:val="0"/>
              <w:marRight w:val="0"/>
              <w:marTop w:val="0"/>
              <w:marBottom w:val="0"/>
              <w:divBdr>
                <w:top w:val="none" w:sz="0" w:space="0" w:color="auto"/>
                <w:left w:val="none" w:sz="0" w:space="0" w:color="auto"/>
                <w:bottom w:val="none" w:sz="0" w:space="0" w:color="auto"/>
                <w:right w:val="none" w:sz="0" w:space="0" w:color="auto"/>
              </w:divBdr>
            </w:div>
            <w:div w:id="1711297626">
              <w:marLeft w:val="0"/>
              <w:marRight w:val="0"/>
              <w:marTop w:val="0"/>
              <w:marBottom w:val="0"/>
              <w:divBdr>
                <w:top w:val="none" w:sz="0" w:space="0" w:color="auto"/>
                <w:left w:val="none" w:sz="0" w:space="0" w:color="auto"/>
                <w:bottom w:val="none" w:sz="0" w:space="0" w:color="auto"/>
                <w:right w:val="none" w:sz="0" w:space="0" w:color="auto"/>
              </w:divBdr>
            </w:div>
            <w:div w:id="487095848">
              <w:marLeft w:val="0"/>
              <w:marRight w:val="0"/>
              <w:marTop w:val="0"/>
              <w:marBottom w:val="0"/>
              <w:divBdr>
                <w:top w:val="none" w:sz="0" w:space="0" w:color="auto"/>
                <w:left w:val="none" w:sz="0" w:space="0" w:color="auto"/>
                <w:bottom w:val="none" w:sz="0" w:space="0" w:color="auto"/>
                <w:right w:val="none" w:sz="0" w:space="0" w:color="auto"/>
              </w:divBdr>
            </w:div>
            <w:div w:id="1762338618">
              <w:marLeft w:val="0"/>
              <w:marRight w:val="0"/>
              <w:marTop w:val="0"/>
              <w:marBottom w:val="0"/>
              <w:divBdr>
                <w:top w:val="none" w:sz="0" w:space="0" w:color="auto"/>
                <w:left w:val="none" w:sz="0" w:space="0" w:color="auto"/>
                <w:bottom w:val="none" w:sz="0" w:space="0" w:color="auto"/>
                <w:right w:val="none" w:sz="0" w:space="0" w:color="auto"/>
              </w:divBdr>
            </w:div>
            <w:div w:id="1560899656">
              <w:marLeft w:val="0"/>
              <w:marRight w:val="0"/>
              <w:marTop w:val="0"/>
              <w:marBottom w:val="0"/>
              <w:divBdr>
                <w:top w:val="none" w:sz="0" w:space="0" w:color="auto"/>
                <w:left w:val="none" w:sz="0" w:space="0" w:color="auto"/>
                <w:bottom w:val="none" w:sz="0" w:space="0" w:color="auto"/>
                <w:right w:val="none" w:sz="0" w:space="0" w:color="auto"/>
              </w:divBdr>
            </w:div>
            <w:div w:id="768811733">
              <w:marLeft w:val="0"/>
              <w:marRight w:val="0"/>
              <w:marTop w:val="0"/>
              <w:marBottom w:val="0"/>
              <w:divBdr>
                <w:top w:val="none" w:sz="0" w:space="0" w:color="auto"/>
                <w:left w:val="none" w:sz="0" w:space="0" w:color="auto"/>
                <w:bottom w:val="none" w:sz="0" w:space="0" w:color="auto"/>
                <w:right w:val="none" w:sz="0" w:space="0" w:color="auto"/>
              </w:divBdr>
            </w:div>
            <w:div w:id="1321613981">
              <w:marLeft w:val="0"/>
              <w:marRight w:val="0"/>
              <w:marTop w:val="0"/>
              <w:marBottom w:val="0"/>
              <w:divBdr>
                <w:top w:val="none" w:sz="0" w:space="0" w:color="auto"/>
                <w:left w:val="none" w:sz="0" w:space="0" w:color="auto"/>
                <w:bottom w:val="none" w:sz="0" w:space="0" w:color="auto"/>
                <w:right w:val="none" w:sz="0" w:space="0" w:color="auto"/>
              </w:divBdr>
            </w:div>
            <w:div w:id="1133449363">
              <w:marLeft w:val="0"/>
              <w:marRight w:val="0"/>
              <w:marTop w:val="0"/>
              <w:marBottom w:val="0"/>
              <w:divBdr>
                <w:top w:val="none" w:sz="0" w:space="0" w:color="auto"/>
                <w:left w:val="none" w:sz="0" w:space="0" w:color="auto"/>
                <w:bottom w:val="none" w:sz="0" w:space="0" w:color="auto"/>
                <w:right w:val="none" w:sz="0" w:space="0" w:color="auto"/>
              </w:divBdr>
            </w:div>
            <w:div w:id="1363551804">
              <w:marLeft w:val="0"/>
              <w:marRight w:val="0"/>
              <w:marTop w:val="0"/>
              <w:marBottom w:val="0"/>
              <w:divBdr>
                <w:top w:val="none" w:sz="0" w:space="0" w:color="auto"/>
                <w:left w:val="none" w:sz="0" w:space="0" w:color="auto"/>
                <w:bottom w:val="none" w:sz="0" w:space="0" w:color="auto"/>
                <w:right w:val="none" w:sz="0" w:space="0" w:color="auto"/>
              </w:divBdr>
            </w:div>
            <w:div w:id="1640769607">
              <w:marLeft w:val="0"/>
              <w:marRight w:val="0"/>
              <w:marTop w:val="0"/>
              <w:marBottom w:val="0"/>
              <w:divBdr>
                <w:top w:val="none" w:sz="0" w:space="0" w:color="auto"/>
                <w:left w:val="none" w:sz="0" w:space="0" w:color="auto"/>
                <w:bottom w:val="none" w:sz="0" w:space="0" w:color="auto"/>
                <w:right w:val="none" w:sz="0" w:space="0" w:color="auto"/>
              </w:divBdr>
            </w:div>
            <w:div w:id="805704268">
              <w:marLeft w:val="0"/>
              <w:marRight w:val="0"/>
              <w:marTop w:val="0"/>
              <w:marBottom w:val="0"/>
              <w:divBdr>
                <w:top w:val="none" w:sz="0" w:space="0" w:color="auto"/>
                <w:left w:val="none" w:sz="0" w:space="0" w:color="auto"/>
                <w:bottom w:val="none" w:sz="0" w:space="0" w:color="auto"/>
                <w:right w:val="none" w:sz="0" w:space="0" w:color="auto"/>
              </w:divBdr>
            </w:div>
            <w:div w:id="154808143">
              <w:marLeft w:val="0"/>
              <w:marRight w:val="0"/>
              <w:marTop w:val="0"/>
              <w:marBottom w:val="0"/>
              <w:divBdr>
                <w:top w:val="none" w:sz="0" w:space="0" w:color="auto"/>
                <w:left w:val="none" w:sz="0" w:space="0" w:color="auto"/>
                <w:bottom w:val="none" w:sz="0" w:space="0" w:color="auto"/>
                <w:right w:val="none" w:sz="0" w:space="0" w:color="auto"/>
              </w:divBdr>
            </w:div>
            <w:div w:id="311569516">
              <w:marLeft w:val="0"/>
              <w:marRight w:val="0"/>
              <w:marTop w:val="0"/>
              <w:marBottom w:val="0"/>
              <w:divBdr>
                <w:top w:val="none" w:sz="0" w:space="0" w:color="auto"/>
                <w:left w:val="none" w:sz="0" w:space="0" w:color="auto"/>
                <w:bottom w:val="none" w:sz="0" w:space="0" w:color="auto"/>
                <w:right w:val="none" w:sz="0" w:space="0" w:color="auto"/>
              </w:divBdr>
            </w:div>
            <w:div w:id="819999936">
              <w:marLeft w:val="0"/>
              <w:marRight w:val="0"/>
              <w:marTop w:val="0"/>
              <w:marBottom w:val="0"/>
              <w:divBdr>
                <w:top w:val="none" w:sz="0" w:space="0" w:color="auto"/>
                <w:left w:val="none" w:sz="0" w:space="0" w:color="auto"/>
                <w:bottom w:val="none" w:sz="0" w:space="0" w:color="auto"/>
                <w:right w:val="none" w:sz="0" w:space="0" w:color="auto"/>
              </w:divBdr>
            </w:div>
            <w:div w:id="880047940">
              <w:marLeft w:val="0"/>
              <w:marRight w:val="0"/>
              <w:marTop w:val="0"/>
              <w:marBottom w:val="0"/>
              <w:divBdr>
                <w:top w:val="none" w:sz="0" w:space="0" w:color="auto"/>
                <w:left w:val="none" w:sz="0" w:space="0" w:color="auto"/>
                <w:bottom w:val="none" w:sz="0" w:space="0" w:color="auto"/>
                <w:right w:val="none" w:sz="0" w:space="0" w:color="auto"/>
              </w:divBdr>
            </w:div>
            <w:div w:id="457649680">
              <w:marLeft w:val="0"/>
              <w:marRight w:val="0"/>
              <w:marTop w:val="0"/>
              <w:marBottom w:val="0"/>
              <w:divBdr>
                <w:top w:val="none" w:sz="0" w:space="0" w:color="auto"/>
                <w:left w:val="none" w:sz="0" w:space="0" w:color="auto"/>
                <w:bottom w:val="none" w:sz="0" w:space="0" w:color="auto"/>
                <w:right w:val="none" w:sz="0" w:space="0" w:color="auto"/>
              </w:divBdr>
            </w:div>
            <w:div w:id="1022705118">
              <w:marLeft w:val="0"/>
              <w:marRight w:val="0"/>
              <w:marTop w:val="0"/>
              <w:marBottom w:val="0"/>
              <w:divBdr>
                <w:top w:val="none" w:sz="0" w:space="0" w:color="auto"/>
                <w:left w:val="none" w:sz="0" w:space="0" w:color="auto"/>
                <w:bottom w:val="none" w:sz="0" w:space="0" w:color="auto"/>
                <w:right w:val="none" w:sz="0" w:space="0" w:color="auto"/>
              </w:divBdr>
            </w:div>
            <w:div w:id="2134982660">
              <w:marLeft w:val="0"/>
              <w:marRight w:val="0"/>
              <w:marTop w:val="0"/>
              <w:marBottom w:val="0"/>
              <w:divBdr>
                <w:top w:val="none" w:sz="0" w:space="0" w:color="auto"/>
                <w:left w:val="none" w:sz="0" w:space="0" w:color="auto"/>
                <w:bottom w:val="none" w:sz="0" w:space="0" w:color="auto"/>
                <w:right w:val="none" w:sz="0" w:space="0" w:color="auto"/>
              </w:divBdr>
            </w:div>
            <w:div w:id="1870487070">
              <w:marLeft w:val="0"/>
              <w:marRight w:val="0"/>
              <w:marTop w:val="0"/>
              <w:marBottom w:val="0"/>
              <w:divBdr>
                <w:top w:val="none" w:sz="0" w:space="0" w:color="auto"/>
                <w:left w:val="none" w:sz="0" w:space="0" w:color="auto"/>
                <w:bottom w:val="none" w:sz="0" w:space="0" w:color="auto"/>
                <w:right w:val="none" w:sz="0" w:space="0" w:color="auto"/>
              </w:divBdr>
            </w:div>
            <w:div w:id="1022517975">
              <w:marLeft w:val="0"/>
              <w:marRight w:val="0"/>
              <w:marTop w:val="0"/>
              <w:marBottom w:val="0"/>
              <w:divBdr>
                <w:top w:val="none" w:sz="0" w:space="0" w:color="auto"/>
                <w:left w:val="none" w:sz="0" w:space="0" w:color="auto"/>
                <w:bottom w:val="none" w:sz="0" w:space="0" w:color="auto"/>
                <w:right w:val="none" w:sz="0" w:space="0" w:color="auto"/>
              </w:divBdr>
            </w:div>
            <w:div w:id="2081832202">
              <w:marLeft w:val="0"/>
              <w:marRight w:val="0"/>
              <w:marTop w:val="0"/>
              <w:marBottom w:val="0"/>
              <w:divBdr>
                <w:top w:val="none" w:sz="0" w:space="0" w:color="auto"/>
                <w:left w:val="none" w:sz="0" w:space="0" w:color="auto"/>
                <w:bottom w:val="none" w:sz="0" w:space="0" w:color="auto"/>
                <w:right w:val="none" w:sz="0" w:space="0" w:color="auto"/>
              </w:divBdr>
            </w:div>
            <w:div w:id="1315449927">
              <w:marLeft w:val="0"/>
              <w:marRight w:val="0"/>
              <w:marTop w:val="0"/>
              <w:marBottom w:val="0"/>
              <w:divBdr>
                <w:top w:val="none" w:sz="0" w:space="0" w:color="auto"/>
                <w:left w:val="none" w:sz="0" w:space="0" w:color="auto"/>
                <w:bottom w:val="none" w:sz="0" w:space="0" w:color="auto"/>
                <w:right w:val="none" w:sz="0" w:space="0" w:color="auto"/>
              </w:divBdr>
            </w:div>
            <w:div w:id="711154871">
              <w:marLeft w:val="0"/>
              <w:marRight w:val="0"/>
              <w:marTop w:val="0"/>
              <w:marBottom w:val="0"/>
              <w:divBdr>
                <w:top w:val="none" w:sz="0" w:space="0" w:color="auto"/>
                <w:left w:val="none" w:sz="0" w:space="0" w:color="auto"/>
                <w:bottom w:val="none" w:sz="0" w:space="0" w:color="auto"/>
                <w:right w:val="none" w:sz="0" w:space="0" w:color="auto"/>
              </w:divBdr>
            </w:div>
            <w:div w:id="180166844">
              <w:marLeft w:val="0"/>
              <w:marRight w:val="0"/>
              <w:marTop w:val="0"/>
              <w:marBottom w:val="0"/>
              <w:divBdr>
                <w:top w:val="none" w:sz="0" w:space="0" w:color="auto"/>
                <w:left w:val="none" w:sz="0" w:space="0" w:color="auto"/>
                <w:bottom w:val="none" w:sz="0" w:space="0" w:color="auto"/>
                <w:right w:val="none" w:sz="0" w:space="0" w:color="auto"/>
              </w:divBdr>
            </w:div>
            <w:div w:id="1546479133">
              <w:marLeft w:val="0"/>
              <w:marRight w:val="0"/>
              <w:marTop w:val="0"/>
              <w:marBottom w:val="0"/>
              <w:divBdr>
                <w:top w:val="none" w:sz="0" w:space="0" w:color="auto"/>
                <w:left w:val="none" w:sz="0" w:space="0" w:color="auto"/>
                <w:bottom w:val="none" w:sz="0" w:space="0" w:color="auto"/>
                <w:right w:val="none" w:sz="0" w:space="0" w:color="auto"/>
              </w:divBdr>
            </w:div>
            <w:div w:id="179510825">
              <w:marLeft w:val="0"/>
              <w:marRight w:val="0"/>
              <w:marTop w:val="0"/>
              <w:marBottom w:val="0"/>
              <w:divBdr>
                <w:top w:val="none" w:sz="0" w:space="0" w:color="auto"/>
                <w:left w:val="none" w:sz="0" w:space="0" w:color="auto"/>
                <w:bottom w:val="none" w:sz="0" w:space="0" w:color="auto"/>
                <w:right w:val="none" w:sz="0" w:space="0" w:color="auto"/>
              </w:divBdr>
            </w:div>
            <w:div w:id="464279140">
              <w:marLeft w:val="0"/>
              <w:marRight w:val="0"/>
              <w:marTop w:val="0"/>
              <w:marBottom w:val="0"/>
              <w:divBdr>
                <w:top w:val="none" w:sz="0" w:space="0" w:color="auto"/>
                <w:left w:val="none" w:sz="0" w:space="0" w:color="auto"/>
                <w:bottom w:val="none" w:sz="0" w:space="0" w:color="auto"/>
                <w:right w:val="none" w:sz="0" w:space="0" w:color="auto"/>
              </w:divBdr>
            </w:div>
            <w:div w:id="1771773716">
              <w:marLeft w:val="0"/>
              <w:marRight w:val="0"/>
              <w:marTop w:val="0"/>
              <w:marBottom w:val="0"/>
              <w:divBdr>
                <w:top w:val="none" w:sz="0" w:space="0" w:color="auto"/>
                <w:left w:val="none" w:sz="0" w:space="0" w:color="auto"/>
                <w:bottom w:val="none" w:sz="0" w:space="0" w:color="auto"/>
                <w:right w:val="none" w:sz="0" w:space="0" w:color="auto"/>
              </w:divBdr>
            </w:div>
            <w:div w:id="1409231514">
              <w:marLeft w:val="0"/>
              <w:marRight w:val="0"/>
              <w:marTop w:val="0"/>
              <w:marBottom w:val="0"/>
              <w:divBdr>
                <w:top w:val="none" w:sz="0" w:space="0" w:color="auto"/>
                <w:left w:val="none" w:sz="0" w:space="0" w:color="auto"/>
                <w:bottom w:val="none" w:sz="0" w:space="0" w:color="auto"/>
                <w:right w:val="none" w:sz="0" w:space="0" w:color="auto"/>
              </w:divBdr>
            </w:div>
            <w:div w:id="1472288295">
              <w:marLeft w:val="0"/>
              <w:marRight w:val="0"/>
              <w:marTop w:val="0"/>
              <w:marBottom w:val="0"/>
              <w:divBdr>
                <w:top w:val="none" w:sz="0" w:space="0" w:color="auto"/>
                <w:left w:val="none" w:sz="0" w:space="0" w:color="auto"/>
                <w:bottom w:val="none" w:sz="0" w:space="0" w:color="auto"/>
                <w:right w:val="none" w:sz="0" w:space="0" w:color="auto"/>
              </w:divBdr>
            </w:div>
            <w:div w:id="925847314">
              <w:marLeft w:val="0"/>
              <w:marRight w:val="0"/>
              <w:marTop w:val="0"/>
              <w:marBottom w:val="0"/>
              <w:divBdr>
                <w:top w:val="none" w:sz="0" w:space="0" w:color="auto"/>
                <w:left w:val="none" w:sz="0" w:space="0" w:color="auto"/>
                <w:bottom w:val="none" w:sz="0" w:space="0" w:color="auto"/>
                <w:right w:val="none" w:sz="0" w:space="0" w:color="auto"/>
              </w:divBdr>
            </w:div>
            <w:div w:id="139159054">
              <w:marLeft w:val="0"/>
              <w:marRight w:val="0"/>
              <w:marTop w:val="0"/>
              <w:marBottom w:val="0"/>
              <w:divBdr>
                <w:top w:val="none" w:sz="0" w:space="0" w:color="auto"/>
                <w:left w:val="none" w:sz="0" w:space="0" w:color="auto"/>
                <w:bottom w:val="none" w:sz="0" w:space="0" w:color="auto"/>
                <w:right w:val="none" w:sz="0" w:space="0" w:color="auto"/>
              </w:divBdr>
            </w:div>
            <w:div w:id="1271281954">
              <w:marLeft w:val="0"/>
              <w:marRight w:val="0"/>
              <w:marTop w:val="0"/>
              <w:marBottom w:val="0"/>
              <w:divBdr>
                <w:top w:val="none" w:sz="0" w:space="0" w:color="auto"/>
                <w:left w:val="none" w:sz="0" w:space="0" w:color="auto"/>
                <w:bottom w:val="none" w:sz="0" w:space="0" w:color="auto"/>
                <w:right w:val="none" w:sz="0" w:space="0" w:color="auto"/>
              </w:divBdr>
            </w:div>
            <w:div w:id="1771505729">
              <w:marLeft w:val="0"/>
              <w:marRight w:val="0"/>
              <w:marTop w:val="0"/>
              <w:marBottom w:val="0"/>
              <w:divBdr>
                <w:top w:val="none" w:sz="0" w:space="0" w:color="auto"/>
                <w:left w:val="none" w:sz="0" w:space="0" w:color="auto"/>
                <w:bottom w:val="none" w:sz="0" w:space="0" w:color="auto"/>
                <w:right w:val="none" w:sz="0" w:space="0" w:color="auto"/>
              </w:divBdr>
            </w:div>
            <w:div w:id="853222982">
              <w:marLeft w:val="0"/>
              <w:marRight w:val="0"/>
              <w:marTop w:val="0"/>
              <w:marBottom w:val="0"/>
              <w:divBdr>
                <w:top w:val="none" w:sz="0" w:space="0" w:color="auto"/>
                <w:left w:val="none" w:sz="0" w:space="0" w:color="auto"/>
                <w:bottom w:val="none" w:sz="0" w:space="0" w:color="auto"/>
                <w:right w:val="none" w:sz="0" w:space="0" w:color="auto"/>
              </w:divBdr>
            </w:div>
            <w:div w:id="1430734590">
              <w:marLeft w:val="0"/>
              <w:marRight w:val="0"/>
              <w:marTop w:val="0"/>
              <w:marBottom w:val="0"/>
              <w:divBdr>
                <w:top w:val="none" w:sz="0" w:space="0" w:color="auto"/>
                <w:left w:val="none" w:sz="0" w:space="0" w:color="auto"/>
                <w:bottom w:val="none" w:sz="0" w:space="0" w:color="auto"/>
                <w:right w:val="none" w:sz="0" w:space="0" w:color="auto"/>
              </w:divBdr>
            </w:div>
            <w:div w:id="511652510">
              <w:marLeft w:val="0"/>
              <w:marRight w:val="0"/>
              <w:marTop w:val="0"/>
              <w:marBottom w:val="0"/>
              <w:divBdr>
                <w:top w:val="none" w:sz="0" w:space="0" w:color="auto"/>
                <w:left w:val="none" w:sz="0" w:space="0" w:color="auto"/>
                <w:bottom w:val="none" w:sz="0" w:space="0" w:color="auto"/>
                <w:right w:val="none" w:sz="0" w:space="0" w:color="auto"/>
              </w:divBdr>
            </w:div>
            <w:div w:id="2100982365">
              <w:marLeft w:val="0"/>
              <w:marRight w:val="0"/>
              <w:marTop w:val="0"/>
              <w:marBottom w:val="0"/>
              <w:divBdr>
                <w:top w:val="none" w:sz="0" w:space="0" w:color="auto"/>
                <w:left w:val="none" w:sz="0" w:space="0" w:color="auto"/>
                <w:bottom w:val="none" w:sz="0" w:space="0" w:color="auto"/>
                <w:right w:val="none" w:sz="0" w:space="0" w:color="auto"/>
              </w:divBdr>
            </w:div>
            <w:div w:id="29192499">
              <w:marLeft w:val="0"/>
              <w:marRight w:val="0"/>
              <w:marTop w:val="0"/>
              <w:marBottom w:val="0"/>
              <w:divBdr>
                <w:top w:val="none" w:sz="0" w:space="0" w:color="auto"/>
                <w:left w:val="none" w:sz="0" w:space="0" w:color="auto"/>
                <w:bottom w:val="none" w:sz="0" w:space="0" w:color="auto"/>
                <w:right w:val="none" w:sz="0" w:space="0" w:color="auto"/>
              </w:divBdr>
            </w:div>
            <w:div w:id="1232618190">
              <w:marLeft w:val="0"/>
              <w:marRight w:val="0"/>
              <w:marTop w:val="0"/>
              <w:marBottom w:val="0"/>
              <w:divBdr>
                <w:top w:val="none" w:sz="0" w:space="0" w:color="auto"/>
                <w:left w:val="none" w:sz="0" w:space="0" w:color="auto"/>
                <w:bottom w:val="none" w:sz="0" w:space="0" w:color="auto"/>
                <w:right w:val="none" w:sz="0" w:space="0" w:color="auto"/>
              </w:divBdr>
            </w:div>
            <w:div w:id="1917472516">
              <w:marLeft w:val="0"/>
              <w:marRight w:val="0"/>
              <w:marTop w:val="0"/>
              <w:marBottom w:val="0"/>
              <w:divBdr>
                <w:top w:val="none" w:sz="0" w:space="0" w:color="auto"/>
                <w:left w:val="none" w:sz="0" w:space="0" w:color="auto"/>
                <w:bottom w:val="none" w:sz="0" w:space="0" w:color="auto"/>
                <w:right w:val="none" w:sz="0" w:space="0" w:color="auto"/>
              </w:divBdr>
            </w:div>
            <w:div w:id="1493059281">
              <w:marLeft w:val="0"/>
              <w:marRight w:val="0"/>
              <w:marTop w:val="0"/>
              <w:marBottom w:val="0"/>
              <w:divBdr>
                <w:top w:val="none" w:sz="0" w:space="0" w:color="auto"/>
                <w:left w:val="none" w:sz="0" w:space="0" w:color="auto"/>
                <w:bottom w:val="none" w:sz="0" w:space="0" w:color="auto"/>
                <w:right w:val="none" w:sz="0" w:space="0" w:color="auto"/>
              </w:divBdr>
            </w:div>
            <w:div w:id="1583300212">
              <w:marLeft w:val="0"/>
              <w:marRight w:val="0"/>
              <w:marTop w:val="0"/>
              <w:marBottom w:val="0"/>
              <w:divBdr>
                <w:top w:val="none" w:sz="0" w:space="0" w:color="auto"/>
                <w:left w:val="none" w:sz="0" w:space="0" w:color="auto"/>
                <w:bottom w:val="none" w:sz="0" w:space="0" w:color="auto"/>
                <w:right w:val="none" w:sz="0" w:space="0" w:color="auto"/>
              </w:divBdr>
            </w:div>
            <w:div w:id="1913618169">
              <w:marLeft w:val="0"/>
              <w:marRight w:val="0"/>
              <w:marTop w:val="0"/>
              <w:marBottom w:val="0"/>
              <w:divBdr>
                <w:top w:val="none" w:sz="0" w:space="0" w:color="auto"/>
                <w:left w:val="none" w:sz="0" w:space="0" w:color="auto"/>
                <w:bottom w:val="none" w:sz="0" w:space="0" w:color="auto"/>
                <w:right w:val="none" w:sz="0" w:space="0" w:color="auto"/>
              </w:divBdr>
            </w:div>
            <w:div w:id="1279486976">
              <w:marLeft w:val="0"/>
              <w:marRight w:val="0"/>
              <w:marTop w:val="0"/>
              <w:marBottom w:val="0"/>
              <w:divBdr>
                <w:top w:val="none" w:sz="0" w:space="0" w:color="auto"/>
                <w:left w:val="none" w:sz="0" w:space="0" w:color="auto"/>
                <w:bottom w:val="none" w:sz="0" w:space="0" w:color="auto"/>
                <w:right w:val="none" w:sz="0" w:space="0" w:color="auto"/>
              </w:divBdr>
            </w:div>
            <w:div w:id="1688365437">
              <w:marLeft w:val="0"/>
              <w:marRight w:val="0"/>
              <w:marTop w:val="0"/>
              <w:marBottom w:val="0"/>
              <w:divBdr>
                <w:top w:val="none" w:sz="0" w:space="0" w:color="auto"/>
                <w:left w:val="none" w:sz="0" w:space="0" w:color="auto"/>
                <w:bottom w:val="none" w:sz="0" w:space="0" w:color="auto"/>
                <w:right w:val="none" w:sz="0" w:space="0" w:color="auto"/>
              </w:divBdr>
            </w:div>
            <w:div w:id="8652082">
              <w:marLeft w:val="0"/>
              <w:marRight w:val="0"/>
              <w:marTop w:val="0"/>
              <w:marBottom w:val="0"/>
              <w:divBdr>
                <w:top w:val="none" w:sz="0" w:space="0" w:color="auto"/>
                <w:left w:val="none" w:sz="0" w:space="0" w:color="auto"/>
                <w:bottom w:val="none" w:sz="0" w:space="0" w:color="auto"/>
                <w:right w:val="none" w:sz="0" w:space="0" w:color="auto"/>
              </w:divBdr>
            </w:div>
            <w:div w:id="1306813758">
              <w:marLeft w:val="0"/>
              <w:marRight w:val="0"/>
              <w:marTop w:val="0"/>
              <w:marBottom w:val="0"/>
              <w:divBdr>
                <w:top w:val="none" w:sz="0" w:space="0" w:color="auto"/>
                <w:left w:val="none" w:sz="0" w:space="0" w:color="auto"/>
                <w:bottom w:val="none" w:sz="0" w:space="0" w:color="auto"/>
                <w:right w:val="none" w:sz="0" w:space="0" w:color="auto"/>
              </w:divBdr>
            </w:div>
            <w:div w:id="699739795">
              <w:marLeft w:val="0"/>
              <w:marRight w:val="0"/>
              <w:marTop w:val="0"/>
              <w:marBottom w:val="0"/>
              <w:divBdr>
                <w:top w:val="none" w:sz="0" w:space="0" w:color="auto"/>
                <w:left w:val="none" w:sz="0" w:space="0" w:color="auto"/>
                <w:bottom w:val="none" w:sz="0" w:space="0" w:color="auto"/>
                <w:right w:val="none" w:sz="0" w:space="0" w:color="auto"/>
              </w:divBdr>
            </w:div>
            <w:div w:id="1096753453">
              <w:marLeft w:val="0"/>
              <w:marRight w:val="0"/>
              <w:marTop w:val="0"/>
              <w:marBottom w:val="0"/>
              <w:divBdr>
                <w:top w:val="none" w:sz="0" w:space="0" w:color="auto"/>
                <w:left w:val="none" w:sz="0" w:space="0" w:color="auto"/>
                <w:bottom w:val="none" w:sz="0" w:space="0" w:color="auto"/>
                <w:right w:val="none" w:sz="0" w:space="0" w:color="auto"/>
              </w:divBdr>
            </w:div>
            <w:div w:id="1215891306">
              <w:marLeft w:val="0"/>
              <w:marRight w:val="0"/>
              <w:marTop w:val="0"/>
              <w:marBottom w:val="0"/>
              <w:divBdr>
                <w:top w:val="none" w:sz="0" w:space="0" w:color="auto"/>
                <w:left w:val="none" w:sz="0" w:space="0" w:color="auto"/>
                <w:bottom w:val="none" w:sz="0" w:space="0" w:color="auto"/>
                <w:right w:val="none" w:sz="0" w:space="0" w:color="auto"/>
              </w:divBdr>
            </w:div>
            <w:div w:id="1720325034">
              <w:marLeft w:val="0"/>
              <w:marRight w:val="0"/>
              <w:marTop w:val="0"/>
              <w:marBottom w:val="0"/>
              <w:divBdr>
                <w:top w:val="none" w:sz="0" w:space="0" w:color="auto"/>
                <w:left w:val="none" w:sz="0" w:space="0" w:color="auto"/>
                <w:bottom w:val="none" w:sz="0" w:space="0" w:color="auto"/>
                <w:right w:val="none" w:sz="0" w:space="0" w:color="auto"/>
              </w:divBdr>
            </w:div>
            <w:div w:id="1568761004">
              <w:marLeft w:val="0"/>
              <w:marRight w:val="0"/>
              <w:marTop w:val="0"/>
              <w:marBottom w:val="0"/>
              <w:divBdr>
                <w:top w:val="none" w:sz="0" w:space="0" w:color="auto"/>
                <w:left w:val="none" w:sz="0" w:space="0" w:color="auto"/>
                <w:bottom w:val="none" w:sz="0" w:space="0" w:color="auto"/>
                <w:right w:val="none" w:sz="0" w:space="0" w:color="auto"/>
              </w:divBdr>
            </w:div>
            <w:div w:id="1085301194">
              <w:marLeft w:val="0"/>
              <w:marRight w:val="0"/>
              <w:marTop w:val="0"/>
              <w:marBottom w:val="0"/>
              <w:divBdr>
                <w:top w:val="none" w:sz="0" w:space="0" w:color="auto"/>
                <w:left w:val="none" w:sz="0" w:space="0" w:color="auto"/>
                <w:bottom w:val="none" w:sz="0" w:space="0" w:color="auto"/>
                <w:right w:val="none" w:sz="0" w:space="0" w:color="auto"/>
              </w:divBdr>
            </w:div>
            <w:div w:id="671108179">
              <w:marLeft w:val="0"/>
              <w:marRight w:val="0"/>
              <w:marTop w:val="0"/>
              <w:marBottom w:val="0"/>
              <w:divBdr>
                <w:top w:val="none" w:sz="0" w:space="0" w:color="auto"/>
                <w:left w:val="none" w:sz="0" w:space="0" w:color="auto"/>
                <w:bottom w:val="none" w:sz="0" w:space="0" w:color="auto"/>
                <w:right w:val="none" w:sz="0" w:space="0" w:color="auto"/>
              </w:divBdr>
            </w:div>
            <w:div w:id="537745087">
              <w:marLeft w:val="0"/>
              <w:marRight w:val="0"/>
              <w:marTop w:val="0"/>
              <w:marBottom w:val="0"/>
              <w:divBdr>
                <w:top w:val="none" w:sz="0" w:space="0" w:color="auto"/>
                <w:left w:val="none" w:sz="0" w:space="0" w:color="auto"/>
                <w:bottom w:val="none" w:sz="0" w:space="0" w:color="auto"/>
                <w:right w:val="none" w:sz="0" w:space="0" w:color="auto"/>
              </w:divBdr>
            </w:div>
            <w:div w:id="1822304285">
              <w:marLeft w:val="0"/>
              <w:marRight w:val="0"/>
              <w:marTop w:val="0"/>
              <w:marBottom w:val="0"/>
              <w:divBdr>
                <w:top w:val="none" w:sz="0" w:space="0" w:color="auto"/>
                <w:left w:val="none" w:sz="0" w:space="0" w:color="auto"/>
                <w:bottom w:val="none" w:sz="0" w:space="0" w:color="auto"/>
                <w:right w:val="none" w:sz="0" w:space="0" w:color="auto"/>
              </w:divBdr>
            </w:div>
            <w:div w:id="83691136">
              <w:marLeft w:val="0"/>
              <w:marRight w:val="0"/>
              <w:marTop w:val="0"/>
              <w:marBottom w:val="0"/>
              <w:divBdr>
                <w:top w:val="none" w:sz="0" w:space="0" w:color="auto"/>
                <w:left w:val="none" w:sz="0" w:space="0" w:color="auto"/>
                <w:bottom w:val="none" w:sz="0" w:space="0" w:color="auto"/>
                <w:right w:val="none" w:sz="0" w:space="0" w:color="auto"/>
              </w:divBdr>
            </w:div>
            <w:div w:id="1705137614">
              <w:marLeft w:val="0"/>
              <w:marRight w:val="0"/>
              <w:marTop w:val="0"/>
              <w:marBottom w:val="0"/>
              <w:divBdr>
                <w:top w:val="none" w:sz="0" w:space="0" w:color="auto"/>
                <w:left w:val="none" w:sz="0" w:space="0" w:color="auto"/>
                <w:bottom w:val="none" w:sz="0" w:space="0" w:color="auto"/>
                <w:right w:val="none" w:sz="0" w:space="0" w:color="auto"/>
              </w:divBdr>
            </w:div>
            <w:div w:id="1842307116">
              <w:marLeft w:val="0"/>
              <w:marRight w:val="0"/>
              <w:marTop w:val="0"/>
              <w:marBottom w:val="0"/>
              <w:divBdr>
                <w:top w:val="none" w:sz="0" w:space="0" w:color="auto"/>
                <w:left w:val="none" w:sz="0" w:space="0" w:color="auto"/>
                <w:bottom w:val="none" w:sz="0" w:space="0" w:color="auto"/>
                <w:right w:val="none" w:sz="0" w:space="0" w:color="auto"/>
              </w:divBdr>
            </w:div>
            <w:div w:id="731465455">
              <w:marLeft w:val="0"/>
              <w:marRight w:val="0"/>
              <w:marTop w:val="0"/>
              <w:marBottom w:val="0"/>
              <w:divBdr>
                <w:top w:val="none" w:sz="0" w:space="0" w:color="auto"/>
                <w:left w:val="none" w:sz="0" w:space="0" w:color="auto"/>
                <w:bottom w:val="none" w:sz="0" w:space="0" w:color="auto"/>
                <w:right w:val="none" w:sz="0" w:space="0" w:color="auto"/>
              </w:divBdr>
            </w:div>
            <w:div w:id="1601797331">
              <w:marLeft w:val="0"/>
              <w:marRight w:val="0"/>
              <w:marTop w:val="0"/>
              <w:marBottom w:val="0"/>
              <w:divBdr>
                <w:top w:val="none" w:sz="0" w:space="0" w:color="auto"/>
                <w:left w:val="none" w:sz="0" w:space="0" w:color="auto"/>
                <w:bottom w:val="none" w:sz="0" w:space="0" w:color="auto"/>
                <w:right w:val="none" w:sz="0" w:space="0" w:color="auto"/>
              </w:divBdr>
            </w:div>
            <w:div w:id="1346596508">
              <w:marLeft w:val="0"/>
              <w:marRight w:val="0"/>
              <w:marTop w:val="0"/>
              <w:marBottom w:val="0"/>
              <w:divBdr>
                <w:top w:val="none" w:sz="0" w:space="0" w:color="auto"/>
                <w:left w:val="none" w:sz="0" w:space="0" w:color="auto"/>
                <w:bottom w:val="none" w:sz="0" w:space="0" w:color="auto"/>
                <w:right w:val="none" w:sz="0" w:space="0" w:color="auto"/>
              </w:divBdr>
            </w:div>
            <w:div w:id="2019506626">
              <w:marLeft w:val="0"/>
              <w:marRight w:val="0"/>
              <w:marTop w:val="0"/>
              <w:marBottom w:val="0"/>
              <w:divBdr>
                <w:top w:val="none" w:sz="0" w:space="0" w:color="auto"/>
                <w:left w:val="none" w:sz="0" w:space="0" w:color="auto"/>
                <w:bottom w:val="none" w:sz="0" w:space="0" w:color="auto"/>
                <w:right w:val="none" w:sz="0" w:space="0" w:color="auto"/>
              </w:divBdr>
            </w:div>
            <w:div w:id="1817912554">
              <w:marLeft w:val="0"/>
              <w:marRight w:val="0"/>
              <w:marTop w:val="0"/>
              <w:marBottom w:val="0"/>
              <w:divBdr>
                <w:top w:val="none" w:sz="0" w:space="0" w:color="auto"/>
                <w:left w:val="none" w:sz="0" w:space="0" w:color="auto"/>
                <w:bottom w:val="none" w:sz="0" w:space="0" w:color="auto"/>
                <w:right w:val="none" w:sz="0" w:space="0" w:color="auto"/>
              </w:divBdr>
            </w:div>
            <w:div w:id="1128007771">
              <w:marLeft w:val="0"/>
              <w:marRight w:val="0"/>
              <w:marTop w:val="0"/>
              <w:marBottom w:val="0"/>
              <w:divBdr>
                <w:top w:val="none" w:sz="0" w:space="0" w:color="auto"/>
                <w:left w:val="none" w:sz="0" w:space="0" w:color="auto"/>
                <w:bottom w:val="none" w:sz="0" w:space="0" w:color="auto"/>
                <w:right w:val="none" w:sz="0" w:space="0" w:color="auto"/>
              </w:divBdr>
            </w:div>
            <w:div w:id="495196974">
              <w:marLeft w:val="0"/>
              <w:marRight w:val="0"/>
              <w:marTop w:val="0"/>
              <w:marBottom w:val="0"/>
              <w:divBdr>
                <w:top w:val="none" w:sz="0" w:space="0" w:color="auto"/>
                <w:left w:val="none" w:sz="0" w:space="0" w:color="auto"/>
                <w:bottom w:val="none" w:sz="0" w:space="0" w:color="auto"/>
                <w:right w:val="none" w:sz="0" w:space="0" w:color="auto"/>
              </w:divBdr>
            </w:div>
            <w:div w:id="1276400535">
              <w:marLeft w:val="0"/>
              <w:marRight w:val="0"/>
              <w:marTop w:val="0"/>
              <w:marBottom w:val="0"/>
              <w:divBdr>
                <w:top w:val="none" w:sz="0" w:space="0" w:color="auto"/>
                <w:left w:val="none" w:sz="0" w:space="0" w:color="auto"/>
                <w:bottom w:val="none" w:sz="0" w:space="0" w:color="auto"/>
                <w:right w:val="none" w:sz="0" w:space="0" w:color="auto"/>
              </w:divBdr>
            </w:div>
            <w:div w:id="1694458000">
              <w:marLeft w:val="0"/>
              <w:marRight w:val="0"/>
              <w:marTop w:val="0"/>
              <w:marBottom w:val="0"/>
              <w:divBdr>
                <w:top w:val="none" w:sz="0" w:space="0" w:color="auto"/>
                <w:left w:val="none" w:sz="0" w:space="0" w:color="auto"/>
                <w:bottom w:val="none" w:sz="0" w:space="0" w:color="auto"/>
                <w:right w:val="none" w:sz="0" w:space="0" w:color="auto"/>
              </w:divBdr>
            </w:div>
            <w:div w:id="455022897">
              <w:marLeft w:val="0"/>
              <w:marRight w:val="0"/>
              <w:marTop w:val="0"/>
              <w:marBottom w:val="0"/>
              <w:divBdr>
                <w:top w:val="none" w:sz="0" w:space="0" w:color="auto"/>
                <w:left w:val="none" w:sz="0" w:space="0" w:color="auto"/>
                <w:bottom w:val="none" w:sz="0" w:space="0" w:color="auto"/>
                <w:right w:val="none" w:sz="0" w:space="0" w:color="auto"/>
              </w:divBdr>
            </w:div>
            <w:div w:id="1907496355">
              <w:marLeft w:val="0"/>
              <w:marRight w:val="0"/>
              <w:marTop w:val="0"/>
              <w:marBottom w:val="0"/>
              <w:divBdr>
                <w:top w:val="none" w:sz="0" w:space="0" w:color="auto"/>
                <w:left w:val="none" w:sz="0" w:space="0" w:color="auto"/>
                <w:bottom w:val="none" w:sz="0" w:space="0" w:color="auto"/>
                <w:right w:val="none" w:sz="0" w:space="0" w:color="auto"/>
              </w:divBdr>
            </w:div>
            <w:div w:id="555510117">
              <w:marLeft w:val="0"/>
              <w:marRight w:val="0"/>
              <w:marTop w:val="0"/>
              <w:marBottom w:val="0"/>
              <w:divBdr>
                <w:top w:val="none" w:sz="0" w:space="0" w:color="auto"/>
                <w:left w:val="none" w:sz="0" w:space="0" w:color="auto"/>
                <w:bottom w:val="none" w:sz="0" w:space="0" w:color="auto"/>
                <w:right w:val="none" w:sz="0" w:space="0" w:color="auto"/>
              </w:divBdr>
            </w:div>
            <w:div w:id="1713579717">
              <w:marLeft w:val="0"/>
              <w:marRight w:val="0"/>
              <w:marTop w:val="0"/>
              <w:marBottom w:val="0"/>
              <w:divBdr>
                <w:top w:val="none" w:sz="0" w:space="0" w:color="auto"/>
                <w:left w:val="none" w:sz="0" w:space="0" w:color="auto"/>
                <w:bottom w:val="none" w:sz="0" w:space="0" w:color="auto"/>
                <w:right w:val="none" w:sz="0" w:space="0" w:color="auto"/>
              </w:divBdr>
            </w:div>
            <w:div w:id="1623071673">
              <w:marLeft w:val="0"/>
              <w:marRight w:val="0"/>
              <w:marTop w:val="0"/>
              <w:marBottom w:val="0"/>
              <w:divBdr>
                <w:top w:val="none" w:sz="0" w:space="0" w:color="auto"/>
                <w:left w:val="none" w:sz="0" w:space="0" w:color="auto"/>
                <w:bottom w:val="none" w:sz="0" w:space="0" w:color="auto"/>
                <w:right w:val="none" w:sz="0" w:space="0" w:color="auto"/>
              </w:divBdr>
            </w:div>
            <w:div w:id="632949075">
              <w:marLeft w:val="0"/>
              <w:marRight w:val="0"/>
              <w:marTop w:val="0"/>
              <w:marBottom w:val="0"/>
              <w:divBdr>
                <w:top w:val="none" w:sz="0" w:space="0" w:color="auto"/>
                <w:left w:val="none" w:sz="0" w:space="0" w:color="auto"/>
                <w:bottom w:val="none" w:sz="0" w:space="0" w:color="auto"/>
                <w:right w:val="none" w:sz="0" w:space="0" w:color="auto"/>
              </w:divBdr>
            </w:div>
            <w:div w:id="1150898536">
              <w:marLeft w:val="0"/>
              <w:marRight w:val="0"/>
              <w:marTop w:val="0"/>
              <w:marBottom w:val="0"/>
              <w:divBdr>
                <w:top w:val="none" w:sz="0" w:space="0" w:color="auto"/>
                <w:left w:val="none" w:sz="0" w:space="0" w:color="auto"/>
                <w:bottom w:val="none" w:sz="0" w:space="0" w:color="auto"/>
                <w:right w:val="none" w:sz="0" w:space="0" w:color="auto"/>
              </w:divBdr>
            </w:div>
            <w:div w:id="893203373">
              <w:marLeft w:val="0"/>
              <w:marRight w:val="0"/>
              <w:marTop w:val="0"/>
              <w:marBottom w:val="0"/>
              <w:divBdr>
                <w:top w:val="none" w:sz="0" w:space="0" w:color="auto"/>
                <w:left w:val="none" w:sz="0" w:space="0" w:color="auto"/>
                <w:bottom w:val="none" w:sz="0" w:space="0" w:color="auto"/>
                <w:right w:val="none" w:sz="0" w:space="0" w:color="auto"/>
              </w:divBdr>
            </w:div>
            <w:div w:id="174997685">
              <w:marLeft w:val="0"/>
              <w:marRight w:val="0"/>
              <w:marTop w:val="0"/>
              <w:marBottom w:val="0"/>
              <w:divBdr>
                <w:top w:val="none" w:sz="0" w:space="0" w:color="auto"/>
                <w:left w:val="none" w:sz="0" w:space="0" w:color="auto"/>
                <w:bottom w:val="none" w:sz="0" w:space="0" w:color="auto"/>
                <w:right w:val="none" w:sz="0" w:space="0" w:color="auto"/>
              </w:divBdr>
            </w:div>
            <w:div w:id="109252868">
              <w:marLeft w:val="0"/>
              <w:marRight w:val="0"/>
              <w:marTop w:val="0"/>
              <w:marBottom w:val="0"/>
              <w:divBdr>
                <w:top w:val="none" w:sz="0" w:space="0" w:color="auto"/>
                <w:left w:val="none" w:sz="0" w:space="0" w:color="auto"/>
                <w:bottom w:val="none" w:sz="0" w:space="0" w:color="auto"/>
                <w:right w:val="none" w:sz="0" w:space="0" w:color="auto"/>
              </w:divBdr>
            </w:div>
            <w:div w:id="1203597583">
              <w:marLeft w:val="0"/>
              <w:marRight w:val="0"/>
              <w:marTop w:val="0"/>
              <w:marBottom w:val="0"/>
              <w:divBdr>
                <w:top w:val="none" w:sz="0" w:space="0" w:color="auto"/>
                <w:left w:val="none" w:sz="0" w:space="0" w:color="auto"/>
                <w:bottom w:val="none" w:sz="0" w:space="0" w:color="auto"/>
                <w:right w:val="none" w:sz="0" w:space="0" w:color="auto"/>
              </w:divBdr>
            </w:div>
            <w:div w:id="66999421">
              <w:marLeft w:val="0"/>
              <w:marRight w:val="0"/>
              <w:marTop w:val="0"/>
              <w:marBottom w:val="0"/>
              <w:divBdr>
                <w:top w:val="none" w:sz="0" w:space="0" w:color="auto"/>
                <w:left w:val="none" w:sz="0" w:space="0" w:color="auto"/>
                <w:bottom w:val="none" w:sz="0" w:space="0" w:color="auto"/>
                <w:right w:val="none" w:sz="0" w:space="0" w:color="auto"/>
              </w:divBdr>
            </w:div>
            <w:div w:id="1605258758">
              <w:marLeft w:val="0"/>
              <w:marRight w:val="0"/>
              <w:marTop w:val="0"/>
              <w:marBottom w:val="0"/>
              <w:divBdr>
                <w:top w:val="none" w:sz="0" w:space="0" w:color="auto"/>
                <w:left w:val="none" w:sz="0" w:space="0" w:color="auto"/>
                <w:bottom w:val="none" w:sz="0" w:space="0" w:color="auto"/>
                <w:right w:val="none" w:sz="0" w:space="0" w:color="auto"/>
              </w:divBdr>
            </w:div>
            <w:div w:id="1633368716">
              <w:marLeft w:val="0"/>
              <w:marRight w:val="0"/>
              <w:marTop w:val="0"/>
              <w:marBottom w:val="0"/>
              <w:divBdr>
                <w:top w:val="none" w:sz="0" w:space="0" w:color="auto"/>
                <w:left w:val="none" w:sz="0" w:space="0" w:color="auto"/>
                <w:bottom w:val="none" w:sz="0" w:space="0" w:color="auto"/>
                <w:right w:val="none" w:sz="0" w:space="0" w:color="auto"/>
              </w:divBdr>
            </w:div>
            <w:div w:id="414671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042572">
      <w:bodyDiv w:val="1"/>
      <w:marLeft w:val="0"/>
      <w:marRight w:val="0"/>
      <w:marTop w:val="0"/>
      <w:marBottom w:val="0"/>
      <w:divBdr>
        <w:top w:val="none" w:sz="0" w:space="0" w:color="auto"/>
        <w:left w:val="none" w:sz="0" w:space="0" w:color="auto"/>
        <w:bottom w:val="none" w:sz="0" w:space="0" w:color="auto"/>
        <w:right w:val="none" w:sz="0" w:space="0" w:color="auto"/>
      </w:divBdr>
      <w:divsChild>
        <w:div w:id="1813522557">
          <w:marLeft w:val="0"/>
          <w:marRight w:val="0"/>
          <w:marTop w:val="0"/>
          <w:marBottom w:val="0"/>
          <w:divBdr>
            <w:top w:val="none" w:sz="0" w:space="0" w:color="auto"/>
            <w:left w:val="none" w:sz="0" w:space="0" w:color="auto"/>
            <w:bottom w:val="none" w:sz="0" w:space="0" w:color="auto"/>
            <w:right w:val="none" w:sz="0" w:space="0" w:color="auto"/>
          </w:divBdr>
          <w:divsChild>
            <w:div w:id="2079472859">
              <w:marLeft w:val="0"/>
              <w:marRight w:val="0"/>
              <w:marTop w:val="0"/>
              <w:marBottom w:val="0"/>
              <w:divBdr>
                <w:top w:val="none" w:sz="0" w:space="0" w:color="auto"/>
                <w:left w:val="none" w:sz="0" w:space="0" w:color="auto"/>
                <w:bottom w:val="none" w:sz="0" w:space="0" w:color="auto"/>
                <w:right w:val="none" w:sz="0" w:space="0" w:color="auto"/>
              </w:divBdr>
            </w:div>
            <w:div w:id="1137338331">
              <w:marLeft w:val="0"/>
              <w:marRight w:val="0"/>
              <w:marTop w:val="0"/>
              <w:marBottom w:val="0"/>
              <w:divBdr>
                <w:top w:val="none" w:sz="0" w:space="0" w:color="auto"/>
                <w:left w:val="none" w:sz="0" w:space="0" w:color="auto"/>
                <w:bottom w:val="none" w:sz="0" w:space="0" w:color="auto"/>
                <w:right w:val="none" w:sz="0" w:space="0" w:color="auto"/>
              </w:divBdr>
            </w:div>
            <w:div w:id="1557158783">
              <w:marLeft w:val="0"/>
              <w:marRight w:val="0"/>
              <w:marTop w:val="0"/>
              <w:marBottom w:val="0"/>
              <w:divBdr>
                <w:top w:val="none" w:sz="0" w:space="0" w:color="auto"/>
                <w:left w:val="none" w:sz="0" w:space="0" w:color="auto"/>
                <w:bottom w:val="none" w:sz="0" w:space="0" w:color="auto"/>
                <w:right w:val="none" w:sz="0" w:space="0" w:color="auto"/>
              </w:divBdr>
            </w:div>
            <w:div w:id="840512286">
              <w:marLeft w:val="0"/>
              <w:marRight w:val="0"/>
              <w:marTop w:val="0"/>
              <w:marBottom w:val="0"/>
              <w:divBdr>
                <w:top w:val="none" w:sz="0" w:space="0" w:color="auto"/>
                <w:left w:val="none" w:sz="0" w:space="0" w:color="auto"/>
                <w:bottom w:val="none" w:sz="0" w:space="0" w:color="auto"/>
                <w:right w:val="none" w:sz="0" w:space="0" w:color="auto"/>
              </w:divBdr>
            </w:div>
            <w:div w:id="679504277">
              <w:marLeft w:val="0"/>
              <w:marRight w:val="0"/>
              <w:marTop w:val="0"/>
              <w:marBottom w:val="0"/>
              <w:divBdr>
                <w:top w:val="none" w:sz="0" w:space="0" w:color="auto"/>
                <w:left w:val="none" w:sz="0" w:space="0" w:color="auto"/>
                <w:bottom w:val="none" w:sz="0" w:space="0" w:color="auto"/>
                <w:right w:val="none" w:sz="0" w:space="0" w:color="auto"/>
              </w:divBdr>
            </w:div>
            <w:div w:id="295261077">
              <w:marLeft w:val="0"/>
              <w:marRight w:val="0"/>
              <w:marTop w:val="0"/>
              <w:marBottom w:val="0"/>
              <w:divBdr>
                <w:top w:val="none" w:sz="0" w:space="0" w:color="auto"/>
                <w:left w:val="none" w:sz="0" w:space="0" w:color="auto"/>
                <w:bottom w:val="none" w:sz="0" w:space="0" w:color="auto"/>
                <w:right w:val="none" w:sz="0" w:space="0" w:color="auto"/>
              </w:divBdr>
            </w:div>
            <w:div w:id="789318209">
              <w:marLeft w:val="0"/>
              <w:marRight w:val="0"/>
              <w:marTop w:val="0"/>
              <w:marBottom w:val="0"/>
              <w:divBdr>
                <w:top w:val="none" w:sz="0" w:space="0" w:color="auto"/>
                <w:left w:val="none" w:sz="0" w:space="0" w:color="auto"/>
                <w:bottom w:val="none" w:sz="0" w:space="0" w:color="auto"/>
                <w:right w:val="none" w:sz="0" w:space="0" w:color="auto"/>
              </w:divBdr>
            </w:div>
            <w:div w:id="1712850408">
              <w:marLeft w:val="0"/>
              <w:marRight w:val="0"/>
              <w:marTop w:val="0"/>
              <w:marBottom w:val="0"/>
              <w:divBdr>
                <w:top w:val="none" w:sz="0" w:space="0" w:color="auto"/>
                <w:left w:val="none" w:sz="0" w:space="0" w:color="auto"/>
                <w:bottom w:val="none" w:sz="0" w:space="0" w:color="auto"/>
                <w:right w:val="none" w:sz="0" w:space="0" w:color="auto"/>
              </w:divBdr>
            </w:div>
            <w:div w:id="578364283">
              <w:marLeft w:val="0"/>
              <w:marRight w:val="0"/>
              <w:marTop w:val="0"/>
              <w:marBottom w:val="0"/>
              <w:divBdr>
                <w:top w:val="none" w:sz="0" w:space="0" w:color="auto"/>
                <w:left w:val="none" w:sz="0" w:space="0" w:color="auto"/>
                <w:bottom w:val="none" w:sz="0" w:space="0" w:color="auto"/>
                <w:right w:val="none" w:sz="0" w:space="0" w:color="auto"/>
              </w:divBdr>
            </w:div>
            <w:div w:id="849947729">
              <w:marLeft w:val="0"/>
              <w:marRight w:val="0"/>
              <w:marTop w:val="0"/>
              <w:marBottom w:val="0"/>
              <w:divBdr>
                <w:top w:val="none" w:sz="0" w:space="0" w:color="auto"/>
                <w:left w:val="none" w:sz="0" w:space="0" w:color="auto"/>
                <w:bottom w:val="none" w:sz="0" w:space="0" w:color="auto"/>
                <w:right w:val="none" w:sz="0" w:space="0" w:color="auto"/>
              </w:divBdr>
            </w:div>
            <w:div w:id="968165411">
              <w:marLeft w:val="0"/>
              <w:marRight w:val="0"/>
              <w:marTop w:val="0"/>
              <w:marBottom w:val="0"/>
              <w:divBdr>
                <w:top w:val="none" w:sz="0" w:space="0" w:color="auto"/>
                <w:left w:val="none" w:sz="0" w:space="0" w:color="auto"/>
                <w:bottom w:val="none" w:sz="0" w:space="0" w:color="auto"/>
                <w:right w:val="none" w:sz="0" w:space="0" w:color="auto"/>
              </w:divBdr>
            </w:div>
            <w:div w:id="967736142">
              <w:marLeft w:val="0"/>
              <w:marRight w:val="0"/>
              <w:marTop w:val="0"/>
              <w:marBottom w:val="0"/>
              <w:divBdr>
                <w:top w:val="none" w:sz="0" w:space="0" w:color="auto"/>
                <w:left w:val="none" w:sz="0" w:space="0" w:color="auto"/>
                <w:bottom w:val="none" w:sz="0" w:space="0" w:color="auto"/>
                <w:right w:val="none" w:sz="0" w:space="0" w:color="auto"/>
              </w:divBdr>
            </w:div>
            <w:div w:id="125583553">
              <w:marLeft w:val="0"/>
              <w:marRight w:val="0"/>
              <w:marTop w:val="0"/>
              <w:marBottom w:val="0"/>
              <w:divBdr>
                <w:top w:val="none" w:sz="0" w:space="0" w:color="auto"/>
                <w:left w:val="none" w:sz="0" w:space="0" w:color="auto"/>
                <w:bottom w:val="none" w:sz="0" w:space="0" w:color="auto"/>
                <w:right w:val="none" w:sz="0" w:space="0" w:color="auto"/>
              </w:divBdr>
            </w:div>
            <w:div w:id="1095053603">
              <w:marLeft w:val="0"/>
              <w:marRight w:val="0"/>
              <w:marTop w:val="0"/>
              <w:marBottom w:val="0"/>
              <w:divBdr>
                <w:top w:val="none" w:sz="0" w:space="0" w:color="auto"/>
                <w:left w:val="none" w:sz="0" w:space="0" w:color="auto"/>
                <w:bottom w:val="none" w:sz="0" w:space="0" w:color="auto"/>
                <w:right w:val="none" w:sz="0" w:space="0" w:color="auto"/>
              </w:divBdr>
            </w:div>
            <w:div w:id="318464332">
              <w:marLeft w:val="0"/>
              <w:marRight w:val="0"/>
              <w:marTop w:val="0"/>
              <w:marBottom w:val="0"/>
              <w:divBdr>
                <w:top w:val="none" w:sz="0" w:space="0" w:color="auto"/>
                <w:left w:val="none" w:sz="0" w:space="0" w:color="auto"/>
                <w:bottom w:val="none" w:sz="0" w:space="0" w:color="auto"/>
                <w:right w:val="none" w:sz="0" w:space="0" w:color="auto"/>
              </w:divBdr>
            </w:div>
            <w:div w:id="1005134884">
              <w:marLeft w:val="0"/>
              <w:marRight w:val="0"/>
              <w:marTop w:val="0"/>
              <w:marBottom w:val="0"/>
              <w:divBdr>
                <w:top w:val="none" w:sz="0" w:space="0" w:color="auto"/>
                <w:left w:val="none" w:sz="0" w:space="0" w:color="auto"/>
                <w:bottom w:val="none" w:sz="0" w:space="0" w:color="auto"/>
                <w:right w:val="none" w:sz="0" w:space="0" w:color="auto"/>
              </w:divBdr>
            </w:div>
            <w:div w:id="2092309567">
              <w:marLeft w:val="0"/>
              <w:marRight w:val="0"/>
              <w:marTop w:val="0"/>
              <w:marBottom w:val="0"/>
              <w:divBdr>
                <w:top w:val="none" w:sz="0" w:space="0" w:color="auto"/>
                <w:left w:val="none" w:sz="0" w:space="0" w:color="auto"/>
                <w:bottom w:val="none" w:sz="0" w:space="0" w:color="auto"/>
                <w:right w:val="none" w:sz="0" w:space="0" w:color="auto"/>
              </w:divBdr>
            </w:div>
            <w:div w:id="913784220">
              <w:marLeft w:val="0"/>
              <w:marRight w:val="0"/>
              <w:marTop w:val="0"/>
              <w:marBottom w:val="0"/>
              <w:divBdr>
                <w:top w:val="none" w:sz="0" w:space="0" w:color="auto"/>
                <w:left w:val="none" w:sz="0" w:space="0" w:color="auto"/>
                <w:bottom w:val="none" w:sz="0" w:space="0" w:color="auto"/>
                <w:right w:val="none" w:sz="0" w:space="0" w:color="auto"/>
              </w:divBdr>
            </w:div>
            <w:div w:id="573472239">
              <w:marLeft w:val="0"/>
              <w:marRight w:val="0"/>
              <w:marTop w:val="0"/>
              <w:marBottom w:val="0"/>
              <w:divBdr>
                <w:top w:val="none" w:sz="0" w:space="0" w:color="auto"/>
                <w:left w:val="none" w:sz="0" w:space="0" w:color="auto"/>
                <w:bottom w:val="none" w:sz="0" w:space="0" w:color="auto"/>
                <w:right w:val="none" w:sz="0" w:space="0" w:color="auto"/>
              </w:divBdr>
            </w:div>
            <w:div w:id="1493713653">
              <w:marLeft w:val="0"/>
              <w:marRight w:val="0"/>
              <w:marTop w:val="0"/>
              <w:marBottom w:val="0"/>
              <w:divBdr>
                <w:top w:val="none" w:sz="0" w:space="0" w:color="auto"/>
                <w:left w:val="none" w:sz="0" w:space="0" w:color="auto"/>
                <w:bottom w:val="none" w:sz="0" w:space="0" w:color="auto"/>
                <w:right w:val="none" w:sz="0" w:space="0" w:color="auto"/>
              </w:divBdr>
            </w:div>
            <w:div w:id="1253049872">
              <w:marLeft w:val="0"/>
              <w:marRight w:val="0"/>
              <w:marTop w:val="0"/>
              <w:marBottom w:val="0"/>
              <w:divBdr>
                <w:top w:val="none" w:sz="0" w:space="0" w:color="auto"/>
                <w:left w:val="none" w:sz="0" w:space="0" w:color="auto"/>
                <w:bottom w:val="none" w:sz="0" w:space="0" w:color="auto"/>
                <w:right w:val="none" w:sz="0" w:space="0" w:color="auto"/>
              </w:divBdr>
            </w:div>
            <w:div w:id="296032383">
              <w:marLeft w:val="0"/>
              <w:marRight w:val="0"/>
              <w:marTop w:val="0"/>
              <w:marBottom w:val="0"/>
              <w:divBdr>
                <w:top w:val="none" w:sz="0" w:space="0" w:color="auto"/>
                <w:left w:val="none" w:sz="0" w:space="0" w:color="auto"/>
                <w:bottom w:val="none" w:sz="0" w:space="0" w:color="auto"/>
                <w:right w:val="none" w:sz="0" w:space="0" w:color="auto"/>
              </w:divBdr>
            </w:div>
            <w:div w:id="1639454073">
              <w:marLeft w:val="0"/>
              <w:marRight w:val="0"/>
              <w:marTop w:val="0"/>
              <w:marBottom w:val="0"/>
              <w:divBdr>
                <w:top w:val="none" w:sz="0" w:space="0" w:color="auto"/>
                <w:left w:val="none" w:sz="0" w:space="0" w:color="auto"/>
                <w:bottom w:val="none" w:sz="0" w:space="0" w:color="auto"/>
                <w:right w:val="none" w:sz="0" w:space="0" w:color="auto"/>
              </w:divBdr>
            </w:div>
            <w:div w:id="1389299636">
              <w:marLeft w:val="0"/>
              <w:marRight w:val="0"/>
              <w:marTop w:val="0"/>
              <w:marBottom w:val="0"/>
              <w:divBdr>
                <w:top w:val="none" w:sz="0" w:space="0" w:color="auto"/>
                <w:left w:val="none" w:sz="0" w:space="0" w:color="auto"/>
                <w:bottom w:val="none" w:sz="0" w:space="0" w:color="auto"/>
                <w:right w:val="none" w:sz="0" w:space="0" w:color="auto"/>
              </w:divBdr>
            </w:div>
            <w:div w:id="103619170">
              <w:marLeft w:val="0"/>
              <w:marRight w:val="0"/>
              <w:marTop w:val="0"/>
              <w:marBottom w:val="0"/>
              <w:divBdr>
                <w:top w:val="none" w:sz="0" w:space="0" w:color="auto"/>
                <w:left w:val="none" w:sz="0" w:space="0" w:color="auto"/>
                <w:bottom w:val="none" w:sz="0" w:space="0" w:color="auto"/>
                <w:right w:val="none" w:sz="0" w:space="0" w:color="auto"/>
              </w:divBdr>
            </w:div>
            <w:div w:id="934825769">
              <w:marLeft w:val="0"/>
              <w:marRight w:val="0"/>
              <w:marTop w:val="0"/>
              <w:marBottom w:val="0"/>
              <w:divBdr>
                <w:top w:val="none" w:sz="0" w:space="0" w:color="auto"/>
                <w:left w:val="none" w:sz="0" w:space="0" w:color="auto"/>
                <w:bottom w:val="none" w:sz="0" w:space="0" w:color="auto"/>
                <w:right w:val="none" w:sz="0" w:space="0" w:color="auto"/>
              </w:divBdr>
            </w:div>
            <w:div w:id="1895191216">
              <w:marLeft w:val="0"/>
              <w:marRight w:val="0"/>
              <w:marTop w:val="0"/>
              <w:marBottom w:val="0"/>
              <w:divBdr>
                <w:top w:val="none" w:sz="0" w:space="0" w:color="auto"/>
                <w:left w:val="none" w:sz="0" w:space="0" w:color="auto"/>
                <w:bottom w:val="none" w:sz="0" w:space="0" w:color="auto"/>
                <w:right w:val="none" w:sz="0" w:space="0" w:color="auto"/>
              </w:divBdr>
            </w:div>
            <w:div w:id="1409496645">
              <w:marLeft w:val="0"/>
              <w:marRight w:val="0"/>
              <w:marTop w:val="0"/>
              <w:marBottom w:val="0"/>
              <w:divBdr>
                <w:top w:val="none" w:sz="0" w:space="0" w:color="auto"/>
                <w:left w:val="none" w:sz="0" w:space="0" w:color="auto"/>
                <w:bottom w:val="none" w:sz="0" w:space="0" w:color="auto"/>
                <w:right w:val="none" w:sz="0" w:space="0" w:color="auto"/>
              </w:divBdr>
            </w:div>
            <w:div w:id="469516224">
              <w:marLeft w:val="0"/>
              <w:marRight w:val="0"/>
              <w:marTop w:val="0"/>
              <w:marBottom w:val="0"/>
              <w:divBdr>
                <w:top w:val="none" w:sz="0" w:space="0" w:color="auto"/>
                <w:left w:val="none" w:sz="0" w:space="0" w:color="auto"/>
                <w:bottom w:val="none" w:sz="0" w:space="0" w:color="auto"/>
                <w:right w:val="none" w:sz="0" w:space="0" w:color="auto"/>
              </w:divBdr>
            </w:div>
            <w:div w:id="1441487034">
              <w:marLeft w:val="0"/>
              <w:marRight w:val="0"/>
              <w:marTop w:val="0"/>
              <w:marBottom w:val="0"/>
              <w:divBdr>
                <w:top w:val="none" w:sz="0" w:space="0" w:color="auto"/>
                <w:left w:val="none" w:sz="0" w:space="0" w:color="auto"/>
                <w:bottom w:val="none" w:sz="0" w:space="0" w:color="auto"/>
                <w:right w:val="none" w:sz="0" w:space="0" w:color="auto"/>
              </w:divBdr>
            </w:div>
            <w:div w:id="1773819049">
              <w:marLeft w:val="0"/>
              <w:marRight w:val="0"/>
              <w:marTop w:val="0"/>
              <w:marBottom w:val="0"/>
              <w:divBdr>
                <w:top w:val="none" w:sz="0" w:space="0" w:color="auto"/>
                <w:left w:val="none" w:sz="0" w:space="0" w:color="auto"/>
                <w:bottom w:val="none" w:sz="0" w:space="0" w:color="auto"/>
                <w:right w:val="none" w:sz="0" w:space="0" w:color="auto"/>
              </w:divBdr>
            </w:div>
            <w:div w:id="1963727494">
              <w:marLeft w:val="0"/>
              <w:marRight w:val="0"/>
              <w:marTop w:val="0"/>
              <w:marBottom w:val="0"/>
              <w:divBdr>
                <w:top w:val="none" w:sz="0" w:space="0" w:color="auto"/>
                <w:left w:val="none" w:sz="0" w:space="0" w:color="auto"/>
                <w:bottom w:val="none" w:sz="0" w:space="0" w:color="auto"/>
                <w:right w:val="none" w:sz="0" w:space="0" w:color="auto"/>
              </w:divBdr>
            </w:div>
            <w:div w:id="144660905">
              <w:marLeft w:val="0"/>
              <w:marRight w:val="0"/>
              <w:marTop w:val="0"/>
              <w:marBottom w:val="0"/>
              <w:divBdr>
                <w:top w:val="none" w:sz="0" w:space="0" w:color="auto"/>
                <w:left w:val="none" w:sz="0" w:space="0" w:color="auto"/>
                <w:bottom w:val="none" w:sz="0" w:space="0" w:color="auto"/>
                <w:right w:val="none" w:sz="0" w:space="0" w:color="auto"/>
              </w:divBdr>
            </w:div>
            <w:div w:id="1249071772">
              <w:marLeft w:val="0"/>
              <w:marRight w:val="0"/>
              <w:marTop w:val="0"/>
              <w:marBottom w:val="0"/>
              <w:divBdr>
                <w:top w:val="none" w:sz="0" w:space="0" w:color="auto"/>
                <w:left w:val="none" w:sz="0" w:space="0" w:color="auto"/>
                <w:bottom w:val="none" w:sz="0" w:space="0" w:color="auto"/>
                <w:right w:val="none" w:sz="0" w:space="0" w:color="auto"/>
              </w:divBdr>
            </w:div>
            <w:div w:id="1487168194">
              <w:marLeft w:val="0"/>
              <w:marRight w:val="0"/>
              <w:marTop w:val="0"/>
              <w:marBottom w:val="0"/>
              <w:divBdr>
                <w:top w:val="none" w:sz="0" w:space="0" w:color="auto"/>
                <w:left w:val="none" w:sz="0" w:space="0" w:color="auto"/>
                <w:bottom w:val="none" w:sz="0" w:space="0" w:color="auto"/>
                <w:right w:val="none" w:sz="0" w:space="0" w:color="auto"/>
              </w:divBdr>
            </w:div>
            <w:div w:id="1465343384">
              <w:marLeft w:val="0"/>
              <w:marRight w:val="0"/>
              <w:marTop w:val="0"/>
              <w:marBottom w:val="0"/>
              <w:divBdr>
                <w:top w:val="none" w:sz="0" w:space="0" w:color="auto"/>
                <w:left w:val="none" w:sz="0" w:space="0" w:color="auto"/>
                <w:bottom w:val="none" w:sz="0" w:space="0" w:color="auto"/>
                <w:right w:val="none" w:sz="0" w:space="0" w:color="auto"/>
              </w:divBdr>
            </w:div>
            <w:div w:id="1167942649">
              <w:marLeft w:val="0"/>
              <w:marRight w:val="0"/>
              <w:marTop w:val="0"/>
              <w:marBottom w:val="0"/>
              <w:divBdr>
                <w:top w:val="none" w:sz="0" w:space="0" w:color="auto"/>
                <w:left w:val="none" w:sz="0" w:space="0" w:color="auto"/>
                <w:bottom w:val="none" w:sz="0" w:space="0" w:color="auto"/>
                <w:right w:val="none" w:sz="0" w:space="0" w:color="auto"/>
              </w:divBdr>
            </w:div>
            <w:div w:id="1846355406">
              <w:marLeft w:val="0"/>
              <w:marRight w:val="0"/>
              <w:marTop w:val="0"/>
              <w:marBottom w:val="0"/>
              <w:divBdr>
                <w:top w:val="none" w:sz="0" w:space="0" w:color="auto"/>
                <w:left w:val="none" w:sz="0" w:space="0" w:color="auto"/>
                <w:bottom w:val="none" w:sz="0" w:space="0" w:color="auto"/>
                <w:right w:val="none" w:sz="0" w:space="0" w:color="auto"/>
              </w:divBdr>
            </w:div>
            <w:div w:id="1481533422">
              <w:marLeft w:val="0"/>
              <w:marRight w:val="0"/>
              <w:marTop w:val="0"/>
              <w:marBottom w:val="0"/>
              <w:divBdr>
                <w:top w:val="none" w:sz="0" w:space="0" w:color="auto"/>
                <w:left w:val="none" w:sz="0" w:space="0" w:color="auto"/>
                <w:bottom w:val="none" w:sz="0" w:space="0" w:color="auto"/>
                <w:right w:val="none" w:sz="0" w:space="0" w:color="auto"/>
              </w:divBdr>
            </w:div>
            <w:div w:id="832184949">
              <w:marLeft w:val="0"/>
              <w:marRight w:val="0"/>
              <w:marTop w:val="0"/>
              <w:marBottom w:val="0"/>
              <w:divBdr>
                <w:top w:val="none" w:sz="0" w:space="0" w:color="auto"/>
                <w:left w:val="none" w:sz="0" w:space="0" w:color="auto"/>
                <w:bottom w:val="none" w:sz="0" w:space="0" w:color="auto"/>
                <w:right w:val="none" w:sz="0" w:space="0" w:color="auto"/>
              </w:divBdr>
            </w:div>
            <w:div w:id="1836023592">
              <w:marLeft w:val="0"/>
              <w:marRight w:val="0"/>
              <w:marTop w:val="0"/>
              <w:marBottom w:val="0"/>
              <w:divBdr>
                <w:top w:val="none" w:sz="0" w:space="0" w:color="auto"/>
                <w:left w:val="none" w:sz="0" w:space="0" w:color="auto"/>
                <w:bottom w:val="none" w:sz="0" w:space="0" w:color="auto"/>
                <w:right w:val="none" w:sz="0" w:space="0" w:color="auto"/>
              </w:divBdr>
            </w:div>
            <w:div w:id="1634599332">
              <w:marLeft w:val="0"/>
              <w:marRight w:val="0"/>
              <w:marTop w:val="0"/>
              <w:marBottom w:val="0"/>
              <w:divBdr>
                <w:top w:val="none" w:sz="0" w:space="0" w:color="auto"/>
                <w:left w:val="none" w:sz="0" w:space="0" w:color="auto"/>
                <w:bottom w:val="none" w:sz="0" w:space="0" w:color="auto"/>
                <w:right w:val="none" w:sz="0" w:space="0" w:color="auto"/>
              </w:divBdr>
            </w:div>
            <w:div w:id="31928522">
              <w:marLeft w:val="0"/>
              <w:marRight w:val="0"/>
              <w:marTop w:val="0"/>
              <w:marBottom w:val="0"/>
              <w:divBdr>
                <w:top w:val="none" w:sz="0" w:space="0" w:color="auto"/>
                <w:left w:val="none" w:sz="0" w:space="0" w:color="auto"/>
                <w:bottom w:val="none" w:sz="0" w:space="0" w:color="auto"/>
                <w:right w:val="none" w:sz="0" w:space="0" w:color="auto"/>
              </w:divBdr>
            </w:div>
            <w:div w:id="1194656512">
              <w:marLeft w:val="0"/>
              <w:marRight w:val="0"/>
              <w:marTop w:val="0"/>
              <w:marBottom w:val="0"/>
              <w:divBdr>
                <w:top w:val="none" w:sz="0" w:space="0" w:color="auto"/>
                <w:left w:val="none" w:sz="0" w:space="0" w:color="auto"/>
                <w:bottom w:val="none" w:sz="0" w:space="0" w:color="auto"/>
                <w:right w:val="none" w:sz="0" w:space="0" w:color="auto"/>
              </w:divBdr>
            </w:div>
            <w:div w:id="225528653">
              <w:marLeft w:val="0"/>
              <w:marRight w:val="0"/>
              <w:marTop w:val="0"/>
              <w:marBottom w:val="0"/>
              <w:divBdr>
                <w:top w:val="none" w:sz="0" w:space="0" w:color="auto"/>
                <w:left w:val="none" w:sz="0" w:space="0" w:color="auto"/>
                <w:bottom w:val="none" w:sz="0" w:space="0" w:color="auto"/>
                <w:right w:val="none" w:sz="0" w:space="0" w:color="auto"/>
              </w:divBdr>
            </w:div>
            <w:div w:id="1450971763">
              <w:marLeft w:val="0"/>
              <w:marRight w:val="0"/>
              <w:marTop w:val="0"/>
              <w:marBottom w:val="0"/>
              <w:divBdr>
                <w:top w:val="none" w:sz="0" w:space="0" w:color="auto"/>
                <w:left w:val="none" w:sz="0" w:space="0" w:color="auto"/>
                <w:bottom w:val="none" w:sz="0" w:space="0" w:color="auto"/>
                <w:right w:val="none" w:sz="0" w:space="0" w:color="auto"/>
              </w:divBdr>
            </w:div>
            <w:div w:id="1641954429">
              <w:marLeft w:val="0"/>
              <w:marRight w:val="0"/>
              <w:marTop w:val="0"/>
              <w:marBottom w:val="0"/>
              <w:divBdr>
                <w:top w:val="none" w:sz="0" w:space="0" w:color="auto"/>
                <w:left w:val="none" w:sz="0" w:space="0" w:color="auto"/>
                <w:bottom w:val="none" w:sz="0" w:space="0" w:color="auto"/>
                <w:right w:val="none" w:sz="0" w:space="0" w:color="auto"/>
              </w:divBdr>
            </w:div>
            <w:div w:id="300112208">
              <w:marLeft w:val="0"/>
              <w:marRight w:val="0"/>
              <w:marTop w:val="0"/>
              <w:marBottom w:val="0"/>
              <w:divBdr>
                <w:top w:val="none" w:sz="0" w:space="0" w:color="auto"/>
                <w:left w:val="none" w:sz="0" w:space="0" w:color="auto"/>
                <w:bottom w:val="none" w:sz="0" w:space="0" w:color="auto"/>
                <w:right w:val="none" w:sz="0" w:space="0" w:color="auto"/>
              </w:divBdr>
            </w:div>
            <w:div w:id="124087547">
              <w:marLeft w:val="0"/>
              <w:marRight w:val="0"/>
              <w:marTop w:val="0"/>
              <w:marBottom w:val="0"/>
              <w:divBdr>
                <w:top w:val="none" w:sz="0" w:space="0" w:color="auto"/>
                <w:left w:val="none" w:sz="0" w:space="0" w:color="auto"/>
                <w:bottom w:val="none" w:sz="0" w:space="0" w:color="auto"/>
                <w:right w:val="none" w:sz="0" w:space="0" w:color="auto"/>
              </w:divBdr>
            </w:div>
            <w:div w:id="115369854">
              <w:marLeft w:val="0"/>
              <w:marRight w:val="0"/>
              <w:marTop w:val="0"/>
              <w:marBottom w:val="0"/>
              <w:divBdr>
                <w:top w:val="none" w:sz="0" w:space="0" w:color="auto"/>
                <w:left w:val="none" w:sz="0" w:space="0" w:color="auto"/>
                <w:bottom w:val="none" w:sz="0" w:space="0" w:color="auto"/>
                <w:right w:val="none" w:sz="0" w:space="0" w:color="auto"/>
              </w:divBdr>
            </w:div>
            <w:div w:id="1951358103">
              <w:marLeft w:val="0"/>
              <w:marRight w:val="0"/>
              <w:marTop w:val="0"/>
              <w:marBottom w:val="0"/>
              <w:divBdr>
                <w:top w:val="none" w:sz="0" w:space="0" w:color="auto"/>
                <w:left w:val="none" w:sz="0" w:space="0" w:color="auto"/>
                <w:bottom w:val="none" w:sz="0" w:space="0" w:color="auto"/>
                <w:right w:val="none" w:sz="0" w:space="0" w:color="auto"/>
              </w:divBdr>
            </w:div>
            <w:div w:id="682168202">
              <w:marLeft w:val="0"/>
              <w:marRight w:val="0"/>
              <w:marTop w:val="0"/>
              <w:marBottom w:val="0"/>
              <w:divBdr>
                <w:top w:val="none" w:sz="0" w:space="0" w:color="auto"/>
                <w:left w:val="none" w:sz="0" w:space="0" w:color="auto"/>
                <w:bottom w:val="none" w:sz="0" w:space="0" w:color="auto"/>
                <w:right w:val="none" w:sz="0" w:space="0" w:color="auto"/>
              </w:divBdr>
            </w:div>
            <w:div w:id="923956639">
              <w:marLeft w:val="0"/>
              <w:marRight w:val="0"/>
              <w:marTop w:val="0"/>
              <w:marBottom w:val="0"/>
              <w:divBdr>
                <w:top w:val="none" w:sz="0" w:space="0" w:color="auto"/>
                <w:left w:val="none" w:sz="0" w:space="0" w:color="auto"/>
                <w:bottom w:val="none" w:sz="0" w:space="0" w:color="auto"/>
                <w:right w:val="none" w:sz="0" w:space="0" w:color="auto"/>
              </w:divBdr>
            </w:div>
            <w:div w:id="1981877939">
              <w:marLeft w:val="0"/>
              <w:marRight w:val="0"/>
              <w:marTop w:val="0"/>
              <w:marBottom w:val="0"/>
              <w:divBdr>
                <w:top w:val="none" w:sz="0" w:space="0" w:color="auto"/>
                <w:left w:val="none" w:sz="0" w:space="0" w:color="auto"/>
                <w:bottom w:val="none" w:sz="0" w:space="0" w:color="auto"/>
                <w:right w:val="none" w:sz="0" w:space="0" w:color="auto"/>
              </w:divBdr>
            </w:div>
            <w:div w:id="116261336">
              <w:marLeft w:val="0"/>
              <w:marRight w:val="0"/>
              <w:marTop w:val="0"/>
              <w:marBottom w:val="0"/>
              <w:divBdr>
                <w:top w:val="none" w:sz="0" w:space="0" w:color="auto"/>
                <w:left w:val="none" w:sz="0" w:space="0" w:color="auto"/>
                <w:bottom w:val="none" w:sz="0" w:space="0" w:color="auto"/>
                <w:right w:val="none" w:sz="0" w:space="0" w:color="auto"/>
              </w:divBdr>
            </w:div>
            <w:div w:id="1446004464">
              <w:marLeft w:val="0"/>
              <w:marRight w:val="0"/>
              <w:marTop w:val="0"/>
              <w:marBottom w:val="0"/>
              <w:divBdr>
                <w:top w:val="none" w:sz="0" w:space="0" w:color="auto"/>
                <w:left w:val="none" w:sz="0" w:space="0" w:color="auto"/>
                <w:bottom w:val="none" w:sz="0" w:space="0" w:color="auto"/>
                <w:right w:val="none" w:sz="0" w:space="0" w:color="auto"/>
              </w:divBdr>
            </w:div>
            <w:div w:id="231044131">
              <w:marLeft w:val="0"/>
              <w:marRight w:val="0"/>
              <w:marTop w:val="0"/>
              <w:marBottom w:val="0"/>
              <w:divBdr>
                <w:top w:val="none" w:sz="0" w:space="0" w:color="auto"/>
                <w:left w:val="none" w:sz="0" w:space="0" w:color="auto"/>
                <w:bottom w:val="none" w:sz="0" w:space="0" w:color="auto"/>
                <w:right w:val="none" w:sz="0" w:space="0" w:color="auto"/>
              </w:divBdr>
            </w:div>
            <w:div w:id="411008222">
              <w:marLeft w:val="0"/>
              <w:marRight w:val="0"/>
              <w:marTop w:val="0"/>
              <w:marBottom w:val="0"/>
              <w:divBdr>
                <w:top w:val="none" w:sz="0" w:space="0" w:color="auto"/>
                <w:left w:val="none" w:sz="0" w:space="0" w:color="auto"/>
                <w:bottom w:val="none" w:sz="0" w:space="0" w:color="auto"/>
                <w:right w:val="none" w:sz="0" w:space="0" w:color="auto"/>
              </w:divBdr>
            </w:div>
            <w:div w:id="1798254461">
              <w:marLeft w:val="0"/>
              <w:marRight w:val="0"/>
              <w:marTop w:val="0"/>
              <w:marBottom w:val="0"/>
              <w:divBdr>
                <w:top w:val="none" w:sz="0" w:space="0" w:color="auto"/>
                <w:left w:val="none" w:sz="0" w:space="0" w:color="auto"/>
                <w:bottom w:val="none" w:sz="0" w:space="0" w:color="auto"/>
                <w:right w:val="none" w:sz="0" w:space="0" w:color="auto"/>
              </w:divBdr>
            </w:div>
            <w:div w:id="1874730294">
              <w:marLeft w:val="0"/>
              <w:marRight w:val="0"/>
              <w:marTop w:val="0"/>
              <w:marBottom w:val="0"/>
              <w:divBdr>
                <w:top w:val="none" w:sz="0" w:space="0" w:color="auto"/>
                <w:left w:val="none" w:sz="0" w:space="0" w:color="auto"/>
                <w:bottom w:val="none" w:sz="0" w:space="0" w:color="auto"/>
                <w:right w:val="none" w:sz="0" w:space="0" w:color="auto"/>
              </w:divBdr>
            </w:div>
            <w:div w:id="857354229">
              <w:marLeft w:val="0"/>
              <w:marRight w:val="0"/>
              <w:marTop w:val="0"/>
              <w:marBottom w:val="0"/>
              <w:divBdr>
                <w:top w:val="none" w:sz="0" w:space="0" w:color="auto"/>
                <w:left w:val="none" w:sz="0" w:space="0" w:color="auto"/>
                <w:bottom w:val="none" w:sz="0" w:space="0" w:color="auto"/>
                <w:right w:val="none" w:sz="0" w:space="0" w:color="auto"/>
              </w:divBdr>
            </w:div>
            <w:div w:id="1309433971">
              <w:marLeft w:val="0"/>
              <w:marRight w:val="0"/>
              <w:marTop w:val="0"/>
              <w:marBottom w:val="0"/>
              <w:divBdr>
                <w:top w:val="none" w:sz="0" w:space="0" w:color="auto"/>
                <w:left w:val="none" w:sz="0" w:space="0" w:color="auto"/>
                <w:bottom w:val="none" w:sz="0" w:space="0" w:color="auto"/>
                <w:right w:val="none" w:sz="0" w:space="0" w:color="auto"/>
              </w:divBdr>
            </w:div>
            <w:div w:id="1176530053">
              <w:marLeft w:val="0"/>
              <w:marRight w:val="0"/>
              <w:marTop w:val="0"/>
              <w:marBottom w:val="0"/>
              <w:divBdr>
                <w:top w:val="none" w:sz="0" w:space="0" w:color="auto"/>
                <w:left w:val="none" w:sz="0" w:space="0" w:color="auto"/>
                <w:bottom w:val="none" w:sz="0" w:space="0" w:color="auto"/>
                <w:right w:val="none" w:sz="0" w:space="0" w:color="auto"/>
              </w:divBdr>
            </w:div>
            <w:div w:id="1512834237">
              <w:marLeft w:val="0"/>
              <w:marRight w:val="0"/>
              <w:marTop w:val="0"/>
              <w:marBottom w:val="0"/>
              <w:divBdr>
                <w:top w:val="none" w:sz="0" w:space="0" w:color="auto"/>
                <w:left w:val="none" w:sz="0" w:space="0" w:color="auto"/>
                <w:bottom w:val="none" w:sz="0" w:space="0" w:color="auto"/>
                <w:right w:val="none" w:sz="0" w:space="0" w:color="auto"/>
              </w:divBdr>
            </w:div>
            <w:div w:id="1179658575">
              <w:marLeft w:val="0"/>
              <w:marRight w:val="0"/>
              <w:marTop w:val="0"/>
              <w:marBottom w:val="0"/>
              <w:divBdr>
                <w:top w:val="none" w:sz="0" w:space="0" w:color="auto"/>
                <w:left w:val="none" w:sz="0" w:space="0" w:color="auto"/>
                <w:bottom w:val="none" w:sz="0" w:space="0" w:color="auto"/>
                <w:right w:val="none" w:sz="0" w:space="0" w:color="auto"/>
              </w:divBdr>
            </w:div>
            <w:div w:id="1478260835">
              <w:marLeft w:val="0"/>
              <w:marRight w:val="0"/>
              <w:marTop w:val="0"/>
              <w:marBottom w:val="0"/>
              <w:divBdr>
                <w:top w:val="none" w:sz="0" w:space="0" w:color="auto"/>
                <w:left w:val="none" w:sz="0" w:space="0" w:color="auto"/>
                <w:bottom w:val="none" w:sz="0" w:space="0" w:color="auto"/>
                <w:right w:val="none" w:sz="0" w:space="0" w:color="auto"/>
              </w:divBdr>
            </w:div>
            <w:div w:id="337584666">
              <w:marLeft w:val="0"/>
              <w:marRight w:val="0"/>
              <w:marTop w:val="0"/>
              <w:marBottom w:val="0"/>
              <w:divBdr>
                <w:top w:val="none" w:sz="0" w:space="0" w:color="auto"/>
                <w:left w:val="none" w:sz="0" w:space="0" w:color="auto"/>
                <w:bottom w:val="none" w:sz="0" w:space="0" w:color="auto"/>
                <w:right w:val="none" w:sz="0" w:space="0" w:color="auto"/>
              </w:divBdr>
            </w:div>
            <w:div w:id="1288469145">
              <w:marLeft w:val="0"/>
              <w:marRight w:val="0"/>
              <w:marTop w:val="0"/>
              <w:marBottom w:val="0"/>
              <w:divBdr>
                <w:top w:val="none" w:sz="0" w:space="0" w:color="auto"/>
                <w:left w:val="none" w:sz="0" w:space="0" w:color="auto"/>
                <w:bottom w:val="none" w:sz="0" w:space="0" w:color="auto"/>
                <w:right w:val="none" w:sz="0" w:space="0" w:color="auto"/>
              </w:divBdr>
            </w:div>
            <w:div w:id="1893230964">
              <w:marLeft w:val="0"/>
              <w:marRight w:val="0"/>
              <w:marTop w:val="0"/>
              <w:marBottom w:val="0"/>
              <w:divBdr>
                <w:top w:val="none" w:sz="0" w:space="0" w:color="auto"/>
                <w:left w:val="none" w:sz="0" w:space="0" w:color="auto"/>
                <w:bottom w:val="none" w:sz="0" w:space="0" w:color="auto"/>
                <w:right w:val="none" w:sz="0" w:space="0" w:color="auto"/>
              </w:divBdr>
            </w:div>
            <w:div w:id="961038485">
              <w:marLeft w:val="0"/>
              <w:marRight w:val="0"/>
              <w:marTop w:val="0"/>
              <w:marBottom w:val="0"/>
              <w:divBdr>
                <w:top w:val="none" w:sz="0" w:space="0" w:color="auto"/>
                <w:left w:val="none" w:sz="0" w:space="0" w:color="auto"/>
                <w:bottom w:val="none" w:sz="0" w:space="0" w:color="auto"/>
                <w:right w:val="none" w:sz="0" w:space="0" w:color="auto"/>
              </w:divBdr>
            </w:div>
            <w:div w:id="175309854">
              <w:marLeft w:val="0"/>
              <w:marRight w:val="0"/>
              <w:marTop w:val="0"/>
              <w:marBottom w:val="0"/>
              <w:divBdr>
                <w:top w:val="none" w:sz="0" w:space="0" w:color="auto"/>
                <w:left w:val="none" w:sz="0" w:space="0" w:color="auto"/>
                <w:bottom w:val="none" w:sz="0" w:space="0" w:color="auto"/>
                <w:right w:val="none" w:sz="0" w:space="0" w:color="auto"/>
              </w:divBdr>
            </w:div>
            <w:div w:id="1978413341">
              <w:marLeft w:val="0"/>
              <w:marRight w:val="0"/>
              <w:marTop w:val="0"/>
              <w:marBottom w:val="0"/>
              <w:divBdr>
                <w:top w:val="none" w:sz="0" w:space="0" w:color="auto"/>
                <w:left w:val="none" w:sz="0" w:space="0" w:color="auto"/>
                <w:bottom w:val="none" w:sz="0" w:space="0" w:color="auto"/>
                <w:right w:val="none" w:sz="0" w:space="0" w:color="auto"/>
              </w:divBdr>
            </w:div>
            <w:div w:id="903874854">
              <w:marLeft w:val="0"/>
              <w:marRight w:val="0"/>
              <w:marTop w:val="0"/>
              <w:marBottom w:val="0"/>
              <w:divBdr>
                <w:top w:val="none" w:sz="0" w:space="0" w:color="auto"/>
                <w:left w:val="none" w:sz="0" w:space="0" w:color="auto"/>
                <w:bottom w:val="none" w:sz="0" w:space="0" w:color="auto"/>
                <w:right w:val="none" w:sz="0" w:space="0" w:color="auto"/>
              </w:divBdr>
            </w:div>
            <w:div w:id="6636265">
              <w:marLeft w:val="0"/>
              <w:marRight w:val="0"/>
              <w:marTop w:val="0"/>
              <w:marBottom w:val="0"/>
              <w:divBdr>
                <w:top w:val="none" w:sz="0" w:space="0" w:color="auto"/>
                <w:left w:val="none" w:sz="0" w:space="0" w:color="auto"/>
                <w:bottom w:val="none" w:sz="0" w:space="0" w:color="auto"/>
                <w:right w:val="none" w:sz="0" w:space="0" w:color="auto"/>
              </w:divBdr>
            </w:div>
            <w:div w:id="2032563036">
              <w:marLeft w:val="0"/>
              <w:marRight w:val="0"/>
              <w:marTop w:val="0"/>
              <w:marBottom w:val="0"/>
              <w:divBdr>
                <w:top w:val="none" w:sz="0" w:space="0" w:color="auto"/>
                <w:left w:val="none" w:sz="0" w:space="0" w:color="auto"/>
                <w:bottom w:val="none" w:sz="0" w:space="0" w:color="auto"/>
                <w:right w:val="none" w:sz="0" w:space="0" w:color="auto"/>
              </w:divBdr>
            </w:div>
            <w:div w:id="864446985">
              <w:marLeft w:val="0"/>
              <w:marRight w:val="0"/>
              <w:marTop w:val="0"/>
              <w:marBottom w:val="0"/>
              <w:divBdr>
                <w:top w:val="none" w:sz="0" w:space="0" w:color="auto"/>
                <w:left w:val="none" w:sz="0" w:space="0" w:color="auto"/>
                <w:bottom w:val="none" w:sz="0" w:space="0" w:color="auto"/>
                <w:right w:val="none" w:sz="0" w:space="0" w:color="auto"/>
              </w:divBdr>
            </w:div>
            <w:div w:id="177739422">
              <w:marLeft w:val="0"/>
              <w:marRight w:val="0"/>
              <w:marTop w:val="0"/>
              <w:marBottom w:val="0"/>
              <w:divBdr>
                <w:top w:val="none" w:sz="0" w:space="0" w:color="auto"/>
                <w:left w:val="none" w:sz="0" w:space="0" w:color="auto"/>
                <w:bottom w:val="none" w:sz="0" w:space="0" w:color="auto"/>
                <w:right w:val="none" w:sz="0" w:space="0" w:color="auto"/>
              </w:divBdr>
            </w:div>
            <w:div w:id="858011231">
              <w:marLeft w:val="0"/>
              <w:marRight w:val="0"/>
              <w:marTop w:val="0"/>
              <w:marBottom w:val="0"/>
              <w:divBdr>
                <w:top w:val="none" w:sz="0" w:space="0" w:color="auto"/>
                <w:left w:val="none" w:sz="0" w:space="0" w:color="auto"/>
                <w:bottom w:val="none" w:sz="0" w:space="0" w:color="auto"/>
                <w:right w:val="none" w:sz="0" w:space="0" w:color="auto"/>
              </w:divBdr>
            </w:div>
            <w:div w:id="1623069990">
              <w:marLeft w:val="0"/>
              <w:marRight w:val="0"/>
              <w:marTop w:val="0"/>
              <w:marBottom w:val="0"/>
              <w:divBdr>
                <w:top w:val="none" w:sz="0" w:space="0" w:color="auto"/>
                <w:left w:val="none" w:sz="0" w:space="0" w:color="auto"/>
                <w:bottom w:val="none" w:sz="0" w:space="0" w:color="auto"/>
                <w:right w:val="none" w:sz="0" w:space="0" w:color="auto"/>
              </w:divBdr>
            </w:div>
            <w:div w:id="1717464353">
              <w:marLeft w:val="0"/>
              <w:marRight w:val="0"/>
              <w:marTop w:val="0"/>
              <w:marBottom w:val="0"/>
              <w:divBdr>
                <w:top w:val="none" w:sz="0" w:space="0" w:color="auto"/>
                <w:left w:val="none" w:sz="0" w:space="0" w:color="auto"/>
                <w:bottom w:val="none" w:sz="0" w:space="0" w:color="auto"/>
                <w:right w:val="none" w:sz="0" w:space="0" w:color="auto"/>
              </w:divBdr>
            </w:div>
            <w:div w:id="737558877">
              <w:marLeft w:val="0"/>
              <w:marRight w:val="0"/>
              <w:marTop w:val="0"/>
              <w:marBottom w:val="0"/>
              <w:divBdr>
                <w:top w:val="none" w:sz="0" w:space="0" w:color="auto"/>
                <w:left w:val="none" w:sz="0" w:space="0" w:color="auto"/>
                <w:bottom w:val="none" w:sz="0" w:space="0" w:color="auto"/>
                <w:right w:val="none" w:sz="0" w:space="0" w:color="auto"/>
              </w:divBdr>
            </w:div>
            <w:div w:id="502551587">
              <w:marLeft w:val="0"/>
              <w:marRight w:val="0"/>
              <w:marTop w:val="0"/>
              <w:marBottom w:val="0"/>
              <w:divBdr>
                <w:top w:val="none" w:sz="0" w:space="0" w:color="auto"/>
                <w:left w:val="none" w:sz="0" w:space="0" w:color="auto"/>
                <w:bottom w:val="none" w:sz="0" w:space="0" w:color="auto"/>
                <w:right w:val="none" w:sz="0" w:space="0" w:color="auto"/>
              </w:divBdr>
            </w:div>
            <w:div w:id="1631787457">
              <w:marLeft w:val="0"/>
              <w:marRight w:val="0"/>
              <w:marTop w:val="0"/>
              <w:marBottom w:val="0"/>
              <w:divBdr>
                <w:top w:val="none" w:sz="0" w:space="0" w:color="auto"/>
                <w:left w:val="none" w:sz="0" w:space="0" w:color="auto"/>
                <w:bottom w:val="none" w:sz="0" w:space="0" w:color="auto"/>
                <w:right w:val="none" w:sz="0" w:space="0" w:color="auto"/>
              </w:divBdr>
            </w:div>
            <w:div w:id="2125225356">
              <w:marLeft w:val="0"/>
              <w:marRight w:val="0"/>
              <w:marTop w:val="0"/>
              <w:marBottom w:val="0"/>
              <w:divBdr>
                <w:top w:val="none" w:sz="0" w:space="0" w:color="auto"/>
                <w:left w:val="none" w:sz="0" w:space="0" w:color="auto"/>
                <w:bottom w:val="none" w:sz="0" w:space="0" w:color="auto"/>
                <w:right w:val="none" w:sz="0" w:space="0" w:color="auto"/>
              </w:divBdr>
            </w:div>
            <w:div w:id="1638947468">
              <w:marLeft w:val="0"/>
              <w:marRight w:val="0"/>
              <w:marTop w:val="0"/>
              <w:marBottom w:val="0"/>
              <w:divBdr>
                <w:top w:val="none" w:sz="0" w:space="0" w:color="auto"/>
                <w:left w:val="none" w:sz="0" w:space="0" w:color="auto"/>
                <w:bottom w:val="none" w:sz="0" w:space="0" w:color="auto"/>
                <w:right w:val="none" w:sz="0" w:space="0" w:color="auto"/>
              </w:divBdr>
            </w:div>
            <w:div w:id="1287084260">
              <w:marLeft w:val="0"/>
              <w:marRight w:val="0"/>
              <w:marTop w:val="0"/>
              <w:marBottom w:val="0"/>
              <w:divBdr>
                <w:top w:val="none" w:sz="0" w:space="0" w:color="auto"/>
                <w:left w:val="none" w:sz="0" w:space="0" w:color="auto"/>
                <w:bottom w:val="none" w:sz="0" w:space="0" w:color="auto"/>
                <w:right w:val="none" w:sz="0" w:space="0" w:color="auto"/>
              </w:divBdr>
            </w:div>
            <w:div w:id="1191258231">
              <w:marLeft w:val="0"/>
              <w:marRight w:val="0"/>
              <w:marTop w:val="0"/>
              <w:marBottom w:val="0"/>
              <w:divBdr>
                <w:top w:val="none" w:sz="0" w:space="0" w:color="auto"/>
                <w:left w:val="none" w:sz="0" w:space="0" w:color="auto"/>
                <w:bottom w:val="none" w:sz="0" w:space="0" w:color="auto"/>
                <w:right w:val="none" w:sz="0" w:space="0" w:color="auto"/>
              </w:divBdr>
            </w:div>
            <w:div w:id="2131046453">
              <w:marLeft w:val="0"/>
              <w:marRight w:val="0"/>
              <w:marTop w:val="0"/>
              <w:marBottom w:val="0"/>
              <w:divBdr>
                <w:top w:val="none" w:sz="0" w:space="0" w:color="auto"/>
                <w:left w:val="none" w:sz="0" w:space="0" w:color="auto"/>
                <w:bottom w:val="none" w:sz="0" w:space="0" w:color="auto"/>
                <w:right w:val="none" w:sz="0" w:space="0" w:color="auto"/>
              </w:divBdr>
            </w:div>
            <w:div w:id="1767580649">
              <w:marLeft w:val="0"/>
              <w:marRight w:val="0"/>
              <w:marTop w:val="0"/>
              <w:marBottom w:val="0"/>
              <w:divBdr>
                <w:top w:val="none" w:sz="0" w:space="0" w:color="auto"/>
                <w:left w:val="none" w:sz="0" w:space="0" w:color="auto"/>
                <w:bottom w:val="none" w:sz="0" w:space="0" w:color="auto"/>
                <w:right w:val="none" w:sz="0" w:space="0" w:color="auto"/>
              </w:divBdr>
            </w:div>
            <w:div w:id="697002535">
              <w:marLeft w:val="0"/>
              <w:marRight w:val="0"/>
              <w:marTop w:val="0"/>
              <w:marBottom w:val="0"/>
              <w:divBdr>
                <w:top w:val="none" w:sz="0" w:space="0" w:color="auto"/>
                <w:left w:val="none" w:sz="0" w:space="0" w:color="auto"/>
                <w:bottom w:val="none" w:sz="0" w:space="0" w:color="auto"/>
                <w:right w:val="none" w:sz="0" w:space="0" w:color="auto"/>
              </w:divBdr>
            </w:div>
            <w:div w:id="1931697713">
              <w:marLeft w:val="0"/>
              <w:marRight w:val="0"/>
              <w:marTop w:val="0"/>
              <w:marBottom w:val="0"/>
              <w:divBdr>
                <w:top w:val="none" w:sz="0" w:space="0" w:color="auto"/>
                <w:left w:val="none" w:sz="0" w:space="0" w:color="auto"/>
                <w:bottom w:val="none" w:sz="0" w:space="0" w:color="auto"/>
                <w:right w:val="none" w:sz="0" w:space="0" w:color="auto"/>
              </w:divBdr>
            </w:div>
            <w:div w:id="613024025">
              <w:marLeft w:val="0"/>
              <w:marRight w:val="0"/>
              <w:marTop w:val="0"/>
              <w:marBottom w:val="0"/>
              <w:divBdr>
                <w:top w:val="none" w:sz="0" w:space="0" w:color="auto"/>
                <w:left w:val="none" w:sz="0" w:space="0" w:color="auto"/>
                <w:bottom w:val="none" w:sz="0" w:space="0" w:color="auto"/>
                <w:right w:val="none" w:sz="0" w:space="0" w:color="auto"/>
              </w:divBdr>
            </w:div>
            <w:div w:id="808550295">
              <w:marLeft w:val="0"/>
              <w:marRight w:val="0"/>
              <w:marTop w:val="0"/>
              <w:marBottom w:val="0"/>
              <w:divBdr>
                <w:top w:val="none" w:sz="0" w:space="0" w:color="auto"/>
                <w:left w:val="none" w:sz="0" w:space="0" w:color="auto"/>
                <w:bottom w:val="none" w:sz="0" w:space="0" w:color="auto"/>
                <w:right w:val="none" w:sz="0" w:space="0" w:color="auto"/>
              </w:divBdr>
            </w:div>
            <w:div w:id="1697466340">
              <w:marLeft w:val="0"/>
              <w:marRight w:val="0"/>
              <w:marTop w:val="0"/>
              <w:marBottom w:val="0"/>
              <w:divBdr>
                <w:top w:val="none" w:sz="0" w:space="0" w:color="auto"/>
                <w:left w:val="none" w:sz="0" w:space="0" w:color="auto"/>
                <w:bottom w:val="none" w:sz="0" w:space="0" w:color="auto"/>
                <w:right w:val="none" w:sz="0" w:space="0" w:color="auto"/>
              </w:divBdr>
            </w:div>
            <w:div w:id="564221174">
              <w:marLeft w:val="0"/>
              <w:marRight w:val="0"/>
              <w:marTop w:val="0"/>
              <w:marBottom w:val="0"/>
              <w:divBdr>
                <w:top w:val="none" w:sz="0" w:space="0" w:color="auto"/>
                <w:left w:val="none" w:sz="0" w:space="0" w:color="auto"/>
                <w:bottom w:val="none" w:sz="0" w:space="0" w:color="auto"/>
                <w:right w:val="none" w:sz="0" w:space="0" w:color="auto"/>
              </w:divBdr>
            </w:div>
            <w:div w:id="191654331">
              <w:marLeft w:val="0"/>
              <w:marRight w:val="0"/>
              <w:marTop w:val="0"/>
              <w:marBottom w:val="0"/>
              <w:divBdr>
                <w:top w:val="none" w:sz="0" w:space="0" w:color="auto"/>
                <w:left w:val="none" w:sz="0" w:space="0" w:color="auto"/>
                <w:bottom w:val="none" w:sz="0" w:space="0" w:color="auto"/>
                <w:right w:val="none" w:sz="0" w:space="0" w:color="auto"/>
              </w:divBdr>
            </w:div>
            <w:div w:id="1483044275">
              <w:marLeft w:val="0"/>
              <w:marRight w:val="0"/>
              <w:marTop w:val="0"/>
              <w:marBottom w:val="0"/>
              <w:divBdr>
                <w:top w:val="none" w:sz="0" w:space="0" w:color="auto"/>
                <w:left w:val="none" w:sz="0" w:space="0" w:color="auto"/>
                <w:bottom w:val="none" w:sz="0" w:space="0" w:color="auto"/>
                <w:right w:val="none" w:sz="0" w:space="0" w:color="auto"/>
              </w:divBdr>
            </w:div>
            <w:div w:id="195194519">
              <w:marLeft w:val="0"/>
              <w:marRight w:val="0"/>
              <w:marTop w:val="0"/>
              <w:marBottom w:val="0"/>
              <w:divBdr>
                <w:top w:val="none" w:sz="0" w:space="0" w:color="auto"/>
                <w:left w:val="none" w:sz="0" w:space="0" w:color="auto"/>
                <w:bottom w:val="none" w:sz="0" w:space="0" w:color="auto"/>
                <w:right w:val="none" w:sz="0" w:space="0" w:color="auto"/>
              </w:divBdr>
            </w:div>
            <w:div w:id="1060128657">
              <w:marLeft w:val="0"/>
              <w:marRight w:val="0"/>
              <w:marTop w:val="0"/>
              <w:marBottom w:val="0"/>
              <w:divBdr>
                <w:top w:val="none" w:sz="0" w:space="0" w:color="auto"/>
                <w:left w:val="none" w:sz="0" w:space="0" w:color="auto"/>
                <w:bottom w:val="none" w:sz="0" w:space="0" w:color="auto"/>
                <w:right w:val="none" w:sz="0" w:space="0" w:color="auto"/>
              </w:divBdr>
            </w:div>
            <w:div w:id="723454437">
              <w:marLeft w:val="0"/>
              <w:marRight w:val="0"/>
              <w:marTop w:val="0"/>
              <w:marBottom w:val="0"/>
              <w:divBdr>
                <w:top w:val="none" w:sz="0" w:space="0" w:color="auto"/>
                <w:left w:val="none" w:sz="0" w:space="0" w:color="auto"/>
                <w:bottom w:val="none" w:sz="0" w:space="0" w:color="auto"/>
                <w:right w:val="none" w:sz="0" w:space="0" w:color="auto"/>
              </w:divBdr>
            </w:div>
            <w:div w:id="471286425">
              <w:marLeft w:val="0"/>
              <w:marRight w:val="0"/>
              <w:marTop w:val="0"/>
              <w:marBottom w:val="0"/>
              <w:divBdr>
                <w:top w:val="none" w:sz="0" w:space="0" w:color="auto"/>
                <w:left w:val="none" w:sz="0" w:space="0" w:color="auto"/>
                <w:bottom w:val="none" w:sz="0" w:space="0" w:color="auto"/>
                <w:right w:val="none" w:sz="0" w:space="0" w:color="auto"/>
              </w:divBdr>
            </w:div>
            <w:div w:id="2087990349">
              <w:marLeft w:val="0"/>
              <w:marRight w:val="0"/>
              <w:marTop w:val="0"/>
              <w:marBottom w:val="0"/>
              <w:divBdr>
                <w:top w:val="none" w:sz="0" w:space="0" w:color="auto"/>
                <w:left w:val="none" w:sz="0" w:space="0" w:color="auto"/>
                <w:bottom w:val="none" w:sz="0" w:space="0" w:color="auto"/>
                <w:right w:val="none" w:sz="0" w:space="0" w:color="auto"/>
              </w:divBdr>
            </w:div>
            <w:div w:id="359202994">
              <w:marLeft w:val="0"/>
              <w:marRight w:val="0"/>
              <w:marTop w:val="0"/>
              <w:marBottom w:val="0"/>
              <w:divBdr>
                <w:top w:val="none" w:sz="0" w:space="0" w:color="auto"/>
                <w:left w:val="none" w:sz="0" w:space="0" w:color="auto"/>
                <w:bottom w:val="none" w:sz="0" w:space="0" w:color="auto"/>
                <w:right w:val="none" w:sz="0" w:space="0" w:color="auto"/>
              </w:divBdr>
            </w:div>
            <w:div w:id="1106123615">
              <w:marLeft w:val="0"/>
              <w:marRight w:val="0"/>
              <w:marTop w:val="0"/>
              <w:marBottom w:val="0"/>
              <w:divBdr>
                <w:top w:val="none" w:sz="0" w:space="0" w:color="auto"/>
                <w:left w:val="none" w:sz="0" w:space="0" w:color="auto"/>
                <w:bottom w:val="none" w:sz="0" w:space="0" w:color="auto"/>
                <w:right w:val="none" w:sz="0" w:space="0" w:color="auto"/>
              </w:divBdr>
            </w:div>
            <w:div w:id="488520377">
              <w:marLeft w:val="0"/>
              <w:marRight w:val="0"/>
              <w:marTop w:val="0"/>
              <w:marBottom w:val="0"/>
              <w:divBdr>
                <w:top w:val="none" w:sz="0" w:space="0" w:color="auto"/>
                <w:left w:val="none" w:sz="0" w:space="0" w:color="auto"/>
                <w:bottom w:val="none" w:sz="0" w:space="0" w:color="auto"/>
                <w:right w:val="none" w:sz="0" w:space="0" w:color="auto"/>
              </w:divBdr>
            </w:div>
            <w:div w:id="1795978744">
              <w:marLeft w:val="0"/>
              <w:marRight w:val="0"/>
              <w:marTop w:val="0"/>
              <w:marBottom w:val="0"/>
              <w:divBdr>
                <w:top w:val="none" w:sz="0" w:space="0" w:color="auto"/>
                <w:left w:val="none" w:sz="0" w:space="0" w:color="auto"/>
                <w:bottom w:val="none" w:sz="0" w:space="0" w:color="auto"/>
                <w:right w:val="none" w:sz="0" w:space="0" w:color="auto"/>
              </w:divBdr>
            </w:div>
            <w:div w:id="1355616072">
              <w:marLeft w:val="0"/>
              <w:marRight w:val="0"/>
              <w:marTop w:val="0"/>
              <w:marBottom w:val="0"/>
              <w:divBdr>
                <w:top w:val="none" w:sz="0" w:space="0" w:color="auto"/>
                <w:left w:val="none" w:sz="0" w:space="0" w:color="auto"/>
                <w:bottom w:val="none" w:sz="0" w:space="0" w:color="auto"/>
                <w:right w:val="none" w:sz="0" w:space="0" w:color="auto"/>
              </w:divBdr>
            </w:div>
            <w:div w:id="1241283751">
              <w:marLeft w:val="0"/>
              <w:marRight w:val="0"/>
              <w:marTop w:val="0"/>
              <w:marBottom w:val="0"/>
              <w:divBdr>
                <w:top w:val="none" w:sz="0" w:space="0" w:color="auto"/>
                <w:left w:val="none" w:sz="0" w:space="0" w:color="auto"/>
                <w:bottom w:val="none" w:sz="0" w:space="0" w:color="auto"/>
                <w:right w:val="none" w:sz="0" w:space="0" w:color="auto"/>
              </w:divBdr>
            </w:div>
            <w:div w:id="1062753729">
              <w:marLeft w:val="0"/>
              <w:marRight w:val="0"/>
              <w:marTop w:val="0"/>
              <w:marBottom w:val="0"/>
              <w:divBdr>
                <w:top w:val="none" w:sz="0" w:space="0" w:color="auto"/>
                <w:left w:val="none" w:sz="0" w:space="0" w:color="auto"/>
                <w:bottom w:val="none" w:sz="0" w:space="0" w:color="auto"/>
                <w:right w:val="none" w:sz="0" w:space="0" w:color="auto"/>
              </w:divBdr>
            </w:div>
            <w:div w:id="2075274442">
              <w:marLeft w:val="0"/>
              <w:marRight w:val="0"/>
              <w:marTop w:val="0"/>
              <w:marBottom w:val="0"/>
              <w:divBdr>
                <w:top w:val="none" w:sz="0" w:space="0" w:color="auto"/>
                <w:left w:val="none" w:sz="0" w:space="0" w:color="auto"/>
                <w:bottom w:val="none" w:sz="0" w:space="0" w:color="auto"/>
                <w:right w:val="none" w:sz="0" w:space="0" w:color="auto"/>
              </w:divBdr>
            </w:div>
            <w:div w:id="1762066464">
              <w:marLeft w:val="0"/>
              <w:marRight w:val="0"/>
              <w:marTop w:val="0"/>
              <w:marBottom w:val="0"/>
              <w:divBdr>
                <w:top w:val="none" w:sz="0" w:space="0" w:color="auto"/>
                <w:left w:val="none" w:sz="0" w:space="0" w:color="auto"/>
                <w:bottom w:val="none" w:sz="0" w:space="0" w:color="auto"/>
                <w:right w:val="none" w:sz="0" w:space="0" w:color="auto"/>
              </w:divBdr>
            </w:div>
            <w:div w:id="1359283832">
              <w:marLeft w:val="0"/>
              <w:marRight w:val="0"/>
              <w:marTop w:val="0"/>
              <w:marBottom w:val="0"/>
              <w:divBdr>
                <w:top w:val="none" w:sz="0" w:space="0" w:color="auto"/>
                <w:left w:val="none" w:sz="0" w:space="0" w:color="auto"/>
                <w:bottom w:val="none" w:sz="0" w:space="0" w:color="auto"/>
                <w:right w:val="none" w:sz="0" w:space="0" w:color="auto"/>
              </w:divBdr>
            </w:div>
            <w:div w:id="646125574">
              <w:marLeft w:val="0"/>
              <w:marRight w:val="0"/>
              <w:marTop w:val="0"/>
              <w:marBottom w:val="0"/>
              <w:divBdr>
                <w:top w:val="none" w:sz="0" w:space="0" w:color="auto"/>
                <w:left w:val="none" w:sz="0" w:space="0" w:color="auto"/>
                <w:bottom w:val="none" w:sz="0" w:space="0" w:color="auto"/>
                <w:right w:val="none" w:sz="0" w:space="0" w:color="auto"/>
              </w:divBdr>
            </w:div>
            <w:div w:id="695427022">
              <w:marLeft w:val="0"/>
              <w:marRight w:val="0"/>
              <w:marTop w:val="0"/>
              <w:marBottom w:val="0"/>
              <w:divBdr>
                <w:top w:val="none" w:sz="0" w:space="0" w:color="auto"/>
                <w:left w:val="none" w:sz="0" w:space="0" w:color="auto"/>
                <w:bottom w:val="none" w:sz="0" w:space="0" w:color="auto"/>
                <w:right w:val="none" w:sz="0" w:space="0" w:color="auto"/>
              </w:divBdr>
            </w:div>
            <w:div w:id="2105033853">
              <w:marLeft w:val="0"/>
              <w:marRight w:val="0"/>
              <w:marTop w:val="0"/>
              <w:marBottom w:val="0"/>
              <w:divBdr>
                <w:top w:val="none" w:sz="0" w:space="0" w:color="auto"/>
                <w:left w:val="none" w:sz="0" w:space="0" w:color="auto"/>
                <w:bottom w:val="none" w:sz="0" w:space="0" w:color="auto"/>
                <w:right w:val="none" w:sz="0" w:space="0" w:color="auto"/>
              </w:divBdr>
            </w:div>
            <w:div w:id="234826938">
              <w:marLeft w:val="0"/>
              <w:marRight w:val="0"/>
              <w:marTop w:val="0"/>
              <w:marBottom w:val="0"/>
              <w:divBdr>
                <w:top w:val="none" w:sz="0" w:space="0" w:color="auto"/>
                <w:left w:val="none" w:sz="0" w:space="0" w:color="auto"/>
                <w:bottom w:val="none" w:sz="0" w:space="0" w:color="auto"/>
                <w:right w:val="none" w:sz="0" w:space="0" w:color="auto"/>
              </w:divBdr>
            </w:div>
            <w:div w:id="1704132808">
              <w:marLeft w:val="0"/>
              <w:marRight w:val="0"/>
              <w:marTop w:val="0"/>
              <w:marBottom w:val="0"/>
              <w:divBdr>
                <w:top w:val="none" w:sz="0" w:space="0" w:color="auto"/>
                <w:left w:val="none" w:sz="0" w:space="0" w:color="auto"/>
                <w:bottom w:val="none" w:sz="0" w:space="0" w:color="auto"/>
                <w:right w:val="none" w:sz="0" w:space="0" w:color="auto"/>
              </w:divBdr>
            </w:div>
            <w:div w:id="1877697702">
              <w:marLeft w:val="0"/>
              <w:marRight w:val="0"/>
              <w:marTop w:val="0"/>
              <w:marBottom w:val="0"/>
              <w:divBdr>
                <w:top w:val="none" w:sz="0" w:space="0" w:color="auto"/>
                <w:left w:val="none" w:sz="0" w:space="0" w:color="auto"/>
                <w:bottom w:val="none" w:sz="0" w:space="0" w:color="auto"/>
                <w:right w:val="none" w:sz="0" w:space="0" w:color="auto"/>
              </w:divBdr>
            </w:div>
            <w:div w:id="1548443829">
              <w:marLeft w:val="0"/>
              <w:marRight w:val="0"/>
              <w:marTop w:val="0"/>
              <w:marBottom w:val="0"/>
              <w:divBdr>
                <w:top w:val="none" w:sz="0" w:space="0" w:color="auto"/>
                <w:left w:val="none" w:sz="0" w:space="0" w:color="auto"/>
                <w:bottom w:val="none" w:sz="0" w:space="0" w:color="auto"/>
                <w:right w:val="none" w:sz="0" w:space="0" w:color="auto"/>
              </w:divBdr>
            </w:div>
            <w:div w:id="667293689">
              <w:marLeft w:val="0"/>
              <w:marRight w:val="0"/>
              <w:marTop w:val="0"/>
              <w:marBottom w:val="0"/>
              <w:divBdr>
                <w:top w:val="none" w:sz="0" w:space="0" w:color="auto"/>
                <w:left w:val="none" w:sz="0" w:space="0" w:color="auto"/>
                <w:bottom w:val="none" w:sz="0" w:space="0" w:color="auto"/>
                <w:right w:val="none" w:sz="0" w:space="0" w:color="auto"/>
              </w:divBdr>
            </w:div>
            <w:div w:id="1085802863">
              <w:marLeft w:val="0"/>
              <w:marRight w:val="0"/>
              <w:marTop w:val="0"/>
              <w:marBottom w:val="0"/>
              <w:divBdr>
                <w:top w:val="none" w:sz="0" w:space="0" w:color="auto"/>
                <w:left w:val="none" w:sz="0" w:space="0" w:color="auto"/>
                <w:bottom w:val="none" w:sz="0" w:space="0" w:color="auto"/>
                <w:right w:val="none" w:sz="0" w:space="0" w:color="auto"/>
              </w:divBdr>
            </w:div>
            <w:div w:id="1736122888">
              <w:marLeft w:val="0"/>
              <w:marRight w:val="0"/>
              <w:marTop w:val="0"/>
              <w:marBottom w:val="0"/>
              <w:divBdr>
                <w:top w:val="none" w:sz="0" w:space="0" w:color="auto"/>
                <w:left w:val="none" w:sz="0" w:space="0" w:color="auto"/>
                <w:bottom w:val="none" w:sz="0" w:space="0" w:color="auto"/>
                <w:right w:val="none" w:sz="0" w:space="0" w:color="auto"/>
              </w:divBdr>
            </w:div>
            <w:div w:id="543370076">
              <w:marLeft w:val="0"/>
              <w:marRight w:val="0"/>
              <w:marTop w:val="0"/>
              <w:marBottom w:val="0"/>
              <w:divBdr>
                <w:top w:val="none" w:sz="0" w:space="0" w:color="auto"/>
                <w:left w:val="none" w:sz="0" w:space="0" w:color="auto"/>
                <w:bottom w:val="none" w:sz="0" w:space="0" w:color="auto"/>
                <w:right w:val="none" w:sz="0" w:space="0" w:color="auto"/>
              </w:divBdr>
            </w:div>
            <w:div w:id="2145542322">
              <w:marLeft w:val="0"/>
              <w:marRight w:val="0"/>
              <w:marTop w:val="0"/>
              <w:marBottom w:val="0"/>
              <w:divBdr>
                <w:top w:val="none" w:sz="0" w:space="0" w:color="auto"/>
                <w:left w:val="none" w:sz="0" w:space="0" w:color="auto"/>
                <w:bottom w:val="none" w:sz="0" w:space="0" w:color="auto"/>
                <w:right w:val="none" w:sz="0" w:space="0" w:color="auto"/>
              </w:divBdr>
            </w:div>
            <w:div w:id="646202435">
              <w:marLeft w:val="0"/>
              <w:marRight w:val="0"/>
              <w:marTop w:val="0"/>
              <w:marBottom w:val="0"/>
              <w:divBdr>
                <w:top w:val="none" w:sz="0" w:space="0" w:color="auto"/>
                <w:left w:val="none" w:sz="0" w:space="0" w:color="auto"/>
                <w:bottom w:val="none" w:sz="0" w:space="0" w:color="auto"/>
                <w:right w:val="none" w:sz="0" w:space="0" w:color="auto"/>
              </w:divBdr>
            </w:div>
            <w:div w:id="1259674491">
              <w:marLeft w:val="0"/>
              <w:marRight w:val="0"/>
              <w:marTop w:val="0"/>
              <w:marBottom w:val="0"/>
              <w:divBdr>
                <w:top w:val="none" w:sz="0" w:space="0" w:color="auto"/>
                <w:left w:val="none" w:sz="0" w:space="0" w:color="auto"/>
                <w:bottom w:val="none" w:sz="0" w:space="0" w:color="auto"/>
                <w:right w:val="none" w:sz="0" w:space="0" w:color="auto"/>
              </w:divBdr>
            </w:div>
            <w:div w:id="1123769040">
              <w:marLeft w:val="0"/>
              <w:marRight w:val="0"/>
              <w:marTop w:val="0"/>
              <w:marBottom w:val="0"/>
              <w:divBdr>
                <w:top w:val="none" w:sz="0" w:space="0" w:color="auto"/>
                <w:left w:val="none" w:sz="0" w:space="0" w:color="auto"/>
                <w:bottom w:val="none" w:sz="0" w:space="0" w:color="auto"/>
                <w:right w:val="none" w:sz="0" w:space="0" w:color="auto"/>
              </w:divBdr>
            </w:div>
            <w:div w:id="104618362">
              <w:marLeft w:val="0"/>
              <w:marRight w:val="0"/>
              <w:marTop w:val="0"/>
              <w:marBottom w:val="0"/>
              <w:divBdr>
                <w:top w:val="none" w:sz="0" w:space="0" w:color="auto"/>
                <w:left w:val="none" w:sz="0" w:space="0" w:color="auto"/>
                <w:bottom w:val="none" w:sz="0" w:space="0" w:color="auto"/>
                <w:right w:val="none" w:sz="0" w:space="0" w:color="auto"/>
              </w:divBdr>
            </w:div>
            <w:div w:id="1253976929">
              <w:marLeft w:val="0"/>
              <w:marRight w:val="0"/>
              <w:marTop w:val="0"/>
              <w:marBottom w:val="0"/>
              <w:divBdr>
                <w:top w:val="none" w:sz="0" w:space="0" w:color="auto"/>
                <w:left w:val="none" w:sz="0" w:space="0" w:color="auto"/>
                <w:bottom w:val="none" w:sz="0" w:space="0" w:color="auto"/>
                <w:right w:val="none" w:sz="0" w:space="0" w:color="auto"/>
              </w:divBdr>
            </w:div>
            <w:div w:id="1037966793">
              <w:marLeft w:val="0"/>
              <w:marRight w:val="0"/>
              <w:marTop w:val="0"/>
              <w:marBottom w:val="0"/>
              <w:divBdr>
                <w:top w:val="none" w:sz="0" w:space="0" w:color="auto"/>
                <w:left w:val="none" w:sz="0" w:space="0" w:color="auto"/>
                <w:bottom w:val="none" w:sz="0" w:space="0" w:color="auto"/>
                <w:right w:val="none" w:sz="0" w:space="0" w:color="auto"/>
              </w:divBdr>
            </w:div>
            <w:div w:id="1186823740">
              <w:marLeft w:val="0"/>
              <w:marRight w:val="0"/>
              <w:marTop w:val="0"/>
              <w:marBottom w:val="0"/>
              <w:divBdr>
                <w:top w:val="none" w:sz="0" w:space="0" w:color="auto"/>
                <w:left w:val="none" w:sz="0" w:space="0" w:color="auto"/>
                <w:bottom w:val="none" w:sz="0" w:space="0" w:color="auto"/>
                <w:right w:val="none" w:sz="0" w:space="0" w:color="auto"/>
              </w:divBdr>
            </w:div>
            <w:div w:id="2138185034">
              <w:marLeft w:val="0"/>
              <w:marRight w:val="0"/>
              <w:marTop w:val="0"/>
              <w:marBottom w:val="0"/>
              <w:divBdr>
                <w:top w:val="none" w:sz="0" w:space="0" w:color="auto"/>
                <w:left w:val="none" w:sz="0" w:space="0" w:color="auto"/>
                <w:bottom w:val="none" w:sz="0" w:space="0" w:color="auto"/>
                <w:right w:val="none" w:sz="0" w:space="0" w:color="auto"/>
              </w:divBdr>
            </w:div>
            <w:div w:id="1060052895">
              <w:marLeft w:val="0"/>
              <w:marRight w:val="0"/>
              <w:marTop w:val="0"/>
              <w:marBottom w:val="0"/>
              <w:divBdr>
                <w:top w:val="none" w:sz="0" w:space="0" w:color="auto"/>
                <w:left w:val="none" w:sz="0" w:space="0" w:color="auto"/>
                <w:bottom w:val="none" w:sz="0" w:space="0" w:color="auto"/>
                <w:right w:val="none" w:sz="0" w:space="0" w:color="auto"/>
              </w:divBdr>
            </w:div>
            <w:div w:id="815025508">
              <w:marLeft w:val="0"/>
              <w:marRight w:val="0"/>
              <w:marTop w:val="0"/>
              <w:marBottom w:val="0"/>
              <w:divBdr>
                <w:top w:val="none" w:sz="0" w:space="0" w:color="auto"/>
                <w:left w:val="none" w:sz="0" w:space="0" w:color="auto"/>
                <w:bottom w:val="none" w:sz="0" w:space="0" w:color="auto"/>
                <w:right w:val="none" w:sz="0" w:space="0" w:color="auto"/>
              </w:divBdr>
            </w:div>
            <w:div w:id="340275867">
              <w:marLeft w:val="0"/>
              <w:marRight w:val="0"/>
              <w:marTop w:val="0"/>
              <w:marBottom w:val="0"/>
              <w:divBdr>
                <w:top w:val="none" w:sz="0" w:space="0" w:color="auto"/>
                <w:left w:val="none" w:sz="0" w:space="0" w:color="auto"/>
                <w:bottom w:val="none" w:sz="0" w:space="0" w:color="auto"/>
                <w:right w:val="none" w:sz="0" w:space="0" w:color="auto"/>
              </w:divBdr>
            </w:div>
            <w:div w:id="1924727744">
              <w:marLeft w:val="0"/>
              <w:marRight w:val="0"/>
              <w:marTop w:val="0"/>
              <w:marBottom w:val="0"/>
              <w:divBdr>
                <w:top w:val="none" w:sz="0" w:space="0" w:color="auto"/>
                <w:left w:val="none" w:sz="0" w:space="0" w:color="auto"/>
                <w:bottom w:val="none" w:sz="0" w:space="0" w:color="auto"/>
                <w:right w:val="none" w:sz="0" w:space="0" w:color="auto"/>
              </w:divBdr>
            </w:div>
            <w:div w:id="1740396770">
              <w:marLeft w:val="0"/>
              <w:marRight w:val="0"/>
              <w:marTop w:val="0"/>
              <w:marBottom w:val="0"/>
              <w:divBdr>
                <w:top w:val="none" w:sz="0" w:space="0" w:color="auto"/>
                <w:left w:val="none" w:sz="0" w:space="0" w:color="auto"/>
                <w:bottom w:val="none" w:sz="0" w:space="0" w:color="auto"/>
                <w:right w:val="none" w:sz="0" w:space="0" w:color="auto"/>
              </w:divBdr>
            </w:div>
            <w:div w:id="1832600548">
              <w:marLeft w:val="0"/>
              <w:marRight w:val="0"/>
              <w:marTop w:val="0"/>
              <w:marBottom w:val="0"/>
              <w:divBdr>
                <w:top w:val="none" w:sz="0" w:space="0" w:color="auto"/>
                <w:left w:val="none" w:sz="0" w:space="0" w:color="auto"/>
                <w:bottom w:val="none" w:sz="0" w:space="0" w:color="auto"/>
                <w:right w:val="none" w:sz="0" w:space="0" w:color="auto"/>
              </w:divBdr>
            </w:div>
            <w:div w:id="307134270">
              <w:marLeft w:val="0"/>
              <w:marRight w:val="0"/>
              <w:marTop w:val="0"/>
              <w:marBottom w:val="0"/>
              <w:divBdr>
                <w:top w:val="none" w:sz="0" w:space="0" w:color="auto"/>
                <w:left w:val="none" w:sz="0" w:space="0" w:color="auto"/>
                <w:bottom w:val="none" w:sz="0" w:space="0" w:color="auto"/>
                <w:right w:val="none" w:sz="0" w:space="0" w:color="auto"/>
              </w:divBdr>
            </w:div>
            <w:div w:id="465008290">
              <w:marLeft w:val="0"/>
              <w:marRight w:val="0"/>
              <w:marTop w:val="0"/>
              <w:marBottom w:val="0"/>
              <w:divBdr>
                <w:top w:val="none" w:sz="0" w:space="0" w:color="auto"/>
                <w:left w:val="none" w:sz="0" w:space="0" w:color="auto"/>
                <w:bottom w:val="none" w:sz="0" w:space="0" w:color="auto"/>
                <w:right w:val="none" w:sz="0" w:space="0" w:color="auto"/>
              </w:divBdr>
            </w:div>
            <w:div w:id="1098986912">
              <w:marLeft w:val="0"/>
              <w:marRight w:val="0"/>
              <w:marTop w:val="0"/>
              <w:marBottom w:val="0"/>
              <w:divBdr>
                <w:top w:val="none" w:sz="0" w:space="0" w:color="auto"/>
                <w:left w:val="none" w:sz="0" w:space="0" w:color="auto"/>
                <w:bottom w:val="none" w:sz="0" w:space="0" w:color="auto"/>
                <w:right w:val="none" w:sz="0" w:space="0" w:color="auto"/>
              </w:divBdr>
            </w:div>
            <w:div w:id="1122841165">
              <w:marLeft w:val="0"/>
              <w:marRight w:val="0"/>
              <w:marTop w:val="0"/>
              <w:marBottom w:val="0"/>
              <w:divBdr>
                <w:top w:val="none" w:sz="0" w:space="0" w:color="auto"/>
                <w:left w:val="none" w:sz="0" w:space="0" w:color="auto"/>
                <w:bottom w:val="none" w:sz="0" w:space="0" w:color="auto"/>
                <w:right w:val="none" w:sz="0" w:space="0" w:color="auto"/>
              </w:divBdr>
            </w:div>
            <w:div w:id="1525947568">
              <w:marLeft w:val="0"/>
              <w:marRight w:val="0"/>
              <w:marTop w:val="0"/>
              <w:marBottom w:val="0"/>
              <w:divBdr>
                <w:top w:val="none" w:sz="0" w:space="0" w:color="auto"/>
                <w:left w:val="none" w:sz="0" w:space="0" w:color="auto"/>
                <w:bottom w:val="none" w:sz="0" w:space="0" w:color="auto"/>
                <w:right w:val="none" w:sz="0" w:space="0" w:color="auto"/>
              </w:divBdr>
            </w:div>
            <w:div w:id="309135984">
              <w:marLeft w:val="0"/>
              <w:marRight w:val="0"/>
              <w:marTop w:val="0"/>
              <w:marBottom w:val="0"/>
              <w:divBdr>
                <w:top w:val="none" w:sz="0" w:space="0" w:color="auto"/>
                <w:left w:val="none" w:sz="0" w:space="0" w:color="auto"/>
                <w:bottom w:val="none" w:sz="0" w:space="0" w:color="auto"/>
                <w:right w:val="none" w:sz="0" w:space="0" w:color="auto"/>
              </w:divBdr>
            </w:div>
            <w:div w:id="1707561286">
              <w:marLeft w:val="0"/>
              <w:marRight w:val="0"/>
              <w:marTop w:val="0"/>
              <w:marBottom w:val="0"/>
              <w:divBdr>
                <w:top w:val="none" w:sz="0" w:space="0" w:color="auto"/>
                <w:left w:val="none" w:sz="0" w:space="0" w:color="auto"/>
                <w:bottom w:val="none" w:sz="0" w:space="0" w:color="auto"/>
                <w:right w:val="none" w:sz="0" w:space="0" w:color="auto"/>
              </w:divBdr>
            </w:div>
            <w:div w:id="2104304738">
              <w:marLeft w:val="0"/>
              <w:marRight w:val="0"/>
              <w:marTop w:val="0"/>
              <w:marBottom w:val="0"/>
              <w:divBdr>
                <w:top w:val="none" w:sz="0" w:space="0" w:color="auto"/>
                <w:left w:val="none" w:sz="0" w:space="0" w:color="auto"/>
                <w:bottom w:val="none" w:sz="0" w:space="0" w:color="auto"/>
                <w:right w:val="none" w:sz="0" w:space="0" w:color="auto"/>
              </w:divBdr>
            </w:div>
            <w:div w:id="1187599844">
              <w:marLeft w:val="0"/>
              <w:marRight w:val="0"/>
              <w:marTop w:val="0"/>
              <w:marBottom w:val="0"/>
              <w:divBdr>
                <w:top w:val="none" w:sz="0" w:space="0" w:color="auto"/>
                <w:left w:val="none" w:sz="0" w:space="0" w:color="auto"/>
                <w:bottom w:val="none" w:sz="0" w:space="0" w:color="auto"/>
                <w:right w:val="none" w:sz="0" w:space="0" w:color="auto"/>
              </w:divBdr>
            </w:div>
            <w:div w:id="737674273">
              <w:marLeft w:val="0"/>
              <w:marRight w:val="0"/>
              <w:marTop w:val="0"/>
              <w:marBottom w:val="0"/>
              <w:divBdr>
                <w:top w:val="none" w:sz="0" w:space="0" w:color="auto"/>
                <w:left w:val="none" w:sz="0" w:space="0" w:color="auto"/>
                <w:bottom w:val="none" w:sz="0" w:space="0" w:color="auto"/>
                <w:right w:val="none" w:sz="0" w:space="0" w:color="auto"/>
              </w:divBdr>
            </w:div>
            <w:div w:id="1973056805">
              <w:marLeft w:val="0"/>
              <w:marRight w:val="0"/>
              <w:marTop w:val="0"/>
              <w:marBottom w:val="0"/>
              <w:divBdr>
                <w:top w:val="none" w:sz="0" w:space="0" w:color="auto"/>
                <w:left w:val="none" w:sz="0" w:space="0" w:color="auto"/>
                <w:bottom w:val="none" w:sz="0" w:space="0" w:color="auto"/>
                <w:right w:val="none" w:sz="0" w:space="0" w:color="auto"/>
              </w:divBdr>
            </w:div>
            <w:div w:id="962466036">
              <w:marLeft w:val="0"/>
              <w:marRight w:val="0"/>
              <w:marTop w:val="0"/>
              <w:marBottom w:val="0"/>
              <w:divBdr>
                <w:top w:val="none" w:sz="0" w:space="0" w:color="auto"/>
                <w:left w:val="none" w:sz="0" w:space="0" w:color="auto"/>
                <w:bottom w:val="none" w:sz="0" w:space="0" w:color="auto"/>
                <w:right w:val="none" w:sz="0" w:space="0" w:color="auto"/>
              </w:divBdr>
            </w:div>
            <w:div w:id="1775973376">
              <w:marLeft w:val="0"/>
              <w:marRight w:val="0"/>
              <w:marTop w:val="0"/>
              <w:marBottom w:val="0"/>
              <w:divBdr>
                <w:top w:val="none" w:sz="0" w:space="0" w:color="auto"/>
                <w:left w:val="none" w:sz="0" w:space="0" w:color="auto"/>
                <w:bottom w:val="none" w:sz="0" w:space="0" w:color="auto"/>
                <w:right w:val="none" w:sz="0" w:space="0" w:color="auto"/>
              </w:divBdr>
            </w:div>
            <w:div w:id="38936800">
              <w:marLeft w:val="0"/>
              <w:marRight w:val="0"/>
              <w:marTop w:val="0"/>
              <w:marBottom w:val="0"/>
              <w:divBdr>
                <w:top w:val="none" w:sz="0" w:space="0" w:color="auto"/>
                <w:left w:val="none" w:sz="0" w:space="0" w:color="auto"/>
                <w:bottom w:val="none" w:sz="0" w:space="0" w:color="auto"/>
                <w:right w:val="none" w:sz="0" w:space="0" w:color="auto"/>
              </w:divBdr>
            </w:div>
            <w:div w:id="1113744422">
              <w:marLeft w:val="0"/>
              <w:marRight w:val="0"/>
              <w:marTop w:val="0"/>
              <w:marBottom w:val="0"/>
              <w:divBdr>
                <w:top w:val="none" w:sz="0" w:space="0" w:color="auto"/>
                <w:left w:val="none" w:sz="0" w:space="0" w:color="auto"/>
                <w:bottom w:val="none" w:sz="0" w:space="0" w:color="auto"/>
                <w:right w:val="none" w:sz="0" w:space="0" w:color="auto"/>
              </w:divBdr>
            </w:div>
            <w:div w:id="837379751">
              <w:marLeft w:val="0"/>
              <w:marRight w:val="0"/>
              <w:marTop w:val="0"/>
              <w:marBottom w:val="0"/>
              <w:divBdr>
                <w:top w:val="none" w:sz="0" w:space="0" w:color="auto"/>
                <w:left w:val="none" w:sz="0" w:space="0" w:color="auto"/>
                <w:bottom w:val="none" w:sz="0" w:space="0" w:color="auto"/>
                <w:right w:val="none" w:sz="0" w:space="0" w:color="auto"/>
              </w:divBdr>
            </w:div>
            <w:div w:id="1134830000">
              <w:marLeft w:val="0"/>
              <w:marRight w:val="0"/>
              <w:marTop w:val="0"/>
              <w:marBottom w:val="0"/>
              <w:divBdr>
                <w:top w:val="none" w:sz="0" w:space="0" w:color="auto"/>
                <w:left w:val="none" w:sz="0" w:space="0" w:color="auto"/>
                <w:bottom w:val="none" w:sz="0" w:space="0" w:color="auto"/>
                <w:right w:val="none" w:sz="0" w:space="0" w:color="auto"/>
              </w:divBdr>
            </w:div>
            <w:div w:id="2028677280">
              <w:marLeft w:val="0"/>
              <w:marRight w:val="0"/>
              <w:marTop w:val="0"/>
              <w:marBottom w:val="0"/>
              <w:divBdr>
                <w:top w:val="none" w:sz="0" w:space="0" w:color="auto"/>
                <w:left w:val="none" w:sz="0" w:space="0" w:color="auto"/>
                <w:bottom w:val="none" w:sz="0" w:space="0" w:color="auto"/>
                <w:right w:val="none" w:sz="0" w:space="0" w:color="auto"/>
              </w:divBdr>
            </w:div>
            <w:div w:id="507134737">
              <w:marLeft w:val="0"/>
              <w:marRight w:val="0"/>
              <w:marTop w:val="0"/>
              <w:marBottom w:val="0"/>
              <w:divBdr>
                <w:top w:val="none" w:sz="0" w:space="0" w:color="auto"/>
                <w:left w:val="none" w:sz="0" w:space="0" w:color="auto"/>
                <w:bottom w:val="none" w:sz="0" w:space="0" w:color="auto"/>
                <w:right w:val="none" w:sz="0" w:space="0" w:color="auto"/>
              </w:divBdr>
            </w:div>
            <w:div w:id="7410811">
              <w:marLeft w:val="0"/>
              <w:marRight w:val="0"/>
              <w:marTop w:val="0"/>
              <w:marBottom w:val="0"/>
              <w:divBdr>
                <w:top w:val="none" w:sz="0" w:space="0" w:color="auto"/>
                <w:left w:val="none" w:sz="0" w:space="0" w:color="auto"/>
                <w:bottom w:val="none" w:sz="0" w:space="0" w:color="auto"/>
                <w:right w:val="none" w:sz="0" w:space="0" w:color="auto"/>
              </w:divBdr>
            </w:div>
            <w:div w:id="1147475390">
              <w:marLeft w:val="0"/>
              <w:marRight w:val="0"/>
              <w:marTop w:val="0"/>
              <w:marBottom w:val="0"/>
              <w:divBdr>
                <w:top w:val="none" w:sz="0" w:space="0" w:color="auto"/>
                <w:left w:val="none" w:sz="0" w:space="0" w:color="auto"/>
                <w:bottom w:val="none" w:sz="0" w:space="0" w:color="auto"/>
                <w:right w:val="none" w:sz="0" w:space="0" w:color="auto"/>
              </w:divBdr>
            </w:div>
            <w:div w:id="821506993">
              <w:marLeft w:val="0"/>
              <w:marRight w:val="0"/>
              <w:marTop w:val="0"/>
              <w:marBottom w:val="0"/>
              <w:divBdr>
                <w:top w:val="none" w:sz="0" w:space="0" w:color="auto"/>
                <w:left w:val="none" w:sz="0" w:space="0" w:color="auto"/>
                <w:bottom w:val="none" w:sz="0" w:space="0" w:color="auto"/>
                <w:right w:val="none" w:sz="0" w:space="0" w:color="auto"/>
              </w:divBdr>
            </w:div>
            <w:div w:id="724764428">
              <w:marLeft w:val="0"/>
              <w:marRight w:val="0"/>
              <w:marTop w:val="0"/>
              <w:marBottom w:val="0"/>
              <w:divBdr>
                <w:top w:val="none" w:sz="0" w:space="0" w:color="auto"/>
                <w:left w:val="none" w:sz="0" w:space="0" w:color="auto"/>
                <w:bottom w:val="none" w:sz="0" w:space="0" w:color="auto"/>
                <w:right w:val="none" w:sz="0" w:space="0" w:color="auto"/>
              </w:divBdr>
            </w:div>
            <w:div w:id="1704862893">
              <w:marLeft w:val="0"/>
              <w:marRight w:val="0"/>
              <w:marTop w:val="0"/>
              <w:marBottom w:val="0"/>
              <w:divBdr>
                <w:top w:val="none" w:sz="0" w:space="0" w:color="auto"/>
                <w:left w:val="none" w:sz="0" w:space="0" w:color="auto"/>
                <w:bottom w:val="none" w:sz="0" w:space="0" w:color="auto"/>
                <w:right w:val="none" w:sz="0" w:space="0" w:color="auto"/>
              </w:divBdr>
            </w:div>
            <w:div w:id="582447740">
              <w:marLeft w:val="0"/>
              <w:marRight w:val="0"/>
              <w:marTop w:val="0"/>
              <w:marBottom w:val="0"/>
              <w:divBdr>
                <w:top w:val="none" w:sz="0" w:space="0" w:color="auto"/>
                <w:left w:val="none" w:sz="0" w:space="0" w:color="auto"/>
                <w:bottom w:val="none" w:sz="0" w:space="0" w:color="auto"/>
                <w:right w:val="none" w:sz="0" w:space="0" w:color="auto"/>
              </w:divBdr>
            </w:div>
            <w:div w:id="832523881">
              <w:marLeft w:val="0"/>
              <w:marRight w:val="0"/>
              <w:marTop w:val="0"/>
              <w:marBottom w:val="0"/>
              <w:divBdr>
                <w:top w:val="none" w:sz="0" w:space="0" w:color="auto"/>
                <w:left w:val="none" w:sz="0" w:space="0" w:color="auto"/>
                <w:bottom w:val="none" w:sz="0" w:space="0" w:color="auto"/>
                <w:right w:val="none" w:sz="0" w:space="0" w:color="auto"/>
              </w:divBdr>
            </w:div>
            <w:div w:id="891623688">
              <w:marLeft w:val="0"/>
              <w:marRight w:val="0"/>
              <w:marTop w:val="0"/>
              <w:marBottom w:val="0"/>
              <w:divBdr>
                <w:top w:val="none" w:sz="0" w:space="0" w:color="auto"/>
                <w:left w:val="none" w:sz="0" w:space="0" w:color="auto"/>
                <w:bottom w:val="none" w:sz="0" w:space="0" w:color="auto"/>
                <w:right w:val="none" w:sz="0" w:space="0" w:color="auto"/>
              </w:divBdr>
            </w:div>
            <w:div w:id="1730036337">
              <w:marLeft w:val="0"/>
              <w:marRight w:val="0"/>
              <w:marTop w:val="0"/>
              <w:marBottom w:val="0"/>
              <w:divBdr>
                <w:top w:val="none" w:sz="0" w:space="0" w:color="auto"/>
                <w:left w:val="none" w:sz="0" w:space="0" w:color="auto"/>
                <w:bottom w:val="none" w:sz="0" w:space="0" w:color="auto"/>
                <w:right w:val="none" w:sz="0" w:space="0" w:color="auto"/>
              </w:divBdr>
            </w:div>
            <w:div w:id="1917788315">
              <w:marLeft w:val="0"/>
              <w:marRight w:val="0"/>
              <w:marTop w:val="0"/>
              <w:marBottom w:val="0"/>
              <w:divBdr>
                <w:top w:val="none" w:sz="0" w:space="0" w:color="auto"/>
                <w:left w:val="none" w:sz="0" w:space="0" w:color="auto"/>
                <w:bottom w:val="none" w:sz="0" w:space="0" w:color="auto"/>
                <w:right w:val="none" w:sz="0" w:space="0" w:color="auto"/>
              </w:divBdr>
            </w:div>
            <w:div w:id="2000227648">
              <w:marLeft w:val="0"/>
              <w:marRight w:val="0"/>
              <w:marTop w:val="0"/>
              <w:marBottom w:val="0"/>
              <w:divBdr>
                <w:top w:val="none" w:sz="0" w:space="0" w:color="auto"/>
                <w:left w:val="none" w:sz="0" w:space="0" w:color="auto"/>
                <w:bottom w:val="none" w:sz="0" w:space="0" w:color="auto"/>
                <w:right w:val="none" w:sz="0" w:space="0" w:color="auto"/>
              </w:divBdr>
            </w:div>
            <w:div w:id="1517886320">
              <w:marLeft w:val="0"/>
              <w:marRight w:val="0"/>
              <w:marTop w:val="0"/>
              <w:marBottom w:val="0"/>
              <w:divBdr>
                <w:top w:val="none" w:sz="0" w:space="0" w:color="auto"/>
                <w:left w:val="none" w:sz="0" w:space="0" w:color="auto"/>
                <w:bottom w:val="none" w:sz="0" w:space="0" w:color="auto"/>
                <w:right w:val="none" w:sz="0" w:space="0" w:color="auto"/>
              </w:divBdr>
            </w:div>
            <w:div w:id="98100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173267">
      <w:bodyDiv w:val="1"/>
      <w:marLeft w:val="0"/>
      <w:marRight w:val="0"/>
      <w:marTop w:val="0"/>
      <w:marBottom w:val="0"/>
      <w:divBdr>
        <w:top w:val="none" w:sz="0" w:space="0" w:color="auto"/>
        <w:left w:val="none" w:sz="0" w:space="0" w:color="auto"/>
        <w:bottom w:val="none" w:sz="0" w:space="0" w:color="auto"/>
        <w:right w:val="none" w:sz="0" w:space="0" w:color="auto"/>
      </w:divBdr>
    </w:div>
    <w:div w:id="1286232911">
      <w:bodyDiv w:val="1"/>
      <w:marLeft w:val="0"/>
      <w:marRight w:val="0"/>
      <w:marTop w:val="0"/>
      <w:marBottom w:val="0"/>
      <w:divBdr>
        <w:top w:val="none" w:sz="0" w:space="0" w:color="auto"/>
        <w:left w:val="none" w:sz="0" w:space="0" w:color="auto"/>
        <w:bottom w:val="none" w:sz="0" w:space="0" w:color="auto"/>
        <w:right w:val="none" w:sz="0" w:space="0" w:color="auto"/>
      </w:divBdr>
      <w:divsChild>
        <w:div w:id="1903638554">
          <w:marLeft w:val="0"/>
          <w:marRight w:val="0"/>
          <w:marTop w:val="0"/>
          <w:marBottom w:val="0"/>
          <w:divBdr>
            <w:top w:val="none" w:sz="0" w:space="0" w:color="auto"/>
            <w:left w:val="none" w:sz="0" w:space="0" w:color="auto"/>
            <w:bottom w:val="none" w:sz="0" w:space="0" w:color="auto"/>
            <w:right w:val="none" w:sz="0" w:space="0" w:color="auto"/>
          </w:divBdr>
          <w:divsChild>
            <w:div w:id="1056856263">
              <w:marLeft w:val="0"/>
              <w:marRight w:val="0"/>
              <w:marTop w:val="0"/>
              <w:marBottom w:val="0"/>
              <w:divBdr>
                <w:top w:val="none" w:sz="0" w:space="0" w:color="auto"/>
                <w:left w:val="none" w:sz="0" w:space="0" w:color="auto"/>
                <w:bottom w:val="none" w:sz="0" w:space="0" w:color="auto"/>
                <w:right w:val="none" w:sz="0" w:space="0" w:color="auto"/>
              </w:divBdr>
            </w:div>
            <w:div w:id="1654799469">
              <w:marLeft w:val="0"/>
              <w:marRight w:val="0"/>
              <w:marTop w:val="0"/>
              <w:marBottom w:val="0"/>
              <w:divBdr>
                <w:top w:val="none" w:sz="0" w:space="0" w:color="auto"/>
                <w:left w:val="none" w:sz="0" w:space="0" w:color="auto"/>
                <w:bottom w:val="none" w:sz="0" w:space="0" w:color="auto"/>
                <w:right w:val="none" w:sz="0" w:space="0" w:color="auto"/>
              </w:divBdr>
            </w:div>
            <w:div w:id="808783072">
              <w:marLeft w:val="0"/>
              <w:marRight w:val="0"/>
              <w:marTop w:val="0"/>
              <w:marBottom w:val="0"/>
              <w:divBdr>
                <w:top w:val="none" w:sz="0" w:space="0" w:color="auto"/>
                <w:left w:val="none" w:sz="0" w:space="0" w:color="auto"/>
                <w:bottom w:val="none" w:sz="0" w:space="0" w:color="auto"/>
                <w:right w:val="none" w:sz="0" w:space="0" w:color="auto"/>
              </w:divBdr>
            </w:div>
            <w:div w:id="165443989">
              <w:marLeft w:val="0"/>
              <w:marRight w:val="0"/>
              <w:marTop w:val="0"/>
              <w:marBottom w:val="0"/>
              <w:divBdr>
                <w:top w:val="none" w:sz="0" w:space="0" w:color="auto"/>
                <w:left w:val="none" w:sz="0" w:space="0" w:color="auto"/>
                <w:bottom w:val="none" w:sz="0" w:space="0" w:color="auto"/>
                <w:right w:val="none" w:sz="0" w:space="0" w:color="auto"/>
              </w:divBdr>
            </w:div>
            <w:div w:id="1864396706">
              <w:marLeft w:val="0"/>
              <w:marRight w:val="0"/>
              <w:marTop w:val="0"/>
              <w:marBottom w:val="0"/>
              <w:divBdr>
                <w:top w:val="none" w:sz="0" w:space="0" w:color="auto"/>
                <w:left w:val="none" w:sz="0" w:space="0" w:color="auto"/>
                <w:bottom w:val="none" w:sz="0" w:space="0" w:color="auto"/>
                <w:right w:val="none" w:sz="0" w:space="0" w:color="auto"/>
              </w:divBdr>
            </w:div>
            <w:div w:id="1094327875">
              <w:marLeft w:val="0"/>
              <w:marRight w:val="0"/>
              <w:marTop w:val="0"/>
              <w:marBottom w:val="0"/>
              <w:divBdr>
                <w:top w:val="none" w:sz="0" w:space="0" w:color="auto"/>
                <w:left w:val="none" w:sz="0" w:space="0" w:color="auto"/>
                <w:bottom w:val="none" w:sz="0" w:space="0" w:color="auto"/>
                <w:right w:val="none" w:sz="0" w:space="0" w:color="auto"/>
              </w:divBdr>
            </w:div>
            <w:div w:id="2629738">
              <w:marLeft w:val="0"/>
              <w:marRight w:val="0"/>
              <w:marTop w:val="0"/>
              <w:marBottom w:val="0"/>
              <w:divBdr>
                <w:top w:val="none" w:sz="0" w:space="0" w:color="auto"/>
                <w:left w:val="none" w:sz="0" w:space="0" w:color="auto"/>
                <w:bottom w:val="none" w:sz="0" w:space="0" w:color="auto"/>
                <w:right w:val="none" w:sz="0" w:space="0" w:color="auto"/>
              </w:divBdr>
            </w:div>
            <w:div w:id="105345635">
              <w:marLeft w:val="0"/>
              <w:marRight w:val="0"/>
              <w:marTop w:val="0"/>
              <w:marBottom w:val="0"/>
              <w:divBdr>
                <w:top w:val="none" w:sz="0" w:space="0" w:color="auto"/>
                <w:left w:val="none" w:sz="0" w:space="0" w:color="auto"/>
                <w:bottom w:val="none" w:sz="0" w:space="0" w:color="auto"/>
                <w:right w:val="none" w:sz="0" w:space="0" w:color="auto"/>
              </w:divBdr>
            </w:div>
            <w:div w:id="1672904663">
              <w:marLeft w:val="0"/>
              <w:marRight w:val="0"/>
              <w:marTop w:val="0"/>
              <w:marBottom w:val="0"/>
              <w:divBdr>
                <w:top w:val="none" w:sz="0" w:space="0" w:color="auto"/>
                <w:left w:val="none" w:sz="0" w:space="0" w:color="auto"/>
                <w:bottom w:val="none" w:sz="0" w:space="0" w:color="auto"/>
                <w:right w:val="none" w:sz="0" w:space="0" w:color="auto"/>
              </w:divBdr>
            </w:div>
            <w:div w:id="84571313">
              <w:marLeft w:val="0"/>
              <w:marRight w:val="0"/>
              <w:marTop w:val="0"/>
              <w:marBottom w:val="0"/>
              <w:divBdr>
                <w:top w:val="none" w:sz="0" w:space="0" w:color="auto"/>
                <w:left w:val="none" w:sz="0" w:space="0" w:color="auto"/>
                <w:bottom w:val="none" w:sz="0" w:space="0" w:color="auto"/>
                <w:right w:val="none" w:sz="0" w:space="0" w:color="auto"/>
              </w:divBdr>
            </w:div>
            <w:div w:id="1350791597">
              <w:marLeft w:val="0"/>
              <w:marRight w:val="0"/>
              <w:marTop w:val="0"/>
              <w:marBottom w:val="0"/>
              <w:divBdr>
                <w:top w:val="none" w:sz="0" w:space="0" w:color="auto"/>
                <w:left w:val="none" w:sz="0" w:space="0" w:color="auto"/>
                <w:bottom w:val="none" w:sz="0" w:space="0" w:color="auto"/>
                <w:right w:val="none" w:sz="0" w:space="0" w:color="auto"/>
              </w:divBdr>
            </w:div>
            <w:div w:id="610288144">
              <w:marLeft w:val="0"/>
              <w:marRight w:val="0"/>
              <w:marTop w:val="0"/>
              <w:marBottom w:val="0"/>
              <w:divBdr>
                <w:top w:val="none" w:sz="0" w:space="0" w:color="auto"/>
                <w:left w:val="none" w:sz="0" w:space="0" w:color="auto"/>
                <w:bottom w:val="none" w:sz="0" w:space="0" w:color="auto"/>
                <w:right w:val="none" w:sz="0" w:space="0" w:color="auto"/>
              </w:divBdr>
            </w:div>
            <w:div w:id="29191123">
              <w:marLeft w:val="0"/>
              <w:marRight w:val="0"/>
              <w:marTop w:val="0"/>
              <w:marBottom w:val="0"/>
              <w:divBdr>
                <w:top w:val="none" w:sz="0" w:space="0" w:color="auto"/>
                <w:left w:val="none" w:sz="0" w:space="0" w:color="auto"/>
                <w:bottom w:val="none" w:sz="0" w:space="0" w:color="auto"/>
                <w:right w:val="none" w:sz="0" w:space="0" w:color="auto"/>
              </w:divBdr>
            </w:div>
            <w:div w:id="412052343">
              <w:marLeft w:val="0"/>
              <w:marRight w:val="0"/>
              <w:marTop w:val="0"/>
              <w:marBottom w:val="0"/>
              <w:divBdr>
                <w:top w:val="none" w:sz="0" w:space="0" w:color="auto"/>
                <w:left w:val="none" w:sz="0" w:space="0" w:color="auto"/>
                <w:bottom w:val="none" w:sz="0" w:space="0" w:color="auto"/>
                <w:right w:val="none" w:sz="0" w:space="0" w:color="auto"/>
              </w:divBdr>
            </w:div>
            <w:div w:id="1348946709">
              <w:marLeft w:val="0"/>
              <w:marRight w:val="0"/>
              <w:marTop w:val="0"/>
              <w:marBottom w:val="0"/>
              <w:divBdr>
                <w:top w:val="none" w:sz="0" w:space="0" w:color="auto"/>
                <w:left w:val="none" w:sz="0" w:space="0" w:color="auto"/>
                <w:bottom w:val="none" w:sz="0" w:space="0" w:color="auto"/>
                <w:right w:val="none" w:sz="0" w:space="0" w:color="auto"/>
              </w:divBdr>
            </w:div>
            <w:div w:id="1942955513">
              <w:marLeft w:val="0"/>
              <w:marRight w:val="0"/>
              <w:marTop w:val="0"/>
              <w:marBottom w:val="0"/>
              <w:divBdr>
                <w:top w:val="none" w:sz="0" w:space="0" w:color="auto"/>
                <w:left w:val="none" w:sz="0" w:space="0" w:color="auto"/>
                <w:bottom w:val="none" w:sz="0" w:space="0" w:color="auto"/>
                <w:right w:val="none" w:sz="0" w:space="0" w:color="auto"/>
              </w:divBdr>
            </w:div>
            <w:div w:id="1690791621">
              <w:marLeft w:val="0"/>
              <w:marRight w:val="0"/>
              <w:marTop w:val="0"/>
              <w:marBottom w:val="0"/>
              <w:divBdr>
                <w:top w:val="none" w:sz="0" w:space="0" w:color="auto"/>
                <w:left w:val="none" w:sz="0" w:space="0" w:color="auto"/>
                <w:bottom w:val="none" w:sz="0" w:space="0" w:color="auto"/>
                <w:right w:val="none" w:sz="0" w:space="0" w:color="auto"/>
              </w:divBdr>
            </w:div>
            <w:div w:id="628512398">
              <w:marLeft w:val="0"/>
              <w:marRight w:val="0"/>
              <w:marTop w:val="0"/>
              <w:marBottom w:val="0"/>
              <w:divBdr>
                <w:top w:val="none" w:sz="0" w:space="0" w:color="auto"/>
                <w:left w:val="none" w:sz="0" w:space="0" w:color="auto"/>
                <w:bottom w:val="none" w:sz="0" w:space="0" w:color="auto"/>
                <w:right w:val="none" w:sz="0" w:space="0" w:color="auto"/>
              </w:divBdr>
            </w:div>
            <w:div w:id="603851369">
              <w:marLeft w:val="0"/>
              <w:marRight w:val="0"/>
              <w:marTop w:val="0"/>
              <w:marBottom w:val="0"/>
              <w:divBdr>
                <w:top w:val="none" w:sz="0" w:space="0" w:color="auto"/>
                <w:left w:val="none" w:sz="0" w:space="0" w:color="auto"/>
                <w:bottom w:val="none" w:sz="0" w:space="0" w:color="auto"/>
                <w:right w:val="none" w:sz="0" w:space="0" w:color="auto"/>
              </w:divBdr>
            </w:div>
            <w:div w:id="1907376879">
              <w:marLeft w:val="0"/>
              <w:marRight w:val="0"/>
              <w:marTop w:val="0"/>
              <w:marBottom w:val="0"/>
              <w:divBdr>
                <w:top w:val="none" w:sz="0" w:space="0" w:color="auto"/>
                <w:left w:val="none" w:sz="0" w:space="0" w:color="auto"/>
                <w:bottom w:val="none" w:sz="0" w:space="0" w:color="auto"/>
                <w:right w:val="none" w:sz="0" w:space="0" w:color="auto"/>
              </w:divBdr>
            </w:div>
            <w:div w:id="1515342630">
              <w:marLeft w:val="0"/>
              <w:marRight w:val="0"/>
              <w:marTop w:val="0"/>
              <w:marBottom w:val="0"/>
              <w:divBdr>
                <w:top w:val="none" w:sz="0" w:space="0" w:color="auto"/>
                <w:left w:val="none" w:sz="0" w:space="0" w:color="auto"/>
                <w:bottom w:val="none" w:sz="0" w:space="0" w:color="auto"/>
                <w:right w:val="none" w:sz="0" w:space="0" w:color="auto"/>
              </w:divBdr>
            </w:div>
            <w:div w:id="40330611">
              <w:marLeft w:val="0"/>
              <w:marRight w:val="0"/>
              <w:marTop w:val="0"/>
              <w:marBottom w:val="0"/>
              <w:divBdr>
                <w:top w:val="none" w:sz="0" w:space="0" w:color="auto"/>
                <w:left w:val="none" w:sz="0" w:space="0" w:color="auto"/>
                <w:bottom w:val="none" w:sz="0" w:space="0" w:color="auto"/>
                <w:right w:val="none" w:sz="0" w:space="0" w:color="auto"/>
              </w:divBdr>
            </w:div>
            <w:div w:id="638193912">
              <w:marLeft w:val="0"/>
              <w:marRight w:val="0"/>
              <w:marTop w:val="0"/>
              <w:marBottom w:val="0"/>
              <w:divBdr>
                <w:top w:val="none" w:sz="0" w:space="0" w:color="auto"/>
                <w:left w:val="none" w:sz="0" w:space="0" w:color="auto"/>
                <w:bottom w:val="none" w:sz="0" w:space="0" w:color="auto"/>
                <w:right w:val="none" w:sz="0" w:space="0" w:color="auto"/>
              </w:divBdr>
            </w:div>
            <w:div w:id="60300851">
              <w:marLeft w:val="0"/>
              <w:marRight w:val="0"/>
              <w:marTop w:val="0"/>
              <w:marBottom w:val="0"/>
              <w:divBdr>
                <w:top w:val="none" w:sz="0" w:space="0" w:color="auto"/>
                <w:left w:val="none" w:sz="0" w:space="0" w:color="auto"/>
                <w:bottom w:val="none" w:sz="0" w:space="0" w:color="auto"/>
                <w:right w:val="none" w:sz="0" w:space="0" w:color="auto"/>
              </w:divBdr>
            </w:div>
            <w:div w:id="774136557">
              <w:marLeft w:val="0"/>
              <w:marRight w:val="0"/>
              <w:marTop w:val="0"/>
              <w:marBottom w:val="0"/>
              <w:divBdr>
                <w:top w:val="none" w:sz="0" w:space="0" w:color="auto"/>
                <w:left w:val="none" w:sz="0" w:space="0" w:color="auto"/>
                <w:bottom w:val="none" w:sz="0" w:space="0" w:color="auto"/>
                <w:right w:val="none" w:sz="0" w:space="0" w:color="auto"/>
              </w:divBdr>
            </w:div>
            <w:div w:id="1178033290">
              <w:marLeft w:val="0"/>
              <w:marRight w:val="0"/>
              <w:marTop w:val="0"/>
              <w:marBottom w:val="0"/>
              <w:divBdr>
                <w:top w:val="none" w:sz="0" w:space="0" w:color="auto"/>
                <w:left w:val="none" w:sz="0" w:space="0" w:color="auto"/>
                <w:bottom w:val="none" w:sz="0" w:space="0" w:color="auto"/>
                <w:right w:val="none" w:sz="0" w:space="0" w:color="auto"/>
              </w:divBdr>
            </w:div>
            <w:div w:id="934634150">
              <w:marLeft w:val="0"/>
              <w:marRight w:val="0"/>
              <w:marTop w:val="0"/>
              <w:marBottom w:val="0"/>
              <w:divBdr>
                <w:top w:val="none" w:sz="0" w:space="0" w:color="auto"/>
                <w:left w:val="none" w:sz="0" w:space="0" w:color="auto"/>
                <w:bottom w:val="none" w:sz="0" w:space="0" w:color="auto"/>
                <w:right w:val="none" w:sz="0" w:space="0" w:color="auto"/>
              </w:divBdr>
            </w:div>
            <w:div w:id="504590037">
              <w:marLeft w:val="0"/>
              <w:marRight w:val="0"/>
              <w:marTop w:val="0"/>
              <w:marBottom w:val="0"/>
              <w:divBdr>
                <w:top w:val="none" w:sz="0" w:space="0" w:color="auto"/>
                <w:left w:val="none" w:sz="0" w:space="0" w:color="auto"/>
                <w:bottom w:val="none" w:sz="0" w:space="0" w:color="auto"/>
                <w:right w:val="none" w:sz="0" w:space="0" w:color="auto"/>
              </w:divBdr>
            </w:div>
            <w:div w:id="343555546">
              <w:marLeft w:val="0"/>
              <w:marRight w:val="0"/>
              <w:marTop w:val="0"/>
              <w:marBottom w:val="0"/>
              <w:divBdr>
                <w:top w:val="none" w:sz="0" w:space="0" w:color="auto"/>
                <w:left w:val="none" w:sz="0" w:space="0" w:color="auto"/>
                <w:bottom w:val="none" w:sz="0" w:space="0" w:color="auto"/>
                <w:right w:val="none" w:sz="0" w:space="0" w:color="auto"/>
              </w:divBdr>
            </w:div>
            <w:div w:id="1544518442">
              <w:marLeft w:val="0"/>
              <w:marRight w:val="0"/>
              <w:marTop w:val="0"/>
              <w:marBottom w:val="0"/>
              <w:divBdr>
                <w:top w:val="none" w:sz="0" w:space="0" w:color="auto"/>
                <w:left w:val="none" w:sz="0" w:space="0" w:color="auto"/>
                <w:bottom w:val="none" w:sz="0" w:space="0" w:color="auto"/>
                <w:right w:val="none" w:sz="0" w:space="0" w:color="auto"/>
              </w:divBdr>
            </w:div>
            <w:div w:id="973602880">
              <w:marLeft w:val="0"/>
              <w:marRight w:val="0"/>
              <w:marTop w:val="0"/>
              <w:marBottom w:val="0"/>
              <w:divBdr>
                <w:top w:val="none" w:sz="0" w:space="0" w:color="auto"/>
                <w:left w:val="none" w:sz="0" w:space="0" w:color="auto"/>
                <w:bottom w:val="none" w:sz="0" w:space="0" w:color="auto"/>
                <w:right w:val="none" w:sz="0" w:space="0" w:color="auto"/>
              </w:divBdr>
            </w:div>
            <w:div w:id="491943824">
              <w:marLeft w:val="0"/>
              <w:marRight w:val="0"/>
              <w:marTop w:val="0"/>
              <w:marBottom w:val="0"/>
              <w:divBdr>
                <w:top w:val="none" w:sz="0" w:space="0" w:color="auto"/>
                <w:left w:val="none" w:sz="0" w:space="0" w:color="auto"/>
                <w:bottom w:val="none" w:sz="0" w:space="0" w:color="auto"/>
                <w:right w:val="none" w:sz="0" w:space="0" w:color="auto"/>
              </w:divBdr>
            </w:div>
            <w:div w:id="36785472">
              <w:marLeft w:val="0"/>
              <w:marRight w:val="0"/>
              <w:marTop w:val="0"/>
              <w:marBottom w:val="0"/>
              <w:divBdr>
                <w:top w:val="none" w:sz="0" w:space="0" w:color="auto"/>
                <w:left w:val="none" w:sz="0" w:space="0" w:color="auto"/>
                <w:bottom w:val="none" w:sz="0" w:space="0" w:color="auto"/>
                <w:right w:val="none" w:sz="0" w:space="0" w:color="auto"/>
              </w:divBdr>
            </w:div>
            <w:div w:id="1021669008">
              <w:marLeft w:val="0"/>
              <w:marRight w:val="0"/>
              <w:marTop w:val="0"/>
              <w:marBottom w:val="0"/>
              <w:divBdr>
                <w:top w:val="none" w:sz="0" w:space="0" w:color="auto"/>
                <w:left w:val="none" w:sz="0" w:space="0" w:color="auto"/>
                <w:bottom w:val="none" w:sz="0" w:space="0" w:color="auto"/>
                <w:right w:val="none" w:sz="0" w:space="0" w:color="auto"/>
              </w:divBdr>
            </w:div>
            <w:div w:id="627466352">
              <w:marLeft w:val="0"/>
              <w:marRight w:val="0"/>
              <w:marTop w:val="0"/>
              <w:marBottom w:val="0"/>
              <w:divBdr>
                <w:top w:val="none" w:sz="0" w:space="0" w:color="auto"/>
                <w:left w:val="none" w:sz="0" w:space="0" w:color="auto"/>
                <w:bottom w:val="none" w:sz="0" w:space="0" w:color="auto"/>
                <w:right w:val="none" w:sz="0" w:space="0" w:color="auto"/>
              </w:divBdr>
            </w:div>
            <w:div w:id="1181049014">
              <w:marLeft w:val="0"/>
              <w:marRight w:val="0"/>
              <w:marTop w:val="0"/>
              <w:marBottom w:val="0"/>
              <w:divBdr>
                <w:top w:val="none" w:sz="0" w:space="0" w:color="auto"/>
                <w:left w:val="none" w:sz="0" w:space="0" w:color="auto"/>
                <w:bottom w:val="none" w:sz="0" w:space="0" w:color="auto"/>
                <w:right w:val="none" w:sz="0" w:space="0" w:color="auto"/>
              </w:divBdr>
            </w:div>
            <w:div w:id="1207765960">
              <w:marLeft w:val="0"/>
              <w:marRight w:val="0"/>
              <w:marTop w:val="0"/>
              <w:marBottom w:val="0"/>
              <w:divBdr>
                <w:top w:val="none" w:sz="0" w:space="0" w:color="auto"/>
                <w:left w:val="none" w:sz="0" w:space="0" w:color="auto"/>
                <w:bottom w:val="none" w:sz="0" w:space="0" w:color="auto"/>
                <w:right w:val="none" w:sz="0" w:space="0" w:color="auto"/>
              </w:divBdr>
            </w:div>
            <w:div w:id="126362421">
              <w:marLeft w:val="0"/>
              <w:marRight w:val="0"/>
              <w:marTop w:val="0"/>
              <w:marBottom w:val="0"/>
              <w:divBdr>
                <w:top w:val="none" w:sz="0" w:space="0" w:color="auto"/>
                <w:left w:val="none" w:sz="0" w:space="0" w:color="auto"/>
                <w:bottom w:val="none" w:sz="0" w:space="0" w:color="auto"/>
                <w:right w:val="none" w:sz="0" w:space="0" w:color="auto"/>
              </w:divBdr>
            </w:div>
            <w:div w:id="847257496">
              <w:marLeft w:val="0"/>
              <w:marRight w:val="0"/>
              <w:marTop w:val="0"/>
              <w:marBottom w:val="0"/>
              <w:divBdr>
                <w:top w:val="none" w:sz="0" w:space="0" w:color="auto"/>
                <w:left w:val="none" w:sz="0" w:space="0" w:color="auto"/>
                <w:bottom w:val="none" w:sz="0" w:space="0" w:color="auto"/>
                <w:right w:val="none" w:sz="0" w:space="0" w:color="auto"/>
              </w:divBdr>
            </w:div>
            <w:div w:id="456797454">
              <w:marLeft w:val="0"/>
              <w:marRight w:val="0"/>
              <w:marTop w:val="0"/>
              <w:marBottom w:val="0"/>
              <w:divBdr>
                <w:top w:val="none" w:sz="0" w:space="0" w:color="auto"/>
                <w:left w:val="none" w:sz="0" w:space="0" w:color="auto"/>
                <w:bottom w:val="none" w:sz="0" w:space="0" w:color="auto"/>
                <w:right w:val="none" w:sz="0" w:space="0" w:color="auto"/>
              </w:divBdr>
            </w:div>
            <w:div w:id="197858388">
              <w:marLeft w:val="0"/>
              <w:marRight w:val="0"/>
              <w:marTop w:val="0"/>
              <w:marBottom w:val="0"/>
              <w:divBdr>
                <w:top w:val="none" w:sz="0" w:space="0" w:color="auto"/>
                <w:left w:val="none" w:sz="0" w:space="0" w:color="auto"/>
                <w:bottom w:val="none" w:sz="0" w:space="0" w:color="auto"/>
                <w:right w:val="none" w:sz="0" w:space="0" w:color="auto"/>
              </w:divBdr>
            </w:div>
            <w:div w:id="2021616698">
              <w:marLeft w:val="0"/>
              <w:marRight w:val="0"/>
              <w:marTop w:val="0"/>
              <w:marBottom w:val="0"/>
              <w:divBdr>
                <w:top w:val="none" w:sz="0" w:space="0" w:color="auto"/>
                <w:left w:val="none" w:sz="0" w:space="0" w:color="auto"/>
                <w:bottom w:val="none" w:sz="0" w:space="0" w:color="auto"/>
                <w:right w:val="none" w:sz="0" w:space="0" w:color="auto"/>
              </w:divBdr>
            </w:div>
            <w:div w:id="158813824">
              <w:marLeft w:val="0"/>
              <w:marRight w:val="0"/>
              <w:marTop w:val="0"/>
              <w:marBottom w:val="0"/>
              <w:divBdr>
                <w:top w:val="none" w:sz="0" w:space="0" w:color="auto"/>
                <w:left w:val="none" w:sz="0" w:space="0" w:color="auto"/>
                <w:bottom w:val="none" w:sz="0" w:space="0" w:color="auto"/>
                <w:right w:val="none" w:sz="0" w:space="0" w:color="auto"/>
              </w:divBdr>
            </w:div>
            <w:div w:id="842164609">
              <w:marLeft w:val="0"/>
              <w:marRight w:val="0"/>
              <w:marTop w:val="0"/>
              <w:marBottom w:val="0"/>
              <w:divBdr>
                <w:top w:val="none" w:sz="0" w:space="0" w:color="auto"/>
                <w:left w:val="none" w:sz="0" w:space="0" w:color="auto"/>
                <w:bottom w:val="none" w:sz="0" w:space="0" w:color="auto"/>
                <w:right w:val="none" w:sz="0" w:space="0" w:color="auto"/>
              </w:divBdr>
            </w:div>
            <w:div w:id="730268680">
              <w:marLeft w:val="0"/>
              <w:marRight w:val="0"/>
              <w:marTop w:val="0"/>
              <w:marBottom w:val="0"/>
              <w:divBdr>
                <w:top w:val="none" w:sz="0" w:space="0" w:color="auto"/>
                <w:left w:val="none" w:sz="0" w:space="0" w:color="auto"/>
                <w:bottom w:val="none" w:sz="0" w:space="0" w:color="auto"/>
                <w:right w:val="none" w:sz="0" w:space="0" w:color="auto"/>
              </w:divBdr>
            </w:div>
            <w:div w:id="964308229">
              <w:marLeft w:val="0"/>
              <w:marRight w:val="0"/>
              <w:marTop w:val="0"/>
              <w:marBottom w:val="0"/>
              <w:divBdr>
                <w:top w:val="none" w:sz="0" w:space="0" w:color="auto"/>
                <w:left w:val="none" w:sz="0" w:space="0" w:color="auto"/>
                <w:bottom w:val="none" w:sz="0" w:space="0" w:color="auto"/>
                <w:right w:val="none" w:sz="0" w:space="0" w:color="auto"/>
              </w:divBdr>
            </w:div>
            <w:div w:id="995455909">
              <w:marLeft w:val="0"/>
              <w:marRight w:val="0"/>
              <w:marTop w:val="0"/>
              <w:marBottom w:val="0"/>
              <w:divBdr>
                <w:top w:val="none" w:sz="0" w:space="0" w:color="auto"/>
                <w:left w:val="none" w:sz="0" w:space="0" w:color="auto"/>
                <w:bottom w:val="none" w:sz="0" w:space="0" w:color="auto"/>
                <w:right w:val="none" w:sz="0" w:space="0" w:color="auto"/>
              </w:divBdr>
            </w:div>
            <w:div w:id="694233005">
              <w:marLeft w:val="0"/>
              <w:marRight w:val="0"/>
              <w:marTop w:val="0"/>
              <w:marBottom w:val="0"/>
              <w:divBdr>
                <w:top w:val="none" w:sz="0" w:space="0" w:color="auto"/>
                <w:left w:val="none" w:sz="0" w:space="0" w:color="auto"/>
                <w:bottom w:val="none" w:sz="0" w:space="0" w:color="auto"/>
                <w:right w:val="none" w:sz="0" w:space="0" w:color="auto"/>
              </w:divBdr>
            </w:div>
            <w:div w:id="940646483">
              <w:marLeft w:val="0"/>
              <w:marRight w:val="0"/>
              <w:marTop w:val="0"/>
              <w:marBottom w:val="0"/>
              <w:divBdr>
                <w:top w:val="none" w:sz="0" w:space="0" w:color="auto"/>
                <w:left w:val="none" w:sz="0" w:space="0" w:color="auto"/>
                <w:bottom w:val="none" w:sz="0" w:space="0" w:color="auto"/>
                <w:right w:val="none" w:sz="0" w:space="0" w:color="auto"/>
              </w:divBdr>
            </w:div>
            <w:div w:id="246691185">
              <w:marLeft w:val="0"/>
              <w:marRight w:val="0"/>
              <w:marTop w:val="0"/>
              <w:marBottom w:val="0"/>
              <w:divBdr>
                <w:top w:val="none" w:sz="0" w:space="0" w:color="auto"/>
                <w:left w:val="none" w:sz="0" w:space="0" w:color="auto"/>
                <w:bottom w:val="none" w:sz="0" w:space="0" w:color="auto"/>
                <w:right w:val="none" w:sz="0" w:space="0" w:color="auto"/>
              </w:divBdr>
            </w:div>
            <w:div w:id="1488280811">
              <w:marLeft w:val="0"/>
              <w:marRight w:val="0"/>
              <w:marTop w:val="0"/>
              <w:marBottom w:val="0"/>
              <w:divBdr>
                <w:top w:val="none" w:sz="0" w:space="0" w:color="auto"/>
                <w:left w:val="none" w:sz="0" w:space="0" w:color="auto"/>
                <w:bottom w:val="none" w:sz="0" w:space="0" w:color="auto"/>
                <w:right w:val="none" w:sz="0" w:space="0" w:color="auto"/>
              </w:divBdr>
            </w:div>
            <w:div w:id="1176916051">
              <w:marLeft w:val="0"/>
              <w:marRight w:val="0"/>
              <w:marTop w:val="0"/>
              <w:marBottom w:val="0"/>
              <w:divBdr>
                <w:top w:val="none" w:sz="0" w:space="0" w:color="auto"/>
                <w:left w:val="none" w:sz="0" w:space="0" w:color="auto"/>
                <w:bottom w:val="none" w:sz="0" w:space="0" w:color="auto"/>
                <w:right w:val="none" w:sz="0" w:space="0" w:color="auto"/>
              </w:divBdr>
            </w:div>
            <w:div w:id="780222407">
              <w:marLeft w:val="0"/>
              <w:marRight w:val="0"/>
              <w:marTop w:val="0"/>
              <w:marBottom w:val="0"/>
              <w:divBdr>
                <w:top w:val="none" w:sz="0" w:space="0" w:color="auto"/>
                <w:left w:val="none" w:sz="0" w:space="0" w:color="auto"/>
                <w:bottom w:val="none" w:sz="0" w:space="0" w:color="auto"/>
                <w:right w:val="none" w:sz="0" w:space="0" w:color="auto"/>
              </w:divBdr>
            </w:div>
            <w:div w:id="1303802810">
              <w:marLeft w:val="0"/>
              <w:marRight w:val="0"/>
              <w:marTop w:val="0"/>
              <w:marBottom w:val="0"/>
              <w:divBdr>
                <w:top w:val="none" w:sz="0" w:space="0" w:color="auto"/>
                <w:left w:val="none" w:sz="0" w:space="0" w:color="auto"/>
                <w:bottom w:val="none" w:sz="0" w:space="0" w:color="auto"/>
                <w:right w:val="none" w:sz="0" w:space="0" w:color="auto"/>
              </w:divBdr>
            </w:div>
            <w:div w:id="1203127593">
              <w:marLeft w:val="0"/>
              <w:marRight w:val="0"/>
              <w:marTop w:val="0"/>
              <w:marBottom w:val="0"/>
              <w:divBdr>
                <w:top w:val="none" w:sz="0" w:space="0" w:color="auto"/>
                <w:left w:val="none" w:sz="0" w:space="0" w:color="auto"/>
                <w:bottom w:val="none" w:sz="0" w:space="0" w:color="auto"/>
                <w:right w:val="none" w:sz="0" w:space="0" w:color="auto"/>
              </w:divBdr>
            </w:div>
            <w:div w:id="1221135054">
              <w:marLeft w:val="0"/>
              <w:marRight w:val="0"/>
              <w:marTop w:val="0"/>
              <w:marBottom w:val="0"/>
              <w:divBdr>
                <w:top w:val="none" w:sz="0" w:space="0" w:color="auto"/>
                <w:left w:val="none" w:sz="0" w:space="0" w:color="auto"/>
                <w:bottom w:val="none" w:sz="0" w:space="0" w:color="auto"/>
                <w:right w:val="none" w:sz="0" w:space="0" w:color="auto"/>
              </w:divBdr>
            </w:div>
            <w:div w:id="473911691">
              <w:marLeft w:val="0"/>
              <w:marRight w:val="0"/>
              <w:marTop w:val="0"/>
              <w:marBottom w:val="0"/>
              <w:divBdr>
                <w:top w:val="none" w:sz="0" w:space="0" w:color="auto"/>
                <w:left w:val="none" w:sz="0" w:space="0" w:color="auto"/>
                <w:bottom w:val="none" w:sz="0" w:space="0" w:color="auto"/>
                <w:right w:val="none" w:sz="0" w:space="0" w:color="auto"/>
              </w:divBdr>
            </w:div>
            <w:div w:id="1581135667">
              <w:marLeft w:val="0"/>
              <w:marRight w:val="0"/>
              <w:marTop w:val="0"/>
              <w:marBottom w:val="0"/>
              <w:divBdr>
                <w:top w:val="none" w:sz="0" w:space="0" w:color="auto"/>
                <w:left w:val="none" w:sz="0" w:space="0" w:color="auto"/>
                <w:bottom w:val="none" w:sz="0" w:space="0" w:color="auto"/>
                <w:right w:val="none" w:sz="0" w:space="0" w:color="auto"/>
              </w:divBdr>
            </w:div>
            <w:div w:id="785344649">
              <w:marLeft w:val="0"/>
              <w:marRight w:val="0"/>
              <w:marTop w:val="0"/>
              <w:marBottom w:val="0"/>
              <w:divBdr>
                <w:top w:val="none" w:sz="0" w:space="0" w:color="auto"/>
                <w:left w:val="none" w:sz="0" w:space="0" w:color="auto"/>
                <w:bottom w:val="none" w:sz="0" w:space="0" w:color="auto"/>
                <w:right w:val="none" w:sz="0" w:space="0" w:color="auto"/>
              </w:divBdr>
            </w:div>
            <w:div w:id="1849440279">
              <w:marLeft w:val="0"/>
              <w:marRight w:val="0"/>
              <w:marTop w:val="0"/>
              <w:marBottom w:val="0"/>
              <w:divBdr>
                <w:top w:val="none" w:sz="0" w:space="0" w:color="auto"/>
                <w:left w:val="none" w:sz="0" w:space="0" w:color="auto"/>
                <w:bottom w:val="none" w:sz="0" w:space="0" w:color="auto"/>
                <w:right w:val="none" w:sz="0" w:space="0" w:color="auto"/>
              </w:divBdr>
            </w:div>
            <w:div w:id="1612710357">
              <w:marLeft w:val="0"/>
              <w:marRight w:val="0"/>
              <w:marTop w:val="0"/>
              <w:marBottom w:val="0"/>
              <w:divBdr>
                <w:top w:val="none" w:sz="0" w:space="0" w:color="auto"/>
                <w:left w:val="none" w:sz="0" w:space="0" w:color="auto"/>
                <w:bottom w:val="none" w:sz="0" w:space="0" w:color="auto"/>
                <w:right w:val="none" w:sz="0" w:space="0" w:color="auto"/>
              </w:divBdr>
            </w:div>
            <w:div w:id="1505321199">
              <w:marLeft w:val="0"/>
              <w:marRight w:val="0"/>
              <w:marTop w:val="0"/>
              <w:marBottom w:val="0"/>
              <w:divBdr>
                <w:top w:val="none" w:sz="0" w:space="0" w:color="auto"/>
                <w:left w:val="none" w:sz="0" w:space="0" w:color="auto"/>
                <w:bottom w:val="none" w:sz="0" w:space="0" w:color="auto"/>
                <w:right w:val="none" w:sz="0" w:space="0" w:color="auto"/>
              </w:divBdr>
            </w:div>
            <w:div w:id="1405687107">
              <w:marLeft w:val="0"/>
              <w:marRight w:val="0"/>
              <w:marTop w:val="0"/>
              <w:marBottom w:val="0"/>
              <w:divBdr>
                <w:top w:val="none" w:sz="0" w:space="0" w:color="auto"/>
                <w:left w:val="none" w:sz="0" w:space="0" w:color="auto"/>
                <w:bottom w:val="none" w:sz="0" w:space="0" w:color="auto"/>
                <w:right w:val="none" w:sz="0" w:space="0" w:color="auto"/>
              </w:divBdr>
            </w:div>
            <w:div w:id="858663769">
              <w:marLeft w:val="0"/>
              <w:marRight w:val="0"/>
              <w:marTop w:val="0"/>
              <w:marBottom w:val="0"/>
              <w:divBdr>
                <w:top w:val="none" w:sz="0" w:space="0" w:color="auto"/>
                <w:left w:val="none" w:sz="0" w:space="0" w:color="auto"/>
                <w:bottom w:val="none" w:sz="0" w:space="0" w:color="auto"/>
                <w:right w:val="none" w:sz="0" w:space="0" w:color="auto"/>
              </w:divBdr>
            </w:div>
            <w:div w:id="2124221970">
              <w:marLeft w:val="0"/>
              <w:marRight w:val="0"/>
              <w:marTop w:val="0"/>
              <w:marBottom w:val="0"/>
              <w:divBdr>
                <w:top w:val="none" w:sz="0" w:space="0" w:color="auto"/>
                <w:left w:val="none" w:sz="0" w:space="0" w:color="auto"/>
                <w:bottom w:val="none" w:sz="0" w:space="0" w:color="auto"/>
                <w:right w:val="none" w:sz="0" w:space="0" w:color="auto"/>
              </w:divBdr>
            </w:div>
            <w:div w:id="1240676329">
              <w:marLeft w:val="0"/>
              <w:marRight w:val="0"/>
              <w:marTop w:val="0"/>
              <w:marBottom w:val="0"/>
              <w:divBdr>
                <w:top w:val="none" w:sz="0" w:space="0" w:color="auto"/>
                <w:left w:val="none" w:sz="0" w:space="0" w:color="auto"/>
                <w:bottom w:val="none" w:sz="0" w:space="0" w:color="auto"/>
                <w:right w:val="none" w:sz="0" w:space="0" w:color="auto"/>
              </w:divBdr>
            </w:div>
            <w:div w:id="1834368123">
              <w:marLeft w:val="0"/>
              <w:marRight w:val="0"/>
              <w:marTop w:val="0"/>
              <w:marBottom w:val="0"/>
              <w:divBdr>
                <w:top w:val="none" w:sz="0" w:space="0" w:color="auto"/>
                <w:left w:val="none" w:sz="0" w:space="0" w:color="auto"/>
                <w:bottom w:val="none" w:sz="0" w:space="0" w:color="auto"/>
                <w:right w:val="none" w:sz="0" w:space="0" w:color="auto"/>
              </w:divBdr>
            </w:div>
            <w:div w:id="1581527097">
              <w:marLeft w:val="0"/>
              <w:marRight w:val="0"/>
              <w:marTop w:val="0"/>
              <w:marBottom w:val="0"/>
              <w:divBdr>
                <w:top w:val="none" w:sz="0" w:space="0" w:color="auto"/>
                <w:left w:val="none" w:sz="0" w:space="0" w:color="auto"/>
                <w:bottom w:val="none" w:sz="0" w:space="0" w:color="auto"/>
                <w:right w:val="none" w:sz="0" w:space="0" w:color="auto"/>
              </w:divBdr>
            </w:div>
            <w:div w:id="512111000">
              <w:marLeft w:val="0"/>
              <w:marRight w:val="0"/>
              <w:marTop w:val="0"/>
              <w:marBottom w:val="0"/>
              <w:divBdr>
                <w:top w:val="none" w:sz="0" w:space="0" w:color="auto"/>
                <w:left w:val="none" w:sz="0" w:space="0" w:color="auto"/>
                <w:bottom w:val="none" w:sz="0" w:space="0" w:color="auto"/>
                <w:right w:val="none" w:sz="0" w:space="0" w:color="auto"/>
              </w:divBdr>
            </w:div>
            <w:div w:id="777481736">
              <w:marLeft w:val="0"/>
              <w:marRight w:val="0"/>
              <w:marTop w:val="0"/>
              <w:marBottom w:val="0"/>
              <w:divBdr>
                <w:top w:val="none" w:sz="0" w:space="0" w:color="auto"/>
                <w:left w:val="none" w:sz="0" w:space="0" w:color="auto"/>
                <w:bottom w:val="none" w:sz="0" w:space="0" w:color="auto"/>
                <w:right w:val="none" w:sz="0" w:space="0" w:color="auto"/>
              </w:divBdr>
            </w:div>
            <w:div w:id="1158183892">
              <w:marLeft w:val="0"/>
              <w:marRight w:val="0"/>
              <w:marTop w:val="0"/>
              <w:marBottom w:val="0"/>
              <w:divBdr>
                <w:top w:val="none" w:sz="0" w:space="0" w:color="auto"/>
                <w:left w:val="none" w:sz="0" w:space="0" w:color="auto"/>
                <w:bottom w:val="none" w:sz="0" w:space="0" w:color="auto"/>
                <w:right w:val="none" w:sz="0" w:space="0" w:color="auto"/>
              </w:divBdr>
            </w:div>
            <w:div w:id="841895492">
              <w:marLeft w:val="0"/>
              <w:marRight w:val="0"/>
              <w:marTop w:val="0"/>
              <w:marBottom w:val="0"/>
              <w:divBdr>
                <w:top w:val="none" w:sz="0" w:space="0" w:color="auto"/>
                <w:left w:val="none" w:sz="0" w:space="0" w:color="auto"/>
                <w:bottom w:val="none" w:sz="0" w:space="0" w:color="auto"/>
                <w:right w:val="none" w:sz="0" w:space="0" w:color="auto"/>
              </w:divBdr>
            </w:div>
            <w:div w:id="806705318">
              <w:marLeft w:val="0"/>
              <w:marRight w:val="0"/>
              <w:marTop w:val="0"/>
              <w:marBottom w:val="0"/>
              <w:divBdr>
                <w:top w:val="none" w:sz="0" w:space="0" w:color="auto"/>
                <w:left w:val="none" w:sz="0" w:space="0" w:color="auto"/>
                <w:bottom w:val="none" w:sz="0" w:space="0" w:color="auto"/>
                <w:right w:val="none" w:sz="0" w:space="0" w:color="auto"/>
              </w:divBdr>
            </w:div>
            <w:div w:id="1928076354">
              <w:marLeft w:val="0"/>
              <w:marRight w:val="0"/>
              <w:marTop w:val="0"/>
              <w:marBottom w:val="0"/>
              <w:divBdr>
                <w:top w:val="none" w:sz="0" w:space="0" w:color="auto"/>
                <w:left w:val="none" w:sz="0" w:space="0" w:color="auto"/>
                <w:bottom w:val="none" w:sz="0" w:space="0" w:color="auto"/>
                <w:right w:val="none" w:sz="0" w:space="0" w:color="auto"/>
              </w:divBdr>
            </w:div>
            <w:div w:id="392123949">
              <w:marLeft w:val="0"/>
              <w:marRight w:val="0"/>
              <w:marTop w:val="0"/>
              <w:marBottom w:val="0"/>
              <w:divBdr>
                <w:top w:val="none" w:sz="0" w:space="0" w:color="auto"/>
                <w:left w:val="none" w:sz="0" w:space="0" w:color="auto"/>
                <w:bottom w:val="none" w:sz="0" w:space="0" w:color="auto"/>
                <w:right w:val="none" w:sz="0" w:space="0" w:color="auto"/>
              </w:divBdr>
            </w:div>
            <w:div w:id="211769144">
              <w:marLeft w:val="0"/>
              <w:marRight w:val="0"/>
              <w:marTop w:val="0"/>
              <w:marBottom w:val="0"/>
              <w:divBdr>
                <w:top w:val="none" w:sz="0" w:space="0" w:color="auto"/>
                <w:left w:val="none" w:sz="0" w:space="0" w:color="auto"/>
                <w:bottom w:val="none" w:sz="0" w:space="0" w:color="auto"/>
                <w:right w:val="none" w:sz="0" w:space="0" w:color="auto"/>
              </w:divBdr>
            </w:div>
            <w:div w:id="652417585">
              <w:marLeft w:val="0"/>
              <w:marRight w:val="0"/>
              <w:marTop w:val="0"/>
              <w:marBottom w:val="0"/>
              <w:divBdr>
                <w:top w:val="none" w:sz="0" w:space="0" w:color="auto"/>
                <w:left w:val="none" w:sz="0" w:space="0" w:color="auto"/>
                <w:bottom w:val="none" w:sz="0" w:space="0" w:color="auto"/>
                <w:right w:val="none" w:sz="0" w:space="0" w:color="auto"/>
              </w:divBdr>
            </w:div>
            <w:div w:id="1608196024">
              <w:marLeft w:val="0"/>
              <w:marRight w:val="0"/>
              <w:marTop w:val="0"/>
              <w:marBottom w:val="0"/>
              <w:divBdr>
                <w:top w:val="none" w:sz="0" w:space="0" w:color="auto"/>
                <w:left w:val="none" w:sz="0" w:space="0" w:color="auto"/>
                <w:bottom w:val="none" w:sz="0" w:space="0" w:color="auto"/>
                <w:right w:val="none" w:sz="0" w:space="0" w:color="auto"/>
              </w:divBdr>
            </w:div>
            <w:div w:id="1730837055">
              <w:marLeft w:val="0"/>
              <w:marRight w:val="0"/>
              <w:marTop w:val="0"/>
              <w:marBottom w:val="0"/>
              <w:divBdr>
                <w:top w:val="none" w:sz="0" w:space="0" w:color="auto"/>
                <w:left w:val="none" w:sz="0" w:space="0" w:color="auto"/>
                <w:bottom w:val="none" w:sz="0" w:space="0" w:color="auto"/>
                <w:right w:val="none" w:sz="0" w:space="0" w:color="auto"/>
              </w:divBdr>
            </w:div>
            <w:div w:id="2042776321">
              <w:marLeft w:val="0"/>
              <w:marRight w:val="0"/>
              <w:marTop w:val="0"/>
              <w:marBottom w:val="0"/>
              <w:divBdr>
                <w:top w:val="none" w:sz="0" w:space="0" w:color="auto"/>
                <w:left w:val="none" w:sz="0" w:space="0" w:color="auto"/>
                <w:bottom w:val="none" w:sz="0" w:space="0" w:color="auto"/>
                <w:right w:val="none" w:sz="0" w:space="0" w:color="auto"/>
              </w:divBdr>
            </w:div>
            <w:div w:id="330913612">
              <w:marLeft w:val="0"/>
              <w:marRight w:val="0"/>
              <w:marTop w:val="0"/>
              <w:marBottom w:val="0"/>
              <w:divBdr>
                <w:top w:val="none" w:sz="0" w:space="0" w:color="auto"/>
                <w:left w:val="none" w:sz="0" w:space="0" w:color="auto"/>
                <w:bottom w:val="none" w:sz="0" w:space="0" w:color="auto"/>
                <w:right w:val="none" w:sz="0" w:space="0" w:color="auto"/>
              </w:divBdr>
            </w:div>
            <w:div w:id="434709894">
              <w:marLeft w:val="0"/>
              <w:marRight w:val="0"/>
              <w:marTop w:val="0"/>
              <w:marBottom w:val="0"/>
              <w:divBdr>
                <w:top w:val="none" w:sz="0" w:space="0" w:color="auto"/>
                <w:left w:val="none" w:sz="0" w:space="0" w:color="auto"/>
                <w:bottom w:val="none" w:sz="0" w:space="0" w:color="auto"/>
                <w:right w:val="none" w:sz="0" w:space="0" w:color="auto"/>
              </w:divBdr>
            </w:div>
            <w:div w:id="331640613">
              <w:marLeft w:val="0"/>
              <w:marRight w:val="0"/>
              <w:marTop w:val="0"/>
              <w:marBottom w:val="0"/>
              <w:divBdr>
                <w:top w:val="none" w:sz="0" w:space="0" w:color="auto"/>
                <w:left w:val="none" w:sz="0" w:space="0" w:color="auto"/>
                <w:bottom w:val="none" w:sz="0" w:space="0" w:color="auto"/>
                <w:right w:val="none" w:sz="0" w:space="0" w:color="auto"/>
              </w:divBdr>
            </w:div>
            <w:div w:id="94373111">
              <w:marLeft w:val="0"/>
              <w:marRight w:val="0"/>
              <w:marTop w:val="0"/>
              <w:marBottom w:val="0"/>
              <w:divBdr>
                <w:top w:val="none" w:sz="0" w:space="0" w:color="auto"/>
                <w:left w:val="none" w:sz="0" w:space="0" w:color="auto"/>
                <w:bottom w:val="none" w:sz="0" w:space="0" w:color="auto"/>
                <w:right w:val="none" w:sz="0" w:space="0" w:color="auto"/>
              </w:divBdr>
            </w:div>
            <w:div w:id="177698875">
              <w:marLeft w:val="0"/>
              <w:marRight w:val="0"/>
              <w:marTop w:val="0"/>
              <w:marBottom w:val="0"/>
              <w:divBdr>
                <w:top w:val="none" w:sz="0" w:space="0" w:color="auto"/>
                <w:left w:val="none" w:sz="0" w:space="0" w:color="auto"/>
                <w:bottom w:val="none" w:sz="0" w:space="0" w:color="auto"/>
                <w:right w:val="none" w:sz="0" w:space="0" w:color="auto"/>
              </w:divBdr>
            </w:div>
            <w:div w:id="475537492">
              <w:marLeft w:val="0"/>
              <w:marRight w:val="0"/>
              <w:marTop w:val="0"/>
              <w:marBottom w:val="0"/>
              <w:divBdr>
                <w:top w:val="none" w:sz="0" w:space="0" w:color="auto"/>
                <w:left w:val="none" w:sz="0" w:space="0" w:color="auto"/>
                <w:bottom w:val="none" w:sz="0" w:space="0" w:color="auto"/>
                <w:right w:val="none" w:sz="0" w:space="0" w:color="auto"/>
              </w:divBdr>
            </w:div>
            <w:div w:id="1290431337">
              <w:marLeft w:val="0"/>
              <w:marRight w:val="0"/>
              <w:marTop w:val="0"/>
              <w:marBottom w:val="0"/>
              <w:divBdr>
                <w:top w:val="none" w:sz="0" w:space="0" w:color="auto"/>
                <w:left w:val="none" w:sz="0" w:space="0" w:color="auto"/>
                <w:bottom w:val="none" w:sz="0" w:space="0" w:color="auto"/>
                <w:right w:val="none" w:sz="0" w:space="0" w:color="auto"/>
              </w:divBdr>
            </w:div>
            <w:div w:id="1429039325">
              <w:marLeft w:val="0"/>
              <w:marRight w:val="0"/>
              <w:marTop w:val="0"/>
              <w:marBottom w:val="0"/>
              <w:divBdr>
                <w:top w:val="none" w:sz="0" w:space="0" w:color="auto"/>
                <w:left w:val="none" w:sz="0" w:space="0" w:color="auto"/>
                <w:bottom w:val="none" w:sz="0" w:space="0" w:color="auto"/>
                <w:right w:val="none" w:sz="0" w:space="0" w:color="auto"/>
              </w:divBdr>
            </w:div>
            <w:div w:id="362486837">
              <w:marLeft w:val="0"/>
              <w:marRight w:val="0"/>
              <w:marTop w:val="0"/>
              <w:marBottom w:val="0"/>
              <w:divBdr>
                <w:top w:val="none" w:sz="0" w:space="0" w:color="auto"/>
                <w:left w:val="none" w:sz="0" w:space="0" w:color="auto"/>
                <w:bottom w:val="none" w:sz="0" w:space="0" w:color="auto"/>
                <w:right w:val="none" w:sz="0" w:space="0" w:color="auto"/>
              </w:divBdr>
            </w:div>
            <w:div w:id="523397284">
              <w:marLeft w:val="0"/>
              <w:marRight w:val="0"/>
              <w:marTop w:val="0"/>
              <w:marBottom w:val="0"/>
              <w:divBdr>
                <w:top w:val="none" w:sz="0" w:space="0" w:color="auto"/>
                <w:left w:val="none" w:sz="0" w:space="0" w:color="auto"/>
                <w:bottom w:val="none" w:sz="0" w:space="0" w:color="auto"/>
                <w:right w:val="none" w:sz="0" w:space="0" w:color="auto"/>
              </w:divBdr>
            </w:div>
            <w:div w:id="2071730371">
              <w:marLeft w:val="0"/>
              <w:marRight w:val="0"/>
              <w:marTop w:val="0"/>
              <w:marBottom w:val="0"/>
              <w:divBdr>
                <w:top w:val="none" w:sz="0" w:space="0" w:color="auto"/>
                <w:left w:val="none" w:sz="0" w:space="0" w:color="auto"/>
                <w:bottom w:val="none" w:sz="0" w:space="0" w:color="auto"/>
                <w:right w:val="none" w:sz="0" w:space="0" w:color="auto"/>
              </w:divBdr>
            </w:div>
            <w:div w:id="26638745">
              <w:marLeft w:val="0"/>
              <w:marRight w:val="0"/>
              <w:marTop w:val="0"/>
              <w:marBottom w:val="0"/>
              <w:divBdr>
                <w:top w:val="none" w:sz="0" w:space="0" w:color="auto"/>
                <w:left w:val="none" w:sz="0" w:space="0" w:color="auto"/>
                <w:bottom w:val="none" w:sz="0" w:space="0" w:color="auto"/>
                <w:right w:val="none" w:sz="0" w:space="0" w:color="auto"/>
              </w:divBdr>
            </w:div>
            <w:div w:id="102576943">
              <w:marLeft w:val="0"/>
              <w:marRight w:val="0"/>
              <w:marTop w:val="0"/>
              <w:marBottom w:val="0"/>
              <w:divBdr>
                <w:top w:val="none" w:sz="0" w:space="0" w:color="auto"/>
                <w:left w:val="none" w:sz="0" w:space="0" w:color="auto"/>
                <w:bottom w:val="none" w:sz="0" w:space="0" w:color="auto"/>
                <w:right w:val="none" w:sz="0" w:space="0" w:color="auto"/>
              </w:divBdr>
            </w:div>
            <w:div w:id="905460265">
              <w:marLeft w:val="0"/>
              <w:marRight w:val="0"/>
              <w:marTop w:val="0"/>
              <w:marBottom w:val="0"/>
              <w:divBdr>
                <w:top w:val="none" w:sz="0" w:space="0" w:color="auto"/>
                <w:left w:val="none" w:sz="0" w:space="0" w:color="auto"/>
                <w:bottom w:val="none" w:sz="0" w:space="0" w:color="auto"/>
                <w:right w:val="none" w:sz="0" w:space="0" w:color="auto"/>
              </w:divBdr>
            </w:div>
            <w:div w:id="1371102916">
              <w:marLeft w:val="0"/>
              <w:marRight w:val="0"/>
              <w:marTop w:val="0"/>
              <w:marBottom w:val="0"/>
              <w:divBdr>
                <w:top w:val="none" w:sz="0" w:space="0" w:color="auto"/>
                <w:left w:val="none" w:sz="0" w:space="0" w:color="auto"/>
                <w:bottom w:val="none" w:sz="0" w:space="0" w:color="auto"/>
                <w:right w:val="none" w:sz="0" w:space="0" w:color="auto"/>
              </w:divBdr>
            </w:div>
            <w:div w:id="407271649">
              <w:marLeft w:val="0"/>
              <w:marRight w:val="0"/>
              <w:marTop w:val="0"/>
              <w:marBottom w:val="0"/>
              <w:divBdr>
                <w:top w:val="none" w:sz="0" w:space="0" w:color="auto"/>
                <w:left w:val="none" w:sz="0" w:space="0" w:color="auto"/>
                <w:bottom w:val="none" w:sz="0" w:space="0" w:color="auto"/>
                <w:right w:val="none" w:sz="0" w:space="0" w:color="auto"/>
              </w:divBdr>
            </w:div>
            <w:div w:id="209615242">
              <w:marLeft w:val="0"/>
              <w:marRight w:val="0"/>
              <w:marTop w:val="0"/>
              <w:marBottom w:val="0"/>
              <w:divBdr>
                <w:top w:val="none" w:sz="0" w:space="0" w:color="auto"/>
                <w:left w:val="none" w:sz="0" w:space="0" w:color="auto"/>
                <w:bottom w:val="none" w:sz="0" w:space="0" w:color="auto"/>
                <w:right w:val="none" w:sz="0" w:space="0" w:color="auto"/>
              </w:divBdr>
            </w:div>
            <w:div w:id="1608852578">
              <w:marLeft w:val="0"/>
              <w:marRight w:val="0"/>
              <w:marTop w:val="0"/>
              <w:marBottom w:val="0"/>
              <w:divBdr>
                <w:top w:val="none" w:sz="0" w:space="0" w:color="auto"/>
                <w:left w:val="none" w:sz="0" w:space="0" w:color="auto"/>
                <w:bottom w:val="none" w:sz="0" w:space="0" w:color="auto"/>
                <w:right w:val="none" w:sz="0" w:space="0" w:color="auto"/>
              </w:divBdr>
            </w:div>
            <w:div w:id="1593123970">
              <w:marLeft w:val="0"/>
              <w:marRight w:val="0"/>
              <w:marTop w:val="0"/>
              <w:marBottom w:val="0"/>
              <w:divBdr>
                <w:top w:val="none" w:sz="0" w:space="0" w:color="auto"/>
                <w:left w:val="none" w:sz="0" w:space="0" w:color="auto"/>
                <w:bottom w:val="none" w:sz="0" w:space="0" w:color="auto"/>
                <w:right w:val="none" w:sz="0" w:space="0" w:color="auto"/>
              </w:divBdr>
            </w:div>
            <w:div w:id="458426515">
              <w:marLeft w:val="0"/>
              <w:marRight w:val="0"/>
              <w:marTop w:val="0"/>
              <w:marBottom w:val="0"/>
              <w:divBdr>
                <w:top w:val="none" w:sz="0" w:space="0" w:color="auto"/>
                <w:left w:val="none" w:sz="0" w:space="0" w:color="auto"/>
                <w:bottom w:val="none" w:sz="0" w:space="0" w:color="auto"/>
                <w:right w:val="none" w:sz="0" w:space="0" w:color="auto"/>
              </w:divBdr>
            </w:div>
            <w:div w:id="182866786">
              <w:marLeft w:val="0"/>
              <w:marRight w:val="0"/>
              <w:marTop w:val="0"/>
              <w:marBottom w:val="0"/>
              <w:divBdr>
                <w:top w:val="none" w:sz="0" w:space="0" w:color="auto"/>
                <w:left w:val="none" w:sz="0" w:space="0" w:color="auto"/>
                <w:bottom w:val="none" w:sz="0" w:space="0" w:color="auto"/>
                <w:right w:val="none" w:sz="0" w:space="0" w:color="auto"/>
              </w:divBdr>
            </w:div>
            <w:div w:id="138769932">
              <w:marLeft w:val="0"/>
              <w:marRight w:val="0"/>
              <w:marTop w:val="0"/>
              <w:marBottom w:val="0"/>
              <w:divBdr>
                <w:top w:val="none" w:sz="0" w:space="0" w:color="auto"/>
                <w:left w:val="none" w:sz="0" w:space="0" w:color="auto"/>
                <w:bottom w:val="none" w:sz="0" w:space="0" w:color="auto"/>
                <w:right w:val="none" w:sz="0" w:space="0" w:color="auto"/>
              </w:divBdr>
            </w:div>
            <w:div w:id="1626739256">
              <w:marLeft w:val="0"/>
              <w:marRight w:val="0"/>
              <w:marTop w:val="0"/>
              <w:marBottom w:val="0"/>
              <w:divBdr>
                <w:top w:val="none" w:sz="0" w:space="0" w:color="auto"/>
                <w:left w:val="none" w:sz="0" w:space="0" w:color="auto"/>
                <w:bottom w:val="none" w:sz="0" w:space="0" w:color="auto"/>
                <w:right w:val="none" w:sz="0" w:space="0" w:color="auto"/>
              </w:divBdr>
            </w:div>
            <w:div w:id="1785727563">
              <w:marLeft w:val="0"/>
              <w:marRight w:val="0"/>
              <w:marTop w:val="0"/>
              <w:marBottom w:val="0"/>
              <w:divBdr>
                <w:top w:val="none" w:sz="0" w:space="0" w:color="auto"/>
                <w:left w:val="none" w:sz="0" w:space="0" w:color="auto"/>
                <w:bottom w:val="none" w:sz="0" w:space="0" w:color="auto"/>
                <w:right w:val="none" w:sz="0" w:space="0" w:color="auto"/>
              </w:divBdr>
            </w:div>
            <w:div w:id="1798260099">
              <w:marLeft w:val="0"/>
              <w:marRight w:val="0"/>
              <w:marTop w:val="0"/>
              <w:marBottom w:val="0"/>
              <w:divBdr>
                <w:top w:val="none" w:sz="0" w:space="0" w:color="auto"/>
                <w:left w:val="none" w:sz="0" w:space="0" w:color="auto"/>
                <w:bottom w:val="none" w:sz="0" w:space="0" w:color="auto"/>
                <w:right w:val="none" w:sz="0" w:space="0" w:color="auto"/>
              </w:divBdr>
            </w:div>
            <w:div w:id="1603028983">
              <w:marLeft w:val="0"/>
              <w:marRight w:val="0"/>
              <w:marTop w:val="0"/>
              <w:marBottom w:val="0"/>
              <w:divBdr>
                <w:top w:val="none" w:sz="0" w:space="0" w:color="auto"/>
                <w:left w:val="none" w:sz="0" w:space="0" w:color="auto"/>
                <w:bottom w:val="none" w:sz="0" w:space="0" w:color="auto"/>
                <w:right w:val="none" w:sz="0" w:space="0" w:color="auto"/>
              </w:divBdr>
            </w:div>
            <w:div w:id="1796097683">
              <w:marLeft w:val="0"/>
              <w:marRight w:val="0"/>
              <w:marTop w:val="0"/>
              <w:marBottom w:val="0"/>
              <w:divBdr>
                <w:top w:val="none" w:sz="0" w:space="0" w:color="auto"/>
                <w:left w:val="none" w:sz="0" w:space="0" w:color="auto"/>
                <w:bottom w:val="none" w:sz="0" w:space="0" w:color="auto"/>
                <w:right w:val="none" w:sz="0" w:space="0" w:color="auto"/>
              </w:divBdr>
            </w:div>
            <w:div w:id="195048145">
              <w:marLeft w:val="0"/>
              <w:marRight w:val="0"/>
              <w:marTop w:val="0"/>
              <w:marBottom w:val="0"/>
              <w:divBdr>
                <w:top w:val="none" w:sz="0" w:space="0" w:color="auto"/>
                <w:left w:val="none" w:sz="0" w:space="0" w:color="auto"/>
                <w:bottom w:val="none" w:sz="0" w:space="0" w:color="auto"/>
                <w:right w:val="none" w:sz="0" w:space="0" w:color="auto"/>
              </w:divBdr>
            </w:div>
            <w:div w:id="105271629">
              <w:marLeft w:val="0"/>
              <w:marRight w:val="0"/>
              <w:marTop w:val="0"/>
              <w:marBottom w:val="0"/>
              <w:divBdr>
                <w:top w:val="none" w:sz="0" w:space="0" w:color="auto"/>
                <w:left w:val="none" w:sz="0" w:space="0" w:color="auto"/>
                <w:bottom w:val="none" w:sz="0" w:space="0" w:color="auto"/>
                <w:right w:val="none" w:sz="0" w:space="0" w:color="auto"/>
              </w:divBdr>
            </w:div>
            <w:div w:id="451674382">
              <w:marLeft w:val="0"/>
              <w:marRight w:val="0"/>
              <w:marTop w:val="0"/>
              <w:marBottom w:val="0"/>
              <w:divBdr>
                <w:top w:val="none" w:sz="0" w:space="0" w:color="auto"/>
                <w:left w:val="none" w:sz="0" w:space="0" w:color="auto"/>
                <w:bottom w:val="none" w:sz="0" w:space="0" w:color="auto"/>
                <w:right w:val="none" w:sz="0" w:space="0" w:color="auto"/>
              </w:divBdr>
            </w:div>
            <w:div w:id="1980375362">
              <w:marLeft w:val="0"/>
              <w:marRight w:val="0"/>
              <w:marTop w:val="0"/>
              <w:marBottom w:val="0"/>
              <w:divBdr>
                <w:top w:val="none" w:sz="0" w:space="0" w:color="auto"/>
                <w:left w:val="none" w:sz="0" w:space="0" w:color="auto"/>
                <w:bottom w:val="none" w:sz="0" w:space="0" w:color="auto"/>
                <w:right w:val="none" w:sz="0" w:space="0" w:color="auto"/>
              </w:divBdr>
            </w:div>
            <w:div w:id="1609040966">
              <w:marLeft w:val="0"/>
              <w:marRight w:val="0"/>
              <w:marTop w:val="0"/>
              <w:marBottom w:val="0"/>
              <w:divBdr>
                <w:top w:val="none" w:sz="0" w:space="0" w:color="auto"/>
                <w:left w:val="none" w:sz="0" w:space="0" w:color="auto"/>
                <w:bottom w:val="none" w:sz="0" w:space="0" w:color="auto"/>
                <w:right w:val="none" w:sz="0" w:space="0" w:color="auto"/>
              </w:divBdr>
            </w:div>
            <w:div w:id="1890990586">
              <w:marLeft w:val="0"/>
              <w:marRight w:val="0"/>
              <w:marTop w:val="0"/>
              <w:marBottom w:val="0"/>
              <w:divBdr>
                <w:top w:val="none" w:sz="0" w:space="0" w:color="auto"/>
                <w:left w:val="none" w:sz="0" w:space="0" w:color="auto"/>
                <w:bottom w:val="none" w:sz="0" w:space="0" w:color="auto"/>
                <w:right w:val="none" w:sz="0" w:space="0" w:color="auto"/>
              </w:divBdr>
            </w:div>
            <w:div w:id="1431900236">
              <w:marLeft w:val="0"/>
              <w:marRight w:val="0"/>
              <w:marTop w:val="0"/>
              <w:marBottom w:val="0"/>
              <w:divBdr>
                <w:top w:val="none" w:sz="0" w:space="0" w:color="auto"/>
                <w:left w:val="none" w:sz="0" w:space="0" w:color="auto"/>
                <w:bottom w:val="none" w:sz="0" w:space="0" w:color="auto"/>
                <w:right w:val="none" w:sz="0" w:space="0" w:color="auto"/>
              </w:divBdr>
            </w:div>
            <w:div w:id="861935051">
              <w:marLeft w:val="0"/>
              <w:marRight w:val="0"/>
              <w:marTop w:val="0"/>
              <w:marBottom w:val="0"/>
              <w:divBdr>
                <w:top w:val="none" w:sz="0" w:space="0" w:color="auto"/>
                <w:left w:val="none" w:sz="0" w:space="0" w:color="auto"/>
                <w:bottom w:val="none" w:sz="0" w:space="0" w:color="auto"/>
                <w:right w:val="none" w:sz="0" w:space="0" w:color="auto"/>
              </w:divBdr>
            </w:div>
            <w:div w:id="462579088">
              <w:marLeft w:val="0"/>
              <w:marRight w:val="0"/>
              <w:marTop w:val="0"/>
              <w:marBottom w:val="0"/>
              <w:divBdr>
                <w:top w:val="none" w:sz="0" w:space="0" w:color="auto"/>
                <w:left w:val="none" w:sz="0" w:space="0" w:color="auto"/>
                <w:bottom w:val="none" w:sz="0" w:space="0" w:color="auto"/>
                <w:right w:val="none" w:sz="0" w:space="0" w:color="auto"/>
              </w:divBdr>
            </w:div>
            <w:div w:id="1801456100">
              <w:marLeft w:val="0"/>
              <w:marRight w:val="0"/>
              <w:marTop w:val="0"/>
              <w:marBottom w:val="0"/>
              <w:divBdr>
                <w:top w:val="none" w:sz="0" w:space="0" w:color="auto"/>
                <w:left w:val="none" w:sz="0" w:space="0" w:color="auto"/>
                <w:bottom w:val="none" w:sz="0" w:space="0" w:color="auto"/>
                <w:right w:val="none" w:sz="0" w:space="0" w:color="auto"/>
              </w:divBdr>
            </w:div>
            <w:div w:id="1853110673">
              <w:marLeft w:val="0"/>
              <w:marRight w:val="0"/>
              <w:marTop w:val="0"/>
              <w:marBottom w:val="0"/>
              <w:divBdr>
                <w:top w:val="none" w:sz="0" w:space="0" w:color="auto"/>
                <w:left w:val="none" w:sz="0" w:space="0" w:color="auto"/>
                <w:bottom w:val="none" w:sz="0" w:space="0" w:color="auto"/>
                <w:right w:val="none" w:sz="0" w:space="0" w:color="auto"/>
              </w:divBdr>
            </w:div>
            <w:div w:id="2014991296">
              <w:marLeft w:val="0"/>
              <w:marRight w:val="0"/>
              <w:marTop w:val="0"/>
              <w:marBottom w:val="0"/>
              <w:divBdr>
                <w:top w:val="none" w:sz="0" w:space="0" w:color="auto"/>
                <w:left w:val="none" w:sz="0" w:space="0" w:color="auto"/>
                <w:bottom w:val="none" w:sz="0" w:space="0" w:color="auto"/>
                <w:right w:val="none" w:sz="0" w:space="0" w:color="auto"/>
              </w:divBdr>
            </w:div>
            <w:div w:id="126163273">
              <w:marLeft w:val="0"/>
              <w:marRight w:val="0"/>
              <w:marTop w:val="0"/>
              <w:marBottom w:val="0"/>
              <w:divBdr>
                <w:top w:val="none" w:sz="0" w:space="0" w:color="auto"/>
                <w:left w:val="none" w:sz="0" w:space="0" w:color="auto"/>
                <w:bottom w:val="none" w:sz="0" w:space="0" w:color="auto"/>
                <w:right w:val="none" w:sz="0" w:space="0" w:color="auto"/>
              </w:divBdr>
            </w:div>
            <w:div w:id="329721615">
              <w:marLeft w:val="0"/>
              <w:marRight w:val="0"/>
              <w:marTop w:val="0"/>
              <w:marBottom w:val="0"/>
              <w:divBdr>
                <w:top w:val="none" w:sz="0" w:space="0" w:color="auto"/>
                <w:left w:val="none" w:sz="0" w:space="0" w:color="auto"/>
                <w:bottom w:val="none" w:sz="0" w:space="0" w:color="auto"/>
                <w:right w:val="none" w:sz="0" w:space="0" w:color="auto"/>
              </w:divBdr>
            </w:div>
            <w:div w:id="4984482">
              <w:marLeft w:val="0"/>
              <w:marRight w:val="0"/>
              <w:marTop w:val="0"/>
              <w:marBottom w:val="0"/>
              <w:divBdr>
                <w:top w:val="none" w:sz="0" w:space="0" w:color="auto"/>
                <w:left w:val="none" w:sz="0" w:space="0" w:color="auto"/>
                <w:bottom w:val="none" w:sz="0" w:space="0" w:color="auto"/>
                <w:right w:val="none" w:sz="0" w:space="0" w:color="auto"/>
              </w:divBdr>
            </w:div>
            <w:div w:id="1638337179">
              <w:marLeft w:val="0"/>
              <w:marRight w:val="0"/>
              <w:marTop w:val="0"/>
              <w:marBottom w:val="0"/>
              <w:divBdr>
                <w:top w:val="none" w:sz="0" w:space="0" w:color="auto"/>
                <w:left w:val="none" w:sz="0" w:space="0" w:color="auto"/>
                <w:bottom w:val="none" w:sz="0" w:space="0" w:color="auto"/>
                <w:right w:val="none" w:sz="0" w:space="0" w:color="auto"/>
              </w:divBdr>
            </w:div>
            <w:div w:id="1496535232">
              <w:marLeft w:val="0"/>
              <w:marRight w:val="0"/>
              <w:marTop w:val="0"/>
              <w:marBottom w:val="0"/>
              <w:divBdr>
                <w:top w:val="none" w:sz="0" w:space="0" w:color="auto"/>
                <w:left w:val="none" w:sz="0" w:space="0" w:color="auto"/>
                <w:bottom w:val="none" w:sz="0" w:space="0" w:color="auto"/>
                <w:right w:val="none" w:sz="0" w:space="0" w:color="auto"/>
              </w:divBdr>
            </w:div>
            <w:div w:id="2015061818">
              <w:marLeft w:val="0"/>
              <w:marRight w:val="0"/>
              <w:marTop w:val="0"/>
              <w:marBottom w:val="0"/>
              <w:divBdr>
                <w:top w:val="none" w:sz="0" w:space="0" w:color="auto"/>
                <w:left w:val="none" w:sz="0" w:space="0" w:color="auto"/>
                <w:bottom w:val="none" w:sz="0" w:space="0" w:color="auto"/>
                <w:right w:val="none" w:sz="0" w:space="0" w:color="auto"/>
              </w:divBdr>
            </w:div>
            <w:div w:id="802775811">
              <w:marLeft w:val="0"/>
              <w:marRight w:val="0"/>
              <w:marTop w:val="0"/>
              <w:marBottom w:val="0"/>
              <w:divBdr>
                <w:top w:val="none" w:sz="0" w:space="0" w:color="auto"/>
                <w:left w:val="none" w:sz="0" w:space="0" w:color="auto"/>
                <w:bottom w:val="none" w:sz="0" w:space="0" w:color="auto"/>
                <w:right w:val="none" w:sz="0" w:space="0" w:color="auto"/>
              </w:divBdr>
            </w:div>
            <w:div w:id="408502722">
              <w:marLeft w:val="0"/>
              <w:marRight w:val="0"/>
              <w:marTop w:val="0"/>
              <w:marBottom w:val="0"/>
              <w:divBdr>
                <w:top w:val="none" w:sz="0" w:space="0" w:color="auto"/>
                <w:left w:val="none" w:sz="0" w:space="0" w:color="auto"/>
                <w:bottom w:val="none" w:sz="0" w:space="0" w:color="auto"/>
                <w:right w:val="none" w:sz="0" w:space="0" w:color="auto"/>
              </w:divBdr>
            </w:div>
            <w:div w:id="1119840579">
              <w:marLeft w:val="0"/>
              <w:marRight w:val="0"/>
              <w:marTop w:val="0"/>
              <w:marBottom w:val="0"/>
              <w:divBdr>
                <w:top w:val="none" w:sz="0" w:space="0" w:color="auto"/>
                <w:left w:val="none" w:sz="0" w:space="0" w:color="auto"/>
                <w:bottom w:val="none" w:sz="0" w:space="0" w:color="auto"/>
                <w:right w:val="none" w:sz="0" w:space="0" w:color="auto"/>
              </w:divBdr>
            </w:div>
            <w:div w:id="1356732526">
              <w:marLeft w:val="0"/>
              <w:marRight w:val="0"/>
              <w:marTop w:val="0"/>
              <w:marBottom w:val="0"/>
              <w:divBdr>
                <w:top w:val="none" w:sz="0" w:space="0" w:color="auto"/>
                <w:left w:val="none" w:sz="0" w:space="0" w:color="auto"/>
                <w:bottom w:val="none" w:sz="0" w:space="0" w:color="auto"/>
                <w:right w:val="none" w:sz="0" w:space="0" w:color="auto"/>
              </w:divBdr>
            </w:div>
            <w:div w:id="1055422686">
              <w:marLeft w:val="0"/>
              <w:marRight w:val="0"/>
              <w:marTop w:val="0"/>
              <w:marBottom w:val="0"/>
              <w:divBdr>
                <w:top w:val="none" w:sz="0" w:space="0" w:color="auto"/>
                <w:left w:val="none" w:sz="0" w:space="0" w:color="auto"/>
                <w:bottom w:val="none" w:sz="0" w:space="0" w:color="auto"/>
                <w:right w:val="none" w:sz="0" w:space="0" w:color="auto"/>
              </w:divBdr>
            </w:div>
            <w:div w:id="29765816">
              <w:marLeft w:val="0"/>
              <w:marRight w:val="0"/>
              <w:marTop w:val="0"/>
              <w:marBottom w:val="0"/>
              <w:divBdr>
                <w:top w:val="none" w:sz="0" w:space="0" w:color="auto"/>
                <w:left w:val="none" w:sz="0" w:space="0" w:color="auto"/>
                <w:bottom w:val="none" w:sz="0" w:space="0" w:color="auto"/>
                <w:right w:val="none" w:sz="0" w:space="0" w:color="auto"/>
              </w:divBdr>
            </w:div>
            <w:div w:id="307318459">
              <w:marLeft w:val="0"/>
              <w:marRight w:val="0"/>
              <w:marTop w:val="0"/>
              <w:marBottom w:val="0"/>
              <w:divBdr>
                <w:top w:val="none" w:sz="0" w:space="0" w:color="auto"/>
                <w:left w:val="none" w:sz="0" w:space="0" w:color="auto"/>
                <w:bottom w:val="none" w:sz="0" w:space="0" w:color="auto"/>
                <w:right w:val="none" w:sz="0" w:space="0" w:color="auto"/>
              </w:divBdr>
            </w:div>
            <w:div w:id="103887735">
              <w:marLeft w:val="0"/>
              <w:marRight w:val="0"/>
              <w:marTop w:val="0"/>
              <w:marBottom w:val="0"/>
              <w:divBdr>
                <w:top w:val="none" w:sz="0" w:space="0" w:color="auto"/>
                <w:left w:val="none" w:sz="0" w:space="0" w:color="auto"/>
                <w:bottom w:val="none" w:sz="0" w:space="0" w:color="auto"/>
                <w:right w:val="none" w:sz="0" w:space="0" w:color="auto"/>
              </w:divBdr>
            </w:div>
            <w:div w:id="1663770983">
              <w:marLeft w:val="0"/>
              <w:marRight w:val="0"/>
              <w:marTop w:val="0"/>
              <w:marBottom w:val="0"/>
              <w:divBdr>
                <w:top w:val="none" w:sz="0" w:space="0" w:color="auto"/>
                <w:left w:val="none" w:sz="0" w:space="0" w:color="auto"/>
                <w:bottom w:val="none" w:sz="0" w:space="0" w:color="auto"/>
                <w:right w:val="none" w:sz="0" w:space="0" w:color="auto"/>
              </w:divBdr>
            </w:div>
            <w:div w:id="238053293">
              <w:marLeft w:val="0"/>
              <w:marRight w:val="0"/>
              <w:marTop w:val="0"/>
              <w:marBottom w:val="0"/>
              <w:divBdr>
                <w:top w:val="none" w:sz="0" w:space="0" w:color="auto"/>
                <w:left w:val="none" w:sz="0" w:space="0" w:color="auto"/>
                <w:bottom w:val="none" w:sz="0" w:space="0" w:color="auto"/>
                <w:right w:val="none" w:sz="0" w:space="0" w:color="auto"/>
              </w:divBdr>
            </w:div>
            <w:div w:id="2035420351">
              <w:marLeft w:val="0"/>
              <w:marRight w:val="0"/>
              <w:marTop w:val="0"/>
              <w:marBottom w:val="0"/>
              <w:divBdr>
                <w:top w:val="none" w:sz="0" w:space="0" w:color="auto"/>
                <w:left w:val="none" w:sz="0" w:space="0" w:color="auto"/>
                <w:bottom w:val="none" w:sz="0" w:space="0" w:color="auto"/>
                <w:right w:val="none" w:sz="0" w:space="0" w:color="auto"/>
              </w:divBdr>
            </w:div>
            <w:div w:id="399787219">
              <w:marLeft w:val="0"/>
              <w:marRight w:val="0"/>
              <w:marTop w:val="0"/>
              <w:marBottom w:val="0"/>
              <w:divBdr>
                <w:top w:val="none" w:sz="0" w:space="0" w:color="auto"/>
                <w:left w:val="none" w:sz="0" w:space="0" w:color="auto"/>
                <w:bottom w:val="none" w:sz="0" w:space="0" w:color="auto"/>
                <w:right w:val="none" w:sz="0" w:space="0" w:color="auto"/>
              </w:divBdr>
            </w:div>
            <w:div w:id="1659961366">
              <w:marLeft w:val="0"/>
              <w:marRight w:val="0"/>
              <w:marTop w:val="0"/>
              <w:marBottom w:val="0"/>
              <w:divBdr>
                <w:top w:val="none" w:sz="0" w:space="0" w:color="auto"/>
                <w:left w:val="none" w:sz="0" w:space="0" w:color="auto"/>
                <w:bottom w:val="none" w:sz="0" w:space="0" w:color="auto"/>
                <w:right w:val="none" w:sz="0" w:space="0" w:color="auto"/>
              </w:divBdr>
            </w:div>
            <w:div w:id="1364213179">
              <w:marLeft w:val="0"/>
              <w:marRight w:val="0"/>
              <w:marTop w:val="0"/>
              <w:marBottom w:val="0"/>
              <w:divBdr>
                <w:top w:val="none" w:sz="0" w:space="0" w:color="auto"/>
                <w:left w:val="none" w:sz="0" w:space="0" w:color="auto"/>
                <w:bottom w:val="none" w:sz="0" w:space="0" w:color="auto"/>
                <w:right w:val="none" w:sz="0" w:space="0" w:color="auto"/>
              </w:divBdr>
            </w:div>
            <w:div w:id="1419860934">
              <w:marLeft w:val="0"/>
              <w:marRight w:val="0"/>
              <w:marTop w:val="0"/>
              <w:marBottom w:val="0"/>
              <w:divBdr>
                <w:top w:val="none" w:sz="0" w:space="0" w:color="auto"/>
                <w:left w:val="none" w:sz="0" w:space="0" w:color="auto"/>
                <w:bottom w:val="none" w:sz="0" w:space="0" w:color="auto"/>
                <w:right w:val="none" w:sz="0" w:space="0" w:color="auto"/>
              </w:divBdr>
            </w:div>
            <w:div w:id="1767652888">
              <w:marLeft w:val="0"/>
              <w:marRight w:val="0"/>
              <w:marTop w:val="0"/>
              <w:marBottom w:val="0"/>
              <w:divBdr>
                <w:top w:val="none" w:sz="0" w:space="0" w:color="auto"/>
                <w:left w:val="none" w:sz="0" w:space="0" w:color="auto"/>
                <w:bottom w:val="none" w:sz="0" w:space="0" w:color="auto"/>
                <w:right w:val="none" w:sz="0" w:space="0" w:color="auto"/>
              </w:divBdr>
            </w:div>
            <w:div w:id="861477548">
              <w:marLeft w:val="0"/>
              <w:marRight w:val="0"/>
              <w:marTop w:val="0"/>
              <w:marBottom w:val="0"/>
              <w:divBdr>
                <w:top w:val="none" w:sz="0" w:space="0" w:color="auto"/>
                <w:left w:val="none" w:sz="0" w:space="0" w:color="auto"/>
                <w:bottom w:val="none" w:sz="0" w:space="0" w:color="auto"/>
                <w:right w:val="none" w:sz="0" w:space="0" w:color="auto"/>
              </w:divBdr>
            </w:div>
            <w:div w:id="1148207895">
              <w:marLeft w:val="0"/>
              <w:marRight w:val="0"/>
              <w:marTop w:val="0"/>
              <w:marBottom w:val="0"/>
              <w:divBdr>
                <w:top w:val="none" w:sz="0" w:space="0" w:color="auto"/>
                <w:left w:val="none" w:sz="0" w:space="0" w:color="auto"/>
                <w:bottom w:val="none" w:sz="0" w:space="0" w:color="auto"/>
                <w:right w:val="none" w:sz="0" w:space="0" w:color="auto"/>
              </w:divBdr>
            </w:div>
            <w:div w:id="1931812000">
              <w:marLeft w:val="0"/>
              <w:marRight w:val="0"/>
              <w:marTop w:val="0"/>
              <w:marBottom w:val="0"/>
              <w:divBdr>
                <w:top w:val="none" w:sz="0" w:space="0" w:color="auto"/>
                <w:left w:val="none" w:sz="0" w:space="0" w:color="auto"/>
                <w:bottom w:val="none" w:sz="0" w:space="0" w:color="auto"/>
                <w:right w:val="none" w:sz="0" w:space="0" w:color="auto"/>
              </w:divBdr>
            </w:div>
            <w:div w:id="972446613">
              <w:marLeft w:val="0"/>
              <w:marRight w:val="0"/>
              <w:marTop w:val="0"/>
              <w:marBottom w:val="0"/>
              <w:divBdr>
                <w:top w:val="none" w:sz="0" w:space="0" w:color="auto"/>
                <w:left w:val="none" w:sz="0" w:space="0" w:color="auto"/>
                <w:bottom w:val="none" w:sz="0" w:space="0" w:color="auto"/>
                <w:right w:val="none" w:sz="0" w:space="0" w:color="auto"/>
              </w:divBdr>
            </w:div>
            <w:div w:id="258564897">
              <w:marLeft w:val="0"/>
              <w:marRight w:val="0"/>
              <w:marTop w:val="0"/>
              <w:marBottom w:val="0"/>
              <w:divBdr>
                <w:top w:val="none" w:sz="0" w:space="0" w:color="auto"/>
                <w:left w:val="none" w:sz="0" w:space="0" w:color="auto"/>
                <w:bottom w:val="none" w:sz="0" w:space="0" w:color="auto"/>
                <w:right w:val="none" w:sz="0" w:space="0" w:color="auto"/>
              </w:divBdr>
            </w:div>
            <w:div w:id="2135245354">
              <w:marLeft w:val="0"/>
              <w:marRight w:val="0"/>
              <w:marTop w:val="0"/>
              <w:marBottom w:val="0"/>
              <w:divBdr>
                <w:top w:val="none" w:sz="0" w:space="0" w:color="auto"/>
                <w:left w:val="none" w:sz="0" w:space="0" w:color="auto"/>
                <w:bottom w:val="none" w:sz="0" w:space="0" w:color="auto"/>
                <w:right w:val="none" w:sz="0" w:space="0" w:color="auto"/>
              </w:divBdr>
            </w:div>
            <w:div w:id="1310984955">
              <w:marLeft w:val="0"/>
              <w:marRight w:val="0"/>
              <w:marTop w:val="0"/>
              <w:marBottom w:val="0"/>
              <w:divBdr>
                <w:top w:val="none" w:sz="0" w:space="0" w:color="auto"/>
                <w:left w:val="none" w:sz="0" w:space="0" w:color="auto"/>
                <w:bottom w:val="none" w:sz="0" w:space="0" w:color="auto"/>
                <w:right w:val="none" w:sz="0" w:space="0" w:color="auto"/>
              </w:divBdr>
            </w:div>
            <w:div w:id="1410419165">
              <w:marLeft w:val="0"/>
              <w:marRight w:val="0"/>
              <w:marTop w:val="0"/>
              <w:marBottom w:val="0"/>
              <w:divBdr>
                <w:top w:val="none" w:sz="0" w:space="0" w:color="auto"/>
                <w:left w:val="none" w:sz="0" w:space="0" w:color="auto"/>
                <w:bottom w:val="none" w:sz="0" w:space="0" w:color="auto"/>
                <w:right w:val="none" w:sz="0" w:space="0" w:color="auto"/>
              </w:divBdr>
            </w:div>
            <w:div w:id="1258832900">
              <w:marLeft w:val="0"/>
              <w:marRight w:val="0"/>
              <w:marTop w:val="0"/>
              <w:marBottom w:val="0"/>
              <w:divBdr>
                <w:top w:val="none" w:sz="0" w:space="0" w:color="auto"/>
                <w:left w:val="none" w:sz="0" w:space="0" w:color="auto"/>
                <w:bottom w:val="none" w:sz="0" w:space="0" w:color="auto"/>
                <w:right w:val="none" w:sz="0" w:space="0" w:color="auto"/>
              </w:divBdr>
            </w:div>
            <w:div w:id="1850369099">
              <w:marLeft w:val="0"/>
              <w:marRight w:val="0"/>
              <w:marTop w:val="0"/>
              <w:marBottom w:val="0"/>
              <w:divBdr>
                <w:top w:val="none" w:sz="0" w:space="0" w:color="auto"/>
                <w:left w:val="none" w:sz="0" w:space="0" w:color="auto"/>
                <w:bottom w:val="none" w:sz="0" w:space="0" w:color="auto"/>
                <w:right w:val="none" w:sz="0" w:space="0" w:color="auto"/>
              </w:divBdr>
            </w:div>
            <w:div w:id="709838551">
              <w:marLeft w:val="0"/>
              <w:marRight w:val="0"/>
              <w:marTop w:val="0"/>
              <w:marBottom w:val="0"/>
              <w:divBdr>
                <w:top w:val="none" w:sz="0" w:space="0" w:color="auto"/>
                <w:left w:val="none" w:sz="0" w:space="0" w:color="auto"/>
                <w:bottom w:val="none" w:sz="0" w:space="0" w:color="auto"/>
                <w:right w:val="none" w:sz="0" w:space="0" w:color="auto"/>
              </w:divBdr>
            </w:div>
            <w:div w:id="1276905508">
              <w:marLeft w:val="0"/>
              <w:marRight w:val="0"/>
              <w:marTop w:val="0"/>
              <w:marBottom w:val="0"/>
              <w:divBdr>
                <w:top w:val="none" w:sz="0" w:space="0" w:color="auto"/>
                <w:left w:val="none" w:sz="0" w:space="0" w:color="auto"/>
                <w:bottom w:val="none" w:sz="0" w:space="0" w:color="auto"/>
                <w:right w:val="none" w:sz="0" w:space="0" w:color="auto"/>
              </w:divBdr>
            </w:div>
            <w:div w:id="1284265815">
              <w:marLeft w:val="0"/>
              <w:marRight w:val="0"/>
              <w:marTop w:val="0"/>
              <w:marBottom w:val="0"/>
              <w:divBdr>
                <w:top w:val="none" w:sz="0" w:space="0" w:color="auto"/>
                <w:left w:val="none" w:sz="0" w:space="0" w:color="auto"/>
                <w:bottom w:val="none" w:sz="0" w:space="0" w:color="auto"/>
                <w:right w:val="none" w:sz="0" w:space="0" w:color="auto"/>
              </w:divBdr>
            </w:div>
            <w:div w:id="1506703384">
              <w:marLeft w:val="0"/>
              <w:marRight w:val="0"/>
              <w:marTop w:val="0"/>
              <w:marBottom w:val="0"/>
              <w:divBdr>
                <w:top w:val="none" w:sz="0" w:space="0" w:color="auto"/>
                <w:left w:val="none" w:sz="0" w:space="0" w:color="auto"/>
                <w:bottom w:val="none" w:sz="0" w:space="0" w:color="auto"/>
                <w:right w:val="none" w:sz="0" w:space="0" w:color="auto"/>
              </w:divBdr>
            </w:div>
            <w:div w:id="1397439903">
              <w:marLeft w:val="0"/>
              <w:marRight w:val="0"/>
              <w:marTop w:val="0"/>
              <w:marBottom w:val="0"/>
              <w:divBdr>
                <w:top w:val="none" w:sz="0" w:space="0" w:color="auto"/>
                <w:left w:val="none" w:sz="0" w:space="0" w:color="auto"/>
                <w:bottom w:val="none" w:sz="0" w:space="0" w:color="auto"/>
                <w:right w:val="none" w:sz="0" w:space="0" w:color="auto"/>
              </w:divBdr>
            </w:div>
            <w:div w:id="104888613">
              <w:marLeft w:val="0"/>
              <w:marRight w:val="0"/>
              <w:marTop w:val="0"/>
              <w:marBottom w:val="0"/>
              <w:divBdr>
                <w:top w:val="none" w:sz="0" w:space="0" w:color="auto"/>
                <w:left w:val="none" w:sz="0" w:space="0" w:color="auto"/>
                <w:bottom w:val="none" w:sz="0" w:space="0" w:color="auto"/>
                <w:right w:val="none" w:sz="0" w:space="0" w:color="auto"/>
              </w:divBdr>
            </w:div>
            <w:div w:id="908467712">
              <w:marLeft w:val="0"/>
              <w:marRight w:val="0"/>
              <w:marTop w:val="0"/>
              <w:marBottom w:val="0"/>
              <w:divBdr>
                <w:top w:val="none" w:sz="0" w:space="0" w:color="auto"/>
                <w:left w:val="none" w:sz="0" w:space="0" w:color="auto"/>
                <w:bottom w:val="none" w:sz="0" w:space="0" w:color="auto"/>
                <w:right w:val="none" w:sz="0" w:space="0" w:color="auto"/>
              </w:divBdr>
            </w:div>
            <w:div w:id="14306453">
              <w:marLeft w:val="0"/>
              <w:marRight w:val="0"/>
              <w:marTop w:val="0"/>
              <w:marBottom w:val="0"/>
              <w:divBdr>
                <w:top w:val="none" w:sz="0" w:space="0" w:color="auto"/>
                <w:left w:val="none" w:sz="0" w:space="0" w:color="auto"/>
                <w:bottom w:val="none" w:sz="0" w:space="0" w:color="auto"/>
                <w:right w:val="none" w:sz="0" w:space="0" w:color="auto"/>
              </w:divBdr>
            </w:div>
            <w:div w:id="173735977">
              <w:marLeft w:val="0"/>
              <w:marRight w:val="0"/>
              <w:marTop w:val="0"/>
              <w:marBottom w:val="0"/>
              <w:divBdr>
                <w:top w:val="none" w:sz="0" w:space="0" w:color="auto"/>
                <w:left w:val="none" w:sz="0" w:space="0" w:color="auto"/>
                <w:bottom w:val="none" w:sz="0" w:space="0" w:color="auto"/>
                <w:right w:val="none" w:sz="0" w:space="0" w:color="auto"/>
              </w:divBdr>
            </w:div>
            <w:div w:id="928462346">
              <w:marLeft w:val="0"/>
              <w:marRight w:val="0"/>
              <w:marTop w:val="0"/>
              <w:marBottom w:val="0"/>
              <w:divBdr>
                <w:top w:val="none" w:sz="0" w:space="0" w:color="auto"/>
                <w:left w:val="none" w:sz="0" w:space="0" w:color="auto"/>
                <w:bottom w:val="none" w:sz="0" w:space="0" w:color="auto"/>
                <w:right w:val="none" w:sz="0" w:space="0" w:color="auto"/>
              </w:divBdr>
            </w:div>
            <w:div w:id="612173622">
              <w:marLeft w:val="0"/>
              <w:marRight w:val="0"/>
              <w:marTop w:val="0"/>
              <w:marBottom w:val="0"/>
              <w:divBdr>
                <w:top w:val="none" w:sz="0" w:space="0" w:color="auto"/>
                <w:left w:val="none" w:sz="0" w:space="0" w:color="auto"/>
                <w:bottom w:val="none" w:sz="0" w:space="0" w:color="auto"/>
                <w:right w:val="none" w:sz="0" w:space="0" w:color="auto"/>
              </w:divBdr>
            </w:div>
            <w:div w:id="1012149367">
              <w:marLeft w:val="0"/>
              <w:marRight w:val="0"/>
              <w:marTop w:val="0"/>
              <w:marBottom w:val="0"/>
              <w:divBdr>
                <w:top w:val="none" w:sz="0" w:space="0" w:color="auto"/>
                <w:left w:val="none" w:sz="0" w:space="0" w:color="auto"/>
                <w:bottom w:val="none" w:sz="0" w:space="0" w:color="auto"/>
                <w:right w:val="none" w:sz="0" w:space="0" w:color="auto"/>
              </w:divBdr>
            </w:div>
            <w:div w:id="1507280283">
              <w:marLeft w:val="0"/>
              <w:marRight w:val="0"/>
              <w:marTop w:val="0"/>
              <w:marBottom w:val="0"/>
              <w:divBdr>
                <w:top w:val="none" w:sz="0" w:space="0" w:color="auto"/>
                <w:left w:val="none" w:sz="0" w:space="0" w:color="auto"/>
                <w:bottom w:val="none" w:sz="0" w:space="0" w:color="auto"/>
                <w:right w:val="none" w:sz="0" w:space="0" w:color="auto"/>
              </w:divBdr>
            </w:div>
            <w:div w:id="2014382230">
              <w:marLeft w:val="0"/>
              <w:marRight w:val="0"/>
              <w:marTop w:val="0"/>
              <w:marBottom w:val="0"/>
              <w:divBdr>
                <w:top w:val="none" w:sz="0" w:space="0" w:color="auto"/>
                <w:left w:val="none" w:sz="0" w:space="0" w:color="auto"/>
                <w:bottom w:val="none" w:sz="0" w:space="0" w:color="auto"/>
                <w:right w:val="none" w:sz="0" w:space="0" w:color="auto"/>
              </w:divBdr>
            </w:div>
            <w:div w:id="2026132944">
              <w:marLeft w:val="0"/>
              <w:marRight w:val="0"/>
              <w:marTop w:val="0"/>
              <w:marBottom w:val="0"/>
              <w:divBdr>
                <w:top w:val="none" w:sz="0" w:space="0" w:color="auto"/>
                <w:left w:val="none" w:sz="0" w:space="0" w:color="auto"/>
                <w:bottom w:val="none" w:sz="0" w:space="0" w:color="auto"/>
                <w:right w:val="none" w:sz="0" w:space="0" w:color="auto"/>
              </w:divBdr>
            </w:div>
            <w:div w:id="964198215">
              <w:marLeft w:val="0"/>
              <w:marRight w:val="0"/>
              <w:marTop w:val="0"/>
              <w:marBottom w:val="0"/>
              <w:divBdr>
                <w:top w:val="none" w:sz="0" w:space="0" w:color="auto"/>
                <w:left w:val="none" w:sz="0" w:space="0" w:color="auto"/>
                <w:bottom w:val="none" w:sz="0" w:space="0" w:color="auto"/>
                <w:right w:val="none" w:sz="0" w:space="0" w:color="auto"/>
              </w:divBdr>
            </w:div>
            <w:div w:id="1812208053">
              <w:marLeft w:val="0"/>
              <w:marRight w:val="0"/>
              <w:marTop w:val="0"/>
              <w:marBottom w:val="0"/>
              <w:divBdr>
                <w:top w:val="none" w:sz="0" w:space="0" w:color="auto"/>
                <w:left w:val="none" w:sz="0" w:space="0" w:color="auto"/>
                <w:bottom w:val="none" w:sz="0" w:space="0" w:color="auto"/>
                <w:right w:val="none" w:sz="0" w:space="0" w:color="auto"/>
              </w:divBdr>
            </w:div>
            <w:div w:id="1028414785">
              <w:marLeft w:val="0"/>
              <w:marRight w:val="0"/>
              <w:marTop w:val="0"/>
              <w:marBottom w:val="0"/>
              <w:divBdr>
                <w:top w:val="none" w:sz="0" w:space="0" w:color="auto"/>
                <w:left w:val="none" w:sz="0" w:space="0" w:color="auto"/>
                <w:bottom w:val="none" w:sz="0" w:space="0" w:color="auto"/>
                <w:right w:val="none" w:sz="0" w:space="0" w:color="auto"/>
              </w:divBdr>
            </w:div>
            <w:div w:id="704713969">
              <w:marLeft w:val="0"/>
              <w:marRight w:val="0"/>
              <w:marTop w:val="0"/>
              <w:marBottom w:val="0"/>
              <w:divBdr>
                <w:top w:val="none" w:sz="0" w:space="0" w:color="auto"/>
                <w:left w:val="none" w:sz="0" w:space="0" w:color="auto"/>
                <w:bottom w:val="none" w:sz="0" w:space="0" w:color="auto"/>
                <w:right w:val="none" w:sz="0" w:space="0" w:color="auto"/>
              </w:divBdr>
            </w:div>
            <w:div w:id="1977367127">
              <w:marLeft w:val="0"/>
              <w:marRight w:val="0"/>
              <w:marTop w:val="0"/>
              <w:marBottom w:val="0"/>
              <w:divBdr>
                <w:top w:val="none" w:sz="0" w:space="0" w:color="auto"/>
                <w:left w:val="none" w:sz="0" w:space="0" w:color="auto"/>
                <w:bottom w:val="none" w:sz="0" w:space="0" w:color="auto"/>
                <w:right w:val="none" w:sz="0" w:space="0" w:color="auto"/>
              </w:divBdr>
            </w:div>
            <w:div w:id="726878158">
              <w:marLeft w:val="0"/>
              <w:marRight w:val="0"/>
              <w:marTop w:val="0"/>
              <w:marBottom w:val="0"/>
              <w:divBdr>
                <w:top w:val="none" w:sz="0" w:space="0" w:color="auto"/>
                <w:left w:val="none" w:sz="0" w:space="0" w:color="auto"/>
                <w:bottom w:val="none" w:sz="0" w:space="0" w:color="auto"/>
                <w:right w:val="none" w:sz="0" w:space="0" w:color="auto"/>
              </w:divBdr>
            </w:div>
            <w:div w:id="1087119399">
              <w:marLeft w:val="0"/>
              <w:marRight w:val="0"/>
              <w:marTop w:val="0"/>
              <w:marBottom w:val="0"/>
              <w:divBdr>
                <w:top w:val="none" w:sz="0" w:space="0" w:color="auto"/>
                <w:left w:val="none" w:sz="0" w:space="0" w:color="auto"/>
                <w:bottom w:val="none" w:sz="0" w:space="0" w:color="auto"/>
                <w:right w:val="none" w:sz="0" w:space="0" w:color="auto"/>
              </w:divBdr>
            </w:div>
            <w:div w:id="120197977">
              <w:marLeft w:val="0"/>
              <w:marRight w:val="0"/>
              <w:marTop w:val="0"/>
              <w:marBottom w:val="0"/>
              <w:divBdr>
                <w:top w:val="none" w:sz="0" w:space="0" w:color="auto"/>
                <w:left w:val="none" w:sz="0" w:space="0" w:color="auto"/>
                <w:bottom w:val="none" w:sz="0" w:space="0" w:color="auto"/>
                <w:right w:val="none" w:sz="0" w:space="0" w:color="auto"/>
              </w:divBdr>
            </w:div>
            <w:div w:id="1162964251">
              <w:marLeft w:val="0"/>
              <w:marRight w:val="0"/>
              <w:marTop w:val="0"/>
              <w:marBottom w:val="0"/>
              <w:divBdr>
                <w:top w:val="none" w:sz="0" w:space="0" w:color="auto"/>
                <w:left w:val="none" w:sz="0" w:space="0" w:color="auto"/>
                <w:bottom w:val="none" w:sz="0" w:space="0" w:color="auto"/>
                <w:right w:val="none" w:sz="0" w:space="0" w:color="auto"/>
              </w:divBdr>
            </w:div>
            <w:div w:id="1465810013">
              <w:marLeft w:val="0"/>
              <w:marRight w:val="0"/>
              <w:marTop w:val="0"/>
              <w:marBottom w:val="0"/>
              <w:divBdr>
                <w:top w:val="none" w:sz="0" w:space="0" w:color="auto"/>
                <w:left w:val="none" w:sz="0" w:space="0" w:color="auto"/>
                <w:bottom w:val="none" w:sz="0" w:space="0" w:color="auto"/>
                <w:right w:val="none" w:sz="0" w:space="0" w:color="auto"/>
              </w:divBdr>
            </w:div>
            <w:div w:id="966424625">
              <w:marLeft w:val="0"/>
              <w:marRight w:val="0"/>
              <w:marTop w:val="0"/>
              <w:marBottom w:val="0"/>
              <w:divBdr>
                <w:top w:val="none" w:sz="0" w:space="0" w:color="auto"/>
                <w:left w:val="none" w:sz="0" w:space="0" w:color="auto"/>
                <w:bottom w:val="none" w:sz="0" w:space="0" w:color="auto"/>
                <w:right w:val="none" w:sz="0" w:space="0" w:color="auto"/>
              </w:divBdr>
            </w:div>
            <w:div w:id="163713004">
              <w:marLeft w:val="0"/>
              <w:marRight w:val="0"/>
              <w:marTop w:val="0"/>
              <w:marBottom w:val="0"/>
              <w:divBdr>
                <w:top w:val="none" w:sz="0" w:space="0" w:color="auto"/>
                <w:left w:val="none" w:sz="0" w:space="0" w:color="auto"/>
                <w:bottom w:val="none" w:sz="0" w:space="0" w:color="auto"/>
                <w:right w:val="none" w:sz="0" w:space="0" w:color="auto"/>
              </w:divBdr>
            </w:div>
            <w:div w:id="1611814122">
              <w:marLeft w:val="0"/>
              <w:marRight w:val="0"/>
              <w:marTop w:val="0"/>
              <w:marBottom w:val="0"/>
              <w:divBdr>
                <w:top w:val="none" w:sz="0" w:space="0" w:color="auto"/>
                <w:left w:val="none" w:sz="0" w:space="0" w:color="auto"/>
                <w:bottom w:val="none" w:sz="0" w:space="0" w:color="auto"/>
                <w:right w:val="none" w:sz="0" w:space="0" w:color="auto"/>
              </w:divBdr>
            </w:div>
            <w:div w:id="631600492">
              <w:marLeft w:val="0"/>
              <w:marRight w:val="0"/>
              <w:marTop w:val="0"/>
              <w:marBottom w:val="0"/>
              <w:divBdr>
                <w:top w:val="none" w:sz="0" w:space="0" w:color="auto"/>
                <w:left w:val="none" w:sz="0" w:space="0" w:color="auto"/>
                <w:bottom w:val="none" w:sz="0" w:space="0" w:color="auto"/>
                <w:right w:val="none" w:sz="0" w:space="0" w:color="auto"/>
              </w:divBdr>
            </w:div>
            <w:div w:id="1493064541">
              <w:marLeft w:val="0"/>
              <w:marRight w:val="0"/>
              <w:marTop w:val="0"/>
              <w:marBottom w:val="0"/>
              <w:divBdr>
                <w:top w:val="none" w:sz="0" w:space="0" w:color="auto"/>
                <w:left w:val="none" w:sz="0" w:space="0" w:color="auto"/>
                <w:bottom w:val="none" w:sz="0" w:space="0" w:color="auto"/>
                <w:right w:val="none" w:sz="0" w:space="0" w:color="auto"/>
              </w:divBdr>
            </w:div>
            <w:div w:id="883642406">
              <w:marLeft w:val="0"/>
              <w:marRight w:val="0"/>
              <w:marTop w:val="0"/>
              <w:marBottom w:val="0"/>
              <w:divBdr>
                <w:top w:val="none" w:sz="0" w:space="0" w:color="auto"/>
                <w:left w:val="none" w:sz="0" w:space="0" w:color="auto"/>
                <w:bottom w:val="none" w:sz="0" w:space="0" w:color="auto"/>
                <w:right w:val="none" w:sz="0" w:space="0" w:color="auto"/>
              </w:divBdr>
            </w:div>
            <w:div w:id="1668827280">
              <w:marLeft w:val="0"/>
              <w:marRight w:val="0"/>
              <w:marTop w:val="0"/>
              <w:marBottom w:val="0"/>
              <w:divBdr>
                <w:top w:val="none" w:sz="0" w:space="0" w:color="auto"/>
                <w:left w:val="none" w:sz="0" w:space="0" w:color="auto"/>
                <w:bottom w:val="none" w:sz="0" w:space="0" w:color="auto"/>
                <w:right w:val="none" w:sz="0" w:space="0" w:color="auto"/>
              </w:divBdr>
            </w:div>
            <w:div w:id="1611743761">
              <w:marLeft w:val="0"/>
              <w:marRight w:val="0"/>
              <w:marTop w:val="0"/>
              <w:marBottom w:val="0"/>
              <w:divBdr>
                <w:top w:val="none" w:sz="0" w:space="0" w:color="auto"/>
                <w:left w:val="none" w:sz="0" w:space="0" w:color="auto"/>
                <w:bottom w:val="none" w:sz="0" w:space="0" w:color="auto"/>
                <w:right w:val="none" w:sz="0" w:space="0" w:color="auto"/>
              </w:divBdr>
            </w:div>
            <w:div w:id="282661797">
              <w:marLeft w:val="0"/>
              <w:marRight w:val="0"/>
              <w:marTop w:val="0"/>
              <w:marBottom w:val="0"/>
              <w:divBdr>
                <w:top w:val="none" w:sz="0" w:space="0" w:color="auto"/>
                <w:left w:val="none" w:sz="0" w:space="0" w:color="auto"/>
                <w:bottom w:val="none" w:sz="0" w:space="0" w:color="auto"/>
                <w:right w:val="none" w:sz="0" w:space="0" w:color="auto"/>
              </w:divBdr>
            </w:div>
            <w:div w:id="991835556">
              <w:marLeft w:val="0"/>
              <w:marRight w:val="0"/>
              <w:marTop w:val="0"/>
              <w:marBottom w:val="0"/>
              <w:divBdr>
                <w:top w:val="none" w:sz="0" w:space="0" w:color="auto"/>
                <w:left w:val="none" w:sz="0" w:space="0" w:color="auto"/>
                <w:bottom w:val="none" w:sz="0" w:space="0" w:color="auto"/>
                <w:right w:val="none" w:sz="0" w:space="0" w:color="auto"/>
              </w:divBdr>
            </w:div>
            <w:div w:id="1776290642">
              <w:marLeft w:val="0"/>
              <w:marRight w:val="0"/>
              <w:marTop w:val="0"/>
              <w:marBottom w:val="0"/>
              <w:divBdr>
                <w:top w:val="none" w:sz="0" w:space="0" w:color="auto"/>
                <w:left w:val="none" w:sz="0" w:space="0" w:color="auto"/>
                <w:bottom w:val="none" w:sz="0" w:space="0" w:color="auto"/>
                <w:right w:val="none" w:sz="0" w:space="0" w:color="auto"/>
              </w:divBdr>
            </w:div>
            <w:div w:id="1529684720">
              <w:marLeft w:val="0"/>
              <w:marRight w:val="0"/>
              <w:marTop w:val="0"/>
              <w:marBottom w:val="0"/>
              <w:divBdr>
                <w:top w:val="none" w:sz="0" w:space="0" w:color="auto"/>
                <w:left w:val="none" w:sz="0" w:space="0" w:color="auto"/>
                <w:bottom w:val="none" w:sz="0" w:space="0" w:color="auto"/>
                <w:right w:val="none" w:sz="0" w:space="0" w:color="auto"/>
              </w:divBdr>
            </w:div>
            <w:div w:id="1405180964">
              <w:marLeft w:val="0"/>
              <w:marRight w:val="0"/>
              <w:marTop w:val="0"/>
              <w:marBottom w:val="0"/>
              <w:divBdr>
                <w:top w:val="none" w:sz="0" w:space="0" w:color="auto"/>
                <w:left w:val="none" w:sz="0" w:space="0" w:color="auto"/>
                <w:bottom w:val="none" w:sz="0" w:space="0" w:color="auto"/>
                <w:right w:val="none" w:sz="0" w:space="0" w:color="auto"/>
              </w:divBdr>
            </w:div>
            <w:div w:id="1786970277">
              <w:marLeft w:val="0"/>
              <w:marRight w:val="0"/>
              <w:marTop w:val="0"/>
              <w:marBottom w:val="0"/>
              <w:divBdr>
                <w:top w:val="none" w:sz="0" w:space="0" w:color="auto"/>
                <w:left w:val="none" w:sz="0" w:space="0" w:color="auto"/>
                <w:bottom w:val="none" w:sz="0" w:space="0" w:color="auto"/>
                <w:right w:val="none" w:sz="0" w:space="0" w:color="auto"/>
              </w:divBdr>
            </w:div>
            <w:div w:id="1316690373">
              <w:marLeft w:val="0"/>
              <w:marRight w:val="0"/>
              <w:marTop w:val="0"/>
              <w:marBottom w:val="0"/>
              <w:divBdr>
                <w:top w:val="none" w:sz="0" w:space="0" w:color="auto"/>
                <w:left w:val="none" w:sz="0" w:space="0" w:color="auto"/>
                <w:bottom w:val="none" w:sz="0" w:space="0" w:color="auto"/>
                <w:right w:val="none" w:sz="0" w:space="0" w:color="auto"/>
              </w:divBdr>
            </w:div>
            <w:div w:id="649212212">
              <w:marLeft w:val="0"/>
              <w:marRight w:val="0"/>
              <w:marTop w:val="0"/>
              <w:marBottom w:val="0"/>
              <w:divBdr>
                <w:top w:val="none" w:sz="0" w:space="0" w:color="auto"/>
                <w:left w:val="none" w:sz="0" w:space="0" w:color="auto"/>
                <w:bottom w:val="none" w:sz="0" w:space="0" w:color="auto"/>
                <w:right w:val="none" w:sz="0" w:space="0" w:color="auto"/>
              </w:divBdr>
            </w:div>
            <w:div w:id="647592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377008">
      <w:bodyDiv w:val="1"/>
      <w:marLeft w:val="0"/>
      <w:marRight w:val="0"/>
      <w:marTop w:val="0"/>
      <w:marBottom w:val="0"/>
      <w:divBdr>
        <w:top w:val="none" w:sz="0" w:space="0" w:color="auto"/>
        <w:left w:val="none" w:sz="0" w:space="0" w:color="auto"/>
        <w:bottom w:val="none" w:sz="0" w:space="0" w:color="auto"/>
        <w:right w:val="none" w:sz="0" w:space="0" w:color="auto"/>
      </w:divBdr>
      <w:divsChild>
        <w:div w:id="1587687763">
          <w:marLeft w:val="0"/>
          <w:marRight w:val="0"/>
          <w:marTop w:val="0"/>
          <w:marBottom w:val="0"/>
          <w:divBdr>
            <w:top w:val="none" w:sz="0" w:space="0" w:color="auto"/>
            <w:left w:val="none" w:sz="0" w:space="0" w:color="auto"/>
            <w:bottom w:val="none" w:sz="0" w:space="0" w:color="auto"/>
            <w:right w:val="none" w:sz="0" w:space="0" w:color="auto"/>
          </w:divBdr>
          <w:divsChild>
            <w:div w:id="1016342267">
              <w:marLeft w:val="0"/>
              <w:marRight w:val="0"/>
              <w:marTop w:val="0"/>
              <w:marBottom w:val="0"/>
              <w:divBdr>
                <w:top w:val="none" w:sz="0" w:space="0" w:color="auto"/>
                <w:left w:val="none" w:sz="0" w:space="0" w:color="auto"/>
                <w:bottom w:val="none" w:sz="0" w:space="0" w:color="auto"/>
                <w:right w:val="none" w:sz="0" w:space="0" w:color="auto"/>
              </w:divBdr>
            </w:div>
            <w:div w:id="6830669">
              <w:marLeft w:val="0"/>
              <w:marRight w:val="0"/>
              <w:marTop w:val="0"/>
              <w:marBottom w:val="0"/>
              <w:divBdr>
                <w:top w:val="none" w:sz="0" w:space="0" w:color="auto"/>
                <w:left w:val="none" w:sz="0" w:space="0" w:color="auto"/>
                <w:bottom w:val="none" w:sz="0" w:space="0" w:color="auto"/>
                <w:right w:val="none" w:sz="0" w:space="0" w:color="auto"/>
              </w:divBdr>
            </w:div>
            <w:div w:id="1081953070">
              <w:marLeft w:val="0"/>
              <w:marRight w:val="0"/>
              <w:marTop w:val="0"/>
              <w:marBottom w:val="0"/>
              <w:divBdr>
                <w:top w:val="none" w:sz="0" w:space="0" w:color="auto"/>
                <w:left w:val="none" w:sz="0" w:space="0" w:color="auto"/>
                <w:bottom w:val="none" w:sz="0" w:space="0" w:color="auto"/>
                <w:right w:val="none" w:sz="0" w:space="0" w:color="auto"/>
              </w:divBdr>
            </w:div>
            <w:div w:id="947154109">
              <w:marLeft w:val="0"/>
              <w:marRight w:val="0"/>
              <w:marTop w:val="0"/>
              <w:marBottom w:val="0"/>
              <w:divBdr>
                <w:top w:val="none" w:sz="0" w:space="0" w:color="auto"/>
                <w:left w:val="none" w:sz="0" w:space="0" w:color="auto"/>
                <w:bottom w:val="none" w:sz="0" w:space="0" w:color="auto"/>
                <w:right w:val="none" w:sz="0" w:space="0" w:color="auto"/>
              </w:divBdr>
            </w:div>
            <w:div w:id="964195839">
              <w:marLeft w:val="0"/>
              <w:marRight w:val="0"/>
              <w:marTop w:val="0"/>
              <w:marBottom w:val="0"/>
              <w:divBdr>
                <w:top w:val="none" w:sz="0" w:space="0" w:color="auto"/>
                <w:left w:val="none" w:sz="0" w:space="0" w:color="auto"/>
                <w:bottom w:val="none" w:sz="0" w:space="0" w:color="auto"/>
                <w:right w:val="none" w:sz="0" w:space="0" w:color="auto"/>
              </w:divBdr>
            </w:div>
            <w:div w:id="1495295278">
              <w:marLeft w:val="0"/>
              <w:marRight w:val="0"/>
              <w:marTop w:val="0"/>
              <w:marBottom w:val="0"/>
              <w:divBdr>
                <w:top w:val="none" w:sz="0" w:space="0" w:color="auto"/>
                <w:left w:val="none" w:sz="0" w:space="0" w:color="auto"/>
                <w:bottom w:val="none" w:sz="0" w:space="0" w:color="auto"/>
                <w:right w:val="none" w:sz="0" w:space="0" w:color="auto"/>
              </w:divBdr>
            </w:div>
            <w:div w:id="773592993">
              <w:marLeft w:val="0"/>
              <w:marRight w:val="0"/>
              <w:marTop w:val="0"/>
              <w:marBottom w:val="0"/>
              <w:divBdr>
                <w:top w:val="none" w:sz="0" w:space="0" w:color="auto"/>
                <w:left w:val="none" w:sz="0" w:space="0" w:color="auto"/>
                <w:bottom w:val="none" w:sz="0" w:space="0" w:color="auto"/>
                <w:right w:val="none" w:sz="0" w:space="0" w:color="auto"/>
              </w:divBdr>
            </w:div>
            <w:div w:id="230506496">
              <w:marLeft w:val="0"/>
              <w:marRight w:val="0"/>
              <w:marTop w:val="0"/>
              <w:marBottom w:val="0"/>
              <w:divBdr>
                <w:top w:val="none" w:sz="0" w:space="0" w:color="auto"/>
                <w:left w:val="none" w:sz="0" w:space="0" w:color="auto"/>
                <w:bottom w:val="none" w:sz="0" w:space="0" w:color="auto"/>
                <w:right w:val="none" w:sz="0" w:space="0" w:color="auto"/>
              </w:divBdr>
            </w:div>
            <w:div w:id="1538815491">
              <w:marLeft w:val="0"/>
              <w:marRight w:val="0"/>
              <w:marTop w:val="0"/>
              <w:marBottom w:val="0"/>
              <w:divBdr>
                <w:top w:val="none" w:sz="0" w:space="0" w:color="auto"/>
                <w:left w:val="none" w:sz="0" w:space="0" w:color="auto"/>
                <w:bottom w:val="none" w:sz="0" w:space="0" w:color="auto"/>
                <w:right w:val="none" w:sz="0" w:space="0" w:color="auto"/>
              </w:divBdr>
            </w:div>
            <w:div w:id="3292653">
              <w:marLeft w:val="0"/>
              <w:marRight w:val="0"/>
              <w:marTop w:val="0"/>
              <w:marBottom w:val="0"/>
              <w:divBdr>
                <w:top w:val="none" w:sz="0" w:space="0" w:color="auto"/>
                <w:left w:val="none" w:sz="0" w:space="0" w:color="auto"/>
                <w:bottom w:val="none" w:sz="0" w:space="0" w:color="auto"/>
                <w:right w:val="none" w:sz="0" w:space="0" w:color="auto"/>
              </w:divBdr>
            </w:div>
            <w:div w:id="1259484651">
              <w:marLeft w:val="0"/>
              <w:marRight w:val="0"/>
              <w:marTop w:val="0"/>
              <w:marBottom w:val="0"/>
              <w:divBdr>
                <w:top w:val="none" w:sz="0" w:space="0" w:color="auto"/>
                <w:left w:val="none" w:sz="0" w:space="0" w:color="auto"/>
                <w:bottom w:val="none" w:sz="0" w:space="0" w:color="auto"/>
                <w:right w:val="none" w:sz="0" w:space="0" w:color="auto"/>
              </w:divBdr>
            </w:div>
            <w:div w:id="255141506">
              <w:marLeft w:val="0"/>
              <w:marRight w:val="0"/>
              <w:marTop w:val="0"/>
              <w:marBottom w:val="0"/>
              <w:divBdr>
                <w:top w:val="none" w:sz="0" w:space="0" w:color="auto"/>
                <w:left w:val="none" w:sz="0" w:space="0" w:color="auto"/>
                <w:bottom w:val="none" w:sz="0" w:space="0" w:color="auto"/>
                <w:right w:val="none" w:sz="0" w:space="0" w:color="auto"/>
              </w:divBdr>
            </w:div>
            <w:div w:id="1729303700">
              <w:marLeft w:val="0"/>
              <w:marRight w:val="0"/>
              <w:marTop w:val="0"/>
              <w:marBottom w:val="0"/>
              <w:divBdr>
                <w:top w:val="none" w:sz="0" w:space="0" w:color="auto"/>
                <w:left w:val="none" w:sz="0" w:space="0" w:color="auto"/>
                <w:bottom w:val="none" w:sz="0" w:space="0" w:color="auto"/>
                <w:right w:val="none" w:sz="0" w:space="0" w:color="auto"/>
              </w:divBdr>
            </w:div>
            <w:div w:id="223107410">
              <w:marLeft w:val="0"/>
              <w:marRight w:val="0"/>
              <w:marTop w:val="0"/>
              <w:marBottom w:val="0"/>
              <w:divBdr>
                <w:top w:val="none" w:sz="0" w:space="0" w:color="auto"/>
                <w:left w:val="none" w:sz="0" w:space="0" w:color="auto"/>
                <w:bottom w:val="none" w:sz="0" w:space="0" w:color="auto"/>
                <w:right w:val="none" w:sz="0" w:space="0" w:color="auto"/>
              </w:divBdr>
            </w:div>
            <w:div w:id="1083645624">
              <w:marLeft w:val="0"/>
              <w:marRight w:val="0"/>
              <w:marTop w:val="0"/>
              <w:marBottom w:val="0"/>
              <w:divBdr>
                <w:top w:val="none" w:sz="0" w:space="0" w:color="auto"/>
                <w:left w:val="none" w:sz="0" w:space="0" w:color="auto"/>
                <w:bottom w:val="none" w:sz="0" w:space="0" w:color="auto"/>
                <w:right w:val="none" w:sz="0" w:space="0" w:color="auto"/>
              </w:divBdr>
            </w:div>
            <w:div w:id="109666283">
              <w:marLeft w:val="0"/>
              <w:marRight w:val="0"/>
              <w:marTop w:val="0"/>
              <w:marBottom w:val="0"/>
              <w:divBdr>
                <w:top w:val="none" w:sz="0" w:space="0" w:color="auto"/>
                <w:left w:val="none" w:sz="0" w:space="0" w:color="auto"/>
                <w:bottom w:val="none" w:sz="0" w:space="0" w:color="auto"/>
                <w:right w:val="none" w:sz="0" w:space="0" w:color="auto"/>
              </w:divBdr>
            </w:div>
            <w:div w:id="1891649265">
              <w:marLeft w:val="0"/>
              <w:marRight w:val="0"/>
              <w:marTop w:val="0"/>
              <w:marBottom w:val="0"/>
              <w:divBdr>
                <w:top w:val="none" w:sz="0" w:space="0" w:color="auto"/>
                <w:left w:val="none" w:sz="0" w:space="0" w:color="auto"/>
                <w:bottom w:val="none" w:sz="0" w:space="0" w:color="auto"/>
                <w:right w:val="none" w:sz="0" w:space="0" w:color="auto"/>
              </w:divBdr>
            </w:div>
            <w:div w:id="479538965">
              <w:marLeft w:val="0"/>
              <w:marRight w:val="0"/>
              <w:marTop w:val="0"/>
              <w:marBottom w:val="0"/>
              <w:divBdr>
                <w:top w:val="none" w:sz="0" w:space="0" w:color="auto"/>
                <w:left w:val="none" w:sz="0" w:space="0" w:color="auto"/>
                <w:bottom w:val="none" w:sz="0" w:space="0" w:color="auto"/>
                <w:right w:val="none" w:sz="0" w:space="0" w:color="auto"/>
              </w:divBdr>
            </w:div>
            <w:div w:id="1497456430">
              <w:marLeft w:val="0"/>
              <w:marRight w:val="0"/>
              <w:marTop w:val="0"/>
              <w:marBottom w:val="0"/>
              <w:divBdr>
                <w:top w:val="none" w:sz="0" w:space="0" w:color="auto"/>
                <w:left w:val="none" w:sz="0" w:space="0" w:color="auto"/>
                <w:bottom w:val="none" w:sz="0" w:space="0" w:color="auto"/>
                <w:right w:val="none" w:sz="0" w:space="0" w:color="auto"/>
              </w:divBdr>
            </w:div>
            <w:div w:id="297152185">
              <w:marLeft w:val="0"/>
              <w:marRight w:val="0"/>
              <w:marTop w:val="0"/>
              <w:marBottom w:val="0"/>
              <w:divBdr>
                <w:top w:val="none" w:sz="0" w:space="0" w:color="auto"/>
                <w:left w:val="none" w:sz="0" w:space="0" w:color="auto"/>
                <w:bottom w:val="none" w:sz="0" w:space="0" w:color="auto"/>
                <w:right w:val="none" w:sz="0" w:space="0" w:color="auto"/>
              </w:divBdr>
            </w:div>
            <w:div w:id="2006857841">
              <w:marLeft w:val="0"/>
              <w:marRight w:val="0"/>
              <w:marTop w:val="0"/>
              <w:marBottom w:val="0"/>
              <w:divBdr>
                <w:top w:val="none" w:sz="0" w:space="0" w:color="auto"/>
                <w:left w:val="none" w:sz="0" w:space="0" w:color="auto"/>
                <w:bottom w:val="none" w:sz="0" w:space="0" w:color="auto"/>
                <w:right w:val="none" w:sz="0" w:space="0" w:color="auto"/>
              </w:divBdr>
            </w:div>
            <w:div w:id="1760564937">
              <w:marLeft w:val="0"/>
              <w:marRight w:val="0"/>
              <w:marTop w:val="0"/>
              <w:marBottom w:val="0"/>
              <w:divBdr>
                <w:top w:val="none" w:sz="0" w:space="0" w:color="auto"/>
                <w:left w:val="none" w:sz="0" w:space="0" w:color="auto"/>
                <w:bottom w:val="none" w:sz="0" w:space="0" w:color="auto"/>
                <w:right w:val="none" w:sz="0" w:space="0" w:color="auto"/>
              </w:divBdr>
            </w:div>
            <w:div w:id="552691217">
              <w:marLeft w:val="0"/>
              <w:marRight w:val="0"/>
              <w:marTop w:val="0"/>
              <w:marBottom w:val="0"/>
              <w:divBdr>
                <w:top w:val="none" w:sz="0" w:space="0" w:color="auto"/>
                <w:left w:val="none" w:sz="0" w:space="0" w:color="auto"/>
                <w:bottom w:val="none" w:sz="0" w:space="0" w:color="auto"/>
                <w:right w:val="none" w:sz="0" w:space="0" w:color="auto"/>
              </w:divBdr>
            </w:div>
            <w:div w:id="1134519761">
              <w:marLeft w:val="0"/>
              <w:marRight w:val="0"/>
              <w:marTop w:val="0"/>
              <w:marBottom w:val="0"/>
              <w:divBdr>
                <w:top w:val="none" w:sz="0" w:space="0" w:color="auto"/>
                <w:left w:val="none" w:sz="0" w:space="0" w:color="auto"/>
                <w:bottom w:val="none" w:sz="0" w:space="0" w:color="auto"/>
                <w:right w:val="none" w:sz="0" w:space="0" w:color="auto"/>
              </w:divBdr>
            </w:div>
            <w:div w:id="747580273">
              <w:marLeft w:val="0"/>
              <w:marRight w:val="0"/>
              <w:marTop w:val="0"/>
              <w:marBottom w:val="0"/>
              <w:divBdr>
                <w:top w:val="none" w:sz="0" w:space="0" w:color="auto"/>
                <w:left w:val="none" w:sz="0" w:space="0" w:color="auto"/>
                <w:bottom w:val="none" w:sz="0" w:space="0" w:color="auto"/>
                <w:right w:val="none" w:sz="0" w:space="0" w:color="auto"/>
              </w:divBdr>
            </w:div>
            <w:div w:id="684943183">
              <w:marLeft w:val="0"/>
              <w:marRight w:val="0"/>
              <w:marTop w:val="0"/>
              <w:marBottom w:val="0"/>
              <w:divBdr>
                <w:top w:val="none" w:sz="0" w:space="0" w:color="auto"/>
                <w:left w:val="none" w:sz="0" w:space="0" w:color="auto"/>
                <w:bottom w:val="none" w:sz="0" w:space="0" w:color="auto"/>
                <w:right w:val="none" w:sz="0" w:space="0" w:color="auto"/>
              </w:divBdr>
            </w:div>
            <w:div w:id="1856338926">
              <w:marLeft w:val="0"/>
              <w:marRight w:val="0"/>
              <w:marTop w:val="0"/>
              <w:marBottom w:val="0"/>
              <w:divBdr>
                <w:top w:val="none" w:sz="0" w:space="0" w:color="auto"/>
                <w:left w:val="none" w:sz="0" w:space="0" w:color="auto"/>
                <w:bottom w:val="none" w:sz="0" w:space="0" w:color="auto"/>
                <w:right w:val="none" w:sz="0" w:space="0" w:color="auto"/>
              </w:divBdr>
            </w:div>
            <w:div w:id="49614513">
              <w:marLeft w:val="0"/>
              <w:marRight w:val="0"/>
              <w:marTop w:val="0"/>
              <w:marBottom w:val="0"/>
              <w:divBdr>
                <w:top w:val="none" w:sz="0" w:space="0" w:color="auto"/>
                <w:left w:val="none" w:sz="0" w:space="0" w:color="auto"/>
                <w:bottom w:val="none" w:sz="0" w:space="0" w:color="auto"/>
                <w:right w:val="none" w:sz="0" w:space="0" w:color="auto"/>
              </w:divBdr>
            </w:div>
            <w:div w:id="454910636">
              <w:marLeft w:val="0"/>
              <w:marRight w:val="0"/>
              <w:marTop w:val="0"/>
              <w:marBottom w:val="0"/>
              <w:divBdr>
                <w:top w:val="none" w:sz="0" w:space="0" w:color="auto"/>
                <w:left w:val="none" w:sz="0" w:space="0" w:color="auto"/>
                <w:bottom w:val="none" w:sz="0" w:space="0" w:color="auto"/>
                <w:right w:val="none" w:sz="0" w:space="0" w:color="auto"/>
              </w:divBdr>
            </w:div>
            <w:div w:id="2139641939">
              <w:marLeft w:val="0"/>
              <w:marRight w:val="0"/>
              <w:marTop w:val="0"/>
              <w:marBottom w:val="0"/>
              <w:divBdr>
                <w:top w:val="none" w:sz="0" w:space="0" w:color="auto"/>
                <w:left w:val="none" w:sz="0" w:space="0" w:color="auto"/>
                <w:bottom w:val="none" w:sz="0" w:space="0" w:color="auto"/>
                <w:right w:val="none" w:sz="0" w:space="0" w:color="auto"/>
              </w:divBdr>
            </w:div>
            <w:div w:id="2111781227">
              <w:marLeft w:val="0"/>
              <w:marRight w:val="0"/>
              <w:marTop w:val="0"/>
              <w:marBottom w:val="0"/>
              <w:divBdr>
                <w:top w:val="none" w:sz="0" w:space="0" w:color="auto"/>
                <w:left w:val="none" w:sz="0" w:space="0" w:color="auto"/>
                <w:bottom w:val="none" w:sz="0" w:space="0" w:color="auto"/>
                <w:right w:val="none" w:sz="0" w:space="0" w:color="auto"/>
              </w:divBdr>
            </w:div>
            <w:div w:id="1653411638">
              <w:marLeft w:val="0"/>
              <w:marRight w:val="0"/>
              <w:marTop w:val="0"/>
              <w:marBottom w:val="0"/>
              <w:divBdr>
                <w:top w:val="none" w:sz="0" w:space="0" w:color="auto"/>
                <w:left w:val="none" w:sz="0" w:space="0" w:color="auto"/>
                <w:bottom w:val="none" w:sz="0" w:space="0" w:color="auto"/>
                <w:right w:val="none" w:sz="0" w:space="0" w:color="auto"/>
              </w:divBdr>
            </w:div>
            <w:div w:id="614407371">
              <w:marLeft w:val="0"/>
              <w:marRight w:val="0"/>
              <w:marTop w:val="0"/>
              <w:marBottom w:val="0"/>
              <w:divBdr>
                <w:top w:val="none" w:sz="0" w:space="0" w:color="auto"/>
                <w:left w:val="none" w:sz="0" w:space="0" w:color="auto"/>
                <w:bottom w:val="none" w:sz="0" w:space="0" w:color="auto"/>
                <w:right w:val="none" w:sz="0" w:space="0" w:color="auto"/>
              </w:divBdr>
            </w:div>
            <w:div w:id="376442516">
              <w:marLeft w:val="0"/>
              <w:marRight w:val="0"/>
              <w:marTop w:val="0"/>
              <w:marBottom w:val="0"/>
              <w:divBdr>
                <w:top w:val="none" w:sz="0" w:space="0" w:color="auto"/>
                <w:left w:val="none" w:sz="0" w:space="0" w:color="auto"/>
                <w:bottom w:val="none" w:sz="0" w:space="0" w:color="auto"/>
                <w:right w:val="none" w:sz="0" w:space="0" w:color="auto"/>
              </w:divBdr>
            </w:div>
            <w:div w:id="1154101150">
              <w:marLeft w:val="0"/>
              <w:marRight w:val="0"/>
              <w:marTop w:val="0"/>
              <w:marBottom w:val="0"/>
              <w:divBdr>
                <w:top w:val="none" w:sz="0" w:space="0" w:color="auto"/>
                <w:left w:val="none" w:sz="0" w:space="0" w:color="auto"/>
                <w:bottom w:val="none" w:sz="0" w:space="0" w:color="auto"/>
                <w:right w:val="none" w:sz="0" w:space="0" w:color="auto"/>
              </w:divBdr>
            </w:div>
            <w:div w:id="1178153011">
              <w:marLeft w:val="0"/>
              <w:marRight w:val="0"/>
              <w:marTop w:val="0"/>
              <w:marBottom w:val="0"/>
              <w:divBdr>
                <w:top w:val="none" w:sz="0" w:space="0" w:color="auto"/>
                <w:left w:val="none" w:sz="0" w:space="0" w:color="auto"/>
                <w:bottom w:val="none" w:sz="0" w:space="0" w:color="auto"/>
                <w:right w:val="none" w:sz="0" w:space="0" w:color="auto"/>
              </w:divBdr>
            </w:div>
            <w:div w:id="728577074">
              <w:marLeft w:val="0"/>
              <w:marRight w:val="0"/>
              <w:marTop w:val="0"/>
              <w:marBottom w:val="0"/>
              <w:divBdr>
                <w:top w:val="none" w:sz="0" w:space="0" w:color="auto"/>
                <w:left w:val="none" w:sz="0" w:space="0" w:color="auto"/>
                <w:bottom w:val="none" w:sz="0" w:space="0" w:color="auto"/>
                <w:right w:val="none" w:sz="0" w:space="0" w:color="auto"/>
              </w:divBdr>
            </w:div>
            <w:div w:id="2069567892">
              <w:marLeft w:val="0"/>
              <w:marRight w:val="0"/>
              <w:marTop w:val="0"/>
              <w:marBottom w:val="0"/>
              <w:divBdr>
                <w:top w:val="none" w:sz="0" w:space="0" w:color="auto"/>
                <w:left w:val="none" w:sz="0" w:space="0" w:color="auto"/>
                <w:bottom w:val="none" w:sz="0" w:space="0" w:color="auto"/>
                <w:right w:val="none" w:sz="0" w:space="0" w:color="auto"/>
              </w:divBdr>
            </w:div>
            <w:div w:id="1693606015">
              <w:marLeft w:val="0"/>
              <w:marRight w:val="0"/>
              <w:marTop w:val="0"/>
              <w:marBottom w:val="0"/>
              <w:divBdr>
                <w:top w:val="none" w:sz="0" w:space="0" w:color="auto"/>
                <w:left w:val="none" w:sz="0" w:space="0" w:color="auto"/>
                <w:bottom w:val="none" w:sz="0" w:space="0" w:color="auto"/>
                <w:right w:val="none" w:sz="0" w:space="0" w:color="auto"/>
              </w:divBdr>
            </w:div>
            <w:div w:id="132599913">
              <w:marLeft w:val="0"/>
              <w:marRight w:val="0"/>
              <w:marTop w:val="0"/>
              <w:marBottom w:val="0"/>
              <w:divBdr>
                <w:top w:val="none" w:sz="0" w:space="0" w:color="auto"/>
                <w:left w:val="none" w:sz="0" w:space="0" w:color="auto"/>
                <w:bottom w:val="none" w:sz="0" w:space="0" w:color="auto"/>
                <w:right w:val="none" w:sz="0" w:space="0" w:color="auto"/>
              </w:divBdr>
            </w:div>
            <w:div w:id="1748530017">
              <w:marLeft w:val="0"/>
              <w:marRight w:val="0"/>
              <w:marTop w:val="0"/>
              <w:marBottom w:val="0"/>
              <w:divBdr>
                <w:top w:val="none" w:sz="0" w:space="0" w:color="auto"/>
                <w:left w:val="none" w:sz="0" w:space="0" w:color="auto"/>
                <w:bottom w:val="none" w:sz="0" w:space="0" w:color="auto"/>
                <w:right w:val="none" w:sz="0" w:space="0" w:color="auto"/>
              </w:divBdr>
            </w:div>
            <w:div w:id="2072270609">
              <w:marLeft w:val="0"/>
              <w:marRight w:val="0"/>
              <w:marTop w:val="0"/>
              <w:marBottom w:val="0"/>
              <w:divBdr>
                <w:top w:val="none" w:sz="0" w:space="0" w:color="auto"/>
                <w:left w:val="none" w:sz="0" w:space="0" w:color="auto"/>
                <w:bottom w:val="none" w:sz="0" w:space="0" w:color="auto"/>
                <w:right w:val="none" w:sz="0" w:space="0" w:color="auto"/>
              </w:divBdr>
            </w:div>
            <w:div w:id="1414399771">
              <w:marLeft w:val="0"/>
              <w:marRight w:val="0"/>
              <w:marTop w:val="0"/>
              <w:marBottom w:val="0"/>
              <w:divBdr>
                <w:top w:val="none" w:sz="0" w:space="0" w:color="auto"/>
                <w:left w:val="none" w:sz="0" w:space="0" w:color="auto"/>
                <w:bottom w:val="none" w:sz="0" w:space="0" w:color="auto"/>
                <w:right w:val="none" w:sz="0" w:space="0" w:color="auto"/>
              </w:divBdr>
            </w:div>
            <w:div w:id="804154068">
              <w:marLeft w:val="0"/>
              <w:marRight w:val="0"/>
              <w:marTop w:val="0"/>
              <w:marBottom w:val="0"/>
              <w:divBdr>
                <w:top w:val="none" w:sz="0" w:space="0" w:color="auto"/>
                <w:left w:val="none" w:sz="0" w:space="0" w:color="auto"/>
                <w:bottom w:val="none" w:sz="0" w:space="0" w:color="auto"/>
                <w:right w:val="none" w:sz="0" w:space="0" w:color="auto"/>
              </w:divBdr>
            </w:div>
            <w:div w:id="1600454822">
              <w:marLeft w:val="0"/>
              <w:marRight w:val="0"/>
              <w:marTop w:val="0"/>
              <w:marBottom w:val="0"/>
              <w:divBdr>
                <w:top w:val="none" w:sz="0" w:space="0" w:color="auto"/>
                <w:left w:val="none" w:sz="0" w:space="0" w:color="auto"/>
                <w:bottom w:val="none" w:sz="0" w:space="0" w:color="auto"/>
                <w:right w:val="none" w:sz="0" w:space="0" w:color="auto"/>
              </w:divBdr>
            </w:div>
            <w:div w:id="1791977526">
              <w:marLeft w:val="0"/>
              <w:marRight w:val="0"/>
              <w:marTop w:val="0"/>
              <w:marBottom w:val="0"/>
              <w:divBdr>
                <w:top w:val="none" w:sz="0" w:space="0" w:color="auto"/>
                <w:left w:val="none" w:sz="0" w:space="0" w:color="auto"/>
                <w:bottom w:val="none" w:sz="0" w:space="0" w:color="auto"/>
                <w:right w:val="none" w:sz="0" w:space="0" w:color="auto"/>
              </w:divBdr>
            </w:div>
            <w:div w:id="11224870">
              <w:marLeft w:val="0"/>
              <w:marRight w:val="0"/>
              <w:marTop w:val="0"/>
              <w:marBottom w:val="0"/>
              <w:divBdr>
                <w:top w:val="none" w:sz="0" w:space="0" w:color="auto"/>
                <w:left w:val="none" w:sz="0" w:space="0" w:color="auto"/>
                <w:bottom w:val="none" w:sz="0" w:space="0" w:color="auto"/>
                <w:right w:val="none" w:sz="0" w:space="0" w:color="auto"/>
              </w:divBdr>
            </w:div>
            <w:div w:id="204102091">
              <w:marLeft w:val="0"/>
              <w:marRight w:val="0"/>
              <w:marTop w:val="0"/>
              <w:marBottom w:val="0"/>
              <w:divBdr>
                <w:top w:val="none" w:sz="0" w:space="0" w:color="auto"/>
                <w:left w:val="none" w:sz="0" w:space="0" w:color="auto"/>
                <w:bottom w:val="none" w:sz="0" w:space="0" w:color="auto"/>
                <w:right w:val="none" w:sz="0" w:space="0" w:color="auto"/>
              </w:divBdr>
            </w:div>
            <w:div w:id="1543321412">
              <w:marLeft w:val="0"/>
              <w:marRight w:val="0"/>
              <w:marTop w:val="0"/>
              <w:marBottom w:val="0"/>
              <w:divBdr>
                <w:top w:val="none" w:sz="0" w:space="0" w:color="auto"/>
                <w:left w:val="none" w:sz="0" w:space="0" w:color="auto"/>
                <w:bottom w:val="none" w:sz="0" w:space="0" w:color="auto"/>
                <w:right w:val="none" w:sz="0" w:space="0" w:color="auto"/>
              </w:divBdr>
            </w:div>
            <w:div w:id="1235773291">
              <w:marLeft w:val="0"/>
              <w:marRight w:val="0"/>
              <w:marTop w:val="0"/>
              <w:marBottom w:val="0"/>
              <w:divBdr>
                <w:top w:val="none" w:sz="0" w:space="0" w:color="auto"/>
                <w:left w:val="none" w:sz="0" w:space="0" w:color="auto"/>
                <w:bottom w:val="none" w:sz="0" w:space="0" w:color="auto"/>
                <w:right w:val="none" w:sz="0" w:space="0" w:color="auto"/>
              </w:divBdr>
            </w:div>
            <w:div w:id="500316759">
              <w:marLeft w:val="0"/>
              <w:marRight w:val="0"/>
              <w:marTop w:val="0"/>
              <w:marBottom w:val="0"/>
              <w:divBdr>
                <w:top w:val="none" w:sz="0" w:space="0" w:color="auto"/>
                <w:left w:val="none" w:sz="0" w:space="0" w:color="auto"/>
                <w:bottom w:val="none" w:sz="0" w:space="0" w:color="auto"/>
                <w:right w:val="none" w:sz="0" w:space="0" w:color="auto"/>
              </w:divBdr>
            </w:div>
            <w:div w:id="1201363000">
              <w:marLeft w:val="0"/>
              <w:marRight w:val="0"/>
              <w:marTop w:val="0"/>
              <w:marBottom w:val="0"/>
              <w:divBdr>
                <w:top w:val="none" w:sz="0" w:space="0" w:color="auto"/>
                <w:left w:val="none" w:sz="0" w:space="0" w:color="auto"/>
                <w:bottom w:val="none" w:sz="0" w:space="0" w:color="auto"/>
                <w:right w:val="none" w:sz="0" w:space="0" w:color="auto"/>
              </w:divBdr>
            </w:div>
            <w:div w:id="1926525874">
              <w:marLeft w:val="0"/>
              <w:marRight w:val="0"/>
              <w:marTop w:val="0"/>
              <w:marBottom w:val="0"/>
              <w:divBdr>
                <w:top w:val="none" w:sz="0" w:space="0" w:color="auto"/>
                <w:left w:val="none" w:sz="0" w:space="0" w:color="auto"/>
                <w:bottom w:val="none" w:sz="0" w:space="0" w:color="auto"/>
                <w:right w:val="none" w:sz="0" w:space="0" w:color="auto"/>
              </w:divBdr>
            </w:div>
            <w:div w:id="281302848">
              <w:marLeft w:val="0"/>
              <w:marRight w:val="0"/>
              <w:marTop w:val="0"/>
              <w:marBottom w:val="0"/>
              <w:divBdr>
                <w:top w:val="none" w:sz="0" w:space="0" w:color="auto"/>
                <w:left w:val="none" w:sz="0" w:space="0" w:color="auto"/>
                <w:bottom w:val="none" w:sz="0" w:space="0" w:color="auto"/>
                <w:right w:val="none" w:sz="0" w:space="0" w:color="auto"/>
              </w:divBdr>
            </w:div>
            <w:div w:id="1381125026">
              <w:marLeft w:val="0"/>
              <w:marRight w:val="0"/>
              <w:marTop w:val="0"/>
              <w:marBottom w:val="0"/>
              <w:divBdr>
                <w:top w:val="none" w:sz="0" w:space="0" w:color="auto"/>
                <w:left w:val="none" w:sz="0" w:space="0" w:color="auto"/>
                <w:bottom w:val="none" w:sz="0" w:space="0" w:color="auto"/>
                <w:right w:val="none" w:sz="0" w:space="0" w:color="auto"/>
              </w:divBdr>
            </w:div>
            <w:div w:id="415833810">
              <w:marLeft w:val="0"/>
              <w:marRight w:val="0"/>
              <w:marTop w:val="0"/>
              <w:marBottom w:val="0"/>
              <w:divBdr>
                <w:top w:val="none" w:sz="0" w:space="0" w:color="auto"/>
                <w:left w:val="none" w:sz="0" w:space="0" w:color="auto"/>
                <w:bottom w:val="none" w:sz="0" w:space="0" w:color="auto"/>
                <w:right w:val="none" w:sz="0" w:space="0" w:color="auto"/>
              </w:divBdr>
            </w:div>
            <w:div w:id="1612780339">
              <w:marLeft w:val="0"/>
              <w:marRight w:val="0"/>
              <w:marTop w:val="0"/>
              <w:marBottom w:val="0"/>
              <w:divBdr>
                <w:top w:val="none" w:sz="0" w:space="0" w:color="auto"/>
                <w:left w:val="none" w:sz="0" w:space="0" w:color="auto"/>
                <w:bottom w:val="none" w:sz="0" w:space="0" w:color="auto"/>
                <w:right w:val="none" w:sz="0" w:space="0" w:color="auto"/>
              </w:divBdr>
            </w:div>
            <w:div w:id="225606775">
              <w:marLeft w:val="0"/>
              <w:marRight w:val="0"/>
              <w:marTop w:val="0"/>
              <w:marBottom w:val="0"/>
              <w:divBdr>
                <w:top w:val="none" w:sz="0" w:space="0" w:color="auto"/>
                <w:left w:val="none" w:sz="0" w:space="0" w:color="auto"/>
                <w:bottom w:val="none" w:sz="0" w:space="0" w:color="auto"/>
                <w:right w:val="none" w:sz="0" w:space="0" w:color="auto"/>
              </w:divBdr>
            </w:div>
            <w:div w:id="218784202">
              <w:marLeft w:val="0"/>
              <w:marRight w:val="0"/>
              <w:marTop w:val="0"/>
              <w:marBottom w:val="0"/>
              <w:divBdr>
                <w:top w:val="none" w:sz="0" w:space="0" w:color="auto"/>
                <w:left w:val="none" w:sz="0" w:space="0" w:color="auto"/>
                <w:bottom w:val="none" w:sz="0" w:space="0" w:color="auto"/>
                <w:right w:val="none" w:sz="0" w:space="0" w:color="auto"/>
              </w:divBdr>
            </w:div>
            <w:div w:id="386536852">
              <w:marLeft w:val="0"/>
              <w:marRight w:val="0"/>
              <w:marTop w:val="0"/>
              <w:marBottom w:val="0"/>
              <w:divBdr>
                <w:top w:val="none" w:sz="0" w:space="0" w:color="auto"/>
                <w:left w:val="none" w:sz="0" w:space="0" w:color="auto"/>
                <w:bottom w:val="none" w:sz="0" w:space="0" w:color="auto"/>
                <w:right w:val="none" w:sz="0" w:space="0" w:color="auto"/>
              </w:divBdr>
            </w:div>
            <w:div w:id="1619027007">
              <w:marLeft w:val="0"/>
              <w:marRight w:val="0"/>
              <w:marTop w:val="0"/>
              <w:marBottom w:val="0"/>
              <w:divBdr>
                <w:top w:val="none" w:sz="0" w:space="0" w:color="auto"/>
                <w:left w:val="none" w:sz="0" w:space="0" w:color="auto"/>
                <w:bottom w:val="none" w:sz="0" w:space="0" w:color="auto"/>
                <w:right w:val="none" w:sz="0" w:space="0" w:color="auto"/>
              </w:divBdr>
            </w:div>
            <w:div w:id="1832136031">
              <w:marLeft w:val="0"/>
              <w:marRight w:val="0"/>
              <w:marTop w:val="0"/>
              <w:marBottom w:val="0"/>
              <w:divBdr>
                <w:top w:val="none" w:sz="0" w:space="0" w:color="auto"/>
                <w:left w:val="none" w:sz="0" w:space="0" w:color="auto"/>
                <w:bottom w:val="none" w:sz="0" w:space="0" w:color="auto"/>
                <w:right w:val="none" w:sz="0" w:space="0" w:color="auto"/>
              </w:divBdr>
            </w:div>
            <w:div w:id="601646824">
              <w:marLeft w:val="0"/>
              <w:marRight w:val="0"/>
              <w:marTop w:val="0"/>
              <w:marBottom w:val="0"/>
              <w:divBdr>
                <w:top w:val="none" w:sz="0" w:space="0" w:color="auto"/>
                <w:left w:val="none" w:sz="0" w:space="0" w:color="auto"/>
                <w:bottom w:val="none" w:sz="0" w:space="0" w:color="auto"/>
                <w:right w:val="none" w:sz="0" w:space="0" w:color="auto"/>
              </w:divBdr>
            </w:div>
            <w:div w:id="7216632">
              <w:marLeft w:val="0"/>
              <w:marRight w:val="0"/>
              <w:marTop w:val="0"/>
              <w:marBottom w:val="0"/>
              <w:divBdr>
                <w:top w:val="none" w:sz="0" w:space="0" w:color="auto"/>
                <w:left w:val="none" w:sz="0" w:space="0" w:color="auto"/>
                <w:bottom w:val="none" w:sz="0" w:space="0" w:color="auto"/>
                <w:right w:val="none" w:sz="0" w:space="0" w:color="auto"/>
              </w:divBdr>
            </w:div>
            <w:div w:id="1252279871">
              <w:marLeft w:val="0"/>
              <w:marRight w:val="0"/>
              <w:marTop w:val="0"/>
              <w:marBottom w:val="0"/>
              <w:divBdr>
                <w:top w:val="none" w:sz="0" w:space="0" w:color="auto"/>
                <w:left w:val="none" w:sz="0" w:space="0" w:color="auto"/>
                <w:bottom w:val="none" w:sz="0" w:space="0" w:color="auto"/>
                <w:right w:val="none" w:sz="0" w:space="0" w:color="auto"/>
              </w:divBdr>
            </w:div>
            <w:div w:id="35551041">
              <w:marLeft w:val="0"/>
              <w:marRight w:val="0"/>
              <w:marTop w:val="0"/>
              <w:marBottom w:val="0"/>
              <w:divBdr>
                <w:top w:val="none" w:sz="0" w:space="0" w:color="auto"/>
                <w:left w:val="none" w:sz="0" w:space="0" w:color="auto"/>
                <w:bottom w:val="none" w:sz="0" w:space="0" w:color="auto"/>
                <w:right w:val="none" w:sz="0" w:space="0" w:color="auto"/>
              </w:divBdr>
            </w:div>
            <w:div w:id="918903531">
              <w:marLeft w:val="0"/>
              <w:marRight w:val="0"/>
              <w:marTop w:val="0"/>
              <w:marBottom w:val="0"/>
              <w:divBdr>
                <w:top w:val="none" w:sz="0" w:space="0" w:color="auto"/>
                <w:left w:val="none" w:sz="0" w:space="0" w:color="auto"/>
                <w:bottom w:val="none" w:sz="0" w:space="0" w:color="auto"/>
                <w:right w:val="none" w:sz="0" w:space="0" w:color="auto"/>
              </w:divBdr>
            </w:div>
            <w:div w:id="2083139977">
              <w:marLeft w:val="0"/>
              <w:marRight w:val="0"/>
              <w:marTop w:val="0"/>
              <w:marBottom w:val="0"/>
              <w:divBdr>
                <w:top w:val="none" w:sz="0" w:space="0" w:color="auto"/>
                <w:left w:val="none" w:sz="0" w:space="0" w:color="auto"/>
                <w:bottom w:val="none" w:sz="0" w:space="0" w:color="auto"/>
                <w:right w:val="none" w:sz="0" w:space="0" w:color="auto"/>
              </w:divBdr>
            </w:div>
            <w:div w:id="1649018348">
              <w:marLeft w:val="0"/>
              <w:marRight w:val="0"/>
              <w:marTop w:val="0"/>
              <w:marBottom w:val="0"/>
              <w:divBdr>
                <w:top w:val="none" w:sz="0" w:space="0" w:color="auto"/>
                <w:left w:val="none" w:sz="0" w:space="0" w:color="auto"/>
                <w:bottom w:val="none" w:sz="0" w:space="0" w:color="auto"/>
                <w:right w:val="none" w:sz="0" w:space="0" w:color="auto"/>
              </w:divBdr>
            </w:div>
            <w:div w:id="981545681">
              <w:marLeft w:val="0"/>
              <w:marRight w:val="0"/>
              <w:marTop w:val="0"/>
              <w:marBottom w:val="0"/>
              <w:divBdr>
                <w:top w:val="none" w:sz="0" w:space="0" w:color="auto"/>
                <w:left w:val="none" w:sz="0" w:space="0" w:color="auto"/>
                <w:bottom w:val="none" w:sz="0" w:space="0" w:color="auto"/>
                <w:right w:val="none" w:sz="0" w:space="0" w:color="auto"/>
              </w:divBdr>
            </w:div>
            <w:div w:id="389546095">
              <w:marLeft w:val="0"/>
              <w:marRight w:val="0"/>
              <w:marTop w:val="0"/>
              <w:marBottom w:val="0"/>
              <w:divBdr>
                <w:top w:val="none" w:sz="0" w:space="0" w:color="auto"/>
                <w:left w:val="none" w:sz="0" w:space="0" w:color="auto"/>
                <w:bottom w:val="none" w:sz="0" w:space="0" w:color="auto"/>
                <w:right w:val="none" w:sz="0" w:space="0" w:color="auto"/>
              </w:divBdr>
            </w:div>
            <w:div w:id="476141853">
              <w:marLeft w:val="0"/>
              <w:marRight w:val="0"/>
              <w:marTop w:val="0"/>
              <w:marBottom w:val="0"/>
              <w:divBdr>
                <w:top w:val="none" w:sz="0" w:space="0" w:color="auto"/>
                <w:left w:val="none" w:sz="0" w:space="0" w:color="auto"/>
                <w:bottom w:val="none" w:sz="0" w:space="0" w:color="auto"/>
                <w:right w:val="none" w:sz="0" w:space="0" w:color="auto"/>
              </w:divBdr>
            </w:div>
            <w:div w:id="1023628560">
              <w:marLeft w:val="0"/>
              <w:marRight w:val="0"/>
              <w:marTop w:val="0"/>
              <w:marBottom w:val="0"/>
              <w:divBdr>
                <w:top w:val="none" w:sz="0" w:space="0" w:color="auto"/>
                <w:left w:val="none" w:sz="0" w:space="0" w:color="auto"/>
                <w:bottom w:val="none" w:sz="0" w:space="0" w:color="auto"/>
                <w:right w:val="none" w:sz="0" w:space="0" w:color="auto"/>
              </w:divBdr>
            </w:div>
            <w:div w:id="1933587959">
              <w:marLeft w:val="0"/>
              <w:marRight w:val="0"/>
              <w:marTop w:val="0"/>
              <w:marBottom w:val="0"/>
              <w:divBdr>
                <w:top w:val="none" w:sz="0" w:space="0" w:color="auto"/>
                <w:left w:val="none" w:sz="0" w:space="0" w:color="auto"/>
                <w:bottom w:val="none" w:sz="0" w:space="0" w:color="auto"/>
                <w:right w:val="none" w:sz="0" w:space="0" w:color="auto"/>
              </w:divBdr>
            </w:div>
            <w:div w:id="1271207559">
              <w:marLeft w:val="0"/>
              <w:marRight w:val="0"/>
              <w:marTop w:val="0"/>
              <w:marBottom w:val="0"/>
              <w:divBdr>
                <w:top w:val="none" w:sz="0" w:space="0" w:color="auto"/>
                <w:left w:val="none" w:sz="0" w:space="0" w:color="auto"/>
                <w:bottom w:val="none" w:sz="0" w:space="0" w:color="auto"/>
                <w:right w:val="none" w:sz="0" w:space="0" w:color="auto"/>
              </w:divBdr>
            </w:div>
            <w:div w:id="1357006138">
              <w:marLeft w:val="0"/>
              <w:marRight w:val="0"/>
              <w:marTop w:val="0"/>
              <w:marBottom w:val="0"/>
              <w:divBdr>
                <w:top w:val="none" w:sz="0" w:space="0" w:color="auto"/>
                <w:left w:val="none" w:sz="0" w:space="0" w:color="auto"/>
                <w:bottom w:val="none" w:sz="0" w:space="0" w:color="auto"/>
                <w:right w:val="none" w:sz="0" w:space="0" w:color="auto"/>
              </w:divBdr>
            </w:div>
            <w:div w:id="1516074885">
              <w:marLeft w:val="0"/>
              <w:marRight w:val="0"/>
              <w:marTop w:val="0"/>
              <w:marBottom w:val="0"/>
              <w:divBdr>
                <w:top w:val="none" w:sz="0" w:space="0" w:color="auto"/>
                <w:left w:val="none" w:sz="0" w:space="0" w:color="auto"/>
                <w:bottom w:val="none" w:sz="0" w:space="0" w:color="auto"/>
                <w:right w:val="none" w:sz="0" w:space="0" w:color="auto"/>
              </w:divBdr>
            </w:div>
            <w:div w:id="1485075967">
              <w:marLeft w:val="0"/>
              <w:marRight w:val="0"/>
              <w:marTop w:val="0"/>
              <w:marBottom w:val="0"/>
              <w:divBdr>
                <w:top w:val="none" w:sz="0" w:space="0" w:color="auto"/>
                <w:left w:val="none" w:sz="0" w:space="0" w:color="auto"/>
                <w:bottom w:val="none" w:sz="0" w:space="0" w:color="auto"/>
                <w:right w:val="none" w:sz="0" w:space="0" w:color="auto"/>
              </w:divBdr>
            </w:div>
            <w:div w:id="1686400505">
              <w:marLeft w:val="0"/>
              <w:marRight w:val="0"/>
              <w:marTop w:val="0"/>
              <w:marBottom w:val="0"/>
              <w:divBdr>
                <w:top w:val="none" w:sz="0" w:space="0" w:color="auto"/>
                <w:left w:val="none" w:sz="0" w:space="0" w:color="auto"/>
                <w:bottom w:val="none" w:sz="0" w:space="0" w:color="auto"/>
                <w:right w:val="none" w:sz="0" w:space="0" w:color="auto"/>
              </w:divBdr>
            </w:div>
            <w:div w:id="443842375">
              <w:marLeft w:val="0"/>
              <w:marRight w:val="0"/>
              <w:marTop w:val="0"/>
              <w:marBottom w:val="0"/>
              <w:divBdr>
                <w:top w:val="none" w:sz="0" w:space="0" w:color="auto"/>
                <w:left w:val="none" w:sz="0" w:space="0" w:color="auto"/>
                <w:bottom w:val="none" w:sz="0" w:space="0" w:color="auto"/>
                <w:right w:val="none" w:sz="0" w:space="0" w:color="auto"/>
              </w:divBdr>
            </w:div>
            <w:div w:id="55864653">
              <w:marLeft w:val="0"/>
              <w:marRight w:val="0"/>
              <w:marTop w:val="0"/>
              <w:marBottom w:val="0"/>
              <w:divBdr>
                <w:top w:val="none" w:sz="0" w:space="0" w:color="auto"/>
                <w:left w:val="none" w:sz="0" w:space="0" w:color="auto"/>
                <w:bottom w:val="none" w:sz="0" w:space="0" w:color="auto"/>
                <w:right w:val="none" w:sz="0" w:space="0" w:color="auto"/>
              </w:divBdr>
            </w:div>
            <w:div w:id="946541346">
              <w:marLeft w:val="0"/>
              <w:marRight w:val="0"/>
              <w:marTop w:val="0"/>
              <w:marBottom w:val="0"/>
              <w:divBdr>
                <w:top w:val="none" w:sz="0" w:space="0" w:color="auto"/>
                <w:left w:val="none" w:sz="0" w:space="0" w:color="auto"/>
                <w:bottom w:val="none" w:sz="0" w:space="0" w:color="auto"/>
                <w:right w:val="none" w:sz="0" w:space="0" w:color="auto"/>
              </w:divBdr>
            </w:div>
            <w:div w:id="498931523">
              <w:marLeft w:val="0"/>
              <w:marRight w:val="0"/>
              <w:marTop w:val="0"/>
              <w:marBottom w:val="0"/>
              <w:divBdr>
                <w:top w:val="none" w:sz="0" w:space="0" w:color="auto"/>
                <w:left w:val="none" w:sz="0" w:space="0" w:color="auto"/>
                <w:bottom w:val="none" w:sz="0" w:space="0" w:color="auto"/>
                <w:right w:val="none" w:sz="0" w:space="0" w:color="auto"/>
              </w:divBdr>
            </w:div>
            <w:div w:id="21563729">
              <w:marLeft w:val="0"/>
              <w:marRight w:val="0"/>
              <w:marTop w:val="0"/>
              <w:marBottom w:val="0"/>
              <w:divBdr>
                <w:top w:val="none" w:sz="0" w:space="0" w:color="auto"/>
                <w:left w:val="none" w:sz="0" w:space="0" w:color="auto"/>
                <w:bottom w:val="none" w:sz="0" w:space="0" w:color="auto"/>
                <w:right w:val="none" w:sz="0" w:space="0" w:color="auto"/>
              </w:divBdr>
            </w:div>
            <w:div w:id="1891529114">
              <w:marLeft w:val="0"/>
              <w:marRight w:val="0"/>
              <w:marTop w:val="0"/>
              <w:marBottom w:val="0"/>
              <w:divBdr>
                <w:top w:val="none" w:sz="0" w:space="0" w:color="auto"/>
                <w:left w:val="none" w:sz="0" w:space="0" w:color="auto"/>
                <w:bottom w:val="none" w:sz="0" w:space="0" w:color="auto"/>
                <w:right w:val="none" w:sz="0" w:space="0" w:color="auto"/>
              </w:divBdr>
            </w:div>
            <w:div w:id="1558666586">
              <w:marLeft w:val="0"/>
              <w:marRight w:val="0"/>
              <w:marTop w:val="0"/>
              <w:marBottom w:val="0"/>
              <w:divBdr>
                <w:top w:val="none" w:sz="0" w:space="0" w:color="auto"/>
                <w:left w:val="none" w:sz="0" w:space="0" w:color="auto"/>
                <w:bottom w:val="none" w:sz="0" w:space="0" w:color="auto"/>
                <w:right w:val="none" w:sz="0" w:space="0" w:color="auto"/>
              </w:divBdr>
            </w:div>
            <w:div w:id="1489203340">
              <w:marLeft w:val="0"/>
              <w:marRight w:val="0"/>
              <w:marTop w:val="0"/>
              <w:marBottom w:val="0"/>
              <w:divBdr>
                <w:top w:val="none" w:sz="0" w:space="0" w:color="auto"/>
                <w:left w:val="none" w:sz="0" w:space="0" w:color="auto"/>
                <w:bottom w:val="none" w:sz="0" w:space="0" w:color="auto"/>
                <w:right w:val="none" w:sz="0" w:space="0" w:color="auto"/>
              </w:divBdr>
            </w:div>
            <w:div w:id="1509514274">
              <w:marLeft w:val="0"/>
              <w:marRight w:val="0"/>
              <w:marTop w:val="0"/>
              <w:marBottom w:val="0"/>
              <w:divBdr>
                <w:top w:val="none" w:sz="0" w:space="0" w:color="auto"/>
                <w:left w:val="none" w:sz="0" w:space="0" w:color="auto"/>
                <w:bottom w:val="none" w:sz="0" w:space="0" w:color="auto"/>
                <w:right w:val="none" w:sz="0" w:space="0" w:color="auto"/>
              </w:divBdr>
            </w:div>
            <w:div w:id="548108931">
              <w:marLeft w:val="0"/>
              <w:marRight w:val="0"/>
              <w:marTop w:val="0"/>
              <w:marBottom w:val="0"/>
              <w:divBdr>
                <w:top w:val="none" w:sz="0" w:space="0" w:color="auto"/>
                <w:left w:val="none" w:sz="0" w:space="0" w:color="auto"/>
                <w:bottom w:val="none" w:sz="0" w:space="0" w:color="auto"/>
                <w:right w:val="none" w:sz="0" w:space="0" w:color="auto"/>
              </w:divBdr>
            </w:div>
            <w:div w:id="313417578">
              <w:marLeft w:val="0"/>
              <w:marRight w:val="0"/>
              <w:marTop w:val="0"/>
              <w:marBottom w:val="0"/>
              <w:divBdr>
                <w:top w:val="none" w:sz="0" w:space="0" w:color="auto"/>
                <w:left w:val="none" w:sz="0" w:space="0" w:color="auto"/>
                <w:bottom w:val="none" w:sz="0" w:space="0" w:color="auto"/>
                <w:right w:val="none" w:sz="0" w:space="0" w:color="auto"/>
              </w:divBdr>
            </w:div>
            <w:div w:id="39718137">
              <w:marLeft w:val="0"/>
              <w:marRight w:val="0"/>
              <w:marTop w:val="0"/>
              <w:marBottom w:val="0"/>
              <w:divBdr>
                <w:top w:val="none" w:sz="0" w:space="0" w:color="auto"/>
                <w:left w:val="none" w:sz="0" w:space="0" w:color="auto"/>
                <w:bottom w:val="none" w:sz="0" w:space="0" w:color="auto"/>
                <w:right w:val="none" w:sz="0" w:space="0" w:color="auto"/>
              </w:divBdr>
            </w:div>
            <w:div w:id="931013399">
              <w:marLeft w:val="0"/>
              <w:marRight w:val="0"/>
              <w:marTop w:val="0"/>
              <w:marBottom w:val="0"/>
              <w:divBdr>
                <w:top w:val="none" w:sz="0" w:space="0" w:color="auto"/>
                <w:left w:val="none" w:sz="0" w:space="0" w:color="auto"/>
                <w:bottom w:val="none" w:sz="0" w:space="0" w:color="auto"/>
                <w:right w:val="none" w:sz="0" w:space="0" w:color="auto"/>
              </w:divBdr>
            </w:div>
            <w:div w:id="962269167">
              <w:marLeft w:val="0"/>
              <w:marRight w:val="0"/>
              <w:marTop w:val="0"/>
              <w:marBottom w:val="0"/>
              <w:divBdr>
                <w:top w:val="none" w:sz="0" w:space="0" w:color="auto"/>
                <w:left w:val="none" w:sz="0" w:space="0" w:color="auto"/>
                <w:bottom w:val="none" w:sz="0" w:space="0" w:color="auto"/>
                <w:right w:val="none" w:sz="0" w:space="0" w:color="auto"/>
              </w:divBdr>
            </w:div>
            <w:div w:id="1531720997">
              <w:marLeft w:val="0"/>
              <w:marRight w:val="0"/>
              <w:marTop w:val="0"/>
              <w:marBottom w:val="0"/>
              <w:divBdr>
                <w:top w:val="none" w:sz="0" w:space="0" w:color="auto"/>
                <w:left w:val="none" w:sz="0" w:space="0" w:color="auto"/>
                <w:bottom w:val="none" w:sz="0" w:space="0" w:color="auto"/>
                <w:right w:val="none" w:sz="0" w:space="0" w:color="auto"/>
              </w:divBdr>
            </w:div>
            <w:div w:id="1960262478">
              <w:marLeft w:val="0"/>
              <w:marRight w:val="0"/>
              <w:marTop w:val="0"/>
              <w:marBottom w:val="0"/>
              <w:divBdr>
                <w:top w:val="none" w:sz="0" w:space="0" w:color="auto"/>
                <w:left w:val="none" w:sz="0" w:space="0" w:color="auto"/>
                <w:bottom w:val="none" w:sz="0" w:space="0" w:color="auto"/>
                <w:right w:val="none" w:sz="0" w:space="0" w:color="auto"/>
              </w:divBdr>
            </w:div>
            <w:div w:id="1025131132">
              <w:marLeft w:val="0"/>
              <w:marRight w:val="0"/>
              <w:marTop w:val="0"/>
              <w:marBottom w:val="0"/>
              <w:divBdr>
                <w:top w:val="none" w:sz="0" w:space="0" w:color="auto"/>
                <w:left w:val="none" w:sz="0" w:space="0" w:color="auto"/>
                <w:bottom w:val="none" w:sz="0" w:space="0" w:color="auto"/>
                <w:right w:val="none" w:sz="0" w:space="0" w:color="auto"/>
              </w:divBdr>
            </w:div>
            <w:div w:id="655962733">
              <w:marLeft w:val="0"/>
              <w:marRight w:val="0"/>
              <w:marTop w:val="0"/>
              <w:marBottom w:val="0"/>
              <w:divBdr>
                <w:top w:val="none" w:sz="0" w:space="0" w:color="auto"/>
                <w:left w:val="none" w:sz="0" w:space="0" w:color="auto"/>
                <w:bottom w:val="none" w:sz="0" w:space="0" w:color="auto"/>
                <w:right w:val="none" w:sz="0" w:space="0" w:color="auto"/>
              </w:divBdr>
            </w:div>
            <w:div w:id="376004423">
              <w:marLeft w:val="0"/>
              <w:marRight w:val="0"/>
              <w:marTop w:val="0"/>
              <w:marBottom w:val="0"/>
              <w:divBdr>
                <w:top w:val="none" w:sz="0" w:space="0" w:color="auto"/>
                <w:left w:val="none" w:sz="0" w:space="0" w:color="auto"/>
                <w:bottom w:val="none" w:sz="0" w:space="0" w:color="auto"/>
                <w:right w:val="none" w:sz="0" w:space="0" w:color="auto"/>
              </w:divBdr>
            </w:div>
            <w:div w:id="1338967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671278">
      <w:bodyDiv w:val="1"/>
      <w:marLeft w:val="0"/>
      <w:marRight w:val="0"/>
      <w:marTop w:val="0"/>
      <w:marBottom w:val="0"/>
      <w:divBdr>
        <w:top w:val="none" w:sz="0" w:space="0" w:color="auto"/>
        <w:left w:val="none" w:sz="0" w:space="0" w:color="auto"/>
        <w:bottom w:val="none" w:sz="0" w:space="0" w:color="auto"/>
        <w:right w:val="none" w:sz="0" w:space="0" w:color="auto"/>
      </w:divBdr>
      <w:divsChild>
        <w:div w:id="1798327537">
          <w:marLeft w:val="0"/>
          <w:marRight w:val="0"/>
          <w:marTop w:val="0"/>
          <w:marBottom w:val="0"/>
          <w:divBdr>
            <w:top w:val="none" w:sz="0" w:space="0" w:color="auto"/>
            <w:left w:val="none" w:sz="0" w:space="0" w:color="auto"/>
            <w:bottom w:val="none" w:sz="0" w:space="0" w:color="auto"/>
            <w:right w:val="none" w:sz="0" w:space="0" w:color="auto"/>
          </w:divBdr>
          <w:divsChild>
            <w:div w:id="1870529488">
              <w:marLeft w:val="0"/>
              <w:marRight w:val="0"/>
              <w:marTop w:val="0"/>
              <w:marBottom w:val="0"/>
              <w:divBdr>
                <w:top w:val="none" w:sz="0" w:space="0" w:color="auto"/>
                <w:left w:val="none" w:sz="0" w:space="0" w:color="auto"/>
                <w:bottom w:val="none" w:sz="0" w:space="0" w:color="auto"/>
                <w:right w:val="none" w:sz="0" w:space="0" w:color="auto"/>
              </w:divBdr>
            </w:div>
            <w:div w:id="1571384018">
              <w:marLeft w:val="0"/>
              <w:marRight w:val="0"/>
              <w:marTop w:val="0"/>
              <w:marBottom w:val="0"/>
              <w:divBdr>
                <w:top w:val="none" w:sz="0" w:space="0" w:color="auto"/>
                <w:left w:val="none" w:sz="0" w:space="0" w:color="auto"/>
                <w:bottom w:val="none" w:sz="0" w:space="0" w:color="auto"/>
                <w:right w:val="none" w:sz="0" w:space="0" w:color="auto"/>
              </w:divBdr>
            </w:div>
            <w:div w:id="415631929">
              <w:marLeft w:val="0"/>
              <w:marRight w:val="0"/>
              <w:marTop w:val="0"/>
              <w:marBottom w:val="0"/>
              <w:divBdr>
                <w:top w:val="none" w:sz="0" w:space="0" w:color="auto"/>
                <w:left w:val="none" w:sz="0" w:space="0" w:color="auto"/>
                <w:bottom w:val="none" w:sz="0" w:space="0" w:color="auto"/>
                <w:right w:val="none" w:sz="0" w:space="0" w:color="auto"/>
              </w:divBdr>
            </w:div>
            <w:div w:id="693851544">
              <w:marLeft w:val="0"/>
              <w:marRight w:val="0"/>
              <w:marTop w:val="0"/>
              <w:marBottom w:val="0"/>
              <w:divBdr>
                <w:top w:val="none" w:sz="0" w:space="0" w:color="auto"/>
                <w:left w:val="none" w:sz="0" w:space="0" w:color="auto"/>
                <w:bottom w:val="none" w:sz="0" w:space="0" w:color="auto"/>
                <w:right w:val="none" w:sz="0" w:space="0" w:color="auto"/>
              </w:divBdr>
            </w:div>
            <w:div w:id="1217397246">
              <w:marLeft w:val="0"/>
              <w:marRight w:val="0"/>
              <w:marTop w:val="0"/>
              <w:marBottom w:val="0"/>
              <w:divBdr>
                <w:top w:val="none" w:sz="0" w:space="0" w:color="auto"/>
                <w:left w:val="none" w:sz="0" w:space="0" w:color="auto"/>
                <w:bottom w:val="none" w:sz="0" w:space="0" w:color="auto"/>
                <w:right w:val="none" w:sz="0" w:space="0" w:color="auto"/>
              </w:divBdr>
            </w:div>
            <w:div w:id="1705523155">
              <w:marLeft w:val="0"/>
              <w:marRight w:val="0"/>
              <w:marTop w:val="0"/>
              <w:marBottom w:val="0"/>
              <w:divBdr>
                <w:top w:val="none" w:sz="0" w:space="0" w:color="auto"/>
                <w:left w:val="none" w:sz="0" w:space="0" w:color="auto"/>
                <w:bottom w:val="none" w:sz="0" w:space="0" w:color="auto"/>
                <w:right w:val="none" w:sz="0" w:space="0" w:color="auto"/>
              </w:divBdr>
            </w:div>
            <w:div w:id="802773156">
              <w:marLeft w:val="0"/>
              <w:marRight w:val="0"/>
              <w:marTop w:val="0"/>
              <w:marBottom w:val="0"/>
              <w:divBdr>
                <w:top w:val="none" w:sz="0" w:space="0" w:color="auto"/>
                <w:left w:val="none" w:sz="0" w:space="0" w:color="auto"/>
                <w:bottom w:val="none" w:sz="0" w:space="0" w:color="auto"/>
                <w:right w:val="none" w:sz="0" w:space="0" w:color="auto"/>
              </w:divBdr>
            </w:div>
            <w:div w:id="1018893368">
              <w:marLeft w:val="0"/>
              <w:marRight w:val="0"/>
              <w:marTop w:val="0"/>
              <w:marBottom w:val="0"/>
              <w:divBdr>
                <w:top w:val="none" w:sz="0" w:space="0" w:color="auto"/>
                <w:left w:val="none" w:sz="0" w:space="0" w:color="auto"/>
                <w:bottom w:val="none" w:sz="0" w:space="0" w:color="auto"/>
                <w:right w:val="none" w:sz="0" w:space="0" w:color="auto"/>
              </w:divBdr>
            </w:div>
            <w:div w:id="594095133">
              <w:marLeft w:val="0"/>
              <w:marRight w:val="0"/>
              <w:marTop w:val="0"/>
              <w:marBottom w:val="0"/>
              <w:divBdr>
                <w:top w:val="none" w:sz="0" w:space="0" w:color="auto"/>
                <w:left w:val="none" w:sz="0" w:space="0" w:color="auto"/>
                <w:bottom w:val="none" w:sz="0" w:space="0" w:color="auto"/>
                <w:right w:val="none" w:sz="0" w:space="0" w:color="auto"/>
              </w:divBdr>
            </w:div>
            <w:div w:id="1528718052">
              <w:marLeft w:val="0"/>
              <w:marRight w:val="0"/>
              <w:marTop w:val="0"/>
              <w:marBottom w:val="0"/>
              <w:divBdr>
                <w:top w:val="none" w:sz="0" w:space="0" w:color="auto"/>
                <w:left w:val="none" w:sz="0" w:space="0" w:color="auto"/>
                <w:bottom w:val="none" w:sz="0" w:space="0" w:color="auto"/>
                <w:right w:val="none" w:sz="0" w:space="0" w:color="auto"/>
              </w:divBdr>
            </w:div>
            <w:div w:id="2072775201">
              <w:marLeft w:val="0"/>
              <w:marRight w:val="0"/>
              <w:marTop w:val="0"/>
              <w:marBottom w:val="0"/>
              <w:divBdr>
                <w:top w:val="none" w:sz="0" w:space="0" w:color="auto"/>
                <w:left w:val="none" w:sz="0" w:space="0" w:color="auto"/>
                <w:bottom w:val="none" w:sz="0" w:space="0" w:color="auto"/>
                <w:right w:val="none" w:sz="0" w:space="0" w:color="auto"/>
              </w:divBdr>
            </w:div>
            <w:div w:id="482741449">
              <w:marLeft w:val="0"/>
              <w:marRight w:val="0"/>
              <w:marTop w:val="0"/>
              <w:marBottom w:val="0"/>
              <w:divBdr>
                <w:top w:val="none" w:sz="0" w:space="0" w:color="auto"/>
                <w:left w:val="none" w:sz="0" w:space="0" w:color="auto"/>
                <w:bottom w:val="none" w:sz="0" w:space="0" w:color="auto"/>
                <w:right w:val="none" w:sz="0" w:space="0" w:color="auto"/>
              </w:divBdr>
            </w:div>
            <w:div w:id="2006742857">
              <w:marLeft w:val="0"/>
              <w:marRight w:val="0"/>
              <w:marTop w:val="0"/>
              <w:marBottom w:val="0"/>
              <w:divBdr>
                <w:top w:val="none" w:sz="0" w:space="0" w:color="auto"/>
                <w:left w:val="none" w:sz="0" w:space="0" w:color="auto"/>
                <w:bottom w:val="none" w:sz="0" w:space="0" w:color="auto"/>
                <w:right w:val="none" w:sz="0" w:space="0" w:color="auto"/>
              </w:divBdr>
            </w:div>
            <w:div w:id="1679192346">
              <w:marLeft w:val="0"/>
              <w:marRight w:val="0"/>
              <w:marTop w:val="0"/>
              <w:marBottom w:val="0"/>
              <w:divBdr>
                <w:top w:val="none" w:sz="0" w:space="0" w:color="auto"/>
                <w:left w:val="none" w:sz="0" w:space="0" w:color="auto"/>
                <w:bottom w:val="none" w:sz="0" w:space="0" w:color="auto"/>
                <w:right w:val="none" w:sz="0" w:space="0" w:color="auto"/>
              </w:divBdr>
            </w:div>
            <w:div w:id="265308989">
              <w:marLeft w:val="0"/>
              <w:marRight w:val="0"/>
              <w:marTop w:val="0"/>
              <w:marBottom w:val="0"/>
              <w:divBdr>
                <w:top w:val="none" w:sz="0" w:space="0" w:color="auto"/>
                <w:left w:val="none" w:sz="0" w:space="0" w:color="auto"/>
                <w:bottom w:val="none" w:sz="0" w:space="0" w:color="auto"/>
                <w:right w:val="none" w:sz="0" w:space="0" w:color="auto"/>
              </w:divBdr>
            </w:div>
            <w:div w:id="2072536736">
              <w:marLeft w:val="0"/>
              <w:marRight w:val="0"/>
              <w:marTop w:val="0"/>
              <w:marBottom w:val="0"/>
              <w:divBdr>
                <w:top w:val="none" w:sz="0" w:space="0" w:color="auto"/>
                <w:left w:val="none" w:sz="0" w:space="0" w:color="auto"/>
                <w:bottom w:val="none" w:sz="0" w:space="0" w:color="auto"/>
                <w:right w:val="none" w:sz="0" w:space="0" w:color="auto"/>
              </w:divBdr>
            </w:div>
            <w:div w:id="660043510">
              <w:marLeft w:val="0"/>
              <w:marRight w:val="0"/>
              <w:marTop w:val="0"/>
              <w:marBottom w:val="0"/>
              <w:divBdr>
                <w:top w:val="none" w:sz="0" w:space="0" w:color="auto"/>
                <w:left w:val="none" w:sz="0" w:space="0" w:color="auto"/>
                <w:bottom w:val="none" w:sz="0" w:space="0" w:color="auto"/>
                <w:right w:val="none" w:sz="0" w:space="0" w:color="auto"/>
              </w:divBdr>
            </w:div>
            <w:div w:id="1889612355">
              <w:marLeft w:val="0"/>
              <w:marRight w:val="0"/>
              <w:marTop w:val="0"/>
              <w:marBottom w:val="0"/>
              <w:divBdr>
                <w:top w:val="none" w:sz="0" w:space="0" w:color="auto"/>
                <w:left w:val="none" w:sz="0" w:space="0" w:color="auto"/>
                <w:bottom w:val="none" w:sz="0" w:space="0" w:color="auto"/>
                <w:right w:val="none" w:sz="0" w:space="0" w:color="auto"/>
              </w:divBdr>
            </w:div>
            <w:div w:id="1011881725">
              <w:marLeft w:val="0"/>
              <w:marRight w:val="0"/>
              <w:marTop w:val="0"/>
              <w:marBottom w:val="0"/>
              <w:divBdr>
                <w:top w:val="none" w:sz="0" w:space="0" w:color="auto"/>
                <w:left w:val="none" w:sz="0" w:space="0" w:color="auto"/>
                <w:bottom w:val="none" w:sz="0" w:space="0" w:color="auto"/>
                <w:right w:val="none" w:sz="0" w:space="0" w:color="auto"/>
              </w:divBdr>
            </w:div>
            <w:div w:id="1930113510">
              <w:marLeft w:val="0"/>
              <w:marRight w:val="0"/>
              <w:marTop w:val="0"/>
              <w:marBottom w:val="0"/>
              <w:divBdr>
                <w:top w:val="none" w:sz="0" w:space="0" w:color="auto"/>
                <w:left w:val="none" w:sz="0" w:space="0" w:color="auto"/>
                <w:bottom w:val="none" w:sz="0" w:space="0" w:color="auto"/>
                <w:right w:val="none" w:sz="0" w:space="0" w:color="auto"/>
              </w:divBdr>
            </w:div>
            <w:div w:id="1224832024">
              <w:marLeft w:val="0"/>
              <w:marRight w:val="0"/>
              <w:marTop w:val="0"/>
              <w:marBottom w:val="0"/>
              <w:divBdr>
                <w:top w:val="none" w:sz="0" w:space="0" w:color="auto"/>
                <w:left w:val="none" w:sz="0" w:space="0" w:color="auto"/>
                <w:bottom w:val="none" w:sz="0" w:space="0" w:color="auto"/>
                <w:right w:val="none" w:sz="0" w:space="0" w:color="auto"/>
              </w:divBdr>
            </w:div>
            <w:div w:id="1579707424">
              <w:marLeft w:val="0"/>
              <w:marRight w:val="0"/>
              <w:marTop w:val="0"/>
              <w:marBottom w:val="0"/>
              <w:divBdr>
                <w:top w:val="none" w:sz="0" w:space="0" w:color="auto"/>
                <w:left w:val="none" w:sz="0" w:space="0" w:color="auto"/>
                <w:bottom w:val="none" w:sz="0" w:space="0" w:color="auto"/>
                <w:right w:val="none" w:sz="0" w:space="0" w:color="auto"/>
              </w:divBdr>
            </w:div>
            <w:div w:id="811364401">
              <w:marLeft w:val="0"/>
              <w:marRight w:val="0"/>
              <w:marTop w:val="0"/>
              <w:marBottom w:val="0"/>
              <w:divBdr>
                <w:top w:val="none" w:sz="0" w:space="0" w:color="auto"/>
                <w:left w:val="none" w:sz="0" w:space="0" w:color="auto"/>
                <w:bottom w:val="none" w:sz="0" w:space="0" w:color="auto"/>
                <w:right w:val="none" w:sz="0" w:space="0" w:color="auto"/>
              </w:divBdr>
            </w:div>
            <w:div w:id="635645881">
              <w:marLeft w:val="0"/>
              <w:marRight w:val="0"/>
              <w:marTop w:val="0"/>
              <w:marBottom w:val="0"/>
              <w:divBdr>
                <w:top w:val="none" w:sz="0" w:space="0" w:color="auto"/>
                <w:left w:val="none" w:sz="0" w:space="0" w:color="auto"/>
                <w:bottom w:val="none" w:sz="0" w:space="0" w:color="auto"/>
                <w:right w:val="none" w:sz="0" w:space="0" w:color="auto"/>
              </w:divBdr>
            </w:div>
            <w:div w:id="1562448667">
              <w:marLeft w:val="0"/>
              <w:marRight w:val="0"/>
              <w:marTop w:val="0"/>
              <w:marBottom w:val="0"/>
              <w:divBdr>
                <w:top w:val="none" w:sz="0" w:space="0" w:color="auto"/>
                <w:left w:val="none" w:sz="0" w:space="0" w:color="auto"/>
                <w:bottom w:val="none" w:sz="0" w:space="0" w:color="auto"/>
                <w:right w:val="none" w:sz="0" w:space="0" w:color="auto"/>
              </w:divBdr>
            </w:div>
            <w:div w:id="2055808172">
              <w:marLeft w:val="0"/>
              <w:marRight w:val="0"/>
              <w:marTop w:val="0"/>
              <w:marBottom w:val="0"/>
              <w:divBdr>
                <w:top w:val="none" w:sz="0" w:space="0" w:color="auto"/>
                <w:left w:val="none" w:sz="0" w:space="0" w:color="auto"/>
                <w:bottom w:val="none" w:sz="0" w:space="0" w:color="auto"/>
                <w:right w:val="none" w:sz="0" w:space="0" w:color="auto"/>
              </w:divBdr>
            </w:div>
            <w:div w:id="1864901757">
              <w:marLeft w:val="0"/>
              <w:marRight w:val="0"/>
              <w:marTop w:val="0"/>
              <w:marBottom w:val="0"/>
              <w:divBdr>
                <w:top w:val="none" w:sz="0" w:space="0" w:color="auto"/>
                <w:left w:val="none" w:sz="0" w:space="0" w:color="auto"/>
                <w:bottom w:val="none" w:sz="0" w:space="0" w:color="auto"/>
                <w:right w:val="none" w:sz="0" w:space="0" w:color="auto"/>
              </w:divBdr>
            </w:div>
            <w:div w:id="1881279291">
              <w:marLeft w:val="0"/>
              <w:marRight w:val="0"/>
              <w:marTop w:val="0"/>
              <w:marBottom w:val="0"/>
              <w:divBdr>
                <w:top w:val="none" w:sz="0" w:space="0" w:color="auto"/>
                <w:left w:val="none" w:sz="0" w:space="0" w:color="auto"/>
                <w:bottom w:val="none" w:sz="0" w:space="0" w:color="auto"/>
                <w:right w:val="none" w:sz="0" w:space="0" w:color="auto"/>
              </w:divBdr>
            </w:div>
            <w:div w:id="1695231360">
              <w:marLeft w:val="0"/>
              <w:marRight w:val="0"/>
              <w:marTop w:val="0"/>
              <w:marBottom w:val="0"/>
              <w:divBdr>
                <w:top w:val="none" w:sz="0" w:space="0" w:color="auto"/>
                <w:left w:val="none" w:sz="0" w:space="0" w:color="auto"/>
                <w:bottom w:val="none" w:sz="0" w:space="0" w:color="auto"/>
                <w:right w:val="none" w:sz="0" w:space="0" w:color="auto"/>
              </w:divBdr>
            </w:div>
            <w:div w:id="407921971">
              <w:marLeft w:val="0"/>
              <w:marRight w:val="0"/>
              <w:marTop w:val="0"/>
              <w:marBottom w:val="0"/>
              <w:divBdr>
                <w:top w:val="none" w:sz="0" w:space="0" w:color="auto"/>
                <w:left w:val="none" w:sz="0" w:space="0" w:color="auto"/>
                <w:bottom w:val="none" w:sz="0" w:space="0" w:color="auto"/>
                <w:right w:val="none" w:sz="0" w:space="0" w:color="auto"/>
              </w:divBdr>
            </w:div>
            <w:div w:id="222564169">
              <w:marLeft w:val="0"/>
              <w:marRight w:val="0"/>
              <w:marTop w:val="0"/>
              <w:marBottom w:val="0"/>
              <w:divBdr>
                <w:top w:val="none" w:sz="0" w:space="0" w:color="auto"/>
                <w:left w:val="none" w:sz="0" w:space="0" w:color="auto"/>
                <w:bottom w:val="none" w:sz="0" w:space="0" w:color="auto"/>
                <w:right w:val="none" w:sz="0" w:space="0" w:color="auto"/>
              </w:divBdr>
            </w:div>
            <w:div w:id="1756315814">
              <w:marLeft w:val="0"/>
              <w:marRight w:val="0"/>
              <w:marTop w:val="0"/>
              <w:marBottom w:val="0"/>
              <w:divBdr>
                <w:top w:val="none" w:sz="0" w:space="0" w:color="auto"/>
                <w:left w:val="none" w:sz="0" w:space="0" w:color="auto"/>
                <w:bottom w:val="none" w:sz="0" w:space="0" w:color="auto"/>
                <w:right w:val="none" w:sz="0" w:space="0" w:color="auto"/>
              </w:divBdr>
            </w:div>
            <w:div w:id="1313635144">
              <w:marLeft w:val="0"/>
              <w:marRight w:val="0"/>
              <w:marTop w:val="0"/>
              <w:marBottom w:val="0"/>
              <w:divBdr>
                <w:top w:val="none" w:sz="0" w:space="0" w:color="auto"/>
                <w:left w:val="none" w:sz="0" w:space="0" w:color="auto"/>
                <w:bottom w:val="none" w:sz="0" w:space="0" w:color="auto"/>
                <w:right w:val="none" w:sz="0" w:space="0" w:color="auto"/>
              </w:divBdr>
            </w:div>
            <w:div w:id="354428321">
              <w:marLeft w:val="0"/>
              <w:marRight w:val="0"/>
              <w:marTop w:val="0"/>
              <w:marBottom w:val="0"/>
              <w:divBdr>
                <w:top w:val="none" w:sz="0" w:space="0" w:color="auto"/>
                <w:left w:val="none" w:sz="0" w:space="0" w:color="auto"/>
                <w:bottom w:val="none" w:sz="0" w:space="0" w:color="auto"/>
                <w:right w:val="none" w:sz="0" w:space="0" w:color="auto"/>
              </w:divBdr>
            </w:div>
            <w:div w:id="687173826">
              <w:marLeft w:val="0"/>
              <w:marRight w:val="0"/>
              <w:marTop w:val="0"/>
              <w:marBottom w:val="0"/>
              <w:divBdr>
                <w:top w:val="none" w:sz="0" w:space="0" w:color="auto"/>
                <w:left w:val="none" w:sz="0" w:space="0" w:color="auto"/>
                <w:bottom w:val="none" w:sz="0" w:space="0" w:color="auto"/>
                <w:right w:val="none" w:sz="0" w:space="0" w:color="auto"/>
              </w:divBdr>
            </w:div>
            <w:div w:id="2022197929">
              <w:marLeft w:val="0"/>
              <w:marRight w:val="0"/>
              <w:marTop w:val="0"/>
              <w:marBottom w:val="0"/>
              <w:divBdr>
                <w:top w:val="none" w:sz="0" w:space="0" w:color="auto"/>
                <w:left w:val="none" w:sz="0" w:space="0" w:color="auto"/>
                <w:bottom w:val="none" w:sz="0" w:space="0" w:color="auto"/>
                <w:right w:val="none" w:sz="0" w:space="0" w:color="auto"/>
              </w:divBdr>
            </w:div>
            <w:div w:id="1667660720">
              <w:marLeft w:val="0"/>
              <w:marRight w:val="0"/>
              <w:marTop w:val="0"/>
              <w:marBottom w:val="0"/>
              <w:divBdr>
                <w:top w:val="none" w:sz="0" w:space="0" w:color="auto"/>
                <w:left w:val="none" w:sz="0" w:space="0" w:color="auto"/>
                <w:bottom w:val="none" w:sz="0" w:space="0" w:color="auto"/>
                <w:right w:val="none" w:sz="0" w:space="0" w:color="auto"/>
              </w:divBdr>
            </w:div>
            <w:div w:id="780150327">
              <w:marLeft w:val="0"/>
              <w:marRight w:val="0"/>
              <w:marTop w:val="0"/>
              <w:marBottom w:val="0"/>
              <w:divBdr>
                <w:top w:val="none" w:sz="0" w:space="0" w:color="auto"/>
                <w:left w:val="none" w:sz="0" w:space="0" w:color="auto"/>
                <w:bottom w:val="none" w:sz="0" w:space="0" w:color="auto"/>
                <w:right w:val="none" w:sz="0" w:space="0" w:color="auto"/>
              </w:divBdr>
            </w:div>
            <w:div w:id="396755608">
              <w:marLeft w:val="0"/>
              <w:marRight w:val="0"/>
              <w:marTop w:val="0"/>
              <w:marBottom w:val="0"/>
              <w:divBdr>
                <w:top w:val="none" w:sz="0" w:space="0" w:color="auto"/>
                <w:left w:val="none" w:sz="0" w:space="0" w:color="auto"/>
                <w:bottom w:val="none" w:sz="0" w:space="0" w:color="auto"/>
                <w:right w:val="none" w:sz="0" w:space="0" w:color="auto"/>
              </w:divBdr>
            </w:div>
            <w:div w:id="453132605">
              <w:marLeft w:val="0"/>
              <w:marRight w:val="0"/>
              <w:marTop w:val="0"/>
              <w:marBottom w:val="0"/>
              <w:divBdr>
                <w:top w:val="none" w:sz="0" w:space="0" w:color="auto"/>
                <w:left w:val="none" w:sz="0" w:space="0" w:color="auto"/>
                <w:bottom w:val="none" w:sz="0" w:space="0" w:color="auto"/>
                <w:right w:val="none" w:sz="0" w:space="0" w:color="auto"/>
              </w:divBdr>
            </w:div>
            <w:div w:id="1394964843">
              <w:marLeft w:val="0"/>
              <w:marRight w:val="0"/>
              <w:marTop w:val="0"/>
              <w:marBottom w:val="0"/>
              <w:divBdr>
                <w:top w:val="none" w:sz="0" w:space="0" w:color="auto"/>
                <w:left w:val="none" w:sz="0" w:space="0" w:color="auto"/>
                <w:bottom w:val="none" w:sz="0" w:space="0" w:color="auto"/>
                <w:right w:val="none" w:sz="0" w:space="0" w:color="auto"/>
              </w:divBdr>
            </w:div>
            <w:div w:id="528642360">
              <w:marLeft w:val="0"/>
              <w:marRight w:val="0"/>
              <w:marTop w:val="0"/>
              <w:marBottom w:val="0"/>
              <w:divBdr>
                <w:top w:val="none" w:sz="0" w:space="0" w:color="auto"/>
                <w:left w:val="none" w:sz="0" w:space="0" w:color="auto"/>
                <w:bottom w:val="none" w:sz="0" w:space="0" w:color="auto"/>
                <w:right w:val="none" w:sz="0" w:space="0" w:color="auto"/>
              </w:divBdr>
            </w:div>
            <w:div w:id="695690691">
              <w:marLeft w:val="0"/>
              <w:marRight w:val="0"/>
              <w:marTop w:val="0"/>
              <w:marBottom w:val="0"/>
              <w:divBdr>
                <w:top w:val="none" w:sz="0" w:space="0" w:color="auto"/>
                <w:left w:val="none" w:sz="0" w:space="0" w:color="auto"/>
                <w:bottom w:val="none" w:sz="0" w:space="0" w:color="auto"/>
                <w:right w:val="none" w:sz="0" w:space="0" w:color="auto"/>
              </w:divBdr>
            </w:div>
            <w:div w:id="332532801">
              <w:marLeft w:val="0"/>
              <w:marRight w:val="0"/>
              <w:marTop w:val="0"/>
              <w:marBottom w:val="0"/>
              <w:divBdr>
                <w:top w:val="none" w:sz="0" w:space="0" w:color="auto"/>
                <w:left w:val="none" w:sz="0" w:space="0" w:color="auto"/>
                <w:bottom w:val="none" w:sz="0" w:space="0" w:color="auto"/>
                <w:right w:val="none" w:sz="0" w:space="0" w:color="auto"/>
              </w:divBdr>
            </w:div>
            <w:div w:id="354429170">
              <w:marLeft w:val="0"/>
              <w:marRight w:val="0"/>
              <w:marTop w:val="0"/>
              <w:marBottom w:val="0"/>
              <w:divBdr>
                <w:top w:val="none" w:sz="0" w:space="0" w:color="auto"/>
                <w:left w:val="none" w:sz="0" w:space="0" w:color="auto"/>
                <w:bottom w:val="none" w:sz="0" w:space="0" w:color="auto"/>
                <w:right w:val="none" w:sz="0" w:space="0" w:color="auto"/>
              </w:divBdr>
            </w:div>
            <w:div w:id="1519731320">
              <w:marLeft w:val="0"/>
              <w:marRight w:val="0"/>
              <w:marTop w:val="0"/>
              <w:marBottom w:val="0"/>
              <w:divBdr>
                <w:top w:val="none" w:sz="0" w:space="0" w:color="auto"/>
                <w:left w:val="none" w:sz="0" w:space="0" w:color="auto"/>
                <w:bottom w:val="none" w:sz="0" w:space="0" w:color="auto"/>
                <w:right w:val="none" w:sz="0" w:space="0" w:color="auto"/>
              </w:divBdr>
            </w:div>
            <w:div w:id="372769869">
              <w:marLeft w:val="0"/>
              <w:marRight w:val="0"/>
              <w:marTop w:val="0"/>
              <w:marBottom w:val="0"/>
              <w:divBdr>
                <w:top w:val="none" w:sz="0" w:space="0" w:color="auto"/>
                <w:left w:val="none" w:sz="0" w:space="0" w:color="auto"/>
                <w:bottom w:val="none" w:sz="0" w:space="0" w:color="auto"/>
                <w:right w:val="none" w:sz="0" w:space="0" w:color="auto"/>
              </w:divBdr>
            </w:div>
            <w:div w:id="215118658">
              <w:marLeft w:val="0"/>
              <w:marRight w:val="0"/>
              <w:marTop w:val="0"/>
              <w:marBottom w:val="0"/>
              <w:divBdr>
                <w:top w:val="none" w:sz="0" w:space="0" w:color="auto"/>
                <w:left w:val="none" w:sz="0" w:space="0" w:color="auto"/>
                <w:bottom w:val="none" w:sz="0" w:space="0" w:color="auto"/>
                <w:right w:val="none" w:sz="0" w:space="0" w:color="auto"/>
              </w:divBdr>
            </w:div>
            <w:div w:id="1542211882">
              <w:marLeft w:val="0"/>
              <w:marRight w:val="0"/>
              <w:marTop w:val="0"/>
              <w:marBottom w:val="0"/>
              <w:divBdr>
                <w:top w:val="none" w:sz="0" w:space="0" w:color="auto"/>
                <w:left w:val="none" w:sz="0" w:space="0" w:color="auto"/>
                <w:bottom w:val="none" w:sz="0" w:space="0" w:color="auto"/>
                <w:right w:val="none" w:sz="0" w:space="0" w:color="auto"/>
              </w:divBdr>
            </w:div>
            <w:div w:id="2020808358">
              <w:marLeft w:val="0"/>
              <w:marRight w:val="0"/>
              <w:marTop w:val="0"/>
              <w:marBottom w:val="0"/>
              <w:divBdr>
                <w:top w:val="none" w:sz="0" w:space="0" w:color="auto"/>
                <w:left w:val="none" w:sz="0" w:space="0" w:color="auto"/>
                <w:bottom w:val="none" w:sz="0" w:space="0" w:color="auto"/>
                <w:right w:val="none" w:sz="0" w:space="0" w:color="auto"/>
              </w:divBdr>
            </w:div>
            <w:div w:id="1519925438">
              <w:marLeft w:val="0"/>
              <w:marRight w:val="0"/>
              <w:marTop w:val="0"/>
              <w:marBottom w:val="0"/>
              <w:divBdr>
                <w:top w:val="none" w:sz="0" w:space="0" w:color="auto"/>
                <w:left w:val="none" w:sz="0" w:space="0" w:color="auto"/>
                <w:bottom w:val="none" w:sz="0" w:space="0" w:color="auto"/>
                <w:right w:val="none" w:sz="0" w:space="0" w:color="auto"/>
              </w:divBdr>
            </w:div>
            <w:div w:id="2093114483">
              <w:marLeft w:val="0"/>
              <w:marRight w:val="0"/>
              <w:marTop w:val="0"/>
              <w:marBottom w:val="0"/>
              <w:divBdr>
                <w:top w:val="none" w:sz="0" w:space="0" w:color="auto"/>
                <w:left w:val="none" w:sz="0" w:space="0" w:color="auto"/>
                <w:bottom w:val="none" w:sz="0" w:space="0" w:color="auto"/>
                <w:right w:val="none" w:sz="0" w:space="0" w:color="auto"/>
              </w:divBdr>
            </w:div>
            <w:div w:id="690035559">
              <w:marLeft w:val="0"/>
              <w:marRight w:val="0"/>
              <w:marTop w:val="0"/>
              <w:marBottom w:val="0"/>
              <w:divBdr>
                <w:top w:val="none" w:sz="0" w:space="0" w:color="auto"/>
                <w:left w:val="none" w:sz="0" w:space="0" w:color="auto"/>
                <w:bottom w:val="none" w:sz="0" w:space="0" w:color="auto"/>
                <w:right w:val="none" w:sz="0" w:space="0" w:color="auto"/>
              </w:divBdr>
            </w:div>
            <w:div w:id="1539509234">
              <w:marLeft w:val="0"/>
              <w:marRight w:val="0"/>
              <w:marTop w:val="0"/>
              <w:marBottom w:val="0"/>
              <w:divBdr>
                <w:top w:val="none" w:sz="0" w:space="0" w:color="auto"/>
                <w:left w:val="none" w:sz="0" w:space="0" w:color="auto"/>
                <w:bottom w:val="none" w:sz="0" w:space="0" w:color="auto"/>
                <w:right w:val="none" w:sz="0" w:space="0" w:color="auto"/>
              </w:divBdr>
            </w:div>
            <w:div w:id="1484084747">
              <w:marLeft w:val="0"/>
              <w:marRight w:val="0"/>
              <w:marTop w:val="0"/>
              <w:marBottom w:val="0"/>
              <w:divBdr>
                <w:top w:val="none" w:sz="0" w:space="0" w:color="auto"/>
                <w:left w:val="none" w:sz="0" w:space="0" w:color="auto"/>
                <w:bottom w:val="none" w:sz="0" w:space="0" w:color="auto"/>
                <w:right w:val="none" w:sz="0" w:space="0" w:color="auto"/>
              </w:divBdr>
            </w:div>
            <w:div w:id="392509437">
              <w:marLeft w:val="0"/>
              <w:marRight w:val="0"/>
              <w:marTop w:val="0"/>
              <w:marBottom w:val="0"/>
              <w:divBdr>
                <w:top w:val="none" w:sz="0" w:space="0" w:color="auto"/>
                <w:left w:val="none" w:sz="0" w:space="0" w:color="auto"/>
                <w:bottom w:val="none" w:sz="0" w:space="0" w:color="auto"/>
                <w:right w:val="none" w:sz="0" w:space="0" w:color="auto"/>
              </w:divBdr>
            </w:div>
            <w:div w:id="2036298945">
              <w:marLeft w:val="0"/>
              <w:marRight w:val="0"/>
              <w:marTop w:val="0"/>
              <w:marBottom w:val="0"/>
              <w:divBdr>
                <w:top w:val="none" w:sz="0" w:space="0" w:color="auto"/>
                <w:left w:val="none" w:sz="0" w:space="0" w:color="auto"/>
                <w:bottom w:val="none" w:sz="0" w:space="0" w:color="auto"/>
                <w:right w:val="none" w:sz="0" w:space="0" w:color="auto"/>
              </w:divBdr>
            </w:div>
            <w:div w:id="761952251">
              <w:marLeft w:val="0"/>
              <w:marRight w:val="0"/>
              <w:marTop w:val="0"/>
              <w:marBottom w:val="0"/>
              <w:divBdr>
                <w:top w:val="none" w:sz="0" w:space="0" w:color="auto"/>
                <w:left w:val="none" w:sz="0" w:space="0" w:color="auto"/>
                <w:bottom w:val="none" w:sz="0" w:space="0" w:color="auto"/>
                <w:right w:val="none" w:sz="0" w:space="0" w:color="auto"/>
              </w:divBdr>
            </w:div>
            <w:div w:id="388267248">
              <w:marLeft w:val="0"/>
              <w:marRight w:val="0"/>
              <w:marTop w:val="0"/>
              <w:marBottom w:val="0"/>
              <w:divBdr>
                <w:top w:val="none" w:sz="0" w:space="0" w:color="auto"/>
                <w:left w:val="none" w:sz="0" w:space="0" w:color="auto"/>
                <w:bottom w:val="none" w:sz="0" w:space="0" w:color="auto"/>
                <w:right w:val="none" w:sz="0" w:space="0" w:color="auto"/>
              </w:divBdr>
            </w:div>
            <w:div w:id="1066143969">
              <w:marLeft w:val="0"/>
              <w:marRight w:val="0"/>
              <w:marTop w:val="0"/>
              <w:marBottom w:val="0"/>
              <w:divBdr>
                <w:top w:val="none" w:sz="0" w:space="0" w:color="auto"/>
                <w:left w:val="none" w:sz="0" w:space="0" w:color="auto"/>
                <w:bottom w:val="none" w:sz="0" w:space="0" w:color="auto"/>
                <w:right w:val="none" w:sz="0" w:space="0" w:color="auto"/>
              </w:divBdr>
            </w:div>
            <w:div w:id="324944479">
              <w:marLeft w:val="0"/>
              <w:marRight w:val="0"/>
              <w:marTop w:val="0"/>
              <w:marBottom w:val="0"/>
              <w:divBdr>
                <w:top w:val="none" w:sz="0" w:space="0" w:color="auto"/>
                <w:left w:val="none" w:sz="0" w:space="0" w:color="auto"/>
                <w:bottom w:val="none" w:sz="0" w:space="0" w:color="auto"/>
                <w:right w:val="none" w:sz="0" w:space="0" w:color="auto"/>
              </w:divBdr>
            </w:div>
            <w:div w:id="1413427797">
              <w:marLeft w:val="0"/>
              <w:marRight w:val="0"/>
              <w:marTop w:val="0"/>
              <w:marBottom w:val="0"/>
              <w:divBdr>
                <w:top w:val="none" w:sz="0" w:space="0" w:color="auto"/>
                <w:left w:val="none" w:sz="0" w:space="0" w:color="auto"/>
                <w:bottom w:val="none" w:sz="0" w:space="0" w:color="auto"/>
                <w:right w:val="none" w:sz="0" w:space="0" w:color="auto"/>
              </w:divBdr>
            </w:div>
            <w:div w:id="149255981">
              <w:marLeft w:val="0"/>
              <w:marRight w:val="0"/>
              <w:marTop w:val="0"/>
              <w:marBottom w:val="0"/>
              <w:divBdr>
                <w:top w:val="none" w:sz="0" w:space="0" w:color="auto"/>
                <w:left w:val="none" w:sz="0" w:space="0" w:color="auto"/>
                <w:bottom w:val="none" w:sz="0" w:space="0" w:color="auto"/>
                <w:right w:val="none" w:sz="0" w:space="0" w:color="auto"/>
              </w:divBdr>
            </w:div>
            <w:div w:id="481579082">
              <w:marLeft w:val="0"/>
              <w:marRight w:val="0"/>
              <w:marTop w:val="0"/>
              <w:marBottom w:val="0"/>
              <w:divBdr>
                <w:top w:val="none" w:sz="0" w:space="0" w:color="auto"/>
                <w:left w:val="none" w:sz="0" w:space="0" w:color="auto"/>
                <w:bottom w:val="none" w:sz="0" w:space="0" w:color="auto"/>
                <w:right w:val="none" w:sz="0" w:space="0" w:color="auto"/>
              </w:divBdr>
            </w:div>
            <w:div w:id="983122958">
              <w:marLeft w:val="0"/>
              <w:marRight w:val="0"/>
              <w:marTop w:val="0"/>
              <w:marBottom w:val="0"/>
              <w:divBdr>
                <w:top w:val="none" w:sz="0" w:space="0" w:color="auto"/>
                <w:left w:val="none" w:sz="0" w:space="0" w:color="auto"/>
                <w:bottom w:val="none" w:sz="0" w:space="0" w:color="auto"/>
                <w:right w:val="none" w:sz="0" w:space="0" w:color="auto"/>
              </w:divBdr>
            </w:div>
            <w:div w:id="1935933693">
              <w:marLeft w:val="0"/>
              <w:marRight w:val="0"/>
              <w:marTop w:val="0"/>
              <w:marBottom w:val="0"/>
              <w:divBdr>
                <w:top w:val="none" w:sz="0" w:space="0" w:color="auto"/>
                <w:left w:val="none" w:sz="0" w:space="0" w:color="auto"/>
                <w:bottom w:val="none" w:sz="0" w:space="0" w:color="auto"/>
                <w:right w:val="none" w:sz="0" w:space="0" w:color="auto"/>
              </w:divBdr>
            </w:div>
            <w:div w:id="1804810385">
              <w:marLeft w:val="0"/>
              <w:marRight w:val="0"/>
              <w:marTop w:val="0"/>
              <w:marBottom w:val="0"/>
              <w:divBdr>
                <w:top w:val="none" w:sz="0" w:space="0" w:color="auto"/>
                <w:left w:val="none" w:sz="0" w:space="0" w:color="auto"/>
                <w:bottom w:val="none" w:sz="0" w:space="0" w:color="auto"/>
                <w:right w:val="none" w:sz="0" w:space="0" w:color="auto"/>
              </w:divBdr>
            </w:div>
            <w:div w:id="687874979">
              <w:marLeft w:val="0"/>
              <w:marRight w:val="0"/>
              <w:marTop w:val="0"/>
              <w:marBottom w:val="0"/>
              <w:divBdr>
                <w:top w:val="none" w:sz="0" w:space="0" w:color="auto"/>
                <w:left w:val="none" w:sz="0" w:space="0" w:color="auto"/>
                <w:bottom w:val="none" w:sz="0" w:space="0" w:color="auto"/>
                <w:right w:val="none" w:sz="0" w:space="0" w:color="auto"/>
              </w:divBdr>
            </w:div>
            <w:div w:id="717893516">
              <w:marLeft w:val="0"/>
              <w:marRight w:val="0"/>
              <w:marTop w:val="0"/>
              <w:marBottom w:val="0"/>
              <w:divBdr>
                <w:top w:val="none" w:sz="0" w:space="0" w:color="auto"/>
                <w:left w:val="none" w:sz="0" w:space="0" w:color="auto"/>
                <w:bottom w:val="none" w:sz="0" w:space="0" w:color="auto"/>
                <w:right w:val="none" w:sz="0" w:space="0" w:color="auto"/>
              </w:divBdr>
            </w:div>
            <w:div w:id="326176591">
              <w:marLeft w:val="0"/>
              <w:marRight w:val="0"/>
              <w:marTop w:val="0"/>
              <w:marBottom w:val="0"/>
              <w:divBdr>
                <w:top w:val="none" w:sz="0" w:space="0" w:color="auto"/>
                <w:left w:val="none" w:sz="0" w:space="0" w:color="auto"/>
                <w:bottom w:val="none" w:sz="0" w:space="0" w:color="auto"/>
                <w:right w:val="none" w:sz="0" w:space="0" w:color="auto"/>
              </w:divBdr>
            </w:div>
            <w:div w:id="1577083989">
              <w:marLeft w:val="0"/>
              <w:marRight w:val="0"/>
              <w:marTop w:val="0"/>
              <w:marBottom w:val="0"/>
              <w:divBdr>
                <w:top w:val="none" w:sz="0" w:space="0" w:color="auto"/>
                <w:left w:val="none" w:sz="0" w:space="0" w:color="auto"/>
                <w:bottom w:val="none" w:sz="0" w:space="0" w:color="auto"/>
                <w:right w:val="none" w:sz="0" w:space="0" w:color="auto"/>
              </w:divBdr>
            </w:div>
            <w:div w:id="605384105">
              <w:marLeft w:val="0"/>
              <w:marRight w:val="0"/>
              <w:marTop w:val="0"/>
              <w:marBottom w:val="0"/>
              <w:divBdr>
                <w:top w:val="none" w:sz="0" w:space="0" w:color="auto"/>
                <w:left w:val="none" w:sz="0" w:space="0" w:color="auto"/>
                <w:bottom w:val="none" w:sz="0" w:space="0" w:color="auto"/>
                <w:right w:val="none" w:sz="0" w:space="0" w:color="auto"/>
              </w:divBdr>
            </w:div>
            <w:div w:id="133643259">
              <w:marLeft w:val="0"/>
              <w:marRight w:val="0"/>
              <w:marTop w:val="0"/>
              <w:marBottom w:val="0"/>
              <w:divBdr>
                <w:top w:val="none" w:sz="0" w:space="0" w:color="auto"/>
                <w:left w:val="none" w:sz="0" w:space="0" w:color="auto"/>
                <w:bottom w:val="none" w:sz="0" w:space="0" w:color="auto"/>
                <w:right w:val="none" w:sz="0" w:space="0" w:color="auto"/>
              </w:divBdr>
            </w:div>
            <w:div w:id="649865088">
              <w:marLeft w:val="0"/>
              <w:marRight w:val="0"/>
              <w:marTop w:val="0"/>
              <w:marBottom w:val="0"/>
              <w:divBdr>
                <w:top w:val="none" w:sz="0" w:space="0" w:color="auto"/>
                <w:left w:val="none" w:sz="0" w:space="0" w:color="auto"/>
                <w:bottom w:val="none" w:sz="0" w:space="0" w:color="auto"/>
                <w:right w:val="none" w:sz="0" w:space="0" w:color="auto"/>
              </w:divBdr>
            </w:div>
            <w:div w:id="1697004401">
              <w:marLeft w:val="0"/>
              <w:marRight w:val="0"/>
              <w:marTop w:val="0"/>
              <w:marBottom w:val="0"/>
              <w:divBdr>
                <w:top w:val="none" w:sz="0" w:space="0" w:color="auto"/>
                <w:left w:val="none" w:sz="0" w:space="0" w:color="auto"/>
                <w:bottom w:val="none" w:sz="0" w:space="0" w:color="auto"/>
                <w:right w:val="none" w:sz="0" w:space="0" w:color="auto"/>
              </w:divBdr>
            </w:div>
            <w:div w:id="2074574585">
              <w:marLeft w:val="0"/>
              <w:marRight w:val="0"/>
              <w:marTop w:val="0"/>
              <w:marBottom w:val="0"/>
              <w:divBdr>
                <w:top w:val="none" w:sz="0" w:space="0" w:color="auto"/>
                <w:left w:val="none" w:sz="0" w:space="0" w:color="auto"/>
                <w:bottom w:val="none" w:sz="0" w:space="0" w:color="auto"/>
                <w:right w:val="none" w:sz="0" w:space="0" w:color="auto"/>
              </w:divBdr>
            </w:div>
            <w:div w:id="1365907284">
              <w:marLeft w:val="0"/>
              <w:marRight w:val="0"/>
              <w:marTop w:val="0"/>
              <w:marBottom w:val="0"/>
              <w:divBdr>
                <w:top w:val="none" w:sz="0" w:space="0" w:color="auto"/>
                <w:left w:val="none" w:sz="0" w:space="0" w:color="auto"/>
                <w:bottom w:val="none" w:sz="0" w:space="0" w:color="auto"/>
                <w:right w:val="none" w:sz="0" w:space="0" w:color="auto"/>
              </w:divBdr>
            </w:div>
            <w:div w:id="2145417154">
              <w:marLeft w:val="0"/>
              <w:marRight w:val="0"/>
              <w:marTop w:val="0"/>
              <w:marBottom w:val="0"/>
              <w:divBdr>
                <w:top w:val="none" w:sz="0" w:space="0" w:color="auto"/>
                <w:left w:val="none" w:sz="0" w:space="0" w:color="auto"/>
                <w:bottom w:val="none" w:sz="0" w:space="0" w:color="auto"/>
                <w:right w:val="none" w:sz="0" w:space="0" w:color="auto"/>
              </w:divBdr>
            </w:div>
            <w:div w:id="45110037">
              <w:marLeft w:val="0"/>
              <w:marRight w:val="0"/>
              <w:marTop w:val="0"/>
              <w:marBottom w:val="0"/>
              <w:divBdr>
                <w:top w:val="none" w:sz="0" w:space="0" w:color="auto"/>
                <w:left w:val="none" w:sz="0" w:space="0" w:color="auto"/>
                <w:bottom w:val="none" w:sz="0" w:space="0" w:color="auto"/>
                <w:right w:val="none" w:sz="0" w:space="0" w:color="auto"/>
              </w:divBdr>
            </w:div>
            <w:div w:id="1751350437">
              <w:marLeft w:val="0"/>
              <w:marRight w:val="0"/>
              <w:marTop w:val="0"/>
              <w:marBottom w:val="0"/>
              <w:divBdr>
                <w:top w:val="none" w:sz="0" w:space="0" w:color="auto"/>
                <w:left w:val="none" w:sz="0" w:space="0" w:color="auto"/>
                <w:bottom w:val="none" w:sz="0" w:space="0" w:color="auto"/>
                <w:right w:val="none" w:sz="0" w:space="0" w:color="auto"/>
              </w:divBdr>
            </w:div>
            <w:div w:id="1710832992">
              <w:marLeft w:val="0"/>
              <w:marRight w:val="0"/>
              <w:marTop w:val="0"/>
              <w:marBottom w:val="0"/>
              <w:divBdr>
                <w:top w:val="none" w:sz="0" w:space="0" w:color="auto"/>
                <w:left w:val="none" w:sz="0" w:space="0" w:color="auto"/>
                <w:bottom w:val="none" w:sz="0" w:space="0" w:color="auto"/>
                <w:right w:val="none" w:sz="0" w:space="0" w:color="auto"/>
              </w:divBdr>
            </w:div>
            <w:div w:id="807746027">
              <w:marLeft w:val="0"/>
              <w:marRight w:val="0"/>
              <w:marTop w:val="0"/>
              <w:marBottom w:val="0"/>
              <w:divBdr>
                <w:top w:val="none" w:sz="0" w:space="0" w:color="auto"/>
                <w:left w:val="none" w:sz="0" w:space="0" w:color="auto"/>
                <w:bottom w:val="none" w:sz="0" w:space="0" w:color="auto"/>
                <w:right w:val="none" w:sz="0" w:space="0" w:color="auto"/>
              </w:divBdr>
            </w:div>
            <w:div w:id="1979218379">
              <w:marLeft w:val="0"/>
              <w:marRight w:val="0"/>
              <w:marTop w:val="0"/>
              <w:marBottom w:val="0"/>
              <w:divBdr>
                <w:top w:val="none" w:sz="0" w:space="0" w:color="auto"/>
                <w:left w:val="none" w:sz="0" w:space="0" w:color="auto"/>
                <w:bottom w:val="none" w:sz="0" w:space="0" w:color="auto"/>
                <w:right w:val="none" w:sz="0" w:space="0" w:color="auto"/>
              </w:divBdr>
            </w:div>
            <w:div w:id="354968893">
              <w:marLeft w:val="0"/>
              <w:marRight w:val="0"/>
              <w:marTop w:val="0"/>
              <w:marBottom w:val="0"/>
              <w:divBdr>
                <w:top w:val="none" w:sz="0" w:space="0" w:color="auto"/>
                <w:left w:val="none" w:sz="0" w:space="0" w:color="auto"/>
                <w:bottom w:val="none" w:sz="0" w:space="0" w:color="auto"/>
                <w:right w:val="none" w:sz="0" w:space="0" w:color="auto"/>
              </w:divBdr>
            </w:div>
            <w:div w:id="238633286">
              <w:marLeft w:val="0"/>
              <w:marRight w:val="0"/>
              <w:marTop w:val="0"/>
              <w:marBottom w:val="0"/>
              <w:divBdr>
                <w:top w:val="none" w:sz="0" w:space="0" w:color="auto"/>
                <w:left w:val="none" w:sz="0" w:space="0" w:color="auto"/>
                <w:bottom w:val="none" w:sz="0" w:space="0" w:color="auto"/>
                <w:right w:val="none" w:sz="0" w:space="0" w:color="auto"/>
              </w:divBdr>
            </w:div>
            <w:div w:id="844249840">
              <w:marLeft w:val="0"/>
              <w:marRight w:val="0"/>
              <w:marTop w:val="0"/>
              <w:marBottom w:val="0"/>
              <w:divBdr>
                <w:top w:val="none" w:sz="0" w:space="0" w:color="auto"/>
                <w:left w:val="none" w:sz="0" w:space="0" w:color="auto"/>
                <w:bottom w:val="none" w:sz="0" w:space="0" w:color="auto"/>
                <w:right w:val="none" w:sz="0" w:space="0" w:color="auto"/>
              </w:divBdr>
            </w:div>
            <w:div w:id="662051230">
              <w:marLeft w:val="0"/>
              <w:marRight w:val="0"/>
              <w:marTop w:val="0"/>
              <w:marBottom w:val="0"/>
              <w:divBdr>
                <w:top w:val="none" w:sz="0" w:space="0" w:color="auto"/>
                <w:left w:val="none" w:sz="0" w:space="0" w:color="auto"/>
                <w:bottom w:val="none" w:sz="0" w:space="0" w:color="auto"/>
                <w:right w:val="none" w:sz="0" w:space="0" w:color="auto"/>
              </w:divBdr>
            </w:div>
            <w:div w:id="1497378961">
              <w:marLeft w:val="0"/>
              <w:marRight w:val="0"/>
              <w:marTop w:val="0"/>
              <w:marBottom w:val="0"/>
              <w:divBdr>
                <w:top w:val="none" w:sz="0" w:space="0" w:color="auto"/>
                <w:left w:val="none" w:sz="0" w:space="0" w:color="auto"/>
                <w:bottom w:val="none" w:sz="0" w:space="0" w:color="auto"/>
                <w:right w:val="none" w:sz="0" w:space="0" w:color="auto"/>
              </w:divBdr>
            </w:div>
            <w:div w:id="1057975650">
              <w:marLeft w:val="0"/>
              <w:marRight w:val="0"/>
              <w:marTop w:val="0"/>
              <w:marBottom w:val="0"/>
              <w:divBdr>
                <w:top w:val="none" w:sz="0" w:space="0" w:color="auto"/>
                <w:left w:val="none" w:sz="0" w:space="0" w:color="auto"/>
                <w:bottom w:val="none" w:sz="0" w:space="0" w:color="auto"/>
                <w:right w:val="none" w:sz="0" w:space="0" w:color="auto"/>
              </w:divBdr>
            </w:div>
            <w:div w:id="1741058637">
              <w:marLeft w:val="0"/>
              <w:marRight w:val="0"/>
              <w:marTop w:val="0"/>
              <w:marBottom w:val="0"/>
              <w:divBdr>
                <w:top w:val="none" w:sz="0" w:space="0" w:color="auto"/>
                <w:left w:val="none" w:sz="0" w:space="0" w:color="auto"/>
                <w:bottom w:val="none" w:sz="0" w:space="0" w:color="auto"/>
                <w:right w:val="none" w:sz="0" w:space="0" w:color="auto"/>
              </w:divBdr>
            </w:div>
            <w:div w:id="200287465">
              <w:marLeft w:val="0"/>
              <w:marRight w:val="0"/>
              <w:marTop w:val="0"/>
              <w:marBottom w:val="0"/>
              <w:divBdr>
                <w:top w:val="none" w:sz="0" w:space="0" w:color="auto"/>
                <w:left w:val="none" w:sz="0" w:space="0" w:color="auto"/>
                <w:bottom w:val="none" w:sz="0" w:space="0" w:color="auto"/>
                <w:right w:val="none" w:sz="0" w:space="0" w:color="auto"/>
              </w:divBdr>
            </w:div>
            <w:div w:id="360126618">
              <w:marLeft w:val="0"/>
              <w:marRight w:val="0"/>
              <w:marTop w:val="0"/>
              <w:marBottom w:val="0"/>
              <w:divBdr>
                <w:top w:val="none" w:sz="0" w:space="0" w:color="auto"/>
                <w:left w:val="none" w:sz="0" w:space="0" w:color="auto"/>
                <w:bottom w:val="none" w:sz="0" w:space="0" w:color="auto"/>
                <w:right w:val="none" w:sz="0" w:space="0" w:color="auto"/>
              </w:divBdr>
            </w:div>
            <w:div w:id="1510096263">
              <w:marLeft w:val="0"/>
              <w:marRight w:val="0"/>
              <w:marTop w:val="0"/>
              <w:marBottom w:val="0"/>
              <w:divBdr>
                <w:top w:val="none" w:sz="0" w:space="0" w:color="auto"/>
                <w:left w:val="none" w:sz="0" w:space="0" w:color="auto"/>
                <w:bottom w:val="none" w:sz="0" w:space="0" w:color="auto"/>
                <w:right w:val="none" w:sz="0" w:space="0" w:color="auto"/>
              </w:divBdr>
            </w:div>
            <w:div w:id="2012446378">
              <w:marLeft w:val="0"/>
              <w:marRight w:val="0"/>
              <w:marTop w:val="0"/>
              <w:marBottom w:val="0"/>
              <w:divBdr>
                <w:top w:val="none" w:sz="0" w:space="0" w:color="auto"/>
                <w:left w:val="none" w:sz="0" w:space="0" w:color="auto"/>
                <w:bottom w:val="none" w:sz="0" w:space="0" w:color="auto"/>
                <w:right w:val="none" w:sz="0" w:space="0" w:color="auto"/>
              </w:divBdr>
            </w:div>
            <w:div w:id="1702824901">
              <w:marLeft w:val="0"/>
              <w:marRight w:val="0"/>
              <w:marTop w:val="0"/>
              <w:marBottom w:val="0"/>
              <w:divBdr>
                <w:top w:val="none" w:sz="0" w:space="0" w:color="auto"/>
                <w:left w:val="none" w:sz="0" w:space="0" w:color="auto"/>
                <w:bottom w:val="none" w:sz="0" w:space="0" w:color="auto"/>
                <w:right w:val="none" w:sz="0" w:space="0" w:color="auto"/>
              </w:divBdr>
            </w:div>
            <w:div w:id="555706318">
              <w:marLeft w:val="0"/>
              <w:marRight w:val="0"/>
              <w:marTop w:val="0"/>
              <w:marBottom w:val="0"/>
              <w:divBdr>
                <w:top w:val="none" w:sz="0" w:space="0" w:color="auto"/>
                <w:left w:val="none" w:sz="0" w:space="0" w:color="auto"/>
                <w:bottom w:val="none" w:sz="0" w:space="0" w:color="auto"/>
                <w:right w:val="none" w:sz="0" w:space="0" w:color="auto"/>
              </w:divBdr>
            </w:div>
            <w:div w:id="2057972266">
              <w:marLeft w:val="0"/>
              <w:marRight w:val="0"/>
              <w:marTop w:val="0"/>
              <w:marBottom w:val="0"/>
              <w:divBdr>
                <w:top w:val="none" w:sz="0" w:space="0" w:color="auto"/>
                <w:left w:val="none" w:sz="0" w:space="0" w:color="auto"/>
                <w:bottom w:val="none" w:sz="0" w:space="0" w:color="auto"/>
                <w:right w:val="none" w:sz="0" w:space="0" w:color="auto"/>
              </w:divBdr>
            </w:div>
            <w:div w:id="858739939">
              <w:marLeft w:val="0"/>
              <w:marRight w:val="0"/>
              <w:marTop w:val="0"/>
              <w:marBottom w:val="0"/>
              <w:divBdr>
                <w:top w:val="none" w:sz="0" w:space="0" w:color="auto"/>
                <w:left w:val="none" w:sz="0" w:space="0" w:color="auto"/>
                <w:bottom w:val="none" w:sz="0" w:space="0" w:color="auto"/>
                <w:right w:val="none" w:sz="0" w:space="0" w:color="auto"/>
              </w:divBdr>
            </w:div>
            <w:div w:id="855123026">
              <w:marLeft w:val="0"/>
              <w:marRight w:val="0"/>
              <w:marTop w:val="0"/>
              <w:marBottom w:val="0"/>
              <w:divBdr>
                <w:top w:val="none" w:sz="0" w:space="0" w:color="auto"/>
                <w:left w:val="none" w:sz="0" w:space="0" w:color="auto"/>
                <w:bottom w:val="none" w:sz="0" w:space="0" w:color="auto"/>
                <w:right w:val="none" w:sz="0" w:space="0" w:color="auto"/>
              </w:divBdr>
            </w:div>
            <w:div w:id="1823307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548194">
      <w:bodyDiv w:val="1"/>
      <w:marLeft w:val="0"/>
      <w:marRight w:val="0"/>
      <w:marTop w:val="0"/>
      <w:marBottom w:val="0"/>
      <w:divBdr>
        <w:top w:val="none" w:sz="0" w:space="0" w:color="auto"/>
        <w:left w:val="none" w:sz="0" w:space="0" w:color="auto"/>
        <w:bottom w:val="none" w:sz="0" w:space="0" w:color="auto"/>
        <w:right w:val="none" w:sz="0" w:space="0" w:color="auto"/>
      </w:divBdr>
    </w:div>
    <w:div w:id="1432318298">
      <w:bodyDiv w:val="1"/>
      <w:marLeft w:val="0"/>
      <w:marRight w:val="0"/>
      <w:marTop w:val="0"/>
      <w:marBottom w:val="0"/>
      <w:divBdr>
        <w:top w:val="none" w:sz="0" w:space="0" w:color="auto"/>
        <w:left w:val="none" w:sz="0" w:space="0" w:color="auto"/>
        <w:bottom w:val="none" w:sz="0" w:space="0" w:color="auto"/>
        <w:right w:val="none" w:sz="0" w:space="0" w:color="auto"/>
      </w:divBdr>
      <w:divsChild>
        <w:div w:id="1603412246">
          <w:marLeft w:val="0"/>
          <w:marRight w:val="0"/>
          <w:marTop w:val="0"/>
          <w:marBottom w:val="0"/>
          <w:divBdr>
            <w:top w:val="none" w:sz="0" w:space="0" w:color="auto"/>
            <w:left w:val="none" w:sz="0" w:space="0" w:color="auto"/>
            <w:bottom w:val="none" w:sz="0" w:space="0" w:color="auto"/>
            <w:right w:val="none" w:sz="0" w:space="0" w:color="auto"/>
          </w:divBdr>
          <w:divsChild>
            <w:div w:id="1591936563">
              <w:marLeft w:val="0"/>
              <w:marRight w:val="0"/>
              <w:marTop w:val="0"/>
              <w:marBottom w:val="0"/>
              <w:divBdr>
                <w:top w:val="none" w:sz="0" w:space="0" w:color="auto"/>
                <w:left w:val="none" w:sz="0" w:space="0" w:color="auto"/>
                <w:bottom w:val="none" w:sz="0" w:space="0" w:color="auto"/>
                <w:right w:val="none" w:sz="0" w:space="0" w:color="auto"/>
              </w:divBdr>
            </w:div>
            <w:div w:id="1275943252">
              <w:marLeft w:val="0"/>
              <w:marRight w:val="0"/>
              <w:marTop w:val="0"/>
              <w:marBottom w:val="0"/>
              <w:divBdr>
                <w:top w:val="none" w:sz="0" w:space="0" w:color="auto"/>
                <w:left w:val="none" w:sz="0" w:space="0" w:color="auto"/>
                <w:bottom w:val="none" w:sz="0" w:space="0" w:color="auto"/>
                <w:right w:val="none" w:sz="0" w:space="0" w:color="auto"/>
              </w:divBdr>
            </w:div>
            <w:div w:id="554897103">
              <w:marLeft w:val="0"/>
              <w:marRight w:val="0"/>
              <w:marTop w:val="0"/>
              <w:marBottom w:val="0"/>
              <w:divBdr>
                <w:top w:val="none" w:sz="0" w:space="0" w:color="auto"/>
                <w:left w:val="none" w:sz="0" w:space="0" w:color="auto"/>
                <w:bottom w:val="none" w:sz="0" w:space="0" w:color="auto"/>
                <w:right w:val="none" w:sz="0" w:space="0" w:color="auto"/>
              </w:divBdr>
            </w:div>
            <w:div w:id="533932875">
              <w:marLeft w:val="0"/>
              <w:marRight w:val="0"/>
              <w:marTop w:val="0"/>
              <w:marBottom w:val="0"/>
              <w:divBdr>
                <w:top w:val="none" w:sz="0" w:space="0" w:color="auto"/>
                <w:left w:val="none" w:sz="0" w:space="0" w:color="auto"/>
                <w:bottom w:val="none" w:sz="0" w:space="0" w:color="auto"/>
                <w:right w:val="none" w:sz="0" w:space="0" w:color="auto"/>
              </w:divBdr>
            </w:div>
            <w:div w:id="1972982090">
              <w:marLeft w:val="0"/>
              <w:marRight w:val="0"/>
              <w:marTop w:val="0"/>
              <w:marBottom w:val="0"/>
              <w:divBdr>
                <w:top w:val="none" w:sz="0" w:space="0" w:color="auto"/>
                <w:left w:val="none" w:sz="0" w:space="0" w:color="auto"/>
                <w:bottom w:val="none" w:sz="0" w:space="0" w:color="auto"/>
                <w:right w:val="none" w:sz="0" w:space="0" w:color="auto"/>
              </w:divBdr>
            </w:div>
            <w:div w:id="806554768">
              <w:marLeft w:val="0"/>
              <w:marRight w:val="0"/>
              <w:marTop w:val="0"/>
              <w:marBottom w:val="0"/>
              <w:divBdr>
                <w:top w:val="none" w:sz="0" w:space="0" w:color="auto"/>
                <w:left w:val="none" w:sz="0" w:space="0" w:color="auto"/>
                <w:bottom w:val="none" w:sz="0" w:space="0" w:color="auto"/>
                <w:right w:val="none" w:sz="0" w:space="0" w:color="auto"/>
              </w:divBdr>
            </w:div>
            <w:div w:id="1770735329">
              <w:marLeft w:val="0"/>
              <w:marRight w:val="0"/>
              <w:marTop w:val="0"/>
              <w:marBottom w:val="0"/>
              <w:divBdr>
                <w:top w:val="none" w:sz="0" w:space="0" w:color="auto"/>
                <w:left w:val="none" w:sz="0" w:space="0" w:color="auto"/>
                <w:bottom w:val="none" w:sz="0" w:space="0" w:color="auto"/>
                <w:right w:val="none" w:sz="0" w:space="0" w:color="auto"/>
              </w:divBdr>
            </w:div>
            <w:div w:id="936253706">
              <w:marLeft w:val="0"/>
              <w:marRight w:val="0"/>
              <w:marTop w:val="0"/>
              <w:marBottom w:val="0"/>
              <w:divBdr>
                <w:top w:val="none" w:sz="0" w:space="0" w:color="auto"/>
                <w:left w:val="none" w:sz="0" w:space="0" w:color="auto"/>
                <w:bottom w:val="none" w:sz="0" w:space="0" w:color="auto"/>
                <w:right w:val="none" w:sz="0" w:space="0" w:color="auto"/>
              </w:divBdr>
            </w:div>
            <w:div w:id="333805010">
              <w:marLeft w:val="0"/>
              <w:marRight w:val="0"/>
              <w:marTop w:val="0"/>
              <w:marBottom w:val="0"/>
              <w:divBdr>
                <w:top w:val="none" w:sz="0" w:space="0" w:color="auto"/>
                <w:left w:val="none" w:sz="0" w:space="0" w:color="auto"/>
                <w:bottom w:val="none" w:sz="0" w:space="0" w:color="auto"/>
                <w:right w:val="none" w:sz="0" w:space="0" w:color="auto"/>
              </w:divBdr>
            </w:div>
            <w:div w:id="365569132">
              <w:marLeft w:val="0"/>
              <w:marRight w:val="0"/>
              <w:marTop w:val="0"/>
              <w:marBottom w:val="0"/>
              <w:divBdr>
                <w:top w:val="none" w:sz="0" w:space="0" w:color="auto"/>
                <w:left w:val="none" w:sz="0" w:space="0" w:color="auto"/>
                <w:bottom w:val="none" w:sz="0" w:space="0" w:color="auto"/>
                <w:right w:val="none" w:sz="0" w:space="0" w:color="auto"/>
              </w:divBdr>
            </w:div>
            <w:div w:id="1385369335">
              <w:marLeft w:val="0"/>
              <w:marRight w:val="0"/>
              <w:marTop w:val="0"/>
              <w:marBottom w:val="0"/>
              <w:divBdr>
                <w:top w:val="none" w:sz="0" w:space="0" w:color="auto"/>
                <w:left w:val="none" w:sz="0" w:space="0" w:color="auto"/>
                <w:bottom w:val="none" w:sz="0" w:space="0" w:color="auto"/>
                <w:right w:val="none" w:sz="0" w:space="0" w:color="auto"/>
              </w:divBdr>
            </w:div>
            <w:div w:id="704721061">
              <w:marLeft w:val="0"/>
              <w:marRight w:val="0"/>
              <w:marTop w:val="0"/>
              <w:marBottom w:val="0"/>
              <w:divBdr>
                <w:top w:val="none" w:sz="0" w:space="0" w:color="auto"/>
                <w:left w:val="none" w:sz="0" w:space="0" w:color="auto"/>
                <w:bottom w:val="none" w:sz="0" w:space="0" w:color="auto"/>
                <w:right w:val="none" w:sz="0" w:space="0" w:color="auto"/>
              </w:divBdr>
            </w:div>
            <w:div w:id="818963826">
              <w:marLeft w:val="0"/>
              <w:marRight w:val="0"/>
              <w:marTop w:val="0"/>
              <w:marBottom w:val="0"/>
              <w:divBdr>
                <w:top w:val="none" w:sz="0" w:space="0" w:color="auto"/>
                <w:left w:val="none" w:sz="0" w:space="0" w:color="auto"/>
                <w:bottom w:val="none" w:sz="0" w:space="0" w:color="auto"/>
                <w:right w:val="none" w:sz="0" w:space="0" w:color="auto"/>
              </w:divBdr>
            </w:div>
            <w:div w:id="2035839759">
              <w:marLeft w:val="0"/>
              <w:marRight w:val="0"/>
              <w:marTop w:val="0"/>
              <w:marBottom w:val="0"/>
              <w:divBdr>
                <w:top w:val="none" w:sz="0" w:space="0" w:color="auto"/>
                <w:left w:val="none" w:sz="0" w:space="0" w:color="auto"/>
                <w:bottom w:val="none" w:sz="0" w:space="0" w:color="auto"/>
                <w:right w:val="none" w:sz="0" w:space="0" w:color="auto"/>
              </w:divBdr>
            </w:div>
            <w:div w:id="1001008456">
              <w:marLeft w:val="0"/>
              <w:marRight w:val="0"/>
              <w:marTop w:val="0"/>
              <w:marBottom w:val="0"/>
              <w:divBdr>
                <w:top w:val="none" w:sz="0" w:space="0" w:color="auto"/>
                <w:left w:val="none" w:sz="0" w:space="0" w:color="auto"/>
                <w:bottom w:val="none" w:sz="0" w:space="0" w:color="auto"/>
                <w:right w:val="none" w:sz="0" w:space="0" w:color="auto"/>
              </w:divBdr>
            </w:div>
            <w:div w:id="1063334934">
              <w:marLeft w:val="0"/>
              <w:marRight w:val="0"/>
              <w:marTop w:val="0"/>
              <w:marBottom w:val="0"/>
              <w:divBdr>
                <w:top w:val="none" w:sz="0" w:space="0" w:color="auto"/>
                <w:left w:val="none" w:sz="0" w:space="0" w:color="auto"/>
                <w:bottom w:val="none" w:sz="0" w:space="0" w:color="auto"/>
                <w:right w:val="none" w:sz="0" w:space="0" w:color="auto"/>
              </w:divBdr>
            </w:div>
            <w:div w:id="1209955086">
              <w:marLeft w:val="0"/>
              <w:marRight w:val="0"/>
              <w:marTop w:val="0"/>
              <w:marBottom w:val="0"/>
              <w:divBdr>
                <w:top w:val="none" w:sz="0" w:space="0" w:color="auto"/>
                <w:left w:val="none" w:sz="0" w:space="0" w:color="auto"/>
                <w:bottom w:val="none" w:sz="0" w:space="0" w:color="auto"/>
                <w:right w:val="none" w:sz="0" w:space="0" w:color="auto"/>
              </w:divBdr>
            </w:div>
            <w:div w:id="2097431921">
              <w:marLeft w:val="0"/>
              <w:marRight w:val="0"/>
              <w:marTop w:val="0"/>
              <w:marBottom w:val="0"/>
              <w:divBdr>
                <w:top w:val="none" w:sz="0" w:space="0" w:color="auto"/>
                <w:left w:val="none" w:sz="0" w:space="0" w:color="auto"/>
                <w:bottom w:val="none" w:sz="0" w:space="0" w:color="auto"/>
                <w:right w:val="none" w:sz="0" w:space="0" w:color="auto"/>
              </w:divBdr>
            </w:div>
            <w:div w:id="607741177">
              <w:marLeft w:val="0"/>
              <w:marRight w:val="0"/>
              <w:marTop w:val="0"/>
              <w:marBottom w:val="0"/>
              <w:divBdr>
                <w:top w:val="none" w:sz="0" w:space="0" w:color="auto"/>
                <w:left w:val="none" w:sz="0" w:space="0" w:color="auto"/>
                <w:bottom w:val="none" w:sz="0" w:space="0" w:color="auto"/>
                <w:right w:val="none" w:sz="0" w:space="0" w:color="auto"/>
              </w:divBdr>
            </w:div>
            <w:div w:id="1367633010">
              <w:marLeft w:val="0"/>
              <w:marRight w:val="0"/>
              <w:marTop w:val="0"/>
              <w:marBottom w:val="0"/>
              <w:divBdr>
                <w:top w:val="none" w:sz="0" w:space="0" w:color="auto"/>
                <w:left w:val="none" w:sz="0" w:space="0" w:color="auto"/>
                <w:bottom w:val="none" w:sz="0" w:space="0" w:color="auto"/>
                <w:right w:val="none" w:sz="0" w:space="0" w:color="auto"/>
              </w:divBdr>
            </w:div>
            <w:div w:id="1977222240">
              <w:marLeft w:val="0"/>
              <w:marRight w:val="0"/>
              <w:marTop w:val="0"/>
              <w:marBottom w:val="0"/>
              <w:divBdr>
                <w:top w:val="none" w:sz="0" w:space="0" w:color="auto"/>
                <w:left w:val="none" w:sz="0" w:space="0" w:color="auto"/>
                <w:bottom w:val="none" w:sz="0" w:space="0" w:color="auto"/>
                <w:right w:val="none" w:sz="0" w:space="0" w:color="auto"/>
              </w:divBdr>
            </w:div>
            <w:div w:id="1780173315">
              <w:marLeft w:val="0"/>
              <w:marRight w:val="0"/>
              <w:marTop w:val="0"/>
              <w:marBottom w:val="0"/>
              <w:divBdr>
                <w:top w:val="none" w:sz="0" w:space="0" w:color="auto"/>
                <w:left w:val="none" w:sz="0" w:space="0" w:color="auto"/>
                <w:bottom w:val="none" w:sz="0" w:space="0" w:color="auto"/>
                <w:right w:val="none" w:sz="0" w:space="0" w:color="auto"/>
              </w:divBdr>
            </w:div>
            <w:div w:id="1922519119">
              <w:marLeft w:val="0"/>
              <w:marRight w:val="0"/>
              <w:marTop w:val="0"/>
              <w:marBottom w:val="0"/>
              <w:divBdr>
                <w:top w:val="none" w:sz="0" w:space="0" w:color="auto"/>
                <w:left w:val="none" w:sz="0" w:space="0" w:color="auto"/>
                <w:bottom w:val="none" w:sz="0" w:space="0" w:color="auto"/>
                <w:right w:val="none" w:sz="0" w:space="0" w:color="auto"/>
              </w:divBdr>
            </w:div>
            <w:div w:id="2019843725">
              <w:marLeft w:val="0"/>
              <w:marRight w:val="0"/>
              <w:marTop w:val="0"/>
              <w:marBottom w:val="0"/>
              <w:divBdr>
                <w:top w:val="none" w:sz="0" w:space="0" w:color="auto"/>
                <w:left w:val="none" w:sz="0" w:space="0" w:color="auto"/>
                <w:bottom w:val="none" w:sz="0" w:space="0" w:color="auto"/>
                <w:right w:val="none" w:sz="0" w:space="0" w:color="auto"/>
              </w:divBdr>
            </w:div>
            <w:div w:id="1632859331">
              <w:marLeft w:val="0"/>
              <w:marRight w:val="0"/>
              <w:marTop w:val="0"/>
              <w:marBottom w:val="0"/>
              <w:divBdr>
                <w:top w:val="none" w:sz="0" w:space="0" w:color="auto"/>
                <w:left w:val="none" w:sz="0" w:space="0" w:color="auto"/>
                <w:bottom w:val="none" w:sz="0" w:space="0" w:color="auto"/>
                <w:right w:val="none" w:sz="0" w:space="0" w:color="auto"/>
              </w:divBdr>
            </w:div>
            <w:div w:id="201790225">
              <w:marLeft w:val="0"/>
              <w:marRight w:val="0"/>
              <w:marTop w:val="0"/>
              <w:marBottom w:val="0"/>
              <w:divBdr>
                <w:top w:val="none" w:sz="0" w:space="0" w:color="auto"/>
                <w:left w:val="none" w:sz="0" w:space="0" w:color="auto"/>
                <w:bottom w:val="none" w:sz="0" w:space="0" w:color="auto"/>
                <w:right w:val="none" w:sz="0" w:space="0" w:color="auto"/>
              </w:divBdr>
            </w:div>
            <w:div w:id="20666939">
              <w:marLeft w:val="0"/>
              <w:marRight w:val="0"/>
              <w:marTop w:val="0"/>
              <w:marBottom w:val="0"/>
              <w:divBdr>
                <w:top w:val="none" w:sz="0" w:space="0" w:color="auto"/>
                <w:left w:val="none" w:sz="0" w:space="0" w:color="auto"/>
                <w:bottom w:val="none" w:sz="0" w:space="0" w:color="auto"/>
                <w:right w:val="none" w:sz="0" w:space="0" w:color="auto"/>
              </w:divBdr>
            </w:div>
            <w:div w:id="541794827">
              <w:marLeft w:val="0"/>
              <w:marRight w:val="0"/>
              <w:marTop w:val="0"/>
              <w:marBottom w:val="0"/>
              <w:divBdr>
                <w:top w:val="none" w:sz="0" w:space="0" w:color="auto"/>
                <w:left w:val="none" w:sz="0" w:space="0" w:color="auto"/>
                <w:bottom w:val="none" w:sz="0" w:space="0" w:color="auto"/>
                <w:right w:val="none" w:sz="0" w:space="0" w:color="auto"/>
              </w:divBdr>
            </w:div>
            <w:div w:id="387798622">
              <w:marLeft w:val="0"/>
              <w:marRight w:val="0"/>
              <w:marTop w:val="0"/>
              <w:marBottom w:val="0"/>
              <w:divBdr>
                <w:top w:val="none" w:sz="0" w:space="0" w:color="auto"/>
                <w:left w:val="none" w:sz="0" w:space="0" w:color="auto"/>
                <w:bottom w:val="none" w:sz="0" w:space="0" w:color="auto"/>
                <w:right w:val="none" w:sz="0" w:space="0" w:color="auto"/>
              </w:divBdr>
            </w:div>
            <w:div w:id="97870447">
              <w:marLeft w:val="0"/>
              <w:marRight w:val="0"/>
              <w:marTop w:val="0"/>
              <w:marBottom w:val="0"/>
              <w:divBdr>
                <w:top w:val="none" w:sz="0" w:space="0" w:color="auto"/>
                <w:left w:val="none" w:sz="0" w:space="0" w:color="auto"/>
                <w:bottom w:val="none" w:sz="0" w:space="0" w:color="auto"/>
                <w:right w:val="none" w:sz="0" w:space="0" w:color="auto"/>
              </w:divBdr>
            </w:div>
            <w:div w:id="1916930953">
              <w:marLeft w:val="0"/>
              <w:marRight w:val="0"/>
              <w:marTop w:val="0"/>
              <w:marBottom w:val="0"/>
              <w:divBdr>
                <w:top w:val="none" w:sz="0" w:space="0" w:color="auto"/>
                <w:left w:val="none" w:sz="0" w:space="0" w:color="auto"/>
                <w:bottom w:val="none" w:sz="0" w:space="0" w:color="auto"/>
                <w:right w:val="none" w:sz="0" w:space="0" w:color="auto"/>
              </w:divBdr>
            </w:div>
            <w:div w:id="252471645">
              <w:marLeft w:val="0"/>
              <w:marRight w:val="0"/>
              <w:marTop w:val="0"/>
              <w:marBottom w:val="0"/>
              <w:divBdr>
                <w:top w:val="none" w:sz="0" w:space="0" w:color="auto"/>
                <w:left w:val="none" w:sz="0" w:space="0" w:color="auto"/>
                <w:bottom w:val="none" w:sz="0" w:space="0" w:color="auto"/>
                <w:right w:val="none" w:sz="0" w:space="0" w:color="auto"/>
              </w:divBdr>
            </w:div>
            <w:div w:id="1171674692">
              <w:marLeft w:val="0"/>
              <w:marRight w:val="0"/>
              <w:marTop w:val="0"/>
              <w:marBottom w:val="0"/>
              <w:divBdr>
                <w:top w:val="none" w:sz="0" w:space="0" w:color="auto"/>
                <w:left w:val="none" w:sz="0" w:space="0" w:color="auto"/>
                <w:bottom w:val="none" w:sz="0" w:space="0" w:color="auto"/>
                <w:right w:val="none" w:sz="0" w:space="0" w:color="auto"/>
              </w:divBdr>
            </w:div>
            <w:div w:id="135488443">
              <w:marLeft w:val="0"/>
              <w:marRight w:val="0"/>
              <w:marTop w:val="0"/>
              <w:marBottom w:val="0"/>
              <w:divBdr>
                <w:top w:val="none" w:sz="0" w:space="0" w:color="auto"/>
                <w:left w:val="none" w:sz="0" w:space="0" w:color="auto"/>
                <w:bottom w:val="none" w:sz="0" w:space="0" w:color="auto"/>
                <w:right w:val="none" w:sz="0" w:space="0" w:color="auto"/>
              </w:divBdr>
            </w:div>
            <w:div w:id="686103394">
              <w:marLeft w:val="0"/>
              <w:marRight w:val="0"/>
              <w:marTop w:val="0"/>
              <w:marBottom w:val="0"/>
              <w:divBdr>
                <w:top w:val="none" w:sz="0" w:space="0" w:color="auto"/>
                <w:left w:val="none" w:sz="0" w:space="0" w:color="auto"/>
                <w:bottom w:val="none" w:sz="0" w:space="0" w:color="auto"/>
                <w:right w:val="none" w:sz="0" w:space="0" w:color="auto"/>
              </w:divBdr>
            </w:div>
            <w:div w:id="281157792">
              <w:marLeft w:val="0"/>
              <w:marRight w:val="0"/>
              <w:marTop w:val="0"/>
              <w:marBottom w:val="0"/>
              <w:divBdr>
                <w:top w:val="none" w:sz="0" w:space="0" w:color="auto"/>
                <w:left w:val="none" w:sz="0" w:space="0" w:color="auto"/>
                <w:bottom w:val="none" w:sz="0" w:space="0" w:color="auto"/>
                <w:right w:val="none" w:sz="0" w:space="0" w:color="auto"/>
              </w:divBdr>
            </w:div>
            <w:div w:id="650905425">
              <w:marLeft w:val="0"/>
              <w:marRight w:val="0"/>
              <w:marTop w:val="0"/>
              <w:marBottom w:val="0"/>
              <w:divBdr>
                <w:top w:val="none" w:sz="0" w:space="0" w:color="auto"/>
                <w:left w:val="none" w:sz="0" w:space="0" w:color="auto"/>
                <w:bottom w:val="none" w:sz="0" w:space="0" w:color="auto"/>
                <w:right w:val="none" w:sz="0" w:space="0" w:color="auto"/>
              </w:divBdr>
            </w:div>
            <w:div w:id="1042705845">
              <w:marLeft w:val="0"/>
              <w:marRight w:val="0"/>
              <w:marTop w:val="0"/>
              <w:marBottom w:val="0"/>
              <w:divBdr>
                <w:top w:val="none" w:sz="0" w:space="0" w:color="auto"/>
                <w:left w:val="none" w:sz="0" w:space="0" w:color="auto"/>
                <w:bottom w:val="none" w:sz="0" w:space="0" w:color="auto"/>
                <w:right w:val="none" w:sz="0" w:space="0" w:color="auto"/>
              </w:divBdr>
            </w:div>
            <w:div w:id="1915120594">
              <w:marLeft w:val="0"/>
              <w:marRight w:val="0"/>
              <w:marTop w:val="0"/>
              <w:marBottom w:val="0"/>
              <w:divBdr>
                <w:top w:val="none" w:sz="0" w:space="0" w:color="auto"/>
                <w:left w:val="none" w:sz="0" w:space="0" w:color="auto"/>
                <w:bottom w:val="none" w:sz="0" w:space="0" w:color="auto"/>
                <w:right w:val="none" w:sz="0" w:space="0" w:color="auto"/>
              </w:divBdr>
            </w:div>
            <w:div w:id="59521313">
              <w:marLeft w:val="0"/>
              <w:marRight w:val="0"/>
              <w:marTop w:val="0"/>
              <w:marBottom w:val="0"/>
              <w:divBdr>
                <w:top w:val="none" w:sz="0" w:space="0" w:color="auto"/>
                <w:left w:val="none" w:sz="0" w:space="0" w:color="auto"/>
                <w:bottom w:val="none" w:sz="0" w:space="0" w:color="auto"/>
                <w:right w:val="none" w:sz="0" w:space="0" w:color="auto"/>
              </w:divBdr>
            </w:div>
            <w:div w:id="981814468">
              <w:marLeft w:val="0"/>
              <w:marRight w:val="0"/>
              <w:marTop w:val="0"/>
              <w:marBottom w:val="0"/>
              <w:divBdr>
                <w:top w:val="none" w:sz="0" w:space="0" w:color="auto"/>
                <w:left w:val="none" w:sz="0" w:space="0" w:color="auto"/>
                <w:bottom w:val="none" w:sz="0" w:space="0" w:color="auto"/>
                <w:right w:val="none" w:sz="0" w:space="0" w:color="auto"/>
              </w:divBdr>
            </w:div>
            <w:div w:id="248739445">
              <w:marLeft w:val="0"/>
              <w:marRight w:val="0"/>
              <w:marTop w:val="0"/>
              <w:marBottom w:val="0"/>
              <w:divBdr>
                <w:top w:val="none" w:sz="0" w:space="0" w:color="auto"/>
                <w:left w:val="none" w:sz="0" w:space="0" w:color="auto"/>
                <w:bottom w:val="none" w:sz="0" w:space="0" w:color="auto"/>
                <w:right w:val="none" w:sz="0" w:space="0" w:color="auto"/>
              </w:divBdr>
            </w:div>
            <w:div w:id="243220514">
              <w:marLeft w:val="0"/>
              <w:marRight w:val="0"/>
              <w:marTop w:val="0"/>
              <w:marBottom w:val="0"/>
              <w:divBdr>
                <w:top w:val="none" w:sz="0" w:space="0" w:color="auto"/>
                <w:left w:val="none" w:sz="0" w:space="0" w:color="auto"/>
                <w:bottom w:val="none" w:sz="0" w:space="0" w:color="auto"/>
                <w:right w:val="none" w:sz="0" w:space="0" w:color="auto"/>
              </w:divBdr>
            </w:div>
            <w:div w:id="80105115">
              <w:marLeft w:val="0"/>
              <w:marRight w:val="0"/>
              <w:marTop w:val="0"/>
              <w:marBottom w:val="0"/>
              <w:divBdr>
                <w:top w:val="none" w:sz="0" w:space="0" w:color="auto"/>
                <w:left w:val="none" w:sz="0" w:space="0" w:color="auto"/>
                <w:bottom w:val="none" w:sz="0" w:space="0" w:color="auto"/>
                <w:right w:val="none" w:sz="0" w:space="0" w:color="auto"/>
              </w:divBdr>
            </w:div>
            <w:div w:id="955062229">
              <w:marLeft w:val="0"/>
              <w:marRight w:val="0"/>
              <w:marTop w:val="0"/>
              <w:marBottom w:val="0"/>
              <w:divBdr>
                <w:top w:val="none" w:sz="0" w:space="0" w:color="auto"/>
                <w:left w:val="none" w:sz="0" w:space="0" w:color="auto"/>
                <w:bottom w:val="none" w:sz="0" w:space="0" w:color="auto"/>
                <w:right w:val="none" w:sz="0" w:space="0" w:color="auto"/>
              </w:divBdr>
            </w:div>
            <w:div w:id="1400128606">
              <w:marLeft w:val="0"/>
              <w:marRight w:val="0"/>
              <w:marTop w:val="0"/>
              <w:marBottom w:val="0"/>
              <w:divBdr>
                <w:top w:val="none" w:sz="0" w:space="0" w:color="auto"/>
                <w:left w:val="none" w:sz="0" w:space="0" w:color="auto"/>
                <w:bottom w:val="none" w:sz="0" w:space="0" w:color="auto"/>
                <w:right w:val="none" w:sz="0" w:space="0" w:color="auto"/>
              </w:divBdr>
            </w:div>
            <w:div w:id="1956136304">
              <w:marLeft w:val="0"/>
              <w:marRight w:val="0"/>
              <w:marTop w:val="0"/>
              <w:marBottom w:val="0"/>
              <w:divBdr>
                <w:top w:val="none" w:sz="0" w:space="0" w:color="auto"/>
                <w:left w:val="none" w:sz="0" w:space="0" w:color="auto"/>
                <w:bottom w:val="none" w:sz="0" w:space="0" w:color="auto"/>
                <w:right w:val="none" w:sz="0" w:space="0" w:color="auto"/>
              </w:divBdr>
            </w:div>
            <w:div w:id="1957440935">
              <w:marLeft w:val="0"/>
              <w:marRight w:val="0"/>
              <w:marTop w:val="0"/>
              <w:marBottom w:val="0"/>
              <w:divBdr>
                <w:top w:val="none" w:sz="0" w:space="0" w:color="auto"/>
                <w:left w:val="none" w:sz="0" w:space="0" w:color="auto"/>
                <w:bottom w:val="none" w:sz="0" w:space="0" w:color="auto"/>
                <w:right w:val="none" w:sz="0" w:space="0" w:color="auto"/>
              </w:divBdr>
            </w:div>
            <w:div w:id="7870195">
              <w:marLeft w:val="0"/>
              <w:marRight w:val="0"/>
              <w:marTop w:val="0"/>
              <w:marBottom w:val="0"/>
              <w:divBdr>
                <w:top w:val="none" w:sz="0" w:space="0" w:color="auto"/>
                <w:left w:val="none" w:sz="0" w:space="0" w:color="auto"/>
                <w:bottom w:val="none" w:sz="0" w:space="0" w:color="auto"/>
                <w:right w:val="none" w:sz="0" w:space="0" w:color="auto"/>
              </w:divBdr>
            </w:div>
            <w:div w:id="1839074086">
              <w:marLeft w:val="0"/>
              <w:marRight w:val="0"/>
              <w:marTop w:val="0"/>
              <w:marBottom w:val="0"/>
              <w:divBdr>
                <w:top w:val="none" w:sz="0" w:space="0" w:color="auto"/>
                <w:left w:val="none" w:sz="0" w:space="0" w:color="auto"/>
                <w:bottom w:val="none" w:sz="0" w:space="0" w:color="auto"/>
                <w:right w:val="none" w:sz="0" w:space="0" w:color="auto"/>
              </w:divBdr>
            </w:div>
            <w:div w:id="702284962">
              <w:marLeft w:val="0"/>
              <w:marRight w:val="0"/>
              <w:marTop w:val="0"/>
              <w:marBottom w:val="0"/>
              <w:divBdr>
                <w:top w:val="none" w:sz="0" w:space="0" w:color="auto"/>
                <w:left w:val="none" w:sz="0" w:space="0" w:color="auto"/>
                <w:bottom w:val="none" w:sz="0" w:space="0" w:color="auto"/>
                <w:right w:val="none" w:sz="0" w:space="0" w:color="auto"/>
              </w:divBdr>
            </w:div>
            <w:div w:id="1364283796">
              <w:marLeft w:val="0"/>
              <w:marRight w:val="0"/>
              <w:marTop w:val="0"/>
              <w:marBottom w:val="0"/>
              <w:divBdr>
                <w:top w:val="none" w:sz="0" w:space="0" w:color="auto"/>
                <w:left w:val="none" w:sz="0" w:space="0" w:color="auto"/>
                <w:bottom w:val="none" w:sz="0" w:space="0" w:color="auto"/>
                <w:right w:val="none" w:sz="0" w:space="0" w:color="auto"/>
              </w:divBdr>
            </w:div>
            <w:div w:id="1203445441">
              <w:marLeft w:val="0"/>
              <w:marRight w:val="0"/>
              <w:marTop w:val="0"/>
              <w:marBottom w:val="0"/>
              <w:divBdr>
                <w:top w:val="none" w:sz="0" w:space="0" w:color="auto"/>
                <w:left w:val="none" w:sz="0" w:space="0" w:color="auto"/>
                <w:bottom w:val="none" w:sz="0" w:space="0" w:color="auto"/>
                <w:right w:val="none" w:sz="0" w:space="0" w:color="auto"/>
              </w:divBdr>
            </w:div>
            <w:div w:id="1776173832">
              <w:marLeft w:val="0"/>
              <w:marRight w:val="0"/>
              <w:marTop w:val="0"/>
              <w:marBottom w:val="0"/>
              <w:divBdr>
                <w:top w:val="none" w:sz="0" w:space="0" w:color="auto"/>
                <w:left w:val="none" w:sz="0" w:space="0" w:color="auto"/>
                <w:bottom w:val="none" w:sz="0" w:space="0" w:color="auto"/>
                <w:right w:val="none" w:sz="0" w:space="0" w:color="auto"/>
              </w:divBdr>
            </w:div>
            <w:div w:id="812138034">
              <w:marLeft w:val="0"/>
              <w:marRight w:val="0"/>
              <w:marTop w:val="0"/>
              <w:marBottom w:val="0"/>
              <w:divBdr>
                <w:top w:val="none" w:sz="0" w:space="0" w:color="auto"/>
                <w:left w:val="none" w:sz="0" w:space="0" w:color="auto"/>
                <w:bottom w:val="none" w:sz="0" w:space="0" w:color="auto"/>
                <w:right w:val="none" w:sz="0" w:space="0" w:color="auto"/>
              </w:divBdr>
            </w:div>
            <w:div w:id="459033257">
              <w:marLeft w:val="0"/>
              <w:marRight w:val="0"/>
              <w:marTop w:val="0"/>
              <w:marBottom w:val="0"/>
              <w:divBdr>
                <w:top w:val="none" w:sz="0" w:space="0" w:color="auto"/>
                <w:left w:val="none" w:sz="0" w:space="0" w:color="auto"/>
                <w:bottom w:val="none" w:sz="0" w:space="0" w:color="auto"/>
                <w:right w:val="none" w:sz="0" w:space="0" w:color="auto"/>
              </w:divBdr>
            </w:div>
            <w:div w:id="1592201717">
              <w:marLeft w:val="0"/>
              <w:marRight w:val="0"/>
              <w:marTop w:val="0"/>
              <w:marBottom w:val="0"/>
              <w:divBdr>
                <w:top w:val="none" w:sz="0" w:space="0" w:color="auto"/>
                <w:left w:val="none" w:sz="0" w:space="0" w:color="auto"/>
                <w:bottom w:val="none" w:sz="0" w:space="0" w:color="auto"/>
                <w:right w:val="none" w:sz="0" w:space="0" w:color="auto"/>
              </w:divBdr>
            </w:div>
            <w:div w:id="1752071984">
              <w:marLeft w:val="0"/>
              <w:marRight w:val="0"/>
              <w:marTop w:val="0"/>
              <w:marBottom w:val="0"/>
              <w:divBdr>
                <w:top w:val="none" w:sz="0" w:space="0" w:color="auto"/>
                <w:left w:val="none" w:sz="0" w:space="0" w:color="auto"/>
                <w:bottom w:val="none" w:sz="0" w:space="0" w:color="auto"/>
                <w:right w:val="none" w:sz="0" w:space="0" w:color="auto"/>
              </w:divBdr>
            </w:div>
            <w:div w:id="289360392">
              <w:marLeft w:val="0"/>
              <w:marRight w:val="0"/>
              <w:marTop w:val="0"/>
              <w:marBottom w:val="0"/>
              <w:divBdr>
                <w:top w:val="none" w:sz="0" w:space="0" w:color="auto"/>
                <w:left w:val="none" w:sz="0" w:space="0" w:color="auto"/>
                <w:bottom w:val="none" w:sz="0" w:space="0" w:color="auto"/>
                <w:right w:val="none" w:sz="0" w:space="0" w:color="auto"/>
              </w:divBdr>
            </w:div>
            <w:div w:id="992834716">
              <w:marLeft w:val="0"/>
              <w:marRight w:val="0"/>
              <w:marTop w:val="0"/>
              <w:marBottom w:val="0"/>
              <w:divBdr>
                <w:top w:val="none" w:sz="0" w:space="0" w:color="auto"/>
                <w:left w:val="none" w:sz="0" w:space="0" w:color="auto"/>
                <w:bottom w:val="none" w:sz="0" w:space="0" w:color="auto"/>
                <w:right w:val="none" w:sz="0" w:space="0" w:color="auto"/>
              </w:divBdr>
            </w:div>
            <w:div w:id="654577227">
              <w:marLeft w:val="0"/>
              <w:marRight w:val="0"/>
              <w:marTop w:val="0"/>
              <w:marBottom w:val="0"/>
              <w:divBdr>
                <w:top w:val="none" w:sz="0" w:space="0" w:color="auto"/>
                <w:left w:val="none" w:sz="0" w:space="0" w:color="auto"/>
                <w:bottom w:val="none" w:sz="0" w:space="0" w:color="auto"/>
                <w:right w:val="none" w:sz="0" w:space="0" w:color="auto"/>
              </w:divBdr>
            </w:div>
            <w:div w:id="1496219292">
              <w:marLeft w:val="0"/>
              <w:marRight w:val="0"/>
              <w:marTop w:val="0"/>
              <w:marBottom w:val="0"/>
              <w:divBdr>
                <w:top w:val="none" w:sz="0" w:space="0" w:color="auto"/>
                <w:left w:val="none" w:sz="0" w:space="0" w:color="auto"/>
                <w:bottom w:val="none" w:sz="0" w:space="0" w:color="auto"/>
                <w:right w:val="none" w:sz="0" w:space="0" w:color="auto"/>
              </w:divBdr>
            </w:div>
            <w:div w:id="1479570684">
              <w:marLeft w:val="0"/>
              <w:marRight w:val="0"/>
              <w:marTop w:val="0"/>
              <w:marBottom w:val="0"/>
              <w:divBdr>
                <w:top w:val="none" w:sz="0" w:space="0" w:color="auto"/>
                <w:left w:val="none" w:sz="0" w:space="0" w:color="auto"/>
                <w:bottom w:val="none" w:sz="0" w:space="0" w:color="auto"/>
                <w:right w:val="none" w:sz="0" w:space="0" w:color="auto"/>
              </w:divBdr>
            </w:div>
            <w:div w:id="112403358">
              <w:marLeft w:val="0"/>
              <w:marRight w:val="0"/>
              <w:marTop w:val="0"/>
              <w:marBottom w:val="0"/>
              <w:divBdr>
                <w:top w:val="none" w:sz="0" w:space="0" w:color="auto"/>
                <w:left w:val="none" w:sz="0" w:space="0" w:color="auto"/>
                <w:bottom w:val="none" w:sz="0" w:space="0" w:color="auto"/>
                <w:right w:val="none" w:sz="0" w:space="0" w:color="auto"/>
              </w:divBdr>
            </w:div>
            <w:div w:id="1883444155">
              <w:marLeft w:val="0"/>
              <w:marRight w:val="0"/>
              <w:marTop w:val="0"/>
              <w:marBottom w:val="0"/>
              <w:divBdr>
                <w:top w:val="none" w:sz="0" w:space="0" w:color="auto"/>
                <w:left w:val="none" w:sz="0" w:space="0" w:color="auto"/>
                <w:bottom w:val="none" w:sz="0" w:space="0" w:color="auto"/>
                <w:right w:val="none" w:sz="0" w:space="0" w:color="auto"/>
              </w:divBdr>
            </w:div>
            <w:div w:id="2025860631">
              <w:marLeft w:val="0"/>
              <w:marRight w:val="0"/>
              <w:marTop w:val="0"/>
              <w:marBottom w:val="0"/>
              <w:divBdr>
                <w:top w:val="none" w:sz="0" w:space="0" w:color="auto"/>
                <w:left w:val="none" w:sz="0" w:space="0" w:color="auto"/>
                <w:bottom w:val="none" w:sz="0" w:space="0" w:color="auto"/>
                <w:right w:val="none" w:sz="0" w:space="0" w:color="auto"/>
              </w:divBdr>
            </w:div>
            <w:div w:id="1354189756">
              <w:marLeft w:val="0"/>
              <w:marRight w:val="0"/>
              <w:marTop w:val="0"/>
              <w:marBottom w:val="0"/>
              <w:divBdr>
                <w:top w:val="none" w:sz="0" w:space="0" w:color="auto"/>
                <w:left w:val="none" w:sz="0" w:space="0" w:color="auto"/>
                <w:bottom w:val="none" w:sz="0" w:space="0" w:color="auto"/>
                <w:right w:val="none" w:sz="0" w:space="0" w:color="auto"/>
              </w:divBdr>
            </w:div>
            <w:div w:id="298346473">
              <w:marLeft w:val="0"/>
              <w:marRight w:val="0"/>
              <w:marTop w:val="0"/>
              <w:marBottom w:val="0"/>
              <w:divBdr>
                <w:top w:val="none" w:sz="0" w:space="0" w:color="auto"/>
                <w:left w:val="none" w:sz="0" w:space="0" w:color="auto"/>
                <w:bottom w:val="none" w:sz="0" w:space="0" w:color="auto"/>
                <w:right w:val="none" w:sz="0" w:space="0" w:color="auto"/>
              </w:divBdr>
            </w:div>
            <w:div w:id="1961954031">
              <w:marLeft w:val="0"/>
              <w:marRight w:val="0"/>
              <w:marTop w:val="0"/>
              <w:marBottom w:val="0"/>
              <w:divBdr>
                <w:top w:val="none" w:sz="0" w:space="0" w:color="auto"/>
                <w:left w:val="none" w:sz="0" w:space="0" w:color="auto"/>
                <w:bottom w:val="none" w:sz="0" w:space="0" w:color="auto"/>
                <w:right w:val="none" w:sz="0" w:space="0" w:color="auto"/>
              </w:divBdr>
            </w:div>
            <w:div w:id="1975715452">
              <w:marLeft w:val="0"/>
              <w:marRight w:val="0"/>
              <w:marTop w:val="0"/>
              <w:marBottom w:val="0"/>
              <w:divBdr>
                <w:top w:val="none" w:sz="0" w:space="0" w:color="auto"/>
                <w:left w:val="none" w:sz="0" w:space="0" w:color="auto"/>
                <w:bottom w:val="none" w:sz="0" w:space="0" w:color="auto"/>
                <w:right w:val="none" w:sz="0" w:space="0" w:color="auto"/>
              </w:divBdr>
            </w:div>
            <w:div w:id="1225145818">
              <w:marLeft w:val="0"/>
              <w:marRight w:val="0"/>
              <w:marTop w:val="0"/>
              <w:marBottom w:val="0"/>
              <w:divBdr>
                <w:top w:val="none" w:sz="0" w:space="0" w:color="auto"/>
                <w:left w:val="none" w:sz="0" w:space="0" w:color="auto"/>
                <w:bottom w:val="none" w:sz="0" w:space="0" w:color="auto"/>
                <w:right w:val="none" w:sz="0" w:space="0" w:color="auto"/>
              </w:divBdr>
            </w:div>
            <w:div w:id="1773160424">
              <w:marLeft w:val="0"/>
              <w:marRight w:val="0"/>
              <w:marTop w:val="0"/>
              <w:marBottom w:val="0"/>
              <w:divBdr>
                <w:top w:val="none" w:sz="0" w:space="0" w:color="auto"/>
                <w:left w:val="none" w:sz="0" w:space="0" w:color="auto"/>
                <w:bottom w:val="none" w:sz="0" w:space="0" w:color="auto"/>
                <w:right w:val="none" w:sz="0" w:space="0" w:color="auto"/>
              </w:divBdr>
            </w:div>
            <w:div w:id="490292987">
              <w:marLeft w:val="0"/>
              <w:marRight w:val="0"/>
              <w:marTop w:val="0"/>
              <w:marBottom w:val="0"/>
              <w:divBdr>
                <w:top w:val="none" w:sz="0" w:space="0" w:color="auto"/>
                <w:left w:val="none" w:sz="0" w:space="0" w:color="auto"/>
                <w:bottom w:val="none" w:sz="0" w:space="0" w:color="auto"/>
                <w:right w:val="none" w:sz="0" w:space="0" w:color="auto"/>
              </w:divBdr>
            </w:div>
            <w:div w:id="939606365">
              <w:marLeft w:val="0"/>
              <w:marRight w:val="0"/>
              <w:marTop w:val="0"/>
              <w:marBottom w:val="0"/>
              <w:divBdr>
                <w:top w:val="none" w:sz="0" w:space="0" w:color="auto"/>
                <w:left w:val="none" w:sz="0" w:space="0" w:color="auto"/>
                <w:bottom w:val="none" w:sz="0" w:space="0" w:color="auto"/>
                <w:right w:val="none" w:sz="0" w:space="0" w:color="auto"/>
              </w:divBdr>
            </w:div>
            <w:div w:id="354812901">
              <w:marLeft w:val="0"/>
              <w:marRight w:val="0"/>
              <w:marTop w:val="0"/>
              <w:marBottom w:val="0"/>
              <w:divBdr>
                <w:top w:val="none" w:sz="0" w:space="0" w:color="auto"/>
                <w:left w:val="none" w:sz="0" w:space="0" w:color="auto"/>
                <w:bottom w:val="none" w:sz="0" w:space="0" w:color="auto"/>
                <w:right w:val="none" w:sz="0" w:space="0" w:color="auto"/>
              </w:divBdr>
            </w:div>
            <w:div w:id="2062095115">
              <w:marLeft w:val="0"/>
              <w:marRight w:val="0"/>
              <w:marTop w:val="0"/>
              <w:marBottom w:val="0"/>
              <w:divBdr>
                <w:top w:val="none" w:sz="0" w:space="0" w:color="auto"/>
                <w:left w:val="none" w:sz="0" w:space="0" w:color="auto"/>
                <w:bottom w:val="none" w:sz="0" w:space="0" w:color="auto"/>
                <w:right w:val="none" w:sz="0" w:space="0" w:color="auto"/>
              </w:divBdr>
            </w:div>
            <w:div w:id="183323337">
              <w:marLeft w:val="0"/>
              <w:marRight w:val="0"/>
              <w:marTop w:val="0"/>
              <w:marBottom w:val="0"/>
              <w:divBdr>
                <w:top w:val="none" w:sz="0" w:space="0" w:color="auto"/>
                <w:left w:val="none" w:sz="0" w:space="0" w:color="auto"/>
                <w:bottom w:val="none" w:sz="0" w:space="0" w:color="auto"/>
                <w:right w:val="none" w:sz="0" w:space="0" w:color="auto"/>
              </w:divBdr>
            </w:div>
            <w:div w:id="454447840">
              <w:marLeft w:val="0"/>
              <w:marRight w:val="0"/>
              <w:marTop w:val="0"/>
              <w:marBottom w:val="0"/>
              <w:divBdr>
                <w:top w:val="none" w:sz="0" w:space="0" w:color="auto"/>
                <w:left w:val="none" w:sz="0" w:space="0" w:color="auto"/>
                <w:bottom w:val="none" w:sz="0" w:space="0" w:color="auto"/>
                <w:right w:val="none" w:sz="0" w:space="0" w:color="auto"/>
              </w:divBdr>
            </w:div>
            <w:div w:id="171729452">
              <w:marLeft w:val="0"/>
              <w:marRight w:val="0"/>
              <w:marTop w:val="0"/>
              <w:marBottom w:val="0"/>
              <w:divBdr>
                <w:top w:val="none" w:sz="0" w:space="0" w:color="auto"/>
                <w:left w:val="none" w:sz="0" w:space="0" w:color="auto"/>
                <w:bottom w:val="none" w:sz="0" w:space="0" w:color="auto"/>
                <w:right w:val="none" w:sz="0" w:space="0" w:color="auto"/>
              </w:divBdr>
            </w:div>
            <w:div w:id="1499226938">
              <w:marLeft w:val="0"/>
              <w:marRight w:val="0"/>
              <w:marTop w:val="0"/>
              <w:marBottom w:val="0"/>
              <w:divBdr>
                <w:top w:val="none" w:sz="0" w:space="0" w:color="auto"/>
                <w:left w:val="none" w:sz="0" w:space="0" w:color="auto"/>
                <w:bottom w:val="none" w:sz="0" w:space="0" w:color="auto"/>
                <w:right w:val="none" w:sz="0" w:space="0" w:color="auto"/>
              </w:divBdr>
            </w:div>
            <w:div w:id="1106193031">
              <w:marLeft w:val="0"/>
              <w:marRight w:val="0"/>
              <w:marTop w:val="0"/>
              <w:marBottom w:val="0"/>
              <w:divBdr>
                <w:top w:val="none" w:sz="0" w:space="0" w:color="auto"/>
                <w:left w:val="none" w:sz="0" w:space="0" w:color="auto"/>
                <w:bottom w:val="none" w:sz="0" w:space="0" w:color="auto"/>
                <w:right w:val="none" w:sz="0" w:space="0" w:color="auto"/>
              </w:divBdr>
            </w:div>
            <w:div w:id="598177327">
              <w:marLeft w:val="0"/>
              <w:marRight w:val="0"/>
              <w:marTop w:val="0"/>
              <w:marBottom w:val="0"/>
              <w:divBdr>
                <w:top w:val="none" w:sz="0" w:space="0" w:color="auto"/>
                <w:left w:val="none" w:sz="0" w:space="0" w:color="auto"/>
                <w:bottom w:val="none" w:sz="0" w:space="0" w:color="auto"/>
                <w:right w:val="none" w:sz="0" w:space="0" w:color="auto"/>
              </w:divBdr>
            </w:div>
            <w:div w:id="273250470">
              <w:marLeft w:val="0"/>
              <w:marRight w:val="0"/>
              <w:marTop w:val="0"/>
              <w:marBottom w:val="0"/>
              <w:divBdr>
                <w:top w:val="none" w:sz="0" w:space="0" w:color="auto"/>
                <w:left w:val="none" w:sz="0" w:space="0" w:color="auto"/>
                <w:bottom w:val="none" w:sz="0" w:space="0" w:color="auto"/>
                <w:right w:val="none" w:sz="0" w:space="0" w:color="auto"/>
              </w:divBdr>
            </w:div>
            <w:div w:id="505898346">
              <w:marLeft w:val="0"/>
              <w:marRight w:val="0"/>
              <w:marTop w:val="0"/>
              <w:marBottom w:val="0"/>
              <w:divBdr>
                <w:top w:val="none" w:sz="0" w:space="0" w:color="auto"/>
                <w:left w:val="none" w:sz="0" w:space="0" w:color="auto"/>
                <w:bottom w:val="none" w:sz="0" w:space="0" w:color="auto"/>
                <w:right w:val="none" w:sz="0" w:space="0" w:color="auto"/>
              </w:divBdr>
            </w:div>
            <w:div w:id="112774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218262">
      <w:bodyDiv w:val="1"/>
      <w:marLeft w:val="0"/>
      <w:marRight w:val="0"/>
      <w:marTop w:val="0"/>
      <w:marBottom w:val="0"/>
      <w:divBdr>
        <w:top w:val="none" w:sz="0" w:space="0" w:color="auto"/>
        <w:left w:val="none" w:sz="0" w:space="0" w:color="auto"/>
        <w:bottom w:val="none" w:sz="0" w:space="0" w:color="auto"/>
        <w:right w:val="none" w:sz="0" w:space="0" w:color="auto"/>
      </w:divBdr>
    </w:div>
    <w:div w:id="1501458687">
      <w:bodyDiv w:val="1"/>
      <w:marLeft w:val="0"/>
      <w:marRight w:val="0"/>
      <w:marTop w:val="0"/>
      <w:marBottom w:val="0"/>
      <w:divBdr>
        <w:top w:val="none" w:sz="0" w:space="0" w:color="auto"/>
        <w:left w:val="none" w:sz="0" w:space="0" w:color="auto"/>
        <w:bottom w:val="none" w:sz="0" w:space="0" w:color="auto"/>
        <w:right w:val="none" w:sz="0" w:space="0" w:color="auto"/>
      </w:divBdr>
      <w:divsChild>
        <w:div w:id="680856746">
          <w:marLeft w:val="0"/>
          <w:marRight w:val="0"/>
          <w:marTop w:val="0"/>
          <w:marBottom w:val="0"/>
          <w:divBdr>
            <w:top w:val="none" w:sz="0" w:space="0" w:color="auto"/>
            <w:left w:val="none" w:sz="0" w:space="0" w:color="auto"/>
            <w:bottom w:val="none" w:sz="0" w:space="0" w:color="auto"/>
            <w:right w:val="none" w:sz="0" w:space="0" w:color="auto"/>
          </w:divBdr>
          <w:divsChild>
            <w:div w:id="1169521340">
              <w:marLeft w:val="0"/>
              <w:marRight w:val="0"/>
              <w:marTop w:val="0"/>
              <w:marBottom w:val="0"/>
              <w:divBdr>
                <w:top w:val="none" w:sz="0" w:space="0" w:color="auto"/>
                <w:left w:val="none" w:sz="0" w:space="0" w:color="auto"/>
                <w:bottom w:val="none" w:sz="0" w:space="0" w:color="auto"/>
                <w:right w:val="none" w:sz="0" w:space="0" w:color="auto"/>
              </w:divBdr>
            </w:div>
            <w:div w:id="412051690">
              <w:marLeft w:val="0"/>
              <w:marRight w:val="0"/>
              <w:marTop w:val="0"/>
              <w:marBottom w:val="0"/>
              <w:divBdr>
                <w:top w:val="none" w:sz="0" w:space="0" w:color="auto"/>
                <w:left w:val="none" w:sz="0" w:space="0" w:color="auto"/>
                <w:bottom w:val="none" w:sz="0" w:space="0" w:color="auto"/>
                <w:right w:val="none" w:sz="0" w:space="0" w:color="auto"/>
              </w:divBdr>
            </w:div>
            <w:div w:id="181745293">
              <w:marLeft w:val="0"/>
              <w:marRight w:val="0"/>
              <w:marTop w:val="0"/>
              <w:marBottom w:val="0"/>
              <w:divBdr>
                <w:top w:val="none" w:sz="0" w:space="0" w:color="auto"/>
                <w:left w:val="none" w:sz="0" w:space="0" w:color="auto"/>
                <w:bottom w:val="none" w:sz="0" w:space="0" w:color="auto"/>
                <w:right w:val="none" w:sz="0" w:space="0" w:color="auto"/>
              </w:divBdr>
            </w:div>
            <w:div w:id="1546596598">
              <w:marLeft w:val="0"/>
              <w:marRight w:val="0"/>
              <w:marTop w:val="0"/>
              <w:marBottom w:val="0"/>
              <w:divBdr>
                <w:top w:val="none" w:sz="0" w:space="0" w:color="auto"/>
                <w:left w:val="none" w:sz="0" w:space="0" w:color="auto"/>
                <w:bottom w:val="none" w:sz="0" w:space="0" w:color="auto"/>
                <w:right w:val="none" w:sz="0" w:space="0" w:color="auto"/>
              </w:divBdr>
            </w:div>
            <w:div w:id="1487236166">
              <w:marLeft w:val="0"/>
              <w:marRight w:val="0"/>
              <w:marTop w:val="0"/>
              <w:marBottom w:val="0"/>
              <w:divBdr>
                <w:top w:val="none" w:sz="0" w:space="0" w:color="auto"/>
                <w:left w:val="none" w:sz="0" w:space="0" w:color="auto"/>
                <w:bottom w:val="none" w:sz="0" w:space="0" w:color="auto"/>
                <w:right w:val="none" w:sz="0" w:space="0" w:color="auto"/>
              </w:divBdr>
            </w:div>
            <w:div w:id="1352684987">
              <w:marLeft w:val="0"/>
              <w:marRight w:val="0"/>
              <w:marTop w:val="0"/>
              <w:marBottom w:val="0"/>
              <w:divBdr>
                <w:top w:val="none" w:sz="0" w:space="0" w:color="auto"/>
                <w:left w:val="none" w:sz="0" w:space="0" w:color="auto"/>
                <w:bottom w:val="none" w:sz="0" w:space="0" w:color="auto"/>
                <w:right w:val="none" w:sz="0" w:space="0" w:color="auto"/>
              </w:divBdr>
            </w:div>
            <w:div w:id="2091079344">
              <w:marLeft w:val="0"/>
              <w:marRight w:val="0"/>
              <w:marTop w:val="0"/>
              <w:marBottom w:val="0"/>
              <w:divBdr>
                <w:top w:val="none" w:sz="0" w:space="0" w:color="auto"/>
                <w:left w:val="none" w:sz="0" w:space="0" w:color="auto"/>
                <w:bottom w:val="none" w:sz="0" w:space="0" w:color="auto"/>
                <w:right w:val="none" w:sz="0" w:space="0" w:color="auto"/>
              </w:divBdr>
            </w:div>
            <w:div w:id="1044258184">
              <w:marLeft w:val="0"/>
              <w:marRight w:val="0"/>
              <w:marTop w:val="0"/>
              <w:marBottom w:val="0"/>
              <w:divBdr>
                <w:top w:val="none" w:sz="0" w:space="0" w:color="auto"/>
                <w:left w:val="none" w:sz="0" w:space="0" w:color="auto"/>
                <w:bottom w:val="none" w:sz="0" w:space="0" w:color="auto"/>
                <w:right w:val="none" w:sz="0" w:space="0" w:color="auto"/>
              </w:divBdr>
            </w:div>
            <w:div w:id="189072188">
              <w:marLeft w:val="0"/>
              <w:marRight w:val="0"/>
              <w:marTop w:val="0"/>
              <w:marBottom w:val="0"/>
              <w:divBdr>
                <w:top w:val="none" w:sz="0" w:space="0" w:color="auto"/>
                <w:left w:val="none" w:sz="0" w:space="0" w:color="auto"/>
                <w:bottom w:val="none" w:sz="0" w:space="0" w:color="auto"/>
                <w:right w:val="none" w:sz="0" w:space="0" w:color="auto"/>
              </w:divBdr>
            </w:div>
            <w:div w:id="491724158">
              <w:marLeft w:val="0"/>
              <w:marRight w:val="0"/>
              <w:marTop w:val="0"/>
              <w:marBottom w:val="0"/>
              <w:divBdr>
                <w:top w:val="none" w:sz="0" w:space="0" w:color="auto"/>
                <w:left w:val="none" w:sz="0" w:space="0" w:color="auto"/>
                <w:bottom w:val="none" w:sz="0" w:space="0" w:color="auto"/>
                <w:right w:val="none" w:sz="0" w:space="0" w:color="auto"/>
              </w:divBdr>
            </w:div>
            <w:div w:id="1842039849">
              <w:marLeft w:val="0"/>
              <w:marRight w:val="0"/>
              <w:marTop w:val="0"/>
              <w:marBottom w:val="0"/>
              <w:divBdr>
                <w:top w:val="none" w:sz="0" w:space="0" w:color="auto"/>
                <w:left w:val="none" w:sz="0" w:space="0" w:color="auto"/>
                <w:bottom w:val="none" w:sz="0" w:space="0" w:color="auto"/>
                <w:right w:val="none" w:sz="0" w:space="0" w:color="auto"/>
              </w:divBdr>
            </w:div>
            <w:div w:id="1584416758">
              <w:marLeft w:val="0"/>
              <w:marRight w:val="0"/>
              <w:marTop w:val="0"/>
              <w:marBottom w:val="0"/>
              <w:divBdr>
                <w:top w:val="none" w:sz="0" w:space="0" w:color="auto"/>
                <w:left w:val="none" w:sz="0" w:space="0" w:color="auto"/>
                <w:bottom w:val="none" w:sz="0" w:space="0" w:color="auto"/>
                <w:right w:val="none" w:sz="0" w:space="0" w:color="auto"/>
              </w:divBdr>
            </w:div>
            <w:div w:id="1374574378">
              <w:marLeft w:val="0"/>
              <w:marRight w:val="0"/>
              <w:marTop w:val="0"/>
              <w:marBottom w:val="0"/>
              <w:divBdr>
                <w:top w:val="none" w:sz="0" w:space="0" w:color="auto"/>
                <w:left w:val="none" w:sz="0" w:space="0" w:color="auto"/>
                <w:bottom w:val="none" w:sz="0" w:space="0" w:color="auto"/>
                <w:right w:val="none" w:sz="0" w:space="0" w:color="auto"/>
              </w:divBdr>
            </w:div>
            <w:div w:id="273682520">
              <w:marLeft w:val="0"/>
              <w:marRight w:val="0"/>
              <w:marTop w:val="0"/>
              <w:marBottom w:val="0"/>
              <w:divBdr>
                <w:top w:val="none" w:sz="0" w:space="0" w:color="auto"/>
                <w:left w:val="none" w:sz="0" w:space="0" w:color="auto"/>
                <w:bottom w:val="none" w:sz="0" w:space="0" w:color="auto"/>
                <w:right w:val="none" w:sz="0" w:space="0" w:color="auto"/>
              </w:divBdr>
            </w:div>
            <w:div w:id="134683581">
              <w:marLeft w:val="0"/>
              <w:marRight w:val="0"/>
              <w:marTop w:val="0"/>
              <w:marBottom w:val="0"/>
              <w:divBdr>
                <w:top w:val="none" w:sz="0" w:space="0" w:color="auto"/>
                <w:left w:val="none" w:sz="0" w:space="0" w:color="auto"/>
                <w:bottom w:val="none" w:sz="0" w:space="0" w:color="auto"/>
                <w:right w:val="none" w:sz="0" w:space="0" w:color="auto"/>
              </w:divBdr>
            </w:div>
            <w:div w:id="925655678">
              <w:marLeft w:val="0"/>
              <w:marRight w:val="0"/>
              <w:marTop w:val="0"/>
              <w:marBottom w:val="0"/>
              <w:divBdr>
                <w:top w:val="none" w:sz="0" w:space="0" w:color="auto"/>
                <w:left w:val="none" w:sz="0" w:space="0" w:color="auto"/>
                <w:bottom w:val="none" w:sz="0" w:space="0" w:color="auto"/>
                <w:right w:val="none" w:sz="0" w:space="0" w:color="auto"/>
              </w:divBdr>
            </w:div>
            <w:div w:id="681589684">
              <w:marLeft w:val="0"/>
              <w:marRight w:val="0"/>
              <w:marTop w:val="0"/>
              <w:marBottom w:val="0"/>
              <w:divBdr>
                <w:top w:val="none" w:sz="0" w:space="0" w:color="auto"/>
                <w:left w:val="none" w:sz="0" w:space="0" w:color="auto"/>
                <w:bottom w:val="none" w:sz="0" w:space="0" w:color="auto"/>
                <w:right w:val="none" w:sz="0" w:space="0" w:color="auto"/>
              </w:divBdr>
            </w:div>
            <w:div w:id="301466285">
              <w:marLeft w:val="0"/>
              <w:marRight w:val="0"/>
              <w:marTop w:val="0"/>
              <w:marBottom w:val="0"/>
              <w:divBdr>
                <w:top w:val="none" w:sz="0" w:space="0" w:color="auto"/>
                <w:left w:val="none" w:sz="0" w:space="0" w:color="auto"/>
                <w:bottom w:val="none" w:sz="0" w:space="0" w:color="auto"/>
                <w:right w:val="none" w:sz="0" w:space="0" w:color="auto"/>
              </w:divBdr>
            </w:div>
            <w:div w:id="553810453">
              <w:marLeft w:val="0"/>
              <w:marRight w:val="0"/>
              <w:marTop w:val="0"/>
              <w:marBottom w:val="0"/>
              <w:divBdr>
                <w:top w:val="none" w:sz="0" w:space="0" w:color="auto"/>
                <w:left w:val="none" w:sz="0" w:space="0" w:color="auto"/>
                <w:bottom w:val="none" w:sz="0" w:space="0" w:color="auto"/>
                <w:right w:val="none" w:sz="0" w:space="0" w:color="auto"/>
              </w:divBdr>
            </w:div>
            <w:div w:id="657613800">
              <w:marLeft w:val="0"/>
              <w:marRight w:val="0"/>
              <w:marTop w:val="0"/>
              <w:marBottom w:val="0"/>
              <w:divBdr>
                <w:top w:val="none" w:sz="0" w:space="0" w:color="auto"/>
                <w:left w:val="none" w:sz="0" w:space="0" w:color="auto"/>
                <w:bottom w:val="none" w:sz="0" w:space="0" w:color="auto"/>
                <w:right w:val="none" w:sz="0" w:space="0" w:color="auto"/>
              </w:divBdr>
            </w:div>
            <w:div w:id="1856798355">
              <w:marLeft w:val="0"/>
              <w:marRight w:val="0"/>
              <w:marTop w:val="0"/>
              <w:marBottom w:val="0"/>
              <w:divBdr>
                <w:top w:val="none" w:sz="0" w:space="0" w:color="auto"/>
                <w:left w:val="none" w:sz="0" w:space="0" w:color="auto"/>
                <w:bottom w:val="none" w:sz="0" w:space="0" w:color="auto"/>
                <w:right w:val="none" w:sz="0" w:space="0" w:color="auto"/>
              </w:divBdr>
            </w:div>
            <w:div w:id="1948391978">
              <w:marLeft w:val="0"/>
              <w:marRight w:val="0"/>
              <w:marTop w:val="0"/>
              <w:marBottom w:val="0"/>
              <w:divBdr>
                <w:top w:val="none" w:sz="0" w:space="0" w:color="auto"/>
                <w:left w:val="none" w:sz="0" w:space="0" w:color="auto"/>
                <w:bottom w:val="none" w:sz="0" w:space="0" w:color="auto"/>
                <w:right w:val="none" w:sz="0" w:space="0" w:color="auto"/>
              </w:divBdr>
            </w:div>
            <w:div w:id="1245652955">
              <w:marLeft w:val="0"/>
              <w:marRight w:val="0"/>
              <w:marTop w:val="0"/>
              <w:marBottom w:val="0"/>
              <w:divBdr>
                <w:top w:val="none" w:sz="0" w:space="0" w:color="auto"/>
                <w:left w:val="none" w:sz="0" w:space="0" w:color="auto"/>
                <w:bottom w:val="none" w:sz="0" w:space="0" w:color="auto"/>
                <w:right w:val="none" w:sz="0" w:space="0" w:color="auto"/>
              </w:divBdr>
            </w:div>
            <w:div w:id="2118912379">
              <w:marLeft w:val="0"/>
              <w:marRight w:val="0"/>
              <w:marTop w:val="0"/>
              <w:marBottom w:val="0"/>
              <w:divBdr>
                <w:top w:val="none" w:sz="0" w:space="0" w:color="auto"/>
                <w:left w:val="none" w:sz="0" w:space="0" w:color="auto"/>
                <w:bottom w:val="none" w:sz="0" w:space="0" w:color="auto"/>
                <w:right w:val="none" w:sz="0" w:space="0" w:color="auto"/>
              </w:divBdr>
            </w:div>
            <w:div w:id="977418811">
              <w:marLeft w:val="0"/>
              <w:marRight w:val="0"/>
              <w:marTop w:val="0"/>
              <w:marBottom w:val="0"/>
              <w:divBdr>
                <w:top w:val="none" w:sz="0" w:space="0" w:color="auto"/>
                <w:left w:val="none" w:sz="0" w:space="0" w:color="auto"/>
                <w:bottom w:val="none" w:sz="0" w:space="0" w:color="auto"/>
                <w:right w:val="none" w:sz="0" w:space="0" w:color="auto"/>
              </w:divBdr>
            </w:div>
            <w:div w:id="349722750">
              <w:marLeft w:val="0"/>
              <w:marRight w:val="0"/>
              <w:marTop w:val="0"/>
              <w:marBottom w:val="0"/>
              <w:divBdr>
                <w:top w:val="none" w:sz="0" w:space="0" w:color="auto"/>
                <w:left w:val="none" w:sz="0" w:space="0" w:color="auto"/>
                <w:bottom w:val="none" w:sz="0" w:space="0" w:color="auto"/>
                <w:right w:val="none" w:sz="0" w:space="0" w:color="auto"/>
              </w:divBdr>
            </w:div>
            <w:div w:id="250703326">
              <w:marLeft w:val="0"/>
              <w:marRight w:val="0"/>
              <w:marTop w:val="0"/>
              <w:marBottom w:val="0"/>
              <w:divBdr>
                <w:top w:val="none" w:sz="0" w:space="0" w:color="auto"/>
                <w:left w:val="none" w:sz="0" w:space="0" w:color="auto"/>
                <w:bottom w:val="none" w:sz="0" w:space="0" w:color="auto"/>
                <w:right w:val="none" w:sz="0" w:space="0" w:color="auto"/>
              </w:divBdr>
            </w:div>
            <w:div w:id="328947125">
              <w:marLeft w:val="0"/>
              <w:marRight w:val="0"/>
              <w:marTop w:val="0"/>
              <w:marBottom w:val="0"/>
              <w:divBdr>
                <w:top w:val="none" w:sz="0" w:space="0" w:color="auto"/>
                <w:left w:val="none" w:sz="0" w:space="0" w:color="auto"/>
                <w:bottom w:val="none" w:sz="0" w:space="0" w:color="auto"/>
                <w:right w:val="none" w:sz="0" w:space="0" w:color="auto"/>
              </w:divBdr>
            </w:div>
            <w:div w:id="509636105">
              <w:marLeft w:val="0"/>
              <w:marRight w:val="0"/>
              <w:marTop w:val="0"/>
              <w:marBottom w:val="0"/>
              <w:divBdr>
                <w:top w:val="none" w:sz="0" w:space="0" w:color="auto"/>
                <w:left w:val="none" w:sz="0" w:space="0" w:color="auto"/>
                <w:bottom w:val="none" w:sz="0" w:space="0" w:color="auto"/>
                <w:right w:val="none" w:sz="0" w:space="0" w:color="auto"/>
              </w:divBdr>
            </w:div>
            <w:div w:id="169148845">
              <w:marLeft w:val="0"/>
              <w:marRight w:val="0"/>
              <w:marTop w:val="0"/>
              <w:marBottom w:val="0"/>
              <w:divBdr>
                <w:top w:val="none" w:sz="0" w:space="0" w:color="auto"/>
                <w:left w:val="none" w:sz="0" w:space="0" w:color="auto"/>
                <w:bottom w:val="none" w:sz="0" w:space="0" w:color="auto"/>
                <w:right w:val="none" w:sz="0" w:space="0" w:color="auto"/>
              </w:divBdr>
            </w:div>
            <w:div w:id="1226839417">
              <w:marLeft w:val="0"/>
              <w:marRight w:val="0"/>
              <w:marTop w:val="0"/>
              <w:marBottom w:val="0"/>
              <w:divBdr>
                <w:top w:val="none" w:sz="0" w:space="0" w:color="auto"/>
                <w:left w:val="none" w:sz="0" w:space="0" w:color="auto"/>
                <w:bottom w:val="none" w:sz="0" w:space="0" w:color="auto"/>
                <w:right w:val="none" w:sz="0" w:space="0" w:color="auto"/>
              </w:divBdr>
            </w:div>
            <w:div w:id="1052115569">
              <w:marLeft w:val="0"/>
              <w:marRight w:val="0"/>
              <w:marTop w:val="0"/>
              <w:marBottom w:val="0"/>
              <w:divBdr>
                <w:top w:val="none" w:sz="0" w:space="0" w:color="auto"/>
                <w:left w:val="none" w:sz="0" w:space="0" w:color="auto"/>
                <w:bottom w:val="none" w:sz="0" w:space="0" w:color="auto"/>
                <w:right w:val="none" w:sz="0" w:space="0" w:color="auto"/>
              </w:divBdr>
            </w:div>
            <w:div w:id="537819385">
              <w:marLeft w:val="0"/>
              <w:marRight w:val="0"/>
              <w:marTop w:val="0"/>
              <w:marBottom w:val="0"/>
              <w:divBdr>
                <w:top w:val="none" w:sz="0" w:space="0" w:color="auto"/>
                <w:left w:val="none" w:sz="0" w:space="0" w:color="auto"/>
                <w:bottom w:val="none" w:sz="0" w:space="0" w:color="auto"/>
                <w:right w:val="none" w:sz="0" w:space="0" w:color="auto"/>
              </w:divBdr>
            </w:div>
            <w:div w:id="181361096">
              <w:marLeft w:val="0"/>
              <w:marRight w:val="0"/>
              <w:marTop w:val="0"/>
              <w:marBottom w:val="0"/>
              <w:divBdr>
                <w:top w:val="none" w:sz="0" w:space="0" w:color="auto"/>
                <w:left w:val="none" w:sz="0" w:space="0" w:color="auto"/>
                <w:bottom w:val="none" w:sz="0" w:space="0" w:color="auto"/>
                <w:right w:val="none" w:sz="0" w:space="0" w:color="auto"/>
              </w:divBdr>
            </w:div>
            <w:div w:id="1624387490">
              <w:marLeft w:val="0"/>
              <w:marRight w:val="0"/>
              <w:marTop w:val="0"/>
              <w:marBottom w:val="0"/>
              <w:divBdr>
                <w:top w:val="none" w:sz="0" w:space="0" w:color="auto"/>
                <w:left w:val="none" w:sz="0" w:space="0" w:color="auto"/>
                <w:bottom w:val="none" w:sz="0" w:space="0" w:color="auto"/>
                <w:right w:val="none" w:sz="0" w:space="0" w:color="auto"/>
              </w:divBdr>
            </w:div>
            <w:div w:id="13188491">
              <w:marLeft w:val="0"/>
              <w:marRight w:val="0"/>
              <w:marTop w:val="0"/>
              <w:marBottom w:val="0"/>
              <w:divBdr>
                <w:top w:val="none" w:sz="0" w:space="0" w:color="auto"/>
                <w:left w:val="none" w:sz="0" w:space="0" w:color="auto"/>
                <w:bottom w:val="none" w:sz="0" w:space="0" w:color="auto"/>
                <w:right w:val="none" w:sz="0" w:space="0" w:color="auto"/>
              </w:divBdr>
            </w:div>
            <w:div w:id="639504859">
              <w:marLeft w:val="0"/>
              <w:marRight w:val="0"/>
              <w:marTop w:val="0"/>
              <w:marBottom w:val="0"/>
              <w:divBdr>
                <w:top w:val="none" w:sz="0" w:space="0" w:color="auto"/>
                <w:left w:val="none" w:sz="0" w:space="0" w:color="auto"/>
                <w:bottom w:val="none" w:sz="0" w:space="0" w:color="auto"/>
                <w:right w:val="none" w:sz="0" w:space="0" w:color="auto"/>
              </w:divBdr>
            </w:div>
            <w:div w:id="294217659">
              <w:marLeft w:val="0"/>
              <w:marRight w:val="0"/>
              <w:marTop w:val="0"/>
              <w:marBottom w:val="0"/>
              <w:divBdr>
                <w:top w:val="none" w:sz="0" w:space="0" w:color="auto"/>
                <w:left w:val="none" w:sz="0" w:space="0" w:color="auto"/>
                <w:bottom w:val="none" w:sz="0" w:space="0" w:color="auto"/>
                <w:right w:val="none" w:sz="0" w:space="0" w:color="auto"/>
              </w:divBdr>
            </w:div>
            <w:div w:id="470949353">
              <w:marLeft w:val="0"/>
              <w:marRight w:val="0"/>
              <w:marTop w:val="0"/>
              <w:marBottom w:val="0"/>
              <w:divBdr>
                <w:top w:val="none" w:sz="0" w:space="0" w:color="auto"/>
                <w:left w:val="none" w:sz="0" w:space="0" w:color="auto"/>
                <w:bottom w:val="none" w:sz="0" w:space="0" w:color="auto"/>
                <w:right w:val="none" w:sz="0" w:space="0" w:color="auto"/>
              </w:divBdr>
            </w:div>
            <w:div w:id="1962876796">
              <w:marLeft w:val="0"/>
              <w:marRight w:val="0"/>
              <w:marTop w:val="0"/>
              <w:marBottom w:val="0"/>
              <w:divBdr>
                <w:top w:val="none" w:sz="0" w:space="0" w:color="auto"/>
                <w:left w:val="none" w:sz="0" w:space="0" w:color="auto"/>
                <w:bottom w:val="none" w:sz="0" w:space="0" w:color="auto"/>
                <w:right w:val="none" w:sz="0" w:space="0" w:color="auto"/>
              </w:divBdr>
            </w:div>
            <w:div w:id="1805849673">
              <w:marLeft w:val="0"/>
              <w:marRight w:val="0"/>
              <w:marTop w:val="0"/>
              <w:marBottom w:val="0"/>
              <w:divBdr>
                <w:top w:val="none" w:sz="0" w:space="0" w:color="auto"/>
                <w:left w:val="none" w:sz="0" w:space="0" w:color="auto"/>
                <w:bottom w:val="none" w:sz="0" w:space="0" w:color="auto"/>
                <w:right w:val="none" w:sz="0" w:space="0" w:color="auto"/>
              </w:divBdr>
            </w:div>
            <w:div w:id="1166630344">
              <w:marLeft w:val="0"/>
              <w:marRight w:val="0"/>
              <w:marTop w:val="0"/>
              <w:marBottom w:val="0"/>
              <w:divBdr>
                <w:top w:val="none" w:sz="0" w:space="0" w:color="auto"/>
                <w:left w:val="none" w:sz="0" w:space="0" w:color="auto"/>
                <w:bottom w:val="none" w:sz="0" w:space="0" w:color="auto"/>
                <w:right w:val="none" w:sz="0" w:space="0" w:color="auto"/>
              </w:divBdr>
            </w:div>
            <w:div w:id="1431120300">
              <w:marLeft w:val="0"/>
              <w:marRight w:val="0"/>
              <w:marTop w:val="0"/>
              <w:marBottom w:val="0"/>
              <w:divBdr>
                <w:top w:val="none" w:sz="0" w:space="0" w:color="auto"/>
                <w:left w:val="none" w:sz="0" w:space="0" w:color="auto"/>
                <w:bottom w:val="none" w:sz="0" w:space="0" w:color="auto"/>
                <w:right w:val="none" w:sz="0" w:space="0" w:color="auto"/>
              </w:divBdr>
            </w:div>
            <w:div w:id="1341737434">
              <w:marLeft w:val="0"/>
              <w:marRight w:val="0"/>
              <w:marTop w:val="0"/>
              <w:marBottom w:val="0"/>
              <w:divBdr>
                <w:top w:val="none" w:sz="0" w:space="0" w:color="auto"/>
                <w:left w:val="none" w:sz="0" w:space="0" w:color="auto"/>
                <w:bottom w:val="none" w:sz="0" w:space="0" w:color="auto"/>
                <w:right w:val="none" w:sz="0" w:space="0" w:color="auto"/>
              </w:divBdr>
            </w:div>
            <w:div w:id="1364164158">
              <w:marLeft w:val="0"/>
              <w:marRight w:val="0"/>
              <w:marTop w:val="0"/>
              <w:marBottom w:val="0"/>
              <w:divBdr>
                <w:top w:val="none" w:sz="0" w:space="0" w:color="auto"/>
                <w:left w:val="none" w:sz="0" w:space="0" w:color="auto"/>
                <w:bottom w:val="none" w:sz="0" w:space="0" w:color="auto"/>
                <w:right w:val="none" w:sz="0" w:space="0" w:color="auto"/>
              </w:divBdr>
            </w:div>
            <w:div w:id="1182283430">
              <w:marLeft w:val="0"/>
              <w:marRight w:val="0"/>
              <w:marTop w:val="0"/>
              <w:marBottom w:val="0"/>
              <w:divBdr>
                <w:top w:val="none" w:sz="0" w:space="0" w:color="auto"/>
                <w:left w:val="none" w:sz="0" w:space="0" w:color="auto"/>
                <w:bottom w:val="none" w:sz="0" w:space="0" w:color="auto"/>
                <w:right w:val="none" w:sz="0" w:space="0" w:color="auto"/>
              </w:divBdr>
            </w:div>
            <w:div w:id="351807879">
              <w:marLeft w:val="0"/>
              <w:marRight w:val="0"/>
              <w:marTop w:val="0"/>
              <w:marBottom w:val="0"/>
              <w:divBdr>
                <w:top w:val="none" w:sz="0" w:space="0" w:color="auto"/>
                <w:left w:val="none" w:sz="0" w:space="0" w:color="auto"/>
                <w:bottom w:val="none" w:sz="0" w:space="0" w:color="auto"/>
                <w:right w:val="none" w:sz="0" w:space="0" w:color="auto"/>
              </w:divBdr>
            </w:div>
            <w:div w:id="717052367">
              <w:marLeft w:val="0"/>
              <w:marRight w:val="0"/>
              <w:marTop w:val="0"/>
              <w:marBottom w:val="0"/>
              <w:divBdr>
                <w:top w:val="none" w:sz="0" w:space="0" w:color="auto"/>
                <w:left w:val="none" w:sz="0" w:space="0" w:color="auto"/>
                <w:bottom w:val="none" w:sz="0" w:space="0" w:color="auto"/>
                <w:right w:val="none" w:sz="0" w:space="0" w:color="auto"/>
              </w:divBdr>
            </w:div>
            <w:div w:id="35980833">
              <w:marLeft w:val="0"/>
              <w:marRight w:val="0"/>
              <w:marTop w:val="0"/>
              <w:marBottom w:val="0"/>
              <w:divBdr>
                <w:top w:val="none" w:sz="0" w:space="0" w:color="auto"/>
                <w:left w:val="none" w:sz="0" w:space="0" w:color="auto"/>
                <w:bottom w:val="none" w:sz="0" w:space="0" w:color="auto"/>
                <w:right w:val="none" w:sz="0" w:space="0" w:color="auto"/>
              </w:divBdr>
            </w:div>
            <w:div w:id="1012343817">
              <w:marLeft w:val="0"/>
              <w:marRight w:val="0"/>
              <w:marTop w:val="0"/>
              <w:marBottom w:val="0"/>
              <w:divBdr>
                <w:top w:val="none" w:sz="0" w:space="0" w:color="auto"/>
                <w:left w:val="none" w:sz="0" w:space="0" w:color="auto"/>
                <w:bottom w:val="none" w:sz="0" w:space="0" w:color="auto"/>
                <w:right w:val="none" w:sz="0" w:space="0" w:color="auto"/>
              </w:divBdr>
            </w:div>
            <w:div w:id="145823385">
              <w:marLeft w:val="0"/>
              <w:marRight w:val="0"/>
              <w:marTop w:val="0"/>
              <w:marBottom w:val="0"/>
              <w:divBdr>
                <w:top w:val="none" w:sz="0" w:space="0" w:color="auto"/>
                <w:left w:val="none" w:sz="0" w:space="0" w:color="auto"/>
                <w:bottom w:val="none" w:sz="0" w:space="0" w:color="auto"/>
                <w:right w:val="none" w:sz="0" w:space="0" w:color="auto"/>
              </w:divBdr>
            </w:div>
            <w:div w:id="2128309164">
              <w:marLeft w:val="0"/>
              <w:marRight w:val="0"/>
              <w:marTop w:val="0"/>
              <w:marBottom w:val="0"/>
              <w:divBdr>
                <w:top w:val="none" w:sz="0" w:space="0" w:color="auto"/>
                <w:left w:val="none" w:sz="0" w:space="0" w:color="auto"/>
                <w:bottom w:val="none" w:sz="0" w:space="0" w:color="auto"/>
                <w:right w:val="none" w:sz="0" w:space="0" w:color="auto"/>
              </w:divBdr>
            </w:div>
            <w:div w:id="1084112375">
              <w:marLeft w:val="0"/>
              <w:marRight w:val="0"/>
              <w:marTop w:val="0"/>
              <w:marBottom w:val="0"/>
              <w:divBdr>
                <w:top w:val="none" w:sz="0" w:space="0" w:color="auto"/>
                <w:left w:val="none" w:sz="0" w:space="0" w:color="auto"/>
                <w:bottom w:val="none" w:sz="0" w:space="0" w:color="auto"/>
                <w:right w:val="none" w:sz="0" w:space="0" w:color="auto"/>
              </w:divBdr>
            </w:div>
            <w:div w:id="1178231368">
              <w:marLeft w:val="0"/>
              <w:marRight w:val="0"/>
              <w:marTop w:val="0"/>
              <w:marBottom w:val="0"/>
              <w:divBdr>
                <w:top w:val="none" w:sz="0" w:space="0" w:color="auto"/>
                <w:left w:val="none" w:sz="0" w:space="0" w:color="auto"/>
                <w:bottom w:val="none" w:sz="0" w:space="0" w:color="auto"/>
                <w:right w:val="none" w:sz="0" w:space="0" w:color="auto"/>
              </w:divBdr>
            </w:div>
            <w:div w:id="2055109036">
              <w:marLeft w:val="0"/>
              <w:marRight w:val="0"/>
              <w:marTop w:val="0"/>
              <w:marBottom w:val="0"/>
              <w:divBdr>
                <w:top w:val="none" w:sz="0" w:space="0" w:color="auto"/>
                <w:left w:val="none" w:sz="0" w:space="0" w:color="auto"/>
                <w:bottom w:val="none" w:sz="0" w:space="0" w:color="auto"/>
                <w:right w:val="none" w:sz="0" w:space="0" w:color="auto"/>
              </w:divBdr>
            </w:div>
            <w:div w:id="1990017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652698">
      <w:bodyDiv w:val="1"/>
      <w:marLeft w:val="0"/>
      <w:marRight w:val="0"/>
      <w:marTop w:val="0"/>
      <w:marBottom w:val="0"/>
      <w:divBdr>
        <w:top w:val="none" w:sz="0" w:space="0" w:color="auto"/>
        <w:left w:val="none" w:sz="0" w:space="0" w:color="auto"/>
        <w:bottom w:val="none" w:sz="0" w:space="0" w:color="auto"/>
        <w:right w:val="none" w:sz="0" w:space="0" w:color="auto"/>
      </w:divBdr>
    </w:div>
    <w:div w:id="1621715823">
      <w:bodyDiv w:val="1"/>
      <w:marLeft w:val="0"/>
      <w:marRight w:val="0"/>
      <w:marTop w:val="0"/>
      <w:marBottom w:val="0"/>
      <w:divBdr>
        <w:top w:val="none" w:sz="0" w:space="0" w:color="auto"/>
        <w:left w:val="none" w:sz="0" w:space="0" w:color="auto"/>
        <w:bottom w:val="none" w:sz="0" w:space="0" w:color="auto"/>
        <w:right w:val="none" w:sz="0" w:space="0" w:color="auto"/>
      </w:divBdr>
    </w:div>
    <w:div w:id="1626425448">
      <w:bodyDiv w:val="1"/>
      <w:marLeft w:val="0"/>
      <w:marRight w:val="0"/>
      <w:marTop w:val="0"/>
      <w:marBottom w:val="0"/>
      <w:divBdr>
        <w:top w:val="none" w:sz="0" w:space="0" w:color="auto"/>
        <w:left w:val="none" w:sz="0" w:space="0" w:color="auto"/>
        <w:bottom w:val="none" w:sz="0" w:space="0" w:color="auto"/>
        <w:right w:val="none" w:sz="0" w:space="0" w:color="auto"/>
      </w:divBdr>
      <w:divsChild>
        <w:div w:id="1166287143">
          <w:marLeft w:val="0"/>
          <w:marRight w:val="0"/>
          <w:marTop w:val="0"/>
          <w:marBottom w:val="0"/>
          <w:divBdr>
            <w:top w:val="none" w:sz="0" w:space="0" w:color="auto"/>
            <w:left w:val="none" w:sz="0" w:space="0" w:color="auto"/>
            <w:bottom w:val="none" w:sz="0" w:space="0" w:color="auto"/>
            <w:right w:val="none" w:sz="0" w:space="0" w:color="auto"/>
          </w:divBdr>
          <w:divsChild>
            <w:div w:id="170530125">
              <w:marLeft w:val="0"/>
              <w:marRight w:val="0"/>
              <w:marTop w:val="0"/>
              <w:marBottom w:val="0"/>
              <w:divBdr>
                <w:top w:val="none" w:sz="0" w:space="0" w:color="auto"/>
                <w:left w:val="none" w:sz="0" w:space="0" w:color="auto"/>
                <w:bottom w:val="none" w:sz="0" w:space="0" w:color="auto"/>
                <w:right w:val="none" w:sz="0" w:space="0" w:color="auto"/>
              </w:divBdr>
            </w:div>
            <w:div w:id="779303035">
              <w:marLeft w:val="0"/>
              <w:marRight w:val="0"/>
              <w:marTop w:val="0"/>
              <w:marBottom w:val="0"/>
              <w:divBdr>
                <w:top w:val="none" w:sz="0" w:space="0" w:color="auto"/>
                <w:left w:val="none" w:sz="0" w:space="0" w:color="auto"/>
                <w:bottom w:val="none" w:sz="0" w:space="0" w:color="auto"/>
                <w:right w:val="none" w:sz="0" w:space="0" w:color="auto"/>
              </w:divBdr>
            </w:div>
            <w:div w:id="1820263879">
              <w:marLeft w:val="0"/>
              <w:marRight w:val="0"/>
              <w:marTop w:val="0"/>
              <w:marBottom w:val="0"/>
              <w:divBdr>
                <w:top w:val="none" w:sz="0" w:space="0" w:color="auto"/>
                <w:left w:val="none" w:sz="0" w:space="0" w:color="auto"/>
                <w:bottom w:val="none" w:sz="0" w:space="0" w:color="auto"/>
                <w:right w:val="none" w:sz="0" w:space="0" w:color="auto"/>
              </w:divBdr>
            </w:div>
            <w:div w:id="891229759">
              <w:marLeft w:val="0"/>
              <w:marRight w:val="0"/>
              <w:marTop w:val="0"/>
              <w:marBottom w:val="0"/>
              <w:divBdr>
                <w:top w:val="none" w:sz="0" w:space="0" w:color="auto"/>
                <w:left w:val="none" w:sz="0" w:space="0" w:color="auto"/>
                <w:bottom w:val="none" w:sz="0" w:space="0" w:color="auto"/>
                <w:right w:val="none" w:sz="0" w:space="0" w:color="auto"/>
              </w:divBdr>
            </w:div>
            <w:div w:id="1828937217">
              <w:marLeft w:val="0"/>
              <w:marRight w:val="0"/>
              <w:marTop w:val="0"/>
              <w:marBottom w:val="0"/>
              <w:divBdr>
                <w:top w:val="none" w:sz="0" w:space="0" w:color="auto"/>
                <w:left w:val="none" w:sz="0" w:space="0" w:color="auto"/>
                <w:bottom w:val="none" w:sz="0" w:space="0" w:color="auto"/>
                <w:right w:val="none" w:sz="0" w:space="0" w:color="auto"/>
              </w:divBdr>
            </w:div>
            <w:div w:id="1985812298">
              <w:marLeft w:val="0"/>
              <w:marRight w:val="0"/>
              <w:marTop w:val="0"/>
              <w:marBottom w:val="0"/>
              <w:divBdr>
                <w:top w:val="none" w:sz="0" w:space="0" w:color="auto"/>
                <w:left w:val="none" w:sz="0" w:space="0" w:color="auto"/>
                <w:bottom w:val="none" w:sz="0" w:space="0" w:color="auto"/>
                <w:right w:val="none" w:sz="0" w:space="0" w:color="auto"/>
              </w:divBdr>
            </w:div>
            <w:div w:id="306322118">
              <w:marLeft w:val="0"/>
              <w:marRight w:val="0"/>
              <w:marTop w:val="0"/>
              <w:marBottom w:val="0"/>
              <w:divBdr>
                <w:top w:val="none" w:sz="0" w:space="0" w:color="auto"/>
                <w:left w:val="none" w:sz="0" w:space="0" w:color="auto"/>
                <w:bottom w:val="none" w:sz="0" w:space="0" w:color="auto"/>
                <w:right w:val="none" w:sz="0" w:space="0" w:color="auto"/>
              </w:divBdr>
            </w:div>
            <w:div w:id="816189054">
              <w:marLeft w:val="0"/>
              <w:marRight w:val="0"/>
              <w:marTop w:val="0"/>
              <w:marBottom w:val="0"/>
              <w:divBdr>
                <w:top w:val="none" w:sz="0" w:space="0" w:color="auto"/>
                <w:left w:val="none" w:sz="0" w:space="0" w:color="auto"/>
                <w:bottom w:val="none" w:sz="0" w:space="0" w:color="auto"/>
                <w:right w:val="none" w:sz="0" w:space="0" w:color="auto"/>
              </w:divBdr>
            </w:div>
            <w:div w:id="206452935">
              <w:marLeft w:val="0"/>
              <w:marRight w:val="0"/>
              <w:marTop w:val="0"/>
              <w:marBottom w:val="0"/>
              <w:divBdr>
                <w:top w:val="none" w:sz="0" w:space="0" w:color="auto"/>
                <w:left w:val="none" w:sz="0" w:space="0" w:color="auto"/>
                <w:bottom w:val="none" w:sz="0" w:space="0" w:color="auto"/>
                <w:right w:val="none" w:sz="0" w:space="0" w:color="auto"/>
              </w:divBdr>
            </w:div>
            <w:div w:id="852304286">
              <w:marLeft w:val="0"/>
              <w:marRight w:val="0"/>
              <w:marTop w:val="0"/>
              <w:marBottom w:val="0"/>
              <w:divBdr>
                <w:top w:val="none" w:sz="0" w:space="0" w:color="auto"/>
                <w:left w:val="none" w:sz="0" w:space="0" w:color="auto"/>
                <w:bottom w:val="none" w:sz="0" w:space="0" w:color="auto"/>
                <w:right w:val="none" w:sz="0" w:space="0" w:color="auto"/>
              </w:divBdr>
            </w:div>
            <w:div w:id="1190098345">
              <w:marLeft w:val="0"/>
              <w:marRight w:val="0"/>
              <w:marTop w:val="0"/>
              <w:marBottom w:val="0"/>
              <w:divBdr>
                <w:top w:val="none" w:sz="0" w:space="0" w:color="auto"/>
                <w:left w:val="none" w:sz="0" w:space="0" w:color="auto"/>
                <w:bottom w:val="none" w:sz="0" w:space="0" w:color="auto"/>
                <w:right w:val="none" w:sz="0" w:space="0" w:color="auto"/>
              </w:divBdr>
            </w:div>
            <w:div w:id="1859737957">
              <w:marLeft w:val="0"/>
              <w:marRight w:val="0"/>
              <w:marTop w:val="0"/>
              <w:marBottom w:val="0"/>
              <w:divBdr>
                <w:top w:val="none" w:sz="0" w:space="0" w:color="auto"/>
                <w:left w:val="none" w:sz="0" w:space="0" w:color="auto"/>
                <w:bottom w:val="none" w:sz="0" w:space="0" w:color="auto"/>
                <w:right w:val="none" w:sz="0" w:space="0" w:color="auto"/>
              </w:divBdr>
            </w:div>
            <w:div w:id="252082717">
              <w:marLeft w:val="0"/>
              <w:marRight w:val="0"/>
              <w:marTop w:val="0"/>
              <w:marBottom w:val="0"/>
              <w:divBdr>
                <w:top w:val="none" w:sz="0" w:space="0" w:color="auto"/>
                <w:left w:val="none" w:sz="0" w:space="0" w:color="auto"/>
                <w:bottom w:val="none" w:sz="0" w:space="0" w:color="auto"/>
                <w:right w:val="none" w:sz="0" w:space="0" w:color="auto"/>
              </w:divBdr>
            </w:div>
            <w:div w:id="1647314733">
              <w:marLeft w:val="0"/>
              <w:marRight w:val="0"/>
              <w:marTop w:val="0"/>
              <w:marBottom w:val="0"/>
              <w:divBdr>
                <w:top w:val="none" w:sz="0" w:space="0" w:color="auto"/>
                <w:left w:val="none" w:sz="0" w:space="0" w:color="auto"/>
                <w:bottom w:val="none" w:sz="0" w:space="0" w:color="auto"/>
                <w:right w:val="none" w:sz="0" w:space="0" w:color="auto"/>
              </w:divBdr>
            </w:div>
            <w:div w:id="1301378436">
              <w:marLeft w:val="0"/>
              <w:marRight w:val="0"/>
              <w:marTop w:val="0"/>
              <w:marBottom w:val="0"/>
              <w:divBdr>
                <w:top w:val="none" w:sz="0" w:space="0" w:color="auto"/>
                <w:left w:val="none" w:sz="0" w:space="0" w:color="auto"/>
                <w:bottom w:val="none" w:sz="0" w:space="0" w:color="auto"/>
                <w:right w:val="none" w:sz="0" w:space="0" w:color="auto"/>
              </w:divBdr>
            </w:div>
            <w:div w:id="1957902234">
              <w:marLeft w:val="0"/>
              <w:marRight w:val="0"/>
              <w:marTop w:val="0"/>
              <w:marBottom w:val="0"/>
              <w:divBdr>
                <w:top w:val="none" w:sz="0" w:space="0" w:color="auto"/>
                <w:left w:val="none" w:sz="0" w:space="0" w:color="auto"/>
                <w:bottom w:val="none" w:sz="0" w:space="0" w:color="auto"/>
                <w:right w:val="none" w:sz="0" w:space="0" w:color="auto"/>
              </w:divBdr>
            </w:div>
            <w:div w:id="637419051">
              <w:marLeft w:val="0"/>
              <w:marRight w:val="0"/>
              <w:marTop w:val="0"/>
              <w:marBottom w:val="0"/>
              <w:divBdr>
                <w:top w:val="none" w:sz="0" w:space="0" w:color="auto"/>
                <w:left w:val="none" w:sz="0" w:space="0" w:color="auto"/>
                <w:bottom w:val="none" w:sz="0" w:space="0" w:color="auto"/>
                <w:right w:val="none" w:sz="0" w:space="0" w:color="auto"/>
              </w:divBdr>
            </w:div>
            <w:div w:id="143007307">
              <w:marLeft w:val="0"/>
              <w:marRight w:val="0"/>
              <w:marTop w:val="0"/>
              <w:marBottom w:val="0"/>
              <w:divBdr>
                <w:top w:val="none" w:sz="0" w:space="0" w:color="auto"/>
                <w:left w:val="none" w:sz="0" w:space="0" w:color="auto"/>
                <w:bottom w:val="none" w:sz="0" w:space="0" w:color="auto"/>
                <w:right w:val="none" w:sz="0" w:space="0" w:color="auto"/>
              </w:divBdr>
            </w:div>
            <w:div w:id="854273881">
              <w:marLeft w:val="0"/>
              <w:marRight w:val="0"/>
              <w:marTop w:val="0"/>
              <w:marBottom w:val="0"/>
              <w:divBdr>
                <w:top w:val="none" w:sz="0" w:space="0" w:color="auto"/>
                <w:left w:val="none" w:sz="0" w:space="0" w:color="auto"/>
                <w:bottom w:val="none" w:sz="0" w:space="0" w:color="auto"/>
                <w:right w:val="none" w:sz="0" w:space="0" w:color="auto"/>
              </w:divBdr>
            </w:div>
            <w:div w:id="167520945">
              <w:marLeft w:val="0"/>
              <w:marRight w:val="0"/>
              <w:marTop w:val="0"/>
              <w:marBottom w:val="0"/>
              <w:divBdr>
                <w:top w:val="none" w:sz="0" w:space="0" w:color="auto"/>
                <w:left w:val="none" w:sz="0" w:space="0" w:color="auto"/>
                <w:bottom w:val="none" w:sz="0" w:space="0" w:color="auto"/>
                <w:right w:val="none" w:sz="0" w:space="0" w:color="auto"/>
              </w:divBdr>
            </w:div>
            <w:div w:id="1645163354">
              <w:marLeft w:val="0"/>
              <w:marRight w:val="0"/>
              <w:marTop w:val="0"/>
              <w:marBottom w:val="0"/>
              <w:divBdr>
                <w:top w:val="none" w:sz="0" w:space="0" w:color="auto"/>
                <w:left w:val="none" w:sz="0" w:space="0" w:color="auto"/>
                <w:bottom w:val="none" w:sz="0" w:space="0" w:color="auto"/>
                <w:right w:val="none" w:sz="0" w:space="0" w:color="auto"/>
              </w:divBdr>
            </w:div>
            <w:div w:id="251738976">
              <w:marLeft w:val="0"/>
              <w:marRight w:val="0"/>
              <w:marTop w:val="0"/>
              <w:marBottom w:val="0"/>
              <w:divBdr>
                <w:top w:val="none" w:sz="0" w:space="0" w:color="auto"/>
                <w:left w:val="none" w:sz="0" w:space="0" w:color="auto"/>
                <w:bottom w:val="none" w:sz="0" w:space="0" w:color="auto"/>
                <w:right w:val="none" w:sz="0" w:space="0" w:color="auto"/>
              </w:divBdr>
            </w:div>
            <w:div w:id="2027438239">
              <w:marLeft w:val="0"/>
              <w:marRight w:val="0"/>
              <w:marTop w:val="0"/>
              <w:marBottom w:val="0"/>
              <w:divBdr>
                <w:top w:val="none" w:sz="0" w:space="0" w:color="auto"/>
                <w:left w:val="none" w:sz="0" w:space="0" w:color="auto"/>
                <w:bottom w:val="none" w:sz="0" w:space="0" w:color="auto"/>
                <w:right w:val="none" w:sz="0" w:space="0" w:color="auto"/>
              </w:divBdr>
            </w:div>
            <w:div w:id="1095520165">
              <w:marLeft w:val="0"/>
              <w:marRight w:val="0"/>
              <w:marTop w:val="0"/>
              <w:marBottom w:val="0"/>
              <w:divBdr>
                <w:top w:val="none" w:sz="0" w:space="0" w:color="auto"/>
                <w:left w:val="none" w:sz="0" w:space="0" w:color="auto"/>
                <w:bottom w:val="none" w:sz="0" w:space="0" w:color="auto"/>
                <w:right w:val="none" w:sz="0" w:space="0" w:color="auto"/>
              </w:divBdr>
            </w:div>
            <w:div w:id="368455435">
              <w:marLeft w:val="0"/>
              <w:marRight w:val="0"/>
              <w:marTop w:val="0"/>
              <w:marBottom w:val="0"/>
              <w:divBdr>
                <w:top w:val="none" w:sz="0" w:space="0" w:color="auto"/>
                <w:left w:val="none" w:sz="0" w:space="0" w:color="auto"/>
                <w:bottom w:val="none" w:sz="0" w:space="0" w:color="auto"/>
                <w:right w:val="none" w:sz="0" w:space="0" w:color="auto"/>
              </w:divBdr>
            </w:div>
            <w:div w:id="1236741339">
              <w:marLeft w:val="0"/>
              <w:marRight w:val="0"/>
              <w:marTop w:val="0"/>
              <w:marBottom w:val="0"/>
              <w:divBdr>
                <w:top w:val="none" w:sz="0" w:space="0" w:color="auto"/>
                <w:left w:val="none" w:sz="0" w:space="0" w:color="auto"/>
                <w:bottom w:val="none" w:sz="0" w:space="0" w:color="auto"/>
                <w:right w:val="none" w:sz="0" w:space="0" w:color="auto"/>
              </w:divBdr>
            </w:div>
            <w:div w:id="1379285851">
              <w:marLeft w:val="0"/>
              <w:marRight w:val="0"/>
              <w:marTop w:val="0"/>
              <w:marBottom w:val="0"/>
              <w:divBdr>
                <w:top w:val="none" w:sz="0" w:space="0" w:color="auto"/>
                <w:left w:val="none" w:sz="0" w:space="0" w:color="auto"/>
                <w:bottom w:val="none" w:sz="0" w:space="0" w:color="auto"/>
                <w:right w:val="none" w:sz="0" w:space="0" w:color="auto"/>
              </w:divBdr>
            </w:div>
            <w:div w:id="1013990372">
              <w:marLeft w:val="0"/>
              <w:marRight w:val="0"/>
              <w:marTop w:val="0"/>
              <w:marBottom w:val="0"/>
              <w:divBdr>
                <w:top w:val="none" w:sz="0" w:space="0" w:color="auto"/>
                <w:left w:val="none" w:sz="0" w:space="0" w:color="auto"/>
                <w:bottom w:val="none" w:sz="0" w:space="0" w:color="auto"/>
                <w:right w:val="none" w:sz="0" w:space="0" w:color="auto"/>
              </w:divBdr>
            </w:div>
            <w:div w:id="742291968">
              <w:marLeft w:val="0"/>
              <w:marRight w:val="0"/>
              <w:marTop w:val="0"/>
              <w:marBottom w:val="0"/>
              <w:divBdr>
                <w:top w:val="none" w:sz="0" w:space="0" w:color="auto"/>
                <w:left w:val="none" w:sz="0" w:space="0" w:color="auto"/>
                <w:bottom w:val="none" w:sz="0" w:space="0" w:color="auto"/>
                <w:right w:val="none" w:sz="0" w:space="0" w:color="auto"/>
              </w:divBdr>
            </w:div>
            <w:div w:id="2102599338">
              <w:marLeft w:val="0"/>
              <w:marRight w:val="0"/>
              <w:marTop w:val="0"/>
              <w:marBottom w:val="0"/>
              <w:divBdr>
                <w:top w:val="none" w:sz="0" w:space="0" w:color="auto"/>
                <w:left w:val="none" w:sz="0" w:space="0" w:color="auto"/>
                <w:bottom w:val="none" w:sz="0" w:space="0" w:color="auto"/>
                <w:right w:val="none" w:sz="0" w:space="0" w:color="auto"/>
              </w:divBdr>
            </w:div>
            <w:div w:id="45684089">
              <w:marLeft w:val="0"/>
              <w:marRight w:val="0"/>
              <w:marTop w:val="0"/>
              <w:marBottom w:val="0"/>
              <w:divBdr>
                <w:top w:val="none" w:sz="0" w:space="0" w:color="auto"/>
                <w:left w:val="none" w:sz="0" w:space="0" w:color="auto"/>
                <w:bottom w:val="none" w:sz="0" w:space="0" w:color="auto"/>
                <w:right w:val="none" w:sz="0" w:space="0" w:color="auto"/>
              </w:divBdr>
            </w:div>
            <w:div w:id="1205024623">
              <w:marLeft w:val="0"/>
              <w:marRight w:val="0"/>
              <w:marTop w:val="0"/>
              <w:marBottom w:val="0"/>
              <w:divBdr>
                <w:top w:val="none" w:sz="0" w:space="0" w:color="auto"/>
                <w:left w:val="none" w:sz="0" w:space="0" w:color="auto"/>
                <w:bottom w:val="none" w:sz="0" w:space="0" w:color="auto"/>
                <w:right w:val="none" w:sz="0" w:space="0" w:color="auto"/>
              </w:divBdr>
            </w:div>
            <w:div w:id="1008676990">
              <w:marLeft w:val="0"/>
              <w:marRight w:val="0"/>
              <w:marTop w:val="0"/>
              <w:marBottom w:val="0"/>
              <w:divBdr>
                <w:top w:val="none" w:sz="0" w:space="0" w:color="auto"/>
                <w:left w:val="none" w:sz="0" w:space="0" w:color="auto"/>
                <w:bottom w:val="none" w:sz="0" w:space="0" w:color="auto"/>
                <w:right w:val="none" w:sz="0" w:space="0" w:color="auto"/>
              </w:divBdr>
            </w:div>
            <w:div w:id="1427116626">
              <w:marLeft w:val="0"/>
              <w:marRight w:val="0"/>
              <w:marTop w:val="0"/>
              <w:marBottom w:val="0"/>
              <w:divBdr>
                <w:top w:val="none" w:sz="0" w:space="0" w:color="auto"/>
                <w:left w:val="none" w:sz="0" w:space="0" w:color="auto"/>
                <w:bottom w:val="none" w:sz="0" w:space="0" w:color="auto"/>
                <w:right w:val="none" w:sz="0" w:space="0" w:color="auto"/>
              </w:divBdr>
            </w:div>
            <w:div w:id="1883514127">
              <w:marLeft w:val="0"/>
              <w:marRight w:val="0"/>
              <w:marTop w:val="0"/>
              <w:marBottom w:val="0"/>
              <w:divBdr>
                <w:top w:val="none" w:sz="0" w:space="0" w:color="auto"/>
                <w:left w:val="none" w:sz="0" w:space="0" w:color="auto"/>
                <w:bottom w:val="none" w:sz="0" w:space="0" w:color="auto"/>
                <w:right w:val="none" w:sz="0" w:space="0" w:color="auto"/>
              </w:divBdr>
            </w:div>
            <w:div w:id="1196624641">
              <w:marLeft w:val="0"/>
              <w:marRight w:val="0"/>
              <w:marTop w:val="0"/>
              <w:marBottom w:val="0"/>
              <w:divBdr>
                <w:top w:val="none" w:sz="0" w:space="0" w:color="auto"/>
                <w:left w:val="none" w:sz="0" w:space="0" w:color="auto"/>
                <w:bottom w:val="none" w:sz="0" w:space="0" w:color="auto"/>
                <w:right w:val="none" w:sz="0" w:space="0" w:color="auto"/>
              </w:divBdr>
            </w:div>
            <w:div w:id="1129779664">
              <w:marLeft w:val="0"/>
              <w:marRight w:val="0"/>
              <w:marTop w:val="0"/>
              <w:marBottom w:val="0"/>
              <w:divBdr>
                <w:top w:val="none" w:sz="0" w:space="0" w:color="auto"/>
                <w:left w:val="none" w:sz="0" w:space="0" w:color="auto"/>
                <w:bottom w:val="none" w:sz="0" w:space="0" w:color="auto"/>
                <w:right w:val="none" w:sz="0" w:space="0" w:color="auto"/>
              </w:divBdr>
            </w:div>
            <w:div w:id="1518497658">
              <w:marLeft w:val="0"/>
              <w:marRight w:val="0"/>
              <w:marTop w:val="0"/>
              <w:marBottom w:val="0"/>
              <w:divBdr>
                <w:top w:val="none" w:sz="0" w:space="0" w:color="auto"/>
                <w:left w:val="none" w:sz="0" w:space="0" w:color="auto"/>
                <w:bottom w:val="none" w:sz="0" w:space="0" w:color="auto"/>
                <w:right w:val="none" w:sz="0" w:space="0" w:color="auto"/>
              </w:divBdr>
            </w:div>
            <w:div w:id="957953427">
              <w:marLeft w:val="0"/>
              <w:marRight w:val="0"/>
              <w:marTop w:val="0"/>
              <w:marBottom w:val="0"/>
              <w:divBdr>
                <w:top w:val="none" w:sz="0" w:space="0" w:color="auto"/>
                <w:left w:val="none" w:sz="0" w:space="0" w:color="auto"/>
                <w:bottom w:val="none" w:sz="0" w:space="0" w:color="auto"/>
                <w:right w:val="none" w:sz="0" w:space="0" w:color="auto"/>
              </w:divBdr>
            </w:div>
            <w:div w:id="1757899074">
              <w:marLeft w:val="0"/>
              <w:marRight w:val="0"/>
              <w:marTop w:val="0"/>
              <w:marBottom w:val="0"/>
              <w:divBdr>
                <w:top w:val="none" w:sz="0" w:space="0" w:color="auto"/>
                <w:left w:val="none" w:sz="0" w:space="0" w:color="auto"/>
                <w:bottom w:val="none" w:sz="0" w:space="0" w:color="auto"/>
                <w:right w:val="none" w:sz="0" w:space="0" w:color="auto"/>
              </w:divBdr>
            </w:div>
            <w:div w:id="521165620">
              <w:marLeft w:val="0"/>
              <w:marRight w:val="0"/>
              <w:marTop w:val="0"/>
              <w:marBottom w:val="0"/>
              <w:divBdr>
                <w:top w:val="none" w:sz="0" w:space="0" w:color="auto"/>
                <w:left w:val="none" w:sz="0" w:space="0" w:color="auto"/>
                <w:bottom w:val="none" w:sz="0" w:space="0" w:color="auto"/>
                <w:right w:val="none" w:sz="0" w:space="0" w:color="auto"/>
              </w:divBdr>
            </w:div>
            <w:div w:id="2076317045">
              <w:marLeft w:val="0"/>
              <w:marRight w:val="0"/>
              <w:marTop w:val="0"/>
              <w:marBottom w:val="0"/>
              <w:divBdr>
                <w:top w:val="none" w:sz="0" w:space="0" w:color="auto"/>
                <w:left w:val="none" w:sz="0" w:space="0" w:color="auto"/>
                <w:bottom w:val="none" w:sz="0" w:space="0" w:color="auto"/>
                <w:right w:val="none" w:sz="0" w:space="0" w:color="auto"/>
              </w:divBdr>
            </w:div>
            <w:div w:id="1030881503">
              <w:marLeft w:val="0"/>
              <w:marRight w:val="0"/>
              <w:marTop w:val="0"/>
              <w:marBottom w:val="0"/>
              <w:divBdr>
                <w:top w:val="none" w:sz="0" w:space="0" w:color="auto"/>
                <w:left w:val="none" w:sz="0" w:space="0" w:color="auto"/>
                <w:bottom w:val="none" w:sz="0" w:space="0" w:color="auto"/>
                <w:right w:val="none" w:sz="0" w:space="0" w:color="auto"/>
              </w:divBdr>
            </w:div>
            <w:div w:id="1863937429">
              <w:marLeft w:val="0"/>
              <w:marRight w:val="0"/>
              <w:marTop w:val="0"/>
              <w:marBottom w:val="0"/>
              <w:divBdr>
                <w:top w:val="none" w:sz="0" w:space="0" w:color="auto"/>
                <w:left w:val="none" w:sz="0" w:space="0" w:color="auto"/>
                <w:bottom w:val="none" w:sz="0" w:space="0" w:color="auto"/>
                <w:right w:val="none" w:sz="0" w:space="0" w:color="auto"/>
              </w:divBdr>
            </w:div>
            <w:div w:id="677581174">
              <w:marLeft w:val="0"/>
              <w:marRight w:val="0"/>
              <w:marTop w:val="0"/>
              <w:marBottom w:val="0"/>
              <w:divBdr>
                <w:top w:val="none" w:sz="0" w:space="0" w:color="auto"/>
                <w:left w:val="none" w:sz="0" w:space="0" w:color="auto"/>
                <w:bottom w:val="none" w:sz="0" w:space="0" w:color="auto"/>
                <w:right w:val="none" w:sz="0" w:space="0" w:color="auto"/>
              </w:divBdr>
            </w:div>
            <w:div w:id="1468661964">
              <w:marLeft w:val="0"/>
              <w:marRight w:val="0"/>
              <w:marTop w:val="0"/>
              <w:marBottom w:val="0"/>
              <w:divBdr>
                <w:top w:val="none" w:sz="0" w:space="0" w:color="auto"/>
                <w:left w:val="none" w:sz="0" w:space="0" w:color="auto"/>
                <w:bottom w:val="none" w:sz="0" w:space="0" w:color="auto"/>
                <w:right w:val="none" w:sz="0" w:space="0" w:color="auto"/>
              </w:divBdr>
            </w:div>
            <w:div w:id="674573826">
              <w:marLeft w:val="0"/>
              <w:marRight w:val="0"/>
              <w:marTop w:val="0"/>
              <w:marBottom w:val="0"/>
              <w:divBdr>
                <w:top w:val="none" w:sz="0" w:space="0" w:color="auto"/>
                <w:left w:val="none" w:sz="0" w:space="0" w:color="auto"/>
                <w:bottom w:val="none" w:sz="0" w:space="0" w:color="auto"/>
                <w:right w:val="none" w:sz="0" w:space="0" w:color="auto"/>
              </w:divBdr>
            </w:div>
            <w:div w:id="109319925">
              <w:marLeft w:val="0"/>
              <w:marRight w:val="0"/>
              <w:marTop w:val="0"/>
              <w:marBottom w:val="0"/>
              <w:divBdr>
                <w:top w:val="none" w:sz="0" w:space="0" w:color="auto"/>
                <w:left w:val="none" w:sz="0" w:space="0" w:color="auto"/>
                <w:bottom w:val="none" w:sz="0" w:space="0" w:color="auto"/>
                <w:right w:val="none" w:sz="0" w:space="0" w:color="auto"/>
              </w:divBdr>
            </w:div>
            <w:div w:id="1397512685">
              <w:marLeft w:val="0"/>
              <w:marRight w:val="0"/>
              <w:marTop w:val="0"/>
              <w:marBottom w:val="0"/>
              <w:divBdr>
                <w:top w:val="none" w:sz="0" w:space="0" w:color="auto"/>
                <w:left w:val="none" w:sz="0" w:space="0" w:color="auto"/>
                <w:bottom w:val="none" w:sz="0" w:space="0" w:color="auto"/>
                <w:right w:val="none" w:sz="0" w:space="0" w:color="auto"/>
              </w:divBdr>
            </w:div>
            <w:div w:id="41027044">
              <w:marLeft w:val="0"/>
              <w:marRight w:val="0"/>
              <w:marTop w:val="0"/>
              <w:marBottom w:val="0"/>
              <w:divBdr>
                <w:top w:val="none" w:sz="0" w:space="0" w:color="auto"/>
                <w:left w:val="none" w:sz="0" w:space="0" w:color="auto"/>
                <w:bottom w:val="none" w:sz="0" w:space="0" w:color="auto"/>
                <w:right w:val="none" w:sz="0" w:space="0" w:color="auto"/>
              </w:divBdr>
            </w:div>
            <w:div w:id="133568850">
              <w:marLeft w:val="0"/>
              <w:marRight w:val="0"/>
              <w:marTop w:val="0"/>
              <w:marBottom w:val="0"/>
              <w:divBdr>
                <w:top w:val="none" w:sz="0" w:space="0" w:color="auto"/>
                <w:left w:val="none" w:sz="0" w:space="0" w:color="auto"/>
                <w:bottom w:val="none" w:sz="0" w:space="0" w:color="auto"/>
                <w:right w:val="none" w:sz="0" w:space="0" w:color="auto"/>
              </w:divBdr>
            </w:div>
            <w:div w:id="1669793212">
              <w:marLeft w:val="0"/>
              <w:marRight w:val="0"/>
              <w:marTop w:val="0"/>
              <w:marBottom w:val="0"/>
              <w:divBdr>
                <w:top w:val="none" w:sz="0" w:space="0" w:color="auto"/>
                <w:left w:val="none" w:sz="0" w:space="0" w:color="auto"/>
                <w:bottom w:val="none" w:sz="0" w:space="0" w:color="auto"/>
                <w:right w:val="none" w:sz="0" w:space="0" w:color="auto"/>
              </w:divBdr>
            </w:div>
            <w:div w:id="104733949">
              <w:marLeft w:val="0"/>
              <w:marRight w:val="0"/>
              <w:marTop w:val="0"/>
              <w:marBottom w:val="0"/>
              <w:divBdr>
                <w:top w:val="none" w:sz="0" w:space="0" w:color="auto"/>
                <w:left w:val="none" w:sz="0" w:space="0" w:color="auto"/>
                <w:bottom w:val="none" w:sz="0" w:space="0" w:color="auto"/>
                <w:right w:val="none" w:sz="0" w:space="0" w:color="auto"/>
              </w:divBdr>
            </w:div>
            <w:div w:id="533471126">
              <w:marLeft w:val="0"/>
              <w:marRight w:val="0"/>
              <w:marTop w:val="0"/>
              <w:marBottom w:val="0"/>
              <w:divBdr>
                <w:top w:val="none" w:sz="0" w:space="0" w:color="auto"/>
                <w:left w:val="none" w:sz="0" w:space="0" w:color="auto"/>
                <w:bottom w:val="none" w:sz="0" w:space="0" w:color="auto"/>
                <w:right w:val="none" w:sz="0" w:space="0" w:color="auto"/>
              </w:divBdr>
            </w:div>
            <w:div w:id="1245800592">
              <w:marLeft w:val="0"/>
              <w:marRight w:val="0"/>
              <w:marTop w:val="0"/>
              <w:marBottom w:val="0"/>
              <w:divBdr>
                <w:top w:val="none" w:sz="0" w:space="0" w:color="auto"/>
                <w:left w:val="none" w:sz="0" w:space="0" w:color="auto"/>
                <w:bottom w:val="none" w:sz="0" w:space="0" w:color="auto"/>
                <w:right w:val="none" w:sz="0" w:space="0" w:color="auto"/>
              </w:divBdr>
            </w:div>
            <w:div w:id="2075732105">
              <w:marLeft w:val="0"/>
              <w:marRight w:val="0"/>
              <w:marTop w:val="0"/>
              <w:marBottom w:val="0"/>
              <w:divBdr>
                <w:top w:val="none" w:sz="0" w:space="0" w:color="auto"/>
                <w:left w:val="none" w:sz="0" w:space="0" w:color="auto"/>
                <w:bottom w:val="none" w:sz="0" w:space="0" w:color="auto"/>
                <w:right w:val="none" w:sz="0" w:space="0" w:color="auto"/>
              </w:divBdr>
            </w:div>
            <w:div w:id="300111992">
              <w:marLeft w:val="0"/>
              <w:marRight w:val="0"/>
              <w:marTop w:val="0"/>
              <w:marBottom w:val="0"/>
              <w:divBdr>
                <w:top w:val="none" w:sz="0" w:space="0" w:color="auto"/>
                <w:left w:val="none" w:sz="0" w:space="0" w:color="auto"/>
                <w:bottom w:val="none" w:sz="0" w:space="0" w:color="auto"/>
                <w:right w:val="none" w:sz="0" w:space="0" w:color="auto"/>
              </w:divBdr>
            </w:div>
            <w:div w:id="472984477">
              <w:marLeft w:val="0"/>
              <w:marRight w:val="0"/>
              <w:marTop w:val="0"/>
              <w:marBottom w:val="0"/>
              <w:divBdr>
                <w:top w:val="none" w:sz="0" w:space="0" w:color="auto"/>
                <w:left w:val="none" w:sz="0" w:space="0" w:color="auto"/>
                <w:bottom w:val="none" w:sz="0" w:space="0" w:color="auto"/>
                <w:right w:val="none" w:sz="0" w:space="0" w:color="auto"/>
              </w:divBdr>
            </w:div>
            <w:div w:id="1276595340">
              <w:marLeft w:val="0"/>
              <w:marRight w:val="0"/>
              <w:marTop w:val="0"/>
              <w:marBottom w:val="0"/>
              <w:divBdr>
                <w:top w:val="none" w:sz="0" w:space="0" w:color="auto"/>
                <w:left w:val="none" w:sz="0" w:space="0" w:color="auto"/>
                <w:bottom w:val="none" w:sz="0" w:space="0" w:color="auto"/>
                <w:right w:val="none" w:sz="0" w:space="0" w:color="auto"/>
              </w:divBdr>
            </w:div>
            <w:div w:id="614094702">
              <w:marLeft w:val="0"/>
              <w:marRight w:val="0"/>
              <w:marTop w:val="0"/>
              <w:marBottom w:val="0"/>
              <w:divBdr>
                <w:top w:val="none" w:sz="0" w:space="0" w:color="auto"/>
                <w:left w:val="none" w:sz="0" w:space="0" w:color="auto"/>
                <w:bottom w:val="none" w:sz="0" w:space="0" w:color="auto"/>
                <w:right w:val="none" w:sz="0" w:space="0" w:color="auto"/>
              </w:divBdr>
            </w:div>
            <w:div w:id="1263490041">
              <w:marLeft w:val="0"/>
              <w:marRight w:val="0"/>
              <w:marTop w:val="0"/>
              <w:marBottom w:val="0"/>
              <w:divBdr>
                <w:top w:val="none" w:sz="0" w:space="0" w:color="auto"/>
                <w:left w:val="none" w:sz="0" w:space="0" w:color="auto"/>
                <w:bottom w:val="none" w:sz="0" w:space="0" w:color="auto"/>
                <w:right w:val="none" w:sz="0" w:space="0" w:color="auto"/>
              </w:divBdr>
            </w:div>
            <w:div w:id="138349789">
              <w:marLeft w:val="0"/>
              <w:marRight w:val="0"/>
              <w:marTop w:val="0"/>
              <w:marBottom w:val="0"/>
              <w:divBdr>
                <w:top w:val="none" w:sz="0" w:space="0" w:color="auto"/>
                <w:left w:val="none" w:sz="0" w:space="0" w:color="auto"/>
                <w:bottom w:val="none" w:sz="0" w:space="0" w:color="auto"/>
                <w:right w:val="none" w:sz="0" w:space="0" w:color="auto"/>
              </w:divBdr>
            </w:div>
            <w:div w:id="152794110">
              <w:marLeft w:val="0"/>
              <w:marRight w:val="0"/>
              <w:marTop w:val="0"/>
              <w:marBottom w:val="0"/>
              <w:divBdr>
                <w:top w:val="none" w:sz="0" w:space="0" w:color="auto"/>
                <w:left w:val="none" w:sz="0" w:space="0" w:color="auto"/>
                <w:bottom w:val="none" w:sz="0" w:space="0" w:color="auto"/>
                <w:right w:val="none" w:sz="0" w:space="0" w:color="auto"/>
              </w:divBdr>
            </w:div>
            <w:div w:id="1974824495">
              <w:marLeft w:val="0"/>
              <w:marRight w:val="0"/>
              <w:marTop w:val="0"/>
              <w:marBottom w:val="0"/>
              <w:divBdr>
                <w:top w:val="none" w:sz="0" w:space="0" w:color="auto"/>
                <w:left w:val="none" w:sz="0" w:space="0" w:color="auto"/>
                <w:bottom w:val="none" w:sz="0" w:space="0" w:color="auto"/>
                <w:right w:val="none" w:sz="0" w:space="0" w:color="auto"/>
              </w:divBdr>
            </w:div>
            <w:div w:id="558446424">
              <w:marLeft w:val="0"/>
              <w:marRight w:val="0"/>
              <w:marTop w:val="0"/>
              <w:marBottom w:val="0"/>
              <w:divBdr>
                <w:top w:val="none" w:sz="0" w:space="0" w:color="auto"/>
                <w:left w:val="none" w:sz="0" w:space="0" w:color="auto"/>
                <w:bottom w:val="none" w:sz="0" w:space="0" w:color="auto"/>
                <w:right w:val="none" w:sz="0" w:space="0" w:color="auto"/>
              </w:divBdr>
            </w:div>
            <w:div w:id="1154755335">
              <w:marLeft w:val="0"/>
              <w:marRight w:val="0"/>
              <w:marTop w:val="0"/>
              <w:marBottom w:val="0"/>
              <w:divBdr>
                <w:top w:val="none" w:sz="0" w:space="0" w:color="auto"/>
                <w:left w:val="none" w:sz="0" w:space="0" w:color="auto"/>
                <w:bottom w:val="none" w:sz="0" w:space="0" w:color="auto"/>
                <w:right w:val="none" w:sz="0" w:space="0" w:color="auto"/>
              </w:divBdr>
            </w:div>
            <w:div w:id="948464456">
              <w:marLeft w:val="0"/>
              <w:marRight w:val="0"/>
              <w:marTop w:val="0"/>
              <w:marBottom w:val="0"/>
              <w:divBdr>
                <w:top w:val="none" w:sz="0" w:space="0" w:color="auto"/>
                <w:left w:val="none" w:sz="0" w:space="0" w:color="auto"/>
                <w:bottom w:val="none" w:sz="0" w:space="0" w:color="auto"/>
                <w:right w:val="none" w:sz="0" w:space="0" w:color="auto"/>
              </w:divBdr>
            </w:div>
            <w:div w:id="1494447704">
              <w:marLeft w:val="0"/>
              <w:marRight w:val="0"/>
              <w:marTop w:val="0"/>
              <w:marBottom w:val="0"/>
              <w:divBdr>
                <w:top w:val="none" w:sz="0" w:space="0" w:color="auto"/>
                <w:left w:val="none" w:sz="0" w:space="0" w:color="auto"/>
                <w:bottom w:val="none" w:sz="0" w:space="0" w:color="auto"/>
                <w:right w:val="none" w:sz="0" w:space="0" w:color="auto"/>
              </w:divBdr>
            </w:div>
            <w:div w:id="964428809">
              <w:marLeft w:val="0"/>
              <w:marRight w:val="0"/>
              <w:marTop w:val="0"/>
              <w:marBottom w:val="0"/>
              <w:divBdr>
                <w:top w:val="none" w:sz="0" w:space="0" w:color="auto"/>
                <w:left w:val="none" w:sz="0" w:space="0" w:color="auto"/>
                <w:bottom w:val="none" w:sz="0" w:space="0" w:color="auto"/>
                <w:right w:val="none" w:sz="0" w:space="0" w:color="auto"/>
              </w:divBdr>
            </w:div>
            <w:div w:id="1606158424">
              <w:marLeft w:val="0"/>
              <w:marRight w:val="0"/>
              <w:marTop w:val="0"/>
              <w:marBottom w:val="0"/>
              <w:divBdr>
                <w:top w:val="none" w:sz="0" w:space="0" w:color="auto"/>
                <w:left w:val="none" w:sz="0" w:space="0" w:color="auto"/>
                <w:bottom w:val="none" w:sz="0" w:space="0" w:color="auto"/>
                <w:right w:val="none" w:sz="0" w:space="0" w:color="auto"/>
              </w:divBdr>
            </w:div>
            <w:div w:id="654071819">
              <w:marLeft w:val="0"/>
              <w:marRight w:val="0"/>
              <w:marTop w:val="0"/>
              <w:marBottom w:val="0"/>
              <w:divBdr>
                <w:top w:val="none" w:sz="0" w:space="0" w:color="auto"/>
                <w:left w:val="none" w:sz="0" w:space="0" w:color="auto"/>
                <w:bottom w:val="none" w:sz="0" w:space="0" w:color="auto"/>
                <w:right w:val="none" w:sz="0" w:space="0" w:color="auto"/>
              </w:divBdr>
            </w:div>
            <w:div w:id="1166021975">
              <w:marLeft w:val="0"/>
              <w:marRight w:val="0"/>
              <w:marTop w:val="0"/>
              <w:marBottom w:val="0"/>
              <w:divBdr>
                <w:top w:val="none" w:sz="0" w:space="0" w:color="auto"/>
                <w:left w:val="none" w:sz="0" w:space="0" w:color="auto"/>
                <w:bottom w:val="none" w:sz="0" w:space="0" w:color="auto"/>
                <w:right w:val="none" w:sz="0" w:space="0" w:color="auto"/>
              </w:divBdr>
            </w:div>
            <w:div w:id="1245722585">
              <w:marLeft w:val="0"/>
              <w:marRight w:val="0"/>
              <w:marTop w:val="0"/>
              <w:marBottom w:val="0"/>
              <w:divBdr>
                <w:top w:val="none" w:sz="0" w:space="0" w:color="auto"/>
                <w:left w:val="none" w:sz="0" w:space="0" w:color="auto"/>
                <w:bottom w:val="none" w:sz="0" w:space="0" w:color="auto"/>
                <w:right w:val="none" w:sz="0" w:space="0" w:color="auto"/>
              </w:divBdr>
            </w:div>
            <w:div w:id="205290771">
              <w:marLeft w:val="0"/>
              <w:marRight w:val="0"/>
              <w:marTop w:val="0"/>
              <w:marBottom w:val="0"/>
              <w:divBdr>
                <w:top w:val="none" w:sz="0" w:space="0" w:color="auto"/>
                <w:left w:val="none" w:sz="0" w:space="0" w:color="auto"/>
                <w:bottom w:val="none" w:sz="0" w:space="0" w:color="auto"/>
                <w:right w:val="none" w:sz="0" w:space="0" w:color="auto"/>
              </w:divBdr>
            </w:div>
            <w:div w:id="2106534300">
              <w:marLeft w:val="0"/>
              <w:marRight w:val="0"/>
              <w:marTop w:val="0"/>
              <w:marBottom w:val="0"/>
              <w:divBdr>
                <w:top w:val="none" w:sz="0" w:space="0" w:color="auto"/>
                <w:left w:val="none" w:sz="0" w:space="0" w:color="auto"/>
                <w:bottom w:val="none" w:sz="0" w:space="0" w:color="auto"/>
                <w:right w:val="none" w:sz="0" w:space="0" w:color="auto"/>
              </w:divBdr>
            </w:div>
            <w:div w:id="1689018948">
              <w:marLeft w:val="0"/>
              <w:marRight w:val="0"/>
              <w:marTop w:val="0"/>
              <w:marBottom w:val="0"/>
              <w:divBdr>
                <w:top w:val="none" w:sz="0" w:space="0" w:color="auto"/>
                <w:left w:val="none" w:sz="0" w:space="0" w:color="auto"/>
                <w:bottom w:val="none" w:sz="0" w:space="0" w:color="auto"/>
                <w:right w:val="none" w:sz="0" w:space="0" w:color="auto"/>
              </w:divBdr>
            </w:div>
            <w:div w:id="1783763799">
              <w:marLeft w:val="0"/>
              <w:marRight w:val="0"/>
              <w:marTop w:val="0"/>
              <w:marBottom w:val="0"/>
              <w:divBdr>
                <w:top w:val="none" w:sz="0" w:space="0" w:color="auto"/>
                <w:left w:val="none" w:sz="0" w:space="0" w:color="auto"/>
                <w:bottom w:val="none" w:sz="0" w:space="0" w:color="auto"/>
                <w:right w:val="none" w:sz="0" w:space="0" w:color="auto"/>
              </w:divBdr>
            </w:div>
            <w:div w:id="1810320594">
              <w:marLeft w:val="0"/>
              <w:marRight w:val="0"/>
              <w:marTop w:val="0"/>
              <w:marBottom w:val="0"/>
              <w:divBdr>
                <w:top w:val="none" w:sz="0" w:space="0" w:color="auto"/>
                <w:left w:val="none" w:sz="0" w:space="0" w:color="auto"/>
                <w:bottom w:val="none" w:sz="0" w:space="0" w:color="auto"/>
                <w:right w:val="none" w:sz="0" w:space="0" w:color="auto"/>
              </w:divBdr>
            </w:div>
            <w:div w:id="698315186">
              <w:marLeft w:val="0"/>
              <w:marRight w:val="0"/>
              <w:marTop w:val="0"/>
              <w:marBottom w:val="0"/>
              <w:divBdr>
                <w:top w:val="none" w:sz="0" w:space="0" w:color="auto"/>
                <w:left w:val="none" w:sz="0" w:space="0" w:color="auto"/>
                <w:bottom w:val="none" w:sz="0" w:space="0" w:color="auto"/>
                <w:right w:val="none" w:sz="0" w:space="0" w:color="auto"/>
              </w:divBdr>
            </w:div>
            <w:div w:id="1823741254">
              <w:marLeft w:val="0"/>
              <w:marRight w:val="0"/>
              <w:marTop w:val="0"/>
              <w:marBottom w:val="0"/>
              <w:divBdr>
                <w:top w:val="none" w:sz="0" w:space="0" w:color="auto"/>
                <w:left w:val="none" w:sz="0" w:space="0" w:color="auto"/>
                <w:bottom w:val="none" w:sz="0" w:space="0" w:color="auto"/>
                <w:right w:val="none" w:sz="0" w:space="0" w:color="auto"/>
              </w:divBdr>
            </w:div>
            <w:div w:id="596982942">
              <w:marLeft w:val="0"/>
              <w:marRight w:val="0"/>
              <w:marTop w:val="0"/>
              <w:marBottom w:val="0"/>
              <w:divBdr>
                <w:top w:val="none" w:sz="0" w:space="0" w:color="auto"/>
                <w:left w:val="none" w:sz="0" w:space="0" w:color="auto"/>
                <w:bottom w:val="none" w:sz="0" w:space="0" w:color="auto"/>
                <w:right w:val="none" w:sz="0" w:space="0" w:color="auto"/>
              </w:divBdr>
            </w:div>
            <w:div w:id="203490719">
              <w:marLeft w:val="0"/>
              <w:marRight w:val="0"/>
              <w:marTop w:val="0"/>
              <w:marBottom w:val="0"/>
              <w:divBdr>
                <w:top w:val="none" w:sz="0" w:space="0" w:color="auto"/>
                <w:left w:val="none" w:sz="0" w:space="0" w:color="auto"/>
                <w:bottom w:val="none" w:sz="0" w:space="0" w:color="auto"/>
                <w:right w:val="none" w:sz="0" w:space="0" w:color="auto"/>
              </w:divBdr>
            </w:div>
            <w:div w:id="875579787">
              <w:marLeft w:val="0"/>
              <w:marRight w:val="0"/>
              <w:marTop w:val="0"/>
              <w:marBottom w:val="0"/>
              <w:divBdr>
                <w:top w:val="none" w:sz="0" w:space="0" w:color="auto"/>
                <w:left w:val="none" w:sz="0" w:space="0" w:color="auto"/>
                <w:bottom w:val="none" w:sz="0" w:space="0" w:color="auto"/>
                <w:right w:val="none" w:sz="0" w:space="0" w:color="auto"/>
              </w:divBdr>
            </w:div>
            <w:div w:id="1825051873">
              <w:marLeft w:val="0"/>
              <w:marRight w:val="0"/>
              <w:marTop w:val="0"/>
              <w:marBottom w:val="0"/>
              <w:divBdr>
                <w:top w:val="none" w:sz="0" w:space="0" w:color="auto"/>
                <w:left w:val="none" w:sz="0" w:space="0" w:color="auto"/>
                <w:bottom w:val="none" w:sz="0" w:space="0" w:color="auto"/>
                <w:right w:val="none" w:sz="0" w:space="0" w:color="auto"/>
              </w:divBdr>
            </w:div>
            <w:div w:id="2066097254">
              <w:marLeft w:val="0"/>
              <w:marRight w:val="0"/>
              <w:marTop w:val="0"/>
              <w:marBottom w:val="0"/>
              <w:divBdr>
                <w:top w:val="none" w:sz="0" w:space="0" w:color="auto"/>
                <w:left w:val="none" w:sz="0" w:space="0" w:color="auto"/>
                <w:bottom w:val="none" w:sz="0" w:space="0" w:color="auto"/>
                <w:right w:val="none" w:sz="0" w:space="0" w:color="auto"/>
              </w:divBdr>
            </w:div>
            <w:div w:id="1971010234">
              <w:marLeft w:val="0"/>
              <w:marRight w:val="0"/>
              <w:marTop w:val="0"/>
              <w:marBottom w:val="0"/>
              <w:divBdr>
                <w:top w:val="none" w:sz="0" w:space="0" w:color="auto"/>
                <w:left w:val="none" w:sz="0" w:space="0" w:color="auto"/>
                <w:bottom w:val="none" w:sz="0" w:space="0" w:color="auto"/>
                <w:right w:val="none" w:sz="0" w:space="0" w:color="auto"/>
              </w:divBdr>
            </w:div>
            <w:div w:id="97528192">
              <w:marLeft w:val="0"/>
              <w:marRight w:val="0"/>
              <w:marTop w:val="0"/>
              <w:marBottom w:val="0"/>
              <w:divBdr>
                <w:top w:val="none" w:sz="0" w:space="0" w:color="auto"/>
                <w:left w:val="none" w:sz="0" w:space="0" w:color="auto"/>
                <w:bottom w:val="none" w:sz="0" w:space="0" w:color="auto"/>
                <w:right w:val="none" w:sz="0" w:space="0" w:color="auto"/>
              </w:divBdr>
            </w:div>
            <w:div w:id="921253887">
              <w:marLeft w:val="0"/>
              <w:marRight w:val="0"/>
              <w:marTop w:val="0"/>
              <w:marBottom w:val="0"/>
              <w:divBdr>
                <w:top w:val="none" w:sz="0" w:space="0" w:color="auto"/>
                <w:left w:val="none" w:sz="0" w:space="0" w:color="auto"/>
                <w:bottom w:val="none" w:sz="0" w:space="0" w:color="auto"/>
                <w:right w:val="none" w:sz="0" w:space="0" w:color="auto"/>
              </w:divBdr>
            </w:div>
            <w:div w:id="1170413267">
              <w:marLeft w:val="0"/>
              <w:marRight w:val="0"/>
              <w:marTop w:val="0"/>
              <w:marBottom w:val="0"/>
              <w:divBdr>
                <w:top w:val="none" w:sz="0" w:space="0" w:color="auto"/>
                <w:left w:val="none" w:sz="0" w:space="0" w:color="auto"/>
                <w:bottom w:val="none" w:sz="0" w:space="0" w:color="auto"/>
                <w:right w:val="none" w:sz="0" w:space="0" w:color="auto"/>
              </w:divBdr>
            </w:div>
            <w:div w:id="970523795">
              <w:marLeft w:val="0"/>
              <w:marRight w:val="0"/>
              <w:marTop w:val="0"/>
              <w:marBottom w:val="0"/>
              <w:divBdr>
                <w:top w:val="none" w:sz="0" w:space="0" w:color="auto"/>
                <w:left w:val="none" w:sz="0" w:space="0" w:color="auto"/>
                <w:bottom w:val="none" w:sz="0" w:space="0" w:color="auto"/>
                <w:right w:val="none" w:sz="0" w:space="0" w:color="auto"/>
              </w:divBdr>
            </w:div>
            <w:div w:id="1974404846">
              <w:marLeft w:val="0"/>
              <w:marRight w:val="0"/>
              <w:marTop w:val="0"/>
              <w:marBottom w:val="0"/>
              <w:divBdr>
                <w:top w:val="none" w:sz="0" w:space="0" w:color="auto"/>
                <w:left w:val="none" w:sz="0" w:space="0" w:color="auto"/>
                <w:bottom w:val="none" w:sz="0" w:space="0" w:color="auto"/>
                <w:right w:val="none" w:sz="0" w:space="0" w:color="auto"/>
              </w:divBdr>
            </w:div>
            <w:div w:id="1789467534">
              <w:marLeft w:val="0"/>
              <w:marRight w:val="0"/>
              <w:marTop w:val="0"/>
              <w:marBottom w:val="0"/>
              <w:divBdr>
                <w:top w:val="none" w:sz="0" w:space="0" w:color="auto"/>
                <w:left w:val="none" w:sz="0" w:space="0" w:color="auto"/>
                <w:bottom w:val="none" w:sz="0" w:space="0" w:color="auto"/>
                <w:right w:val="none" w:sz="0" w:space="0" w:color="auto"/>
              </w:divBdr>
            </w:div>
            <w:div w:id="368576667">
              <w:marLeft w:val="0"/>
              <w:marRight w:val="0"/>
              <w:marTop w:val="0"/>
              <w:marBottom w:val="0"/>
              <w:divBdr>
                <w:top w:val="none" w:sz="0" w:space="0" w:color="auto"/>
                <w:left w:val="none" w:sz="0" w:space="0" w:color="auto"/>
                <w:bottom w:val="none" w:sz="0" w:space="0" w:color="auto"/>
                <w:right w:val="none" w:sz="0" w:space="0" w:color="auto"/>
              </w:divBdr>
            </w:div>
            <w:div w:id="731656203">
              <w:marLeft w:val="0"/>
              <w:marRight w:val="0"/>
              <w:marTop w:val="0"/>
              <w:marBottom w:val="0"/>
              <w:divBdr>
                <w:top w:val="none" w:sz="0" w:space="0" w:color="auto"/>
                <w:left w:val="none" w:sz="0" w:space="0" w:color="auto"/>
                <w:bottom w:val="none" w:sz="0" w:space="0" w:color="auto"/>
                <w:right w:val="none" w:sz="0" w:space="0" w:color="auto"/>
              </w:divBdr>
            </w:div>
            <w:div w:id="550264786">
              <w:marLeft w:val="0"/>
              <w:marRight w:val="0"/>
              <w:marTop w:val="0"/>
              <w:marBottom w:val="0"/>
              <w:divBdr>
                <w:top w:val="none" w:sz="0" w:space="0" w:color="auto"/>
                <w:left w:val="none" w:sz="0" w:space="0" w:color="auto"/>
                <w:bottom w:val="none" w:sz="0" w:space="0" w:color="auto"/>
                <w:right w:val="none" w:sz="0" w:space="0" w:color="auto"/>
              </w:divBdr>
            </w:div>
            <w:div w:id="801965000">
              <w:marLeft w:val="0"/>
              <w:marRight w:val="0"/>
              <w:marTop w:val="0"/>
              <w:marBottom w:val="0"/>
              <w:divBdr>
                <w:top w:val="none" w:sz="0" w:space="0" w:color="auto"/>
                <w:left w:val="none" w:sz="0" w:space="0" w:color="auto"/>
                <w:bottom w:val="none" w:sz="0" w:space="0" w:color="auto"/>
                <w:right w:val="none" w:sz="0" w:space="0" w:color="auto"/>
              </w:divBdr>
            </w:div>
            <w:div w:id="561479294">
              <w:marLeft w:val="0"/>
              <w:marRight w:val="0"/>
              <w:marTop w:val="0"/>
              <w:marBottom w:val="0"/>
              <w:divBdr>
                <w:top w:val="none" w:sz="0" w:space="0" w:color="auto"/>
                <w:left w:val="none" w:sz="0" w:space="0" w:color="auto"/>
                <w:bottom w:val="none" w:sz="0" w:space="0" w:color="auto"/>
                <w:right w:val="none" w:sz="0" w:space="0" w:color="auto"/>
              </w:divBdr>
            </w:div>
            <w:div w:id="1631668923">
              <w:marLeft w:val="0"/>
              <w:marRight w:val="0"/>
              <w:marTop w:val="0"/>
              <w:marBottom w:val="0"/>
              <w:divBdr>
                <w:top w:val="none" w:sz="0" w:space="0" w:color="auto"/>
                <w:left w:val="none" w:sz="0" w:space="0" w:color="auto"/>
                <w:bottom w:val="none" w:sz="0" w:space="0" w:color="auto"/>
                <w:right w:val="none" w:sz="0" w:space="0" w:color="auto"/>
              </w:divBdr>
            </w:div>
            <w:div w:id="2018723710">
              <w:marLeft w:val="0"/>
              <w:marRight w:val="0"/>
              <w:marTop w:val="0"/>
              <w:marBottom w:val="0"/>
              <w:divBdr>
                <w:top w:val="none" w:sz="0" w:space="0" w:color="auto"/>
                <w:left w:val="none" w:sz="0" w:space="0" w:color="auto"/>
                <w:bottom w:val="none" w:sz="0" w:space="0" w:color="auto"/>
                <w:right w:val="none" w:sz="0" w:space="0" w:color="auto"/>
              </w:divBdr>
            </w:div>
            <w:div w:id="1427917752">
              <w:marLeft w:val="0"/>
              <w:marRight w:val="0"/>
              <w:marTop w:val="0"/>
              <w:marBottom w:val="0"/>
              <w:divBdr>
                <w:top w:val="none" w:sz="0" w:space="0" w:color="auto"/>
                <w:left w:val="none" w:sz="0" w:space="0" w:color="auto"/>
                <w:bottom w:val="none" w:sz="0" w:space="0" w:color="auto"/>
                <w:right w:val="none" w:sz="0" w:space="0" w:color="auto"/>
              </w:divBdr>
            </w:div>
            <w:div w:id="1779134008">
              <w:marLeft w:val="0"/>
              <w:marRight w:val="0"/>
              <w:marTop w:val="0"/>
              <w:marBottom w:val="0"/>
              <w:divBdr>
                <w:top w:val="none" w:sz="0" w:space="0" w:color="auto"/>
                <w:left w:val="none" w:sz="0" w:space="0" w:color="auto"/>
                <w:bottom w:val="none" w:sz="0" w:space="0" w:color="auto"/>
                <w:right w:val="none" w:sz="0" w:space="0" w:color="auto"/>
              </w:divBdr>
            </w:div>
            <w:div w:id="2064138595">
              <w:marLeft w:val="0"/>
              <w:marRight w:val="0"/>
              <w:marTop w:val="0"/>
              <w:marBottom w:val="0"/>
              <w:divBdr>
                <w:top w:val="none" w:sz="0" w:space="0" w:color="auto"/>
                <w:left w:val="none" w:sz="0" w:space="0" w:color="auto"/>
                <w:bottom w:val="none" w:sz="0" w:space="0" w:color="auto"/>
                <w:right w:val="none" w:sz="0" w:space="0" w:color="auto"/>
              </w:divBdr>
            </w:div>
            <w:div w:id="346568051">
              <w:marLeft w:val="0"/>
              <w:marRight w:val="0"/>
              <w:marTop w:val="0"/>
              <w:marBottom w:val="0"/>
              <w:divBdr>
                <w:top w:val="none" w:sz="0" w:space="0" w:color="auto"/>
                <w:left w:val="none" w:sz="0" w:space="0" w:color="auto"/>
                <w:bottom w:val="none" w:sz="0" w:space="0" w:color="auto"/>
                <w:right w:val="none" w:sz="0" w:space="0" w:color="auto"/>
              </w:divBdr>
            </w:div>
            <w:div w:id="277297733">
              <w:marLeft w:val="0"/>
              <w:marRight w:val="0"/>
              <w:marTop w:val="0"/>
              <w:marBottom w:val="0"/>
              <w:divBdr>
                <w:top w:val="none" w:sz="0" w:space="0" w:color="auto"/>
                <w:left w:val="none" w:sz="0" w:space="0" w:color="auto"/>
                <w:bottom w:val="none" w:sz="0" w:space="0" w:color="auto"/>
                <w:right w:val="none" w:sz="0" w:space="0" w:color="auto"/>
              </w:divBdr>
            </w:div>
            <w:div w:id="1952930738">
              <w:marLeft w:val="0"/>
              <w:marRight w:val="0"/>
              <w:marTop w:val="0"/>
              <w:marBottom w:val="0"/>
              <w:divBdr>
                <w:top w:val="none" w:sz="0" w:space="0" w:color="auto"/>
                <w:left w:val="none" w:sz="0" w:space="0" w:color="auto"/>
                <w:bottom w:val="none" w:sz="0" w:space="0" w:color="auto"/>
                <w:right w:val="none" w:sz="0" w:space="0" w:color="auto"/>
              </w:divBdr>
            </w:div>
            <w:div w:id="1459452090">
              <w:marLeft w:val="0"/>
              <w:marRight w:val="0"/>
              <w:marTop w:val="0"/>
              <w:marBottom w:val="0"/>
              <w:divBdr>
                <w:top w:val="none" w:sz="0" w:space="0" w:color="auto"/>
                <w:left w:val="none" w:sz="0" w:space="0" w:color="auto"/>
                <w:bottom w:val="none" w:sz="0" w:space="0" w:color="auto"/>
                <w:right w:val="none" w:sz="0" w:space="0" w:color="auto"/>
              </w:divBdr>
            </w:div>
            <w:div w:id="874999647">
              <w:marLeft w:val="0"/>
              <w:marRight w:val="0"/>
              <w:marTop w:val="0"/>
              <w:marBottom w:val="0"/>
              <w:divBdr>
                <w:top w:val="none" w:sz="0" w:space="0" w:color="auto"/>
                <w:left w:val="none" w:sz="0" w:space="0" w:color="auto"/>
                <w:bottom w:val="none" w:sz="0" w:space="0" w:color="auto"/>
                <w:right w:val="none" w:sz="0" w:space="0" w:color="auto"/>
              </w:divBdr>
            </w:div>
            <w:div w:id="1249924512">
              <w:marLeft w:val="0"/>
              <w:marRight w:val="0"/>
              <w:marTop w:val="0"/>
              <w:marBottom w:val="0"/>
              <w:divBdr>
                <w:top w:val="none" w:sz="0" w:space="0" w:color="auto"/>
                <w:left w:val="none" w:sz="0" w:space="0" w:color="auto"/>
                <w:bottom w:val="none" w:sz="0" w:space="0" w:color="auto"/>
                <w:right w:val="none" w:sz="0" w:space="0" w:color="auto"/>
              </w:divBdr>
            </w:div>
            <w:div w:id="65036838">
              <w:marLeft w:val="0"/>
              <w:marRight w:val="0"/>
              <w:marTop w:val="0"/>
              <w:marBottom w:val="0"/>
              <w:divBdr>
                <w:top w:val="none" w:sz="0" w:space="0" w:color="auto"/>
                <w:left w:val="none" w:sz="0" w:space="0" w:color="auto"/>
                <w:bottom w:val="none" w:sz="0" w:space="0" w:color="auto"/>
                <w:right w:val="none" w:sz="0" w:space="0" w:color="auto"/>
              </w:divBdr>
            </w:div>
            <w:div w:id="1912231150">
              <w:marLeft w:val="0"/>
              <w:marRight w:val="0"/>
              <w:marTop w:val="0"/>
              <w:marBottom w:val="0"/>
              <w:divBdr>
                <w:top w:val="none" w:sz="0" w:space="0" w:color="auto"/>
                <w:left w:val="none" w:sz="0" w:space="0" w:color="auto"/>
                <w:bottom w:val="none" w:sz="0" w:space="0" w:color="auto"/>
                <w:right w:val="none" w:sz="0" w:space="0" w:color="auto"/>
              </w:divBdr>
            </w:div>
            <w:div w:id="1327903262">
              <w:marLeft w:val="0"/>
              <w:marRight w:val="0"/>
              <w:marTop w:val="0"/>
              <w:marBottom w:val="0"/>
              <w:divBdr>
                <w:top w:val="none" w:sz="0" w:space="0" w:color="auto"/>
                <w:left w:val="none" w:sz="0" w:space="0" w:color="auto"/>
                <w:bottom w:val="none" w:sz="0" w:space="0" w:color="auto"/>
                <w:right w:val="none" w:sz="0" w:space="0" w:color="auto"/>
              </w:divBdr>
            </w:div>
            <w:div w:id="1294599021">
              <w:marLeft w:val="0"/>
              <w:marRight w:val="0"/>
              <w:marTop w:val="0"/>
              <w:marBottom w:val="0"/>
              <w:divBdr>
                <w:top w:val="none" w:sz="0" w:space="0" w:color="auto"/>
                <w:left w:val="none" w:sz="0" w:space="0" w:color="auto"/>
                <w:bottom w:val="none" w:sz="0" w:space="0" w:color="auto"/>
                <w:right w:val="none" w:sz="0" w:space="0" w:color="auto"/>
              </w:divBdr>
            </w:div>
            <w:div w:id="2027946443">
              <w:marLeft w:val="0"/>
              <w:marRight w:val="0"/>
              <w:marTop w:val="0"/>
              <w:marBottom w:val="0"/>
              <w:divBdr>
                <w:top w:val="none" w:sz="0" w:space="0" w:color="auto"/>
                <w:left w:val="none" w:sz="0" w:space="0" w:color="auto"/>
                <w:bottom w:val="none" w:sz="0" w:space="0" w:color="auto"/>
                <w:right w:val="none" w:sz="0" w:space="0" w:color="auto"/>
              </w:divBdr>
            </w:div>
            <w:div w:id="1395087264">
              <w:marLeft w:val="0"/>
              <w:marRight w:val="0"/>
              <w:marTop w:val="0"/>
              <w:marBottom w:val="0"/>
              <w:divBdr>
                <w:top w:val="none" w:sz="0" w:space="0" w:color="auto"/>
                <w:left w:val="none" w:sz="0" w:space="0" w:color="auto"/>
                <w:bottom w:val="none" w:sz="0" w:space="0" w:color="auto"/>
                <w:right w:val="none" w:sz="0" w:space="0" w:color="auto"/>
              </w:divBdr>
            </w:div>
            <w:div w:id="689987277">
              <w:marLeft w:val="0"/>
              <w:marRight w:val="0"/>
              <w:marTop w:val="0"/>
              <w:marBottom w:val="0"/>
              <w:divBdr>
                <w:top w:val="none" w:sz="0" w:space="0" w:color="auto"/>
                <w:left w:val="none" w:sz="0" w:space="0" w:color="auto"/>
                <w:bottom w:val="none" w:sz="0" w:space="0" w:color="auto"/>
                <w:right w:val="none" w:sz="0" w:space="0" w:color="auto"/>
              </w:divBdr>
            </w:div>
            <w:div w:id="2070297495">
              <w:marLeft w:val="0"/>
              <w:marRight w:val="0"/>
              <w:marTop w:val="0"/>
              <w:marBottom w:val="0"/>
              <w:divBdr>
                <w:top w:val="none" w:sz="0" w:space="0" w:color="auto"/>
                <w:left w:val="none" w:sz="0" w:space="0" w:color="auto"/>
                <w:bottom w:val="none" w:sz="0" w:space="0" w:color="auto"/>
                <w:right w:val="none" w:sz="0" w:space="0" w:color="auto"/>
              </w:divBdr>
            </w:div>
            <w:div w:id="680359004">
              <w:marLeft w:val="0"/>
              <w:marRight w:val="0"/>
              <w:marTop w:val="0"/>
              <w:marBottom w:val="0"/>
              <w:divBdr>
                <w:top w:val="none" w:sz="0" w:space="0" w:color="auto"/>
                <w:left w:val="none" w:sz="0" w:space="0" w:color="auto"/>
                <w:bottom w:val="none" w:sz="0" w:space="0" w:color="auto"/>
                <w:right w:val="none" w:sz="0" w:space="0" w:color="auto"/>
              </w:divBdr>
            </w:div>
            <w:div w:id="447550328">
              <w:marLeft w:val="0"/>
              <w:marRight w:val="0"/>
              <w:marTop w:val="0"/>
              <w:marBottom w:val="0"/>
              <w:divBdr>
                <w:top w:val="none" w:sz="0" w:space="0" w:color="auto"/>
                <w:left w:val="none" w:sz="0" w:space="0" w:color="auto"/>
                <w:bottom w:val="none" w:sz="0" w:space="0" w:color="auto"/>
                <w:right w:val="none" w:sz="0" w:space="0" w:color="auto"/>
              </w:divBdr>
            </w:div>
            <w:div w:id="1673290080">
              <w:marLeft w:val="0"/>
              <w:marRight w:val="0"/>
              <w:marTop w:val="0"/>
              <w:marBottom w:val="0"/>
              <w:divBdr>
                <w:top w:val="none" w:sz="0" w:space="0" w:color="auto"/>
                <w:left w:val="none" w:sz="0" w:space="0" w:color="auto"/>
                <w:bottom w:val="none" w:sz="0" w:space="0" w:color="auto"/>
                <w:right w:val="none" w:sz="0" w:space="0" w:color="auto"/>
              </w:divBdr>
            </w:div>
            <w:div w:id="1431923773">
              <w:marLeft w:val="0"/>
              <w:marRight w:val="0"/>
              <w:marTop w:val="0"/>
              <w:marBottom w:val="0"/>
              <w:divBdr>
                <w:top w:val="none" w:sz="0" w:space="0" w:color="auto"/>
                <w:left w:val="none" w:sz="0" w:space="0" w:color="auto"/>
                <w:bottom w:val="none" w:sz="0" w:space="0" w:color="auto"/>
                <w:right w:val="none" w:sz="0" w:space="0" w:color="auto"/>
              </w:divBdr>
            </w:div>
            <w:div w:id="365108575">
              <w:marLeft w:val="0"/>
              <w:marRight w:val="0"/>
              <w:marTop w:val="0"/>
              <w:marBottom w:val="0"/>
              <w:divBdr>
                <w:top w:val="none" w:sz="0" w:space="0" w:color="auto"/>
                <w:left w:val="none" w:sz="0" w:space="0" w:color="auto"/>
                <w:bottom w:val="none" w:sz="0" w:space="0" w:color="auto"/>
                <w:right w:val="none" w:sz="0" w:space="0" w:color="auto"/>
              </w:divBdr>
            </w:div>
            <w:div w:id="1508710276">
              <w:marLeft w:val="0"/>
              <w:marRight w:val="0"/>
              <w:marTop w:val="0"/>
              <w:marBottom w:val="0"/>
              <w:divBdr>
                <w:top w:val="none" w:sz="0" w:space="0" w:color="auto"/>
                <w:left w:val="none" w:sz="0" w:space="0" w:color="auto"/>
                <w:bottom w:val="none" w:sz="0" w:space="0" w:color="auto"/>
                <w:right w:val="none" w:sz="0" w:space="0" w:color="auto"/>
              </w:divBdr>
            </w:div>
            <w:div w:id="791047688">
              <w:marLeft w:val="0"/>
              <w:marRight w:val="0"/>
              <w:marTop w:val="0"/>
              <w:marBottom w:val="0"/>
              <w:divBdr>
                <w:top w:val="none" w:sz="0" w:space="0" w:color="auto"/>
                <w:left w:val="none" w:sz="0" w:space="0" w:color="auto"/>
                <w:bottom w:val="none" w:sz="0" w:space="0" w:color="auto"/>
                <w:right w:val="none" w:sz="0" w:space="0" w:color="auto"/>
              </w:divBdr>
            </w:div>
            <w:div w:id="1661469051">
              <w:marLeft w:val="0"/>
              <w:marRight w:val="0"/>
              <w:marTop w:val="0"/>
              <w:marBottom w:val="0"/>
              <w:divBdr>
                <w:top w:val="none" w:sz="0" w:space="0" w:color="auto"/>
                <w:left w:val="none" w:sz="0" w:space="0" w:color="auto"/>
                <w:bottom w:val="none" w:sz="0" w:space="0" w:color="auto"/>
                <w:right w:val="none" w:sz="0" w:space="0" w:color="auto"/>
              </w:divBdr>
            </w:div>
            <w:div w:id="1223367754">
              <w:marLeft w:val="0"/>
              <w:marRight w:val="0"/>
              <w:marTop w:val="0"/>
              <w:marBottom w:val="0"/>
              <w:divBdr>
                <w:top w:val="none" w:sz="0" w:space="0" w:color="auto"/>
                <w:left w:val="none" w:sz="0" w:space="0" w:color="auto"/>
                <w:bottom w:val="none" w:sz="0" w:space="0" w:color="auto"/>
                <w:right w:val="none" w:sz="0" w:space="0" w:color="auto"/>
              </w:divBdr>
            </w:div>
            <w:div w:id="1406296078">
              <w:marLeft w:val="0"/>
              <w:marRight w:val="0"/>
              <w:marTop w:val="0"/>
              <w:marBottom w:val="0"/>
              <w:divBdr>
                <w:top w:val="none" w:sz="0" w:space="0" w:color="auto"/>
                <w:left w:val="none" w:sz="0" w:space="0" w:color="auto"/>
                <w:bottom w:val="none" w:sz="0" w:space="0" w:color="auto"/>
                <w:right w:val="none" w:sz="0" w:space="0" w:color="auto"/>
              </w:divBdr>
            </w:div>
            <w:div w:id="510223647">
              <w:marLeft w:val="0"/>
              <w:marRight w:val="0"/>
              <w:marTop w:val="0"/>
              <w:marBottom w:val="0"/>
              <w:divBdr>
                <w:top w:val="none" w:sz="0" w:space="0" w:color="auto"/>
                <w:left w:val="none" w:sz="0" w:space="0" w:color="auto"/>
                <w:bottom w:val="none" w:sz="0" w:space="0" w:color="auto"/>
                <w:right w:val="none" w:sz="0" w:space="0" w:color="auto"/>
              </w:divBdr>
            </w:div>
            <w:div w:id="1868135209">
              <w:marLeft w:val="0"/>
              <w:marRight w:val="0"/>
              <w:marTop w:val="0"/>
              <w:marBottom w:val="0"/>
              <w:divBdr>
                <w:top w:val="none" w:sz="0" w:space="0" w:color="auto"/>
                <w:left w:val="none" w:sz="0" w:space="0" w:color="auto"/>
                <w:bottom w:val="none" w:sz="0" w:space="0" w:color="auto"/>
                <w:right w:val="none" w:sz="0" w:space="0" w:color="auto"/>
              </w:divBdr>
            </w:div>
            <w:div w:id="83234202">
              <w:marLeft w:val="0"/>
              <w:marRight w:val="0"/>
              <w:marTop w:val="0"/>
              <w:marBottom w:val="0"/>
              <w:divBdr>
                <w:top w:val="none" w:sz="0" w:space="0" w:color="auto"/>
                <w:left w:val="none" w:sz="0" w:space="0" w:color="auto"/>
                <w:bottom w:val="none" w:sz="0" w:space="0" w:color="auto"/>
                <w:right w:val="none" w:sz="0" w:space="0" w:color="auto"/>
              </w:divBdr>
            </w:div>
            <w:div w:id="1365474482">
              <w:marLeft w:val="0"/>
              <w:marRight w:val="0"/>
              <w:marTop w:val="0"/>
              <w:marBottom w:val="0"/>
              <w:divBdr>
                <w:top w:val="none" w:sz="0" w:space="0" w:color="auto"/>
                <w:left w:val="none" w:sz="0" w:space="0" w:color="auto"/>
                <w:bottom w:val="none" w:sz="0" w:space="0" w:color="auto"/>
                <w:right w:val="none" w:sz="0" w:space="0" w:color="auto"/>
              </w:divBdr>
            </w:div>
            <w:div w:id="1673754601">
              <w:marLeft w:val="0"/>
              <w:marRight w:val="0"/>
              <w:marTop w:val="0"/>
              <w:marBottom w:val="0"/>
              <w:divBdr>
                <w:top w:val="none" w:sz="0" w:space="0" w:color="auto"/>
                <w:left w:val="none" w:sz="0" w:space="0" w:color="auto"/>
                <w:bottom w:val="none" w:sz="0" w:space="0" w:color="auto"/>
                <w:right w:val="none" w:sz="0" w:space="0" w:color="auto"/>
              </w:divBdr>
            </w:div>
            <w:div w:id="1132752721">
              <w:marLeft w:val="0"/>
              <w:marRight w:val="0"/>
              <w:marTop w:val="0"/>
              <w:marBottom w:val="0"/>
              <w:divBdr>
                <w:top w:val="none" w:sz="0" w:space="0" w:color="auto"/>
                <w:left w:val="none" w:sz="0" w:space="0" w:color="auto"/>
                <w:bottom w:val="none" w:sz="0" w:space="0" w:color="auto"/>
                <w:right w:val="none" w:sz="0" w:space="0" w:color="auto"/>
              </w:divBdr>
            </w:div>
            <w:div w:id="725179044">
              <w:marLeft w:val="0"/>
              <w:marRight w:val="0"/>
              <w:marTop w:val="0"/>
              <w:marBottom w:val="0"/>
              <w:divBdr>
                <w:top w:val="none" w:sz="0" w:space="0" w:color="auto"/>
                <w:left w:val="none" w:sz="0" w:space="0" w:color="auto"/>
                <w:bottom w:val="none" w:sz="0" w:space="0" w:color="auto"/>
                <w:right w:val="none" w:sz="0" w:space="0" w:color="auto"/>
              </w:divBdr>
            </w:div>
            <w:div w:id="1440177483">
              <w:marLeft w:val="0"/>
              <w:marRight w:val="0"/>
              <w:marTop w:val="0"/>
              <w:marBottom w:val="0"/>
              <w:divBdr>
                <w:top w:val="none" w:sz="0" w:space="0" w:color="auto"/>
                <w:left w:val="none" w:sz="0" w:space="0" w:color="auto"/>
                <w:bottom w:val="none" w:sz="0" w:space="0" w:color="auto"/>
                <w:right w:val="none" w:sz="0" w:space="0" w:color="auto"/>
              </w:divBdr>
            </w:div>
            <w:div w:id="935791275">
              <w:marLeft w:val="0"/>
              <w:marRight w:val="0"/>
              <w:marTop w:val="0"/>
              <w:marBottom w:val="0"/>
              <w:divBdr>
                <w:top w:val="none" w:sz="0" w:space="0" w:color="auto"/>
                <w:left w:val="none" w:sz="0" w:space="0" w:color="auto"/>
                <w:bottom w:val="none" w:sz="0" w:space="0" w:color="auto"/>
                <w:right w:val="none" w:sz="0" w:space="0" w:color="auto"/>
              </w:divBdr>
            </w:div>
            <w:div w:id="1138763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617745">
      <w:bodyDiv w:val="1"/>
      <w:marLeft w:val="0"/>
      <w:marRight w:val="0"/>
      <w:marTop w:val="0"/>
      <w:marBottom w:val="0"/>
      <w:divBdr>
        <w:top w:val="none" w:sz="0" w:space="0" w:color="auto"/>
        <w:left w:val="none" w:sz="0" w:space="0" w:color="auto"/>
        <w:bottom w:val="none" w:sz="0" w:space="0" w:color="auto"/>
        <w:right w:val="none" w:sz="0" w:space="0" w:color="auto"/>
      </w:divBdr>
    </w:div>
    <w:div w:id="1649239834">
      <w:bodyDiv w:val="1"/>
      <w:marLeft w:val="0"/>
      <w:marRight w:val="0"/>
      <w:marTop w:val="0"/>
      <w:marBottom w:val="0"/>
      <w:divBdr>
        <w:top w:val="none" w:sz="0" w:space="0" w:color="auto"/>
        <w:left w:val="none" w:sz="0" w:space="0" w:color="auto"/>
        <w:bottom w:val="none" w:sz="0" w:space="0" w:color="auto"/>
        <w:right w:val="none" w:sz="0" w:space="0" w:color="auto"/>
      </w:divBdr>
      <w:divsChild>
        <w:div w:id="1520389978">
          <w:marLeft w:val="0"/>
          <w:marRight w:val="0"/>
          <w:marTop w:val="0"/>
          <w:marBottom w:val="0"/>
          <w:divBdr>
            <w:top w:val="none" w:sz="0" w:space="0" w:color="auto"/>
            <w:left w:val="none" w:sz="0" w:space="0" w:color="auto"/>
            <w:bottom w:val="none" w:sz="0" w:space="0" w:color="auto"/>
            <w:right w:val="none" w:sz="0" w:space="0" w:color="auto"/>
          </w:divBdr>
          <w:divsChild>
            <w:div w:id="1503399499">
              <w:marLeft w:val="0"/>
              <w:marRight w:val="0"/>
              <w:marTop w:val="0"/>
              <w:marBottom w:val="0"/>
              <w:divBdr>
                <w:top w:val="none" w:sz="0" w:space="0" w:color="auto"/>
                <w:left w:val="none" w:sz="0" w:space="0" w:color="auto"/>
                <w:bottom w:val="none" w:sz="0" w:space="0" w:color="auto"/>
                <w:right w:val="none" w:sz="0" w:space="0" w:color="auto"/>
              </w:divBdr>
            </w:div>
            <w:div w:id="1828551624">
              <w:marLeft w:val="0"/>
              <w:marRight w:val="0"/>
              <w:marTop w:val="0"/>
              <w:marBottom w:val="0"/>
              <w:divBdr>
                <w:top w:val="none" w:sz="0" w:space="0" w:color="auto"/>
                <w:left w:val="none" w:sz="0" w:space="0" w:color="auto"/>
                <w:bottom w:val="none" w:sz="0" w:space="0" w:color="auto"/>
                <w:right w:val="none" w:sz="0" w:space="0" w:color="auto"/>
              </w:divBdr>
            </w:div>
            <w:div w:id="1633899079">
              <w:marLeft w:val="0"/>
              <w:marRight w:val="0"/>
              <w:marTop w:val="0"/>
              <w:marBottom w:val="0"/>
              <w:divBdr>
                <w:top w:val="none" w:sz="0" w:space="0" w:color="auto"/>
                <w:left w:val="none" w:sz="0" w:space="0" w:color="auto"/>
                <w:bottom w:val="none" w:sz="0" w:space="0" w:color="auto"/>
                <w:right w:val="none" w:sz="0" w:space="0" w:color="auto"/>
              </w:divBdr>
            </w:div>
            <w:div w:id="318579157">
              <w:marLeft w:val="0"/>
              <w:marRight w:val="0"/>
              <w:marTop w:val="0"/>
              <w:marBottom w:val="0"/>
              <w:divBdr>
                <w:top w:val="none" w:sz="0" w:space="0" w:color="auto"/>
                <w:left w:val="none" w:sz="0" w:space="0" w:color="auto"/>
                <w:bottom w:val="none" w:sz="0" w:space="0" w:color="auto"/>
                <w:right w:val="none" w:sz="0" w:space="0" w:color="auto"/>
              </w:divBdr>
            </w:div>
            <w:div w:id="2030597304">
              <w:marLeft w:val="0"/>
              <w:marRight w:val="0"/>
              <w:marTop w:val="0"/>
              <w:marBottom w:val="0"/>
              <w:divBdr>
                <w:top w:val="none" w:sz="0" w:space="0" w:color="auto"/>
                <w:left w:val="none" w:sz="0" w:space="0" w:color="auto"/>
                <w:bottom w:val="none" w:sz="0" w:space="0" w:color="auto"/>
                <w:right w:val="none" w:sz="0" w:space="0" w:color="auto"/>
              </w:divBdr>
            </w:div>
            <w:div w:id="1437364750">
              <w:marLeft w:val="0"/>
              <w:marRight w:val="0"/>
              <w:marTop w:val="0"/>
              <w:marBottom w:val="0"/>
              <w:divBdr>
                <w:top w:val="none" w:sz="0" w:space="0" w:color="auto"/>
                <w:left w:val="none" w:sz="0" w:space="0" w:color="auto"/>
                <w:bottom w:val="none" w:sz="0" w:space="0" w:color="auto"/>
                <w:right w:val="none" w:sz="0" w:space="0" w:color="auto"/>
              </w:divBdr>
            </w:div>
            <w:div w:id="626396725">
              <w:marLeft w:val="0"/>
              <w:marRight w:val="0"/>
              <w:marTop w:val="0"/>
              <w:marBottom w:val="0"/>
              <w:divBdr>
                <w:top w:val="none" w:sz="0" w:space="0" w:color="auto"/>
                <w:left w:val="none" w:sz="0" w:space="0" w:color="auto"/>
                <w:bottom w:val="none" w:sz="0" w:space="0" w:color="auto"/>
                <w:right w:val="none" w:sz="0" w:space="0" w:color="auto"/>
              </w:divBdr>
            </w:div>
            <w:div w:id="631908778">
              <w:marLeft w:val="0"/>
              <w:marRight w:val="0"/>
              <w:marTop w:val="0"/>
              <w:marBottom w:val="0"/>
              <w:divBdr>
                <w:top w:val="none" w:sz="0" w:space="0" w:color="auto"/>
                <w:left w:val="none" w:sz="0" w:space="0" w:color="auto"/>
                <w:bottom w:val="none" w:sz="0" w:space="0" w:color="auto"/>
                <w:right w:val="none" w:sz="0" w:space="0" w:color="auto"/>
              </w:divBdr>
            </w:div>
            <w:div w:id="69012863">
              <w:marLeft w:val="0"/>
              <w:marRight w:val="0"/>
              <w:marTop w:val="0"/>
              <w:marBottom w:val="0"/>
              <w:divBdr>
                <w:top w:val="none" w:sz="0" w:space="0" w:color="auto"/>
                <w:left w:val="none" w:sz="0" w:space="0" w:color="auto"/>
                <w:bottom w:val="none" w:sz="0" w:space="0" w:color="auto"/>
                <w:right w:val="none" w:sz="0" w:space="0" w:color="auto"/>
              </w:divBdr>
            </w:div>
            <w:div w:id="971712717">
              <w:marLeft w:val="0"/>
              <w:marRight w:val="0"/>
              <w:marTop w:val="0"/>
              <w:marBottom w:val="0"/>
              <w:divBdr>
                <w:top w:val="none" w:sz="0" w:space="0" w:color="auto"/>
                <w:left w:val="none" w:sz="0" w:space="0" w:color="auto"/>
                <w:bottom w:val="none" w:sz="0" w:space="0" w:color="auto"/>
                <w:right w:val="none" w:sz="0" w:space="0" w:color="auto"/>
              </w:divBdr>
            </w:div>
            <w:div w:id="1144857684">
              <w:marLeft w:val="0"/>
              <w:marRight w:val="0"/>
              <w:marTop w:val="0"/>
              <w:marBottom w:val="0"/>
              <w:divBdr>
                <w:top w:val="none" w:sz="0" w:space="0" w:color="auto"/>
                <w:left w:val="none" w:sz="0" w:space="0" w:color="auto"/>
                <w:bottom w:val="none" w:sz="0" w:space="0" w:color="auto"/>
                <w:right w:val="none" w:sz="0" w:space="0" w:color="auto"/>
              </w:divBdr>
            </w:div>
            <w:div w:id="1126003500">
              <w:marLeft w:val="0"/>
              <w:marRight w:val="0"/>
              <w:marTop w:val="0"/>
              <w:marBottom w:val="0"/>
              <w:divBdr>
                <w:top w:val="none" w:sz="0" w:space="0" w:color="auto"/>
                <w:left w:val="none" w:sz="0" w:space="0" w:color="auto"/>
                <w:bottom w:val="none" w:sz="0" w:space="0" w:color="auto"/>
                <w:right w:val="none" w:sz="0" w:space="0" w:color="auto"/>
              </w:divBdr>
            </w:div>
            <w:div w:id="116726407">
              <w:marLeft w:val="0"/>
              <w:marRight w:val="0"/>
              <w:marTop w:val="0"/>
              <w:marBottom w:val="0"/>
              <w:divBdr>
                <w:top w:val="none" w:sz="0" w:space="0" w:color="auto"/>
                <w:left w:val="none" w:sz="0" w:space="0" w:color="auto"/>
                <w:bottom w:val="none" w:sz="0" w:space="0" w:color="auto"/>
                <w:right w:val="none" w:sz="0" w:space="0" w:color="auto"/>
              </w:divBdr>
            </w:div>
            <w:div w:id="1341002492">
              <w:marLeft w:val="0"/>
              <w:marRight w:val="0"/>
              <w:marTop w:val="0"/>
              <w:marBottom w:val="0"/>
              <w:divBdr>
                <w:top w:val="none" w:sz="0" w:space="0" w:color="auto"/>
                <w:left w:val="none" w:sz="0" w:space="0" w:color="auto"/>
                <w:bottom w:val="none" w:sz="0" w:space="0" w:color="auto"/>
                <w:right w:val="none" w:sz="0" w:space="0" w:color="auto"/>
              </w:divBdr>
            </w:div>
            <w:div w:id="1240138858">
              <w:marLeft w:val="0"/>
              <w:marRight w:val="0"/>
              <w:marTop w:val="0"/>
              <w:marBottom w:val="0"/>
              <w:divBdr>
                <w:top w:val="none" w:sz="0" w:space="0" w:color="auto"/>
                <w:left w:val="none" w:sz="0" w:space="0" w:color="auto"/>
                <w:bottom w:val="none" w:sz="0" w:space="0" w:color="auto"/>
                <w:right w:val="none" w:sz="0" w:space="0" w:color="auto"/>
              </w:divBdr>
            </w:div>
            <w:div w:id="1538858985">
              <w:marLeft w:val="0"/>
              <w:marRight w:val="0"/>
              <w:marTop w:val="0"/>
              <w:marBottom w:val="0"/>
              <w:divBdr>
                <w:top w:val="none" w:sz="0" w:space="0" w:color="auto"/>
                <w:left w:val="none" w:sz="0" w:space="0" w:color="auto"/>
                <w:bottom w:val="none" w:sz="0" w:space="0" w:color="auto"/>
                <w:right w:val="none" w:sz="0" w:space="0" w:color="auto"/>
              </w:divBdr>
            </w:div>
            <w:div w:id="1105615695">
              <w:marLeft w:val="0"/>
              <w:marRight w:val="0"/>
              <w:marTop w:val="0"/>
              <w:marBottom w:val="0"/>
              <w:divBdr>
                <w:top w:val="none" w:sz="0" w:space="0" w:color="auto"/>
                <w:left w:val="none" w:sz="0" w:space="0" w:color="auto"/>
                <w:bottom w:val="none" w:sz="0" w:space="0" w:color="auto"/>
                <w:right w:val="none" w:sz="0" w:space="0" w:color="auto"/>
              </w:divBdr>
            </w:div>
            <w:div w:id="175728693">
              <w:marLeft w:val="0"/>
              <w:marRight w:val="0"/>
              <w:marTop w:val="0"/>
              <w:marBottom w:val="0"/>
              <w:divBdr>
                <w:top w:val="none" w:sz="0" w:space="0" w:color="auto"/>
                <w:left w:val="none" w:sz="0" w:space="0" w:color="auto"/>
                <w:bottom w:val="none" w:sz="0" w:space="0" w:color="auto"/>
                <w:right w:val="none" w:sz="0" w:space="0" w:color="auto"/>
              </w:divBdr>
            </w:div>
            <w:div w:id="1621304632">
              <w:marLeft w:val="0"/>
              <w:marRight w:val="0"/>
              <w:marTop w:val="0"/>
              <w:marBottom w:val="0"/>
              <w:divBdr>
                <w:top w:val="none" w:sz="0" w:space="0" w:color="auto"/>
                <w:left w:val="none" w:sz="0" w:space="0" w:color="auto"/>
                <w:bottom w:val="none" w:sz="0" w:space="0" w:color="auto"/>
                <w:right w:val="none" w:sz="0" w:space="0" w:color="auto"/>
              </w:divBdr>
            </w:div>
            <w:div w:id="1742947977">
              <w:marLeft w:val="0"/>
              <w:marRight w:val="0"/>
              <w:marTop w:val="0"/>
              <w:marBottom w:val="0"/>
              <w:divBdr>
                <w:top w:val="none" w:sz="0" w:space="0" w:color="auto"/>
                <w:left w:val="none" w:sz="0" w:space="0" w:color="auto"/>
                <w:bottom w:val="none" w:sz="0" w:space="0" w:color="auto"/>
                <w:right w:val="none" w:sz="0" w:space="0" w:color="auto"/>
              </w:divBdr>
            </w:div>
            <w:div w:id="124742051">
              <w:marLeft w:val="0"/>
              <w:marRight w:val="0"/>
              <w:marTop w:val="0"/>
              <w:marBottom w:val="0"/>
              <w:divBdr>
                <w:top w:val="none" w:sz="0" w:space="0" w:color="auto"/>
                <w:left w:val="none" w:sz="0" w:space="0" w:color="auto"/>
                <w:bottom w:val="none" w:sz="0" w:space="0" w:color="auto"/>
                <w:right w:val="none" w:sz="0" w:space="0" w:color="auto"/>
              </w:divBdr>
            </w:div>
            <w:div w:id="796802155">
              <w:marLeft w:val="0"/>
              <w:marRight w:val="0"/>
              <w:marTop w:val="0"/>
              <w:marBottom w:val="0"/>
              <w:divBdr>
                <w:top w:val="none" w:sz="0" w:space="0" w:color="auto"/>
                <w:left w:val="none" w:sz="0" w:space="0" w:color="auto"/>
                <w:bottom w:val="none" w:sz="0" w:space="0" w:color="auto"/>
                <w:right w:val="none" w:sz="0" w:space="0" w:color="auto"/>
              </w:divBdr>
            </w:div>
            <w:div w:id="1822498754">
              <w:marLeft w:val="0"/>
              <w:marRight w:val="0"/>
              <w:marTop w:val="0"/>
              <w:marBottom w:val="0"/>
              <w:divBdr>
                <w:top w:val="none" w:sz="0" w:space="0" w:color="auto"/>
                <w:left w:val="none" w:sz="0" w:space="0" w:color="auto"/>
                <w:bottom w:val="none" w:sz="0" w:space="0" w:color="auto"/>
                <w:right w:val="none" w:sz="0" w:space="0" w:color="auto"/>
              </w:divBdr>
            </w:div>
            <w:div w:id="1689911385">
              <w:marLeft w:val="0"/>
              <w:marRight w:val="0"/>
              <w:marTop w:val="0"/>
              <w:marBottom w:val="0"/>
              <w:divBdr>
                <w:top w:val="none" w:sz="0" w:space="0" w:color="auto"/>
                <w:left w:val="none" w:sz="0" w:space="0" w:color="auto"/>
                <w:bottom w:val="none" w:sz="0" w:space="0" w:color="auto"/>
                <w:right w:val="none" w:sz="0" w:space="0" w:color="auto"/>
              </w:divBdr>
            </w:div>
            <w:div w:id="1327828372">
              <w:marLeft w:val="0"/>
              <w:marRight w:val="0"/>
              <w:marTop w:val="0"/>
              <w:marBottom w:val="0"/>
              <w:divBdr>
                <w:top w:val="none" w:sz="0" w:space="0" w:color="auto"/>
                <w:left w:val="none" w:sz="0" w:space="0" w:color="auto"/>
                <w:bottom w:val="none" w:sz="0" w:space="0" w:color="auto"/>
                <w:right w:val="none" w:sz="0" w:space="0" w:color="auto"/>
              </w:divBdr>
            </w:div>
            <w:div w:id="2093234695">
              <w:marLeft w:val="0"/>
              <w:marRight w:val="0"/>
              <w:marTop w:val="0"/>
              <w:marBottom w:val="0"/>
              <w:divBdr>
                <w:top w:val="none" w:sz="0" w:space="0" w:color="auto"/>
                <w:left w:val="none" w:sz="0" w:space="0" w:color="auto"/>
                <w:bottom w:val="none" w:sz="0" w:space="0" w:color="auto"/>
                <w:right w:val="none" w:sz="0" w:space="0" w:color="auto"/>
              </w:divBdr>
            </w:div>
            <w:div w:id="963345309">
              <w:marLeft w:val="0"/>
              <w:marRight w:val="0"/>
              <w:marTop w:val="0"/>
              <w:marBottom w:val="0"/>
              <w:divBdr>
                <w:top w:val="none" w:sz="0" w:space="0" w:color="auto"/>
                <w:left w:val="none" w:sz="0" w:space="0" w:color="auto"/>
                <w:bottom w:val="none" w:sz="0" w:space="0" w:color="auto"/>
                <w:right w:val="none" w:sz="0" w:space="0" w:color="auto"/>
              </w:divBdr>
            </w:div>
            <w:div w:id="1503155609">
              <w:marLeft w:val="0"/>
              <w:marRight w:val="0"/>
              <w:marTop w:val="0"/>
              <w:marBottom w:val="0"/>
              <w:divBdr>
                <w:top w:val="none" w:sz="0" w:space="0" w:color="auto"/>
                <w:left w:val="none" w:sz="0" w:space="0" w:color="auto"/>
                <w:bottom w:val="none" w:sz="0" w:space="0" w:color="auto"/>
                <w:right w:val="none" w:sz="0" w:space="0" w:color="auto"/>
              </w:divBdr>
            </w:div>
            <w:div w:id="1952931441">
              <w:marLeft w:val="0"/>
              <w:marRight w:val="0"/>
              <w:marTop w:val="0"/>
              <w:marBottom w:val="0"/>
              <w:divBdr>
                <w:top w:val="none" w:sz="0" w:space="0" w:color="auto"/>
                <w:left w:val="none" w:sz="0" w:space="0" w:color="auto"/>
                <w:bottom w:val="none" w:sz="0" w:space="0" w:color="auto"/>
                <w:right w:val="none" w:sz="0" w:space="0" w:color="auto"/>
              </w:divBdr>
            </w:div>
            <w:div w:id="974600920">
              <w:marLeft w:val="0"/>
              <w:marRight w:val="0"/>
              <w:marTop w:val="0"/>
              <w:marBottom w:val="0"/>
              <w:divBdr>
                <w:top w:val="none" w:sz="0" w:space="0" w:color="auto"/>
                <w:left w:val="none" w:sz="0" w:space="0" w:color="auto"/>
                <w:bottom w:val="none" w:sz="0" w:space="0" w:color="auto"/>
                <w:right w:val="none" w:sz="0" w:space="0" w:color="auto"/>
              </w:divBdr>
            </w:div>
            <w:div w:id="198668821">
              <w:marLeft w:val="0"/>
              <w:marRight w:val="0"/>
              <w:marTop w:val="0"/>
              <w:marBottom w:val="0"/>
              <w:divBdr>
                <w:top w:val="none" w:sz="0" w:space="0" w:color="auto"/>
                <w:left w:val="none" w:sz="0" w:space="0" w:color="auto"/>
                <w:bottom w:val="none" w:sz="0" w:space="0" w:color="auto"/>
                <w:right w:val="none" w:sz="0" w:space="0" w:color="auto"/>
              </w:divBdr>
            </w:div>
            <w:div w:id="970132314">
              <w:marLeft w:val="0"/>
              <w:marRight w:val="0"/>
              <w:marTop w:val="0"/>
              <w:marBottom w:val="0"/>
              <w:divBdr>
                <w:top w:val="none" w:sz="0" w:space="0" w:color="auto"/>
                <w:left w:val="none" w:sz="0" w:space="0" w:color="auto"/>
                <w:bottom w:val="none" w:sz="0" w:space="0" w:color="auto"/>
                <w:right w:val="none" w:sz="0" w:space="0" w:color="auto"/>
              </w:divBdr>
            </w:div>
            <w:div w:id="1975869641">
              <w:marLeft w:val="0"/>
              <w:marRight w:val="0"/>
              <w:marTop w:val="0"/>
              <w:marBottom w:val="0"/>
              <w:divBdr>
                <w:top w:val="none" w:sz="0" w:space="0" w:color="auto"/>
                <w:left w:val="none" w:sz="0" w:space="0" w:color="auto"/>
                <w:bottom w:val="none" w:sz="0" w:space="0" w:color="auto"/>
                <w:right w:val="none" w:sz="0" w:space="0" w:color="auto"/>
              </w:divBdr>
            </w:div>
            <w:div w:id="597178989">
              <w:marLeft w:val="0"/>
              <w:marRight w:val="0"/>
              <w:marTop w:val="0"/>
              <w:marBottom w:val="0"/>
              <w:divBdr>
                <w:top w:val="none" w:sz="0" w:space="0" w:color="auto"/>
                <w:left w:val="none" w:sz="0" w:space="0" w:color="auto"/>
                <w:bottom w:val="none" w:sz="0" w:space="0" w:color="auto"/>
                <w:right w:val="none" w:sz="0" w:space="0" w:color="auto"/>
              </w:divBdr>
            </w:div>
            <w:div w:id="298341924">
              <w:marLeft w:val="0"/>
              <w:marRight w:val="0"/>
              <w:marTop w:val="0"/>
              <w:marBottom w:val="0"/>
              <w:divBdr>
                <w:top w:val="none" w:sz="0" w:space="0" w:color="auto"/>
                <w:left w:val="none" w:sz="0" w:space="0" w:color="auto"/>
                <w:bottom w:val="none" w:sz="0" w:space="0" w:color="auto"/>
                <w:right w:val="none" w:sz="0" w:space="0" w:color="auto"/>
              </w:divBdr>
            </w:div>
            <w:div w:id="1134106487">
              <w:marLeft w:val="0"/>
              <w:marRight w:val="0"/>
              <w:marTop w:val="0"/>
              <w:marBottom w:val="0"/>
              <w:divBdr>
                <w:top w:val="none" w:sz="0" w:space="0" w:color="auto"/>
                <w:left w:val="none" w:sz="0" w:space="0" w:color="auto"/>
                <w:bottom w:val="none" w:sz="0" w:space="0" w:color="auto"/>
                <w:right w:val="none" w:sz="0" w:space="0" w:color="auto"/>
              </w:divBdr>
            </w:div>
            <w:div w:id="913859963">
              <w:marLeft w:val="0"/>
              <w:marRight w:val="0"/>
              <w:marTop w:val="0"/>
              <w:marBottom w:val="0"/>
              <w:divBdr>
                <w:top w:val="none" w:sz="0" w:space="0" w:color="auto"/>
                <w:left w:val="none" w:sz="0" w:space="0" w:color="auto"/>
                <w:bottom w:val="none" w:sz="0" w:space="0" w:color="auto"/>
                <w:right w:val="none" w:sz="0" w:space="0" w:color="auto"/>
              </w:divBdr>
            </w:div>
            <w:div w:id="997423145">
              <w:marLeft w:val="0"/>
              <w:marRight w:val="0"/>
              <w:marTop w:val="0"/>
              <w:marBottom w:val="0"/>
              <w:divBdr>
                <w:top w:val="none" w:sz="0" w:space="0" w:color="auto"/>
                <w:left w:val="none" w:sz="0" w:space="0" w:color="auto"/>
                <w:bottom w:val="none" w:sz="0" w:space="0" w:color="auto"/>
                <w:right w:val="none" w:sz="0" w:space="0" w:color="auto"/>
              </w:divBdr>
            </w:div>
            <w:div w:id="1952399116">
              <w:marLeft w:val="0"/>
              <w:marRight w:val="0"/>
              <w:marTop w:val="0"/>
              <w:marBottom w:val="0"/>
              <w:divBdr>
                <w:top w:val="none" w:sz="0" w:space="0" w:color="auto"/>
                <w:left w:val="none" w:sz="0" w:space="0" w:color="auto"/>
                <w:bottom w:val="none" w:sz="0" w:space="0" w:color="auto"/>
                <w:right w:val="none" w:sz="0" w:space="0" w:color="auto"/>
              </w:divBdr>
            </w:div>
            <w:div w:id="932470102">
              <w:marLeft w:val="0"/>
              <w:marRight w:val="0"/>
              <w:marTop w:val="0"/>
              <w:marBottom w:val="0"/>
              <w:divBdr>
                <w:top w:val="none" w:sz="0" w:space="0" w:color="auto"/>
                <w:left w:val="none" w:sz="0" w:space="0" w:color="auto"/>
                <w:bottom w:val="none" w:sz="0" w:space="0" w:color="auto"/>
                <w:right w:val="none" w:sz="0" w:space="0" w:color="auto"/>
              </w:divBdr>
            </w:div>
            <w:div w:id="1510176885">
              <w:marLeft w:val="0"/>
              <w:marRight w:val="0"/>
              <w:marTop w:val="0"/>
              <w:marBottom w:val="0"/>
              <w:divBdr>
                <w:top w:val="none" w:sz="0" w:space="0" w:color="auto"/>
                <w:left w:val="none" w:sz="0" w:space="0" w:color="auto"/>
                <w:bottom w:val="none" w:sz="0" w:space="0" w:color="auto"/>
                <w:right w:val="none" w:sz="0" w:space="0" w:color="auto"/>
              </w:divBdr>
            </w:div>
            <w:div w:id="1552300946">
              <w:marLeft w:val="0"/>
              <w:marRight w:val="0"/>
              <w:marTop w:val="0"/>
              <w:marBottom w:val="0"/>
              <w:divBdr>
                <w:top w:val="none" w:sz="0" w:space="0" w:color="auto"/>
                <w:left w:val="none" w:sz="0" w:space="0" w:color="auto"/>
                <w:bottom w:val="none" w:sz="0" w:space="0" w:color="auto"/>
                <w:right w:val="none" w:sz="0" w:space="0" w:color="auto"/>
              </w:divBdr>
            </w:div>
            <w:div w:id="1976910481">
              <w:marLeft w:val="0"/>
              <w:marRight w:val="0"/>
              <w:marTop w:val="0"/>
              <w:marBottom w:val="0"/>
              <w:divBdr>
                <w:top w:val="none" w:sz="0" w:space="0" w:color="auto"/>
                <w:left w:val="none" w:sz="0" w:space="0" w:color="auto"/>
                <w:bottom w:val="none" w:sz="0" w:space="0" w:color="auto"/>
                <w:right w:val="none" w:sz="0" w:space="0" w:color="auto"/>
              </w:divBdr>
            </w:div>
            <w:div w:id="1395546908">
              <w:marLeft w:val="0"/>
              <w:marRight w:val="0"/>
              <w:marTop w:val="0"/>
              <w:marBottom w:val="0"/>
              <w:divBdr>
                <w:top w:val="none" w:sz="0" w:space="0" w:color="auto"/>
                <w:left w:val="none" w:sz="0" w:space="0" w:color="auto"/>
                <w:bottom w:val="none" w:sz="0" w:space="0" w:color="auto"/>
                <w:right w:val="none" w:sz="0" w:space="0" w:color="auto"/>
              </w:divBdr>
            </w:div>
            <w:div w:id="1372070660">
              <w:marLeft w:val="0"/>
              <w:marRight w:val="0"/>
              <w:marTop w:val="0"/>
              <w:marBottom w:val="0"/>
              <w:divBdr>
                <w:top w:val="none" w:sz="0" w:space="0" w:color="auto"/>
                <w:left w:val="none" w:sz="0" w:space="0" w:color="auto"/>
                <w:bottom w:val="none" w:sz="0" w:space="0" w:color="auto"/>
                <w:right w:val="none" w:sz="0" w:space="0" w:color="auto"/>
              </w:divBdr>
            </w:div>
            <w:div w:id="1581407073">
              <w:marLeft w:val="0"/>
              <w:marRight w:val="0"/>
              <w:marTop w:val="0"/>
              <w:marBottom w:val="0"/>
              <w:divBdr>
                <w:top w:val="none" w:sz="0" w:space="0" w:color="auto"/>
                <w:left w:val="none" w:sz="0" w:space="0" w:color="auto"/>
                <w:bottom w:val="none" w:sz="0" w:space="0" w:color="auto"/>
                <w:right w:val="none" w:sz="0" w:space="0" w:color="auto"/>
              </w:divBdr>
            </w:div>
            <w:div w:id="710959633">
              <w:marLeft w:val="0"/>
              <w:marRight w:val="0"/>
              <w:marTop w:val="0"/>
              <w:marBottom w:val="0"/>
              <w:divBdr>
                <w:top w:val="none" w:sz="0" w:space="0" w:color="auto"/>
                <w:left w:val="none" w:sz="0" w:space="0" w:color="auto"/>
                <w:bottom w:val="none" w:sz="0" w:space="0" w:color="auto"/>
                <w:right w:val="none" w:sz="0" w:space="0" w:color="auto"/>
              </w:divBdr>
            </w:div>
            <w:div w:id="1286156733">
              <w:marLeft w:val="0"/>
              <w:marRight w:val="0"/>
              <w:marTop w:val="0"/>
              <w:marBottom w:val="0"/>
              <w:divBdr>
                <w:top w:val="none" w:sz="0" w:space="0" w:color="auto"/>
                <w:left w:val="none" w:sz="0" w:space="0" w:color="auto"/>
                <w:bottom w:val="none" w:sz="0" w:space="0" w:color="auto"/>
                <w:right w:val="none" w:sz="0" w:space="0" w:color="auto"/>
              </w:divBdr>
            </w:div>
            <w:div w:id="1053692854">
              <w:marLeft w:val="0"/>
              <w:marRight w:val="0"/>
              <w:marTop w:val="0"/>
              <w:marBottom w:val="0"/>
              <w:divBdr>
                <w:top w:val="none" w:sz="0" w:space="0" w:color="auto"/>
                <w:left w:val="none" w:sz="0" w:space="0" w:color="auto"/>
                <w:bottom w:val="none" w:sz="0" w:space="0" w:color="auto"/>
                <w:right w:val="none" w:sz="0" w:space="0" w:color="auto"/>
              </w:divBdr>
            </w:div>
            <w:div w:id="1132136437">
              <w:marLeft w:val="0"/>
              <w:marRight w:val="0"/>
              <w:marTop w:val="0"/>
              <w:marBottom w:val="0"/>
              <w:divBdr>
                <w:top w:val="none" w:sz="0" w:space="0" w:color="auto"/>
                <w:left w:val="none" w:sz="0" w:space="0" w:color="auto"/>
                <w:bottom w:val="none" w:sz="0" w:space="0" w:color="auto"/>
                <w:right w:val="none" w:sz="0" w:space="0" w:color="auto"/>
              </w:divBdr>
            </w:div>
            <w:div w:id="1427657518">
              <w:marLeft w:val="0"/>
              <w:marRight w:val="0"/>
              <w:marTop w:val="0"/>
              <w:marBottom w:val="0"/>
              <w:divBdr>
                <w:top w:val="none" w:sz="0" w:space="0" w:color="auto"/>
                <w:left w:val="none" w:sz="0" w:space="0" w:color="auto"/>
                <w:bottom w:val="none" w:sz="0" w:space="0" w:color="auto"/>
                <w:right w:val="none" w:sz="0" w:space="0" w:color="auto"/>
              </w:divBdr>
            </w:div>
            <w:div w:id="575285054">
              <w:marLeft w:val="0"/>
              <w:marRight w:val="0"/>
              <w:marTop w:val="0"/>
              <w:marBottom w:val="0"/>
              <w:divBdr>
                <w:top w:val="none" w:sz="0" w:space="0" w:color="auto"/>
                <w:left w:val="none" w:sz="0" w:space="0" w:color="auto"/>
                <w:bottom w:val="none" w:sz="0" w:space="0" w:color="auto"/>
                <w:right w:val="none" w:sz="0" w:space="0" w:color="auto"/>
              </w:divBdr>
            </w:div>
            <w:div w:id="213003393">
              <w:marLeft w:val="0"/>
              <w:marRight w:val="0"/>
              <w:marTop w:val="0"/>
              <w:marBottom w:val="0"/>
              <w:divBdr>
                <w:top w:val="none" w:sz="0" w:space="0" w:color="auto"/>
                <w:left w:val="none" w:sz="0" w:space="0" w:color="auto"/>
                <w:bottom w:val="none" w:sz="0" w:space="0" w:color="auto"/>
                <w:right w:val="none" w:sz="0" w:space="0" w:color="auto"/>
              </w:divBdr>
            </w:div>
            <w:div w:id="1894582673">
              <w:marLeft w:val="0"/>
              <w:marRight w:val="0"/>
              <w:marTop w:val="0"/>
              <w:marBottom w:val="0"/>
              <w:divBdr>
                <w:top w:val="none" w:sz="0" w:space="0" w:color="auto"/>
                <w:left w:val="none" w:sz="0" w:space="0" w:color="auto"/>
                <w:bottom w:val="none" w:sz="0" w:space="0" w:color="auto"/>
                <w:right w:val="none" w:sz="0" w:space="0" w:color="auto"/>
              </w:divBdr>
            </w:div>
            <w:div w:id="2134135900">
              <w:marLeft w:val="0"/>
              <w:marRight w:val="0"/>
              <w:marTop w:val="0"/>
              <w:marBottom w:val="0"/>
              <w:divBdr>
                <w:top w:val="none" w:sz="0" w:space="0" w:color="auto"/>
                <w:left w:val="none" w:sz="0" w:space="0" w:color="auto"/>
                <w:bottom w:val="none" w:sz="0" w:space="0" w:color="auto"/>
                <w:right w:val="none" w:sz="0" w:space="0" w:color="auto"/>
              </w:divBdr>
            </w:div>
            <w:div w:id="1805931223">
              <w:marLeft w:val="0"/>
              <w:marRight w:val="0"/>
              <w:marTop w:val="0"/>
              <w:marBottom w:val="0"/>
              <w:divBdr>
                <w:top w:val="none" w:sz="0" w:space="0" w:color="auto"/>
                <w:left w:val="none" w:sz="0" w:space="0" w:color="auto"/>
                <w:bottom w:val="none" w:sz="0" w:space="0" w:color="auto"/>
                <w:right w:val="none" w:sz="0" w:space="0" w:color="auto"/>
              </w:divBdr>
            </w:div>
            <w:div w:id="306935576">
              <w:marLeft w:val="0"/>
              <w:marRight w:val="0"/>
              <w:marTop w:val="0"/>
              <w:marBottom w:val="0"/>
              <w:divBdr>
                <w:top w:val="none" w:sz="0" w:space="0" w:color="auto"/>
                <w:left w:val="none" w:sz="0" w:space="0" w:color="auto"/>
                <w:bottom w:val="none" w:sz="0" w:space="0" w:color="auto"/>
                <w:right w:val="none" w:sz="0" w:space="0" w:color="auto"/>
              </w:divBdr>
            </w:div>
            <w:div w:id="1967851793">
              <w:marLeft w:val="0"/>
              <w:marRight w:val="0"/>
              <w:marTop w:val="0"/>
              <w:marBottom w:val="0"/>
              <w:divBdr>
                <w:top w:val="none" w:sz="0" w:space="0" w:color="auto"/>
                <w:left w:val="none" w:sz="0" w:space="0" w:color="auto"/>
                <w:bottom w:val="none" w:sz="0" w:space="0" w:color="auto"/>
                <w:right w:val="none" w:sz="0" w:space="0" w:color="auto"/>
              </w:divBdr>
            </w:div>
            <w:div w:id="1366371254">
              <w:marLeft w:val="0"/>
              <w:marRight w:val="0"/>
              <w:marTop w:val="0"/>
              <w:marBottom w:val="0"/>
              <w:divBdr>
                <w:top w:val="none" w:sz="0" w:space="0" w:color="auto"/>
                <w:left w:val="none" w:sz="0" w:space="0" w:color="auto"/>
                <w:bottom w:val="none" w:sz="0" w:space="0" w:color="auto"/>
                <w:right w:val="none" w:sz="0" w:space="0" w:color="auto"/>
              </w:divBdr>
            </w:div>
            <w:div w:id="1922328653">
              <w:marLeft w:val="0"/>
              <w:marRight w:val="0"/>
              <w:marTop w:val="0"/>
              <w:marBottom w:val="0"/>
              <w:divBdr>
                <w:top w:val="none" w:sz="0" w:space="0" w:color="auto"/>
                <w:left w:val="none" w:sz="0" w:space="0" w:color="auto"/>
                <w:bottom w:val="none" w:sz="0" w:space="0" w:color="auto"/>
                <w:right w:val="none" w:sz="0" w:space="0" w:color="auto"/>
              </w:divBdr>
            </w:div>
            <w:div w:id="1793204678">
              <w:marLeft w:val="0"/>
              <w:marRight w:val="0"/>
              <w:marTop w:val="0"/>
              <w:marBottom w:val="0"/>
              <w:divBdr>
                <w:top w:val="none" w:sz="0" w:space="0" w:color="auto"/>
                <w:left w:val="none" w:sz="0" w:space="0" w:color="auto"/>
                <w:bottom w:val="none" w:sz="0" w:space="0" w:color="auto"/>
                <w:right w:val="none" w:sz="0" w:space="0" w:color="auto"/>
              </w:divBdr>
            </w:div>
            <w:div w:id="1282497898">
              <w:marLeft w:val="0"/>
              <w:marRight w:val="0"/>
              <w:marTop w:val="0"/>
              <w:marBottom w:val="0"/>
              <w:divBdr>
                <w:top w:val="none" w:sz="0" w:space="0" w:color="auto"/>
                <w:left w:val="none" w:sz="0" w:space="0" w:color="auto"/>
                <w:bottom w:val="none" w:sz="0" w:space="0" w:color="auto"/>
                <w:right w:val="none" w:sz="0" w:space="0" w:color="auto"/>
              </w:divBdr>
            </w:div>
            <w:div w:id="1581714985">
              <w:marLeft w:val="0"/>
              <w:marRight w:val="0"/>
              <w:marTop w:val="0"/>
              <w:marBottom w:val="0"/>
              <w:divBdr>
                <w:top w:val="none" w:sz="0" w:space="0" w:color="auto"/>
                <w:left w:val="none" w:sz="0" w:space="0" w:color="auto"/>
                <w:bottom w:val="none" w:sz="0" w:space="0" w:color="auto"/>
                <w:right w:val="none" w:sz="0" w:space="0" w:color="auto"/>
              </w:divBdr>
            </w:div>
            <w:div w:id="965938588">
              <w:marLeft w:val="0"/>
              <w:marRight w:val="0"/>
              <w:marTop w:val="0"/>
              <w:marBottom w:val="0"/>
              <w:divBdr>
                <w:top w:val="none" w:sz="0" w:space="0" w:color="auto"/>
                <w:left w:val="none" w:sz="0" w:space="0" w:color="auto"/>
                <w:bottom w:val="none" w:sz="0" w:space="0" w:color="auto"/>
                <w:right w:val="none" w:sz="0" w:space="0" w:color="auto"/>
              </w:divBdr>
            </w:div>
            <w:div w:id="614413124">
              <w:marLeft w:val="0"/>
              <w:marRight w:val="0"/>
              <w:marTop w:val="0"/>
              <w:marBottom w:val="0"/>
              <w:divBdr>
                <w:top w:val="none" w:sz="0" w:space="0" w:color="auto"/>
                <w:left w:val="none" w:sz="0" w:space="0" w:color="auto"/>
                <w:bottom w:val="none" w:sz="0" w:space="0" w:color="auto"/>
                <w:right w:val="none" w:sz="0" w:space="0" w:color="auto"/>
              </w:divBdr>
            </w:div>
            <w:div w:id="1539968891">
              <w:marLeft w:val="0"/>
              <w:marRight w:val="0"/>
              <w:marTop w:val="0"/>
              <w:marBottom w:val="0"/>
              <w:divBdr>
                <w:top w:val="none" w:sz="0" w:space="0" w:color="auto"/>
                <w:left w:val="none" w:sz="0" w:space="0" w:color="auto"/>
                <w:bottom w:val="none" w:sz="0" w:space="0" w:color="auto"/>
                <w:right w:val="none" w:sz="0" w:space="0" w:color="auto"/>
              </w:divBdr>
            </w:div>
            <w:div w:id="2056539009">
              <w:marLeft w:val="0"/>
              <w:marRight w:val="0"/>
              <w:marTop w:val="0"/>
              <w:marBottom w:val="0"/>
              <w:divBdr>
                <w:top w:val="none" w:sz="0" w:space="0" w:color="auto"/>
                <w:left w:val="none" w:sz="0" w:space="0" w:color="auto"/>
                <w:bottom w:val="none" w:sz="0" w:space="0" w:color="auto"/>
                <w:right w:val="none" w:sz="0" w:space="0" w:color="auto"/>
              </w:divBdr>
            </w:div>
            <w:div w:id="736712506">
              <w:marLeft w:val="0"/>
              <w:marRight w:val="0"/>
              <w:marTop w:val="0"/>
              <w:marBottom w:val="0"/>
              <w:divBdr>
                <w:top w:val="none" w:sz="0" w:space="0" w:color="auto"/>
                <w:left w:val="none" w:sz="0" w:space="0" w:color="auto"/>
                <w:bottom w:val="none" w:sz="0" w:space="0" w:color="auto"/>
                <w:right w:val="none" w:sz="0" w:space="0" w:color="auto"/>
              </w:divBdr>
            </w:div>
            <w:div w:id="1813593592">
              <w:marLeft w:val="0"/>
              <w:marRight w:val="0"/>
              <w:marTop w:val="0"/>
              <w:marBottom w:val="0"/>
              <w:divBdr>
                <w:top w:val="none" w:sz="0" w:space="0" w:color="auto"/>
                <w:left w:val="none" w:sz="0" w:space="0" w:color="auto"/>
                <w:bottom w:val="none" w:sz="0" w:space="0" w:color="auto"/>
                <w:right w:val="none" w:sz="0" w:space="0" w:color="auto"/>
              </w:divBdr>
            </w:div>
            <w:div w:id="1946037453">
              <w:marLeft w:val="0"/>
              <w:marRight w:val="0"/>
              <w:marTop w:val="0"/>
              <w:marBottom w:val="0"/>
              <w:divBdr>
                <w:top w:val="none" w:sz="0" w:space="0" w:color="auto"/>
                <w:left w:val="none" w:sz="0" w:space="0" w:color="auto"/>
                <w:bottom w:val="none" w:sz="0" w:space="0" w:color="auto"/>
                <w:right w:val="none" w:sz="0" w:space="0" w:color="auto"/>
              </w:divBdr>
            </w:div>
            <w:div w:id="1441603291">
              <w:marLeft w:val="0"/>
              <w:marRight w:val="0"/>
              <w:marTop w:val="0"/>
              <w:marBottom w:val="0"/>
              <w:divBdr>
                <w:top w:val="none" w:sz="0" w:space="0" w:color="auto"/>
                <w:left w:val="none" w:sz="0" w:space="0" w:color="auto"/>
                <w:bottom w:val="none" w:sz="0" w:space="0" w:color="auto"/>
                <w:right w:val="none" w:sz="0" w:space="0" w:color="auto"/>
              </w:divBdr>
            </w:div>
            <w:div w:id="1273319743">
              <w:marLeft w:val="0"/>
              <w:marRight w:val="0"/>
              <w:marTop w:val="0"/>
              <w:marBottom w:val="0"/>
              <w:divBdr>
                <w:top w:val="none" w:sz="0" w:space="0" w:color="auto"/>
                <w:left w:val="none" w:sz="0" w:space="0" w:color="auto"/>
                <w:bottom w:val="none" w:sz="0" w:space="0" w:color="auto"/>
                <w:right w:val="none" w:sz="0" w:space="0" w:color="auto"/>
              </w:divBdr>
            </w:div>
            <w:div w:id="2118400419">
              <w:marLeft w:val="0"/>
              <w:marRight w:val="0"/>
              <w:marTop w:val="0"/>
              <w:marBottom w:val="0"/>
              <w:divBdr>
                <w:top w:val="none" w:sz="0" w:space="0" w:color="auto"/>
                <w:left w:val="none" w:sz="0" w:space="0" w:color="auto"/>
                <w:bottom w:val="none" w:sz="0" w:space="0" w:color="auto"/>
                <w:right w:val="none" w:sz="0" w:space="0" w:color="auto"/>
              </w:divBdr>
            </w:div>
            <w:div w:id="745299120">
              <w:marLeft w:val="0"/>
              <w:marRight w:val="0"/>
              <w:marTop w:val="0"/>
              <w:marBottom w:val="0"/>
              <w:divBdr>
                <w:top w:val="none" w:sz="0" w:space="0" w:color="auto"/>
                <w:left w:val="none" w:sz="0" w:space="0" w:color="auto"/>
                <w:bottom w:val="none" w:sz="0" w:space="0" w:color="auto"/>
                <w:right w:val="none" w:sz="0" w:space="0" w:color="auto"/>
              </w:divBdr>
            </w:div>
            <w:div w:id="2111848596">
              <w:marLeft w:val="0"/>
              <w:marRight w:val="0"/>
              <w:marTop w:val="0"/>
              <w:marBottom w:val="0"/>
              <w:divBdr>
                <w:top w:val="none" w:sz="0" w:space="0" w:color="auto"/>
                <w:left w:val="none" w:sz="0" w:space="0" w:color="auto"/>
                <w:bottom w:val="none" w:sz="0" w:space="0" w:color="auto"/>
                <w:right w:val="none" w:sz="0" w:space="0" w:color="auto"/>
              </w:divBdr>
            </w:div>
            <w:div w:id="350497643">
              <w:marLeft w:val="0"/>
              <w:marRight w:val="0"/>
              <w:marTop w:val="0"/>
              <w:marBottom w:val="0"/>
              <w:divBdr>
                <w:top w:val="none" w:sz="0" w:space="0" w:color="auto"/>
                <w:left w:val="none" w:sz="0" w:space="0" w:color="auto"/>
                <w:bottom w:val="none" w:sz="0" w:space="0" w:color="auto"/>
                <w:right w:val="none" w:sz="0" w:space="0" w:color="auto"/>
              </w:divBdr>
            </w:div>
            <w:div w:id="1156453977">
              <w:marLeft w:val="0"/>
              <w:marRight w:val="0"/>
              <w:marTop w:val="0"/>
              <w:marBottom w:val="0"/>
              <w:divBdr>
                <w:top w:val="none" w:sz="0" w:space="0" w:color="auto"/>
                <w:left w:val="none" w:sz="0" w:space="0" w:color="auto"/>
                <w:bottom w:val="none" w:sz="0" w:space="0" w:color="auto"/>
                <w:right w:val="none" w:sz="0" w:space="0" w:color="auto"/>
              </w:divBdr>
            </w:div>
            <w:div w:id="1806845840">
              <w:marLeft w:val="0"/>
              <w:marRight w:val="0"/>
              <w:marTop w:val="0"/>
              <w:marBottom w:val="0"/>
              <w:divBdr>
                <w:top w:val="none" w:sz="0" w:space="0" w:color="auto"/>
                <w:left w:val="none" w:sz="0" w:space="0" w:color="auto"/>
                <w:bottom w:val="none" w:sz="0" w:space="0" w:color="auto"/>
                <w:right w:val="none" w:sz="0" w:space="0" w:color="auto"/>
              </w:divBdr>
            </w:div>
            <w:div w:id="2036467730">
              <w:marLeft w:val="0"/>
              <w:marRight w:val="0"/>
              <w:marTop w:val="0"/>
              <w:marBottom w:val="0"/>
              <w:divBdr>
                <w:top w:val="none" w:sz="0" w:space="0" w:color="auto"/>
                <w:left w:val="none" w:sz="0" w:space="0" w:color="auto"/>
                <w:bottom w:val="none" w:sz="0" w:space="0" w:color="auto"/>
                <w:right w:val="none" w:sz="0" w:space="0" w:color="auto"/>
              </w:divBdr>
            </w:div>
            <w:div w:id="628512559">
              <w:marLeft w:val="0"/>
              <w:marRight w:val="0"/>
              <w:marTop w:val="0"/>
              <w:marBottom w:val="0"/>
              <w:divBdr>
                <w:top w:val="none" w:sz="0" w:space="0" w:color="auto"/>
                <w:left w:val="none" w:sz="0" w:space="0" w:color="auto"/>
                <w:bottom w:val="none" w:sz="0" w:space="0" w:color="auto"/>
                <w:right w:val="none" w:sz="0" w:space="0" w:color="auto"/>
              </w:divBdr>
            </w:div>
            <w:div w:id="1398750337">
              <w:marLeft w:val="0"/>
              <w:marRight w:val="0"/>
              <w:marTop w:val="0"/>
              <w:marBottom w:val="0"/>
              <w:divBdr>
                <w:top w:val="none" w:sz="0" w:space="0" w:color="auto"/>
                <w:left w:val="none" w:sz="0" w:space="0" w:color="auto"/>
                <w:bottom w:val="none" w:sz="0" w:space="0" w:color="auto"/>
                <w:right w:val="none" w:sz="0" w:space="0" w:color="auto"/>
              </w:divBdr>
            </w:div>
            <w:div w:id="974287194">
              <w:marLeft w:val="0"/>
              <w:marRight w:val="0"/>
              <w:marTop w:val="0"/>
              <w:marBottom w:val="0"/>
              <w:divBdr>
                <w:top w:val="none" w:sz="0" w:space="0" w:color="auto"/>
                <w:left w:val="none" w:sz="0" w:space="0" w:color="auto"/>
                <w:bottom w:val="none" w:sz="0" w:space="0" w:color="auto"/>
                <w:right w:val="none" w:sz="0" w:space="0" w:color="auto"/>
              </w:divBdr>
            </w:div>
            <w:div w:id="927620841">
              <w:marLeft w:val="0"/>
              <w:marRight w:val="0"/>
              <w:marTop w:val="0"/>
              <w:marBottom w:val="0"/>
              <w:divBdr>
                <w:top w:val="none" w:sz="0" w:space="0" w:color="auto"/>
                <w:left w:val="none" w:sz="0" w:space="0" w:color="auto"/>
                <w:bottom w:val="none" w:sz="0" w:space="0" w:color="auto"/>
                <w:right w:val="none" w:sz="0" w:space="0" w:color="auto"/>
              </w:divBdr>
            </w:div>
            <w:div w:id="613946596">
              <w:marLeft w:val="0"/>
              <w:marRight w:val="0"/>
              <w:marTop w:val="0"/>
              <w:marBottom w:val="0"/>
              <w:divBdr>
                <w:top w:val="none" w:sz="0" w:space="0" w:color="auto"/>
                <w:left w:val="none" w:sz="0" w:space="0" w:color="auto"/>
                <w:bottom w:val="none" w:sz="0" w:space="0" w:color="auto"/>
                <w:right w:val="none" w:sz="0" w:space="0" w:color="auto"/>
              </w:divBdr>
            </w:div>
            <w:div w:id="146212374">
              <w:marLeft w:val="0"/>
              <w:marRight w:val="0"/>
              <w:marTop w:val="0"/>
              <w:marBottom w:val="0"/>
              <w:divBdr>
                <w:top w:val="none" w:sz="0" w:space="0" w:color="auto"/>
                <w:left w:val="none" w:sz="0" w:space="0" w:color="auto"/>
                <w:bottom w:val="none" w:sz="0" w:space="0" w:color="auto"/>
                <w:right w:val="none" w:sz="0" w:space="0" w:color="auto"/>
              </w:divBdr>
            </w:div>
            <w:div w:id="76170542">
              <w:marLeft w:val="0"/>
              <w:marRight w:val="0"/>
              <w:marTop w:val="0"/>
              <w:marBottom w:val="0"/>
              <w:divBdr>
                <w:top w:val="none" w:sz="0" w:space="0" w:color="auto"/>
                <w:left w:val="none" w:sz="0" w:space="0" w:color="auto"/>
                <w:bottom w:val="none" w:sz="0" w:space="0" w:color="auto"/>
                <w:right w:val="none" w:sz="0" w:space="0" w:color="auto"/>
              </w:divBdr>
            </w:div>
            <w:div w:id="254368789">
              <w:marLeft w:val="0"/>
              <w:marRight w:val="0"/>
              <w:marTop w:val="0"/>
              <w:marBottom w:val="0"/>
              <w:divBdr>
                <w:top w:val="none" w:sz="0" w:space="0" w:color="auto"/>
                <w:left w:val="none" w:sz="0" w:space="0" w:color="auto"/>
                <w:bottom w:val="none" w:sz="0" w:space="0" w:color="auto"/>
                <w:right w:val="none" w:sz="0" w:space="0" w:color="auto"/>
              </w:divBdr>
            </w:div>
            <w:div w:id="1100376770">
              <w:marLeft w:val="0"/>
              <w:marRight w:val="0"/>
              <w:marTop w:val="0"/>
              <w:marBottom w:val="0"/>
              <w:divBdr>
                <w:top w:val="none" w:sz="0" w:space="0" w:color="auto"/>
                <w:left w:val="none" w:sz="0" w:space="0" w:color="auto"/>
                <w:bottom w:val="none" w:sz="0" w:space="0" w:color="auto"/>
                <w:right w:val="none" w:sz="0" w:space="0" w:color="auto"/>
              </w:divBdr>
            </w:div>
            <w:div w:id="1075204111">
              <w:marLeft w:val="0"/>
              <w:marRight w:val="0"/>
              <w:marTop w:val="0"/>
              <w:marBottom w:val="0"/>
              <w:divBdr>
                <w:top w:val="none" w:sz="0" w:space="0" w:color="auto"/>
                <w:left w:val="none" w:sz="0" w:space="0" w:color="auto"/>
                <w:bottom w:val="none" w:sz="0" w:space="0" w:color="auto"/>
                <w:right w:val="none" w:sz="0" w:space="0" w:color="auto"/>
              </w:divBdr>
            </w:div>
            <w:div w:id="1721324423">
              <w:marLeft w:val="0"/>
              <w:marRight w:val="0"/>
              <w:marTop w:val="0"/>
              <w:marBottom w:val="0"/>
              <w:divBdr>
                <w:top w:val="none" w:sz="0" w:space="0" w:color="auto"/>
                <w:left w:val="none" w:sz="0" w:space="0" w:color="auto"/>
                <w:bottom w:val="none" w:sz="0" w:space="0" w:color="auto"/>
                <w:right w:val="none" w:sz="0" w:space="0" w:color="auto"/>
              </w:divBdr>
            </w:div>
            <w:div w:id="284238501">
              <w:marLeft w:val="0"/>
              <w:marRight w:val="0"/>
              <w:marTop w:val="0"/>
              <w:marBottom w:val="0"/>
              <w:divBdr>
                <w:top w:val="none" w:sz="0" w:space="0" w:color="auto"/>
                <w:left w:val="none" w:sz="0" w:space="0" w:color="auto"/>
                <w:bottom w:val="none" w:sz="0" w:space="0" w:color="auto"/>
                <w:right w:val="none" w:sz="0" w:space="0" w:color="auto"/>
              </w:divBdr>
            </w:div>
            <w:div w:id="649333187">
              <w:marLeft w:val="0"/>
              <w:marRight w:val="0"/>
              <w:marTop w:val="0"/>
              <w:marBottom w:val="0"/>
              <w:divBdr>
                <w:top w:val="none" w:sz="0" w:space="0" w:color="auto"/>
                <w:left w:val="none" w:sz="0" w:space="0" w:color="auto"/>
                <w:bottom w:val="none" w:sz="0" w:space="0" w:color="auto"/>
                <w:right w:val="none" w:sz="0" w:space="0" w:color="auto"/>
              </w:divBdr>
            </w:div>
            <w:div w:id="2102286892">
              <w:marLeft w:val="0"/>
              <w:marRight w:val="0"/>
              <w:marTop w:val="0"/>
              <w:marBottom w:val="0"/>
              <w:divBdr>
                <w:top w:val="none" w:sz="0" w:space="0" w:color="auto"/>
                <w:left w:val="none" w:sz="0" w:space="0" w:color="auto"/>
                <w:bottom w:val="none" w:sz="0" w:space="0" w:color="auto"/>
                <w:right w:val="none" w:sz="0" w:space="0" w:color="auto"/>
              </w:divBdr>
            </w:div>
            <w:div w:id="2027562970">
              <w:marLeft w:val="0"/>
              <w:marRight w:val="0"/>
              <w:marTop w:val="0"/>
              <w:marBottom w:val="0"/>
              <w:divBdr>
                <w:top w:val="none" w:sz="0" w:space="0" w:color="auto"/>
                <w:left w:val="none" w:sz="0" w:space="0" w:color="auto"/>
                <w:bottom w:val="none" w:sz="0" w:space="0" w:color="auto"/>
                <w:right w:val="none" w:sz="0" w:space="0" w:color="auto"/>
              </w:divBdr>
            </w:div>
            <w:div w:id="1627736391">
              <w:marLeft w:val="0"/>
              <w:marRight w:val="0"/>
              <w:marTop w:val="0"/>
              <w:marBottom w:val="0"/>
              <w:divBdr>
                <w:top w:val="none" w:sz="0" w:space="0" w:color="auto"/>
                <w:left w:val="none" w:sz="0" w:space="0" w:color="auto"/>
                <w:bottom w:val="none" w:sz="0" w:space="0" w:color="auto"/>
                <w:right w:val="none" w:sz="0" w:space="0" w:color="auto"/>
              </w:divBdr>
            </w:div>
            <w:div w:id="1250459135">
              <w:marLeft w:val="0"/>
              <w:marRight w:val="0"/>
              <w:marTop w:val="0"/>
              <w:marBottom w:val="0"/>
              <w:divBdr>
                <w:top w:val="none" w:sz="0" w:space="0" w:color="auto"/>
                <w:left w:val="none" w:sz="0" w:space="0" w:color="auto"/>
                <w:bottom w:val="none" w:sz="0" w:space="0" w:color="auto"/>
                <w:right w:val="none" w:sz="0" w:space="0" w:color="auto"/>
              </w:divBdr>
            </w:div>
            <w:div w:id="1010259027">
              <w:marLeft w:val="0"/>
              <w:marRight w:val="0"/>
              <w:marTop w:val="0"/>
              <w:marBottom w:val="0"/>
              <w:divBdr>
                <w:top w:val="none" w:sz="0" w:space="0" w:color="auto"/>
                <w:left w:val="none" w:sz="0" w:space="0" w:color="auto"/>
                <w:bottom w:val="none" w:sz="0" w:space="0" w:color="auto"/>
                <w:right w:val="none" w:sz="0" w:space="0" w:color="auto"/>
              </w:divBdr>
            </w:div>
            <w:div w:id="333073179">
              <w:marLeft w:val="0"/>
              <w:marRight w:val="0"/>
              <w:marTop w:val="0"/>
              <w:marBottom w:val="0"/>
              <w:divBdr>
                <w:top w:val="none" w:sz="0" w:space="0" w:color="auto"/>
                <w:left w:val="none" w:sz="0" w:space="0" w:color="auto"/>
                <w:bottom w:val="none" w:sz="0" w:space="0" w:color="auto"/>
                <w:right w:val="none" w:sz="0" w:space="0" w:color="auto"/>
              </w:divBdr>
            </w:div>
            <w:div w:id="1683161763">
              <w:marLeft w:val="0"/>
              <w:marRight w:val="0"/>
              <w:marTop w:val="0"/>
              <w:marBottom w:val="0"/>
              <w:divBdr>
                <w:top w:val="none" w:sz="0" w:space="0" w:color="auto"/>
                <w:left w:val="none" w:sz="0" w:space="0" w:color="auto"/>
                <w:bottom w:val="none" w:sz="0" w:space="0" w:color="auto"/>
                <w:right w:val="none" w:sz="0" w:space="0" w:color="auto"/>
              </w:divBdr>
            </w:div>
            <w:div w:id="924997885">
              <w:marLeft w:val="0"/>
              <w:marRight w:val="0"/>
              <w:marTop w:val="0"/>
              <w:marBottom w:val="0"/>
              <w:divBdr>
                <w:top w:val="none" w:sz="0" w:space="0" w:color="auto"/>
                <w:left w:val="none" w:sz="0" w:space="0" w:color="auto"/>
                <w:bottom w:val="none" w:sz="0" w:space="0" w:color="auto"/>
                <w:right w:val="none" w:sz="0" w:space="0" w:color="auto"/>
              </w:divBdr>
            </w:div>
            <w:div w:id="2037612049">
              <w:marLeft w:val="0"/>
              <w:marRight w:val="0"/>
              <w:marTop w:val="0"/>
              <w:marBottom w:val="0"/>
              <w:divBdr>
                <w:top w:val="none" w:sz="0" w:space="0" w:color="auto"/>
                <w:left w:val="none" w:sz="0" w:space="0" w:color="auto"/>
                <w:bottom w:val="none" w:sz="0" w:space="0" w:color="auto"/>
                <w:right w:val="none" w:sz="0" w:space="0" w:color="auto"/>
              </w:divBdr>
            </w:div>
            <w:div w:id="21176707">
              <w:marLeft w:val="0"/>
              <w:marRight w:val="0"/>
              <w:marTop w:val="0"/>
              <w:marBottom w:val="0"/>
              <w:divBdr>
                <w:top w:val="none" w:sz="0" w:space="0" w:color="auto"/>
                <w:left w:val="none" w:sz="0" w:space="0" w:color="auto"/>
                <w:bottom w:val="none" w:sz="0" w:space="0" w:color="auto"/>
                <w:right w:val="none" w:sz="0" w:space="0" w:color="auto"/>
              </w:divBdr>
            </w:div>
            <w:div w:id="698702271">
              <w:marLeft w:val="0"/>
              <w:marRight w:val="0"/>
              <w:marTop w:val="0"/>
              <w:marBottom w:val="0"/>
              <w:divBdr>
                <w:top w:val="none" w:sz="0" w:space="0" w:color="auto"/>
                <w:left w:val="none" w:sz="0" w:space="0" w:color="auto"/>
                <w:bottom w:val="none" w:sz="0" w:space="0" w:color="auto"/>
                <w:right w:val="none" w:sz="0" w:space="0" w:color="auto"/>
              </w:divBdr>
            </w:div>
            <w:div w:id="455223817">
              <w:marLeft w:val="0"/>
              <w:marRight w:val="0"/>
              <w:marTop w:val="0"/>
              <w:marBottom w:val="0"/>
              <w:divBdr>
                <w:top w:val="none" w:sz="0" w:space="0" w:color="auto"/>
                <w:left w:val="none" w:sz="0" w:space="0" w:color="auto"/>
                <w:bottom w:val="none" w:sz="0" w:space="0" w:color="auto"/>
                <w:right w:val="none" w:sz="0" w:space="0" w:color="auto"/>
              </w:divBdr>
            </w:div>
            <w:div w:id="999577244">
              <w:marLeft w:val="0"/>
              <w:marRight w:val="0"/>
              <w:marTop w:val="0"/>
              <w:marBottom w:val="0"/>
              <w:divBdr>
                <w:top w:val="none" w:sz="0" w:space="0" w:color="auto"/>
                <w:left w:val="none" w:sz="0" w:space="0" w:color="auto"/>
                <w:bottom w:val="none" w:sz="0" w:space="0" w:color="auto"/>
                <w:right w:val="none" w:sz="0" w:space="0" w:color="auto"/>
              </w:divBdr>
            </w:div>
            <w:div w:id="1314481572">
              <w:marLeft w:val="0"/>
              <w:marRight w:val="0"/>
              <w:marTop w:val="0"/>
              <w:marBottom w:val="0"/>
              <w:divBdr>
                <w:top w:val="none" w:sz="0" w:space="0" w:color="auto"/>
                <w:left w:val="none" w:sz="0" w:space="0" w:color="auto"/>
                <w:bottom w:val="none" w:sz="0" w:space="0" w:color="auto"/>
                <w:right w:val="none" w:sz="0" w:space="0" w:color="auto"/>
              </w:divBdr>
            </w:div>
            <w:div w:id="1762798657">
              <w:marLeft w:val="0"/>
              <w:marRight w:val="0"/>
              <w:marTop w:val="0"/>
              <w:marBottom w:val="0"/>
              <w:divBdr>
                <w:top w:val="none" w:sz="0" w:space="0" w:color="auto"/>
                <w:left w:val="none" w:sz="0" w:space="0" w:color="auto"/>
                <w:bottom w:val="none" w:sz="0" w:space="0" w:color="auto"/>
                <w:right w:val="none" w:sz="0" w:space="0" w:color="auto"/>
              </w:divBdr>
            </w:div>
            <w:div w:id="1605578341">
              <w:marLeft w:val="0"/>
              <w:marRight w:val="0"/>
              <w:marTop w:val="0"/>
              <w:marBottom w:val="0"/>
              <w:divBdr>
                <w:top w:val="none" w:sz="0" w:space="0" w:color="auto"/>
                <w:left w:val="none" w:sz="0" w:space="0" w:color="auto"/>
                <w:bottom w:val="none" w:sz="0" w:space="0" w:color="auto"/>
                <w:right w:val="none" w:sz="0" w:space="0" w:color="auto"/>
              </w:divBdr>
            </w:div>
            <w:div w:id="1727726625">
              <w:marLeft w:val="0"/>
              <w:marRight w:val="0"/>
              <w:marTop w:val="0"/>
              <w:marBottom w:val="0"/>
              <w:divBdr>
                <w:top w:val="none" w:sz="0" w:space="0" w:color="auto"/>
                <w:left w:val="none" w:sz="0" w:space="0" w:color="auto"/>
                <w:bottom w:val="none" w:sz="0" w:space="0" w:color="auto"/>
                <w:right w:val="none" w:sz="0" w:space="0" w:color="auto"/>
              </w:divBdr>
            </w:div>
            <w:div w:id="1621060997">
              <w:marLeft w:val="0"/>
              <w:marRight w:val="0"/>
              <w:marTop w:val="0"/>
              <w:marBottom w:val="0"/>
              <w:divBdr>
                <w:top w:val="none" w:sz="0" w:space="0" w:color="auto"/>
                <w:left w:val="none" w:sz="0" w:space="0" w:color="auto"/>
                <w:bottom w:val="none" w:sz="0" w:space="0" w:color="auto"/>
                <w:right w:val="none" w:sz="0" w:space="0" w:color="auto"/>
              </w:divBdr>
            </w:div>
            <w:div w:id="908921959">
              <w:marLeft w:val="0"/>
              <w:marRight w:val="0"/>
              <w:marTop w:val="0"/>
              <w:marBottom w:val="0"/>
              <w:divBdr>
                <w:top w:val="none" w:sz="0" w:space="0" w:color="auto"/>
                <w:left w:val="none" w:sz="0" w:space="0" w:color="auto"/>
                <w:bottom w:val="none" w:sz="0" w:space="0" w:color="auto"/>
                <w:right w:val="none" w:sz="0" w:space="0" w:color="auto"/>
              </w:divBdr>
            </w:div>
            <w:div w:id="1169518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829680">
      <w:bodyDiv w:val="1"/>
      <w:marLeft w:val="0"/>
      <w:marRight w:val="0"/>
      <w:marTop w:val="0"/>
      <w:marBottom w:val="0"/>
      <w:divBdr>
        <w:top w:val="none" w:sz="0" w:space="0" w:color="auto"/>
        <w:left w:val="none" w:sz="0" w:space="0" w:color="auto"/>
        <w:bottom w:val="none" w:sz="0" w:space="0" w:color="auto"/>
        <w:right w:val="none" w:sz="0" w:space="0" w:color="auto"/>
      </w:divBdr>
      <w:divsChild>
        <w:div w:id="1104349567">
          <w:marLeft w:val="0"/>
          <w:marRight w:val="0"/>
          <w:marTop w:val="0"/>
          <w:marBottom w:val="0"/>
          <w:divBdr>
            <w:top w:val="none" w:sz="0" w:space="0" w:color="auto"/>
            <w:left w:val="none" w:sz="0" w:space="0" w:color="auto"/>
            <w:bottom w:val="none" w:sz="0" w:space="0" w:color="auto"/>
            <w:right w:val="none" w:sz="0" w:space="0" w:color="auto"/>
          </w:divBdr>
          <w:divsChild>
            <w:div w:id="1177841038">
              <w:marLeft w:val="0"/>
              <w:marRight w:val="0"/>
              <w:marTop w:val="0"/>
              <w:marBottom w:val="0"/>
              <w:divBdr>
                <w:top w:val="none" w:sz="0" w:space="0" w:color="auto"/>
                <w:left w:val="none" w:sz="0" w:space="0" w:color="auto"/>
                <w:bottom w:val="none" w:sz="0" w:space="0" w:color="auto"/>
                <w:right w:val="none" w:sz="0" w:space="0" w:color="auto"/>
              </w:divBdr>
            </w:div>
            <w:div w:id="1784924">
              <w:marLeft w:val="0"/>
              <w:marRight w:val="0"/>
              <w:marTop w:val="0"/>
              <w:marBottom w:val="0"/>
              <w:divBdr>
                <w:top w:val="none" w:sz="0" w:space="0" w:color="auto"/>
                <w:left w:val="none" w:sz="0" w:space="0" w:color="auto"/>
                <w:bottom w:val="none" w:sz="0" w:space="0" w:color="auto"/>
                <w:right w:val="none" w:sz="0" w:space="0" w:color="auto"/>
              </w:divBdr>
            </w:div>
            <w:div w:id="962812203">
              <w:marLeft w:val="0"/>
              <w:marRight w:val="0"/>
              <w:marTop w:val="0"/>
              <w:marBottom w:val="0"/>
              <w:divBdr>
                <w:top w:val="none" w:sz="0" w:space="0" w:color="auto"/>
                <w:left w:val="none" w:sz="0" w:space="0" w:color="auto"/>
                <w:bottom w:val="none" w:sz="0" w:space="0" w:color="auto"/>
                <w:right w:val="none" w:sz="0" w:space="0" w:color="auto"/>
              </w:divBdr>
            </w:div>
            <w:div w:id="1813281827">
              <w:marLeft w:val="0"/>
              <w:marRight w:val="0"/>
              <w:marTop w:val="0"/>
              <w:marBottom w:val="0"/>
              <w:divBdr>
                <w:top w:val="none" w:sz="0" w:space="0" w:color="auto"/>
                <w:left w:val="none" w:sz="0" w:space="0" w:color="auto"/>
                <w:bottom w:val="none" w:sz="0" w:space="0" w:color="auto"/>
                <w:right w:val="none" w:sz="0" w:space="0" w:color="auto"/>
              </w:divBdr>
            </w:div>
            <w:div w:id="1858350708">
              <w:marLeft w:val="0"/>
              <w:marRight w:val="0"/>
              <w:marTop w:val="0"/>
              <w:marBottom w:val="0"/>
              <w:divBdr>
                <w:top w:val="none" w:sz="0" w:space="0" w:color="auto"/>
                <w:left w:val="none" w:sz="0" w:space="0" w:color="auto"/>
                <w:bottom w:val="none" w:sz="0" w:space="0" w:color="auto"/>
                <w:right w:val="none" w:sz="0" w:space="0" w:color="auto"/>
              </w:divBdr>
            </w:div>
            <w:div w:id="937059073">
              <w:marLeft w:val="0"/>
              <w:marRight w:val="0"/>
              <w:marTop w:val="0"/>
              <w:marBottom w:val="0"/>
              <w:divBdr>
                <w:top w:val="none" w:sz="0" w:space="0" w:color="auto"/>
                <w:left w:val="none" w:sz="0" w:space="0" w:color="auto"/>
                <w:bottom w:val="none" w:sz="0" w:space="0" w:color="auto"/>
                <w:right w:val="none" w:sz="0" w:space="0" w:color="auto"/>
              </w:divBdr>
            </w:div>
            <w:div w:id="934634631">
              <w:marLeft w:val="0"/>
              <w:marRight w:val="0"/>
              <w:marTop w:val="0"/>
              <w:marBottom w:val="0"/>
              <w:divBdr>
                <w:top w:val="none" w:sz="0" w:space="0" w:color="auto"/>
                <w:left w:val="none" w:sz="0" w:space="0" w:color="auto"/>
                <w:bottom w:val="none" w:sz="0" w:space="0" w:color="auto"/>
                <w:right w:val="none" w:sz="0" w:space="0" w:color="auto"/>
              </w:divBdr>
            </w:div>
            <w:div w:id="1134716741">
              <w:marLeft w:val="0"/>
              <w:marRight w:val="0"/>
              <w:marTop w:val="0"/>
              <w:marBottom w:val="0"/>
              <w:divBdr>
                <w:top w:val="none" w:sz="0" w:space="0" w:color="auto"/>
                <w:left w:val="none" w:sz="0" w:space="0" w:color="auto"/>
                <w:bottom w:val="none" w:sz="0" w:space="0" w:color="auto"/>
                <w:right w:val="none" w:sz="0" w:space="0" w:color="auto"/>
              </w:divBdr>
            </w:div>
            <w:div w:id="1864245569">
              <w:marLeft w:val="0"/>
              <w:marRight w:val="0"/>
              <w:marTop w:val="0"/>
              <w:marBottom w:val="0"/>
              <w:divBdr>
                <w:top w:val="none" w:sz="0" w:space="0" w:color="auto"/>
                <w:left w:val="none" w:sz="0" w:space="0" w:color="auto"/>
                <w:bottom w:val="none" w:sz="0" w:space="0" w:color="auto"/>
                <w:right w:val="none" w:sz="0" w:space="0" w:color="auto"/>
              </w:divBdr>
            </w:div>
            <w:div w:id="1516458233">
              <w:marLeft w:val="0"/>
              <w:marRight w:val="0"/>
              <w:marTop w:val="0"/>
              <w:marBottom w:val="0"/>
              <w:divBdr>
                <w:top w:val="none" w:sz="0" w:space="0" w:color="auto"/>
                <w:left w:val="none" w:sz="0" w:space="0" w:color="auto"/>
                <w:bottom w:val="none" w:sz="0" w:space="0" w:color="auto"/>
                <w:right w:val="none" w:sz="0" w:space="0" w:color="auto"/>
              </w:divBdr>
            </w:div>
            <w:div w:id="1954241663">
              <w:marLeft w:val="0"/>
              <w:marRight w:val="0"/>
              <w:marTop w:val="0"/>
              <w:marBottom w:val="0"/>
              <w:divBdr>
                <w:top w:val="none" w:sz="0" w:space="0" w:color="auto"/>
                <w:left w:val="none" w:sz="0" w:space="0" w:color="auto"/>
                <w:bottom w:val="none" w:sz="0" w:space="0" w:color="auto"/>
                <w:right w:val="none" w:sz="0" w:space="0" w:color="auto"/>
              </w:divBdr>
            </w:div>
            <w:div w:id="463694821">
              <w:marLeft w:val="0"/>
              <w:marRight w:val="0"/>
              <w:marTop w:val="0"/>
              <w:marBottom w:val="0"/>
              <w:divBdr>
                <w:top w:val="none" w:sz="0" w:space="0" w:color="auto"/>
                <w:left w:val="none" w:sz="0" w:space="0" w:color="auto"/>
                <w:bottom w:val="none" w:sz="0" w:space="0" w:color="auto"/>
                <w:right w:val="none" w:sz="0" w:space="0" w:color="auto"/>
              </w:divBdr>
            </w:div>
            <w:div w:id="1543977474">
              <w:marLeft w:val="0"/>
              <w:marRight w:val="0"/>
              <w:marTop w:val="0"/>
              <w:marBottom w:val="0"/>
              <w:divBdr>
                <w:top w:val="none" w:sz="0" w:space="0" w:color="auto"/>
                <w:left w:val="none" w:sz="0" w:space="0" w:color="auto"/>
                <w:bottom w:val="none" w:sz="0" w:space="0" w:color="auto"/>
                <w:right w:val="none" w:sz="0" w:space="0" w:color="auto"/>
              </w:divBdr>
            </w:div>
            <w:div w:id="1742487647">
              <w:marLeft w:val="0"/>
              <w:marRight w:val="0"/>
              <w:marTop w:val="0"/>
              <w:marBottom w:val="0"/>
              <w:divBdr>
                <w:top w:val="none" w:sz="0" w:space="0" w:color="auto"/>
                <w:left w:val="none" w:sz="0" w:space="0" w:color="auto"/>
                <w:bottom w:val="none" w:sz="0" w:space="0" w:color="auto"/>
                <w:right w:val="none" w:sz="0" w:space="0" w:color="auto"/>
              </w:divBdr>
            </w:div>
            <w:div w:id="486090469">
              <w:marLeft w:val="0"/>
              <w:marRight w:val="0"/>
              <w:marTop w:val="0"/>
              <w:marBottom w:val="0"/>
              <w:divBdr>
                <w:top w:val="none" w:sz="0" w:space="0" w:color="auto"/>
                <w:left w:val="none" w:sz="0" w:space="0" w:color="auto"/>
                <w:bottom w:val="none" w:sz="0" w:space="0" w:color="auto"/>
                <w:right w:val="none" w:sz="0" w:space="0" w:color="auto"/>
              </w:divBdr>
            </w:div>
            <w:div w:id="682439842">
              <w:marLeft w:val="0"/>
              <w:marRight w:val="0"/>
              <w:marTop w:val="0"/>
              <w:marBottom w:val="0"/>
              <w:divBdr>
                <w:top w:val="none" w:sz="0" w:space="0" w:color="auto"/>
                <w:left w:val="none" w:sz="0" w:space="0" w:color="auto"/>
                <w:bottom w:val="none" w:sz="0" w:space="0" w:color="auto"/>
                <w:right w:val="none" w:sz="0" w:space="0" w:color="auto"/>
              </w:divBdr>
            </w:div>
            <w:div w:id="938563899">
              <w:marLeft w:val="0"/>
              <w:marRight w:val="0"/>
              <w:marTop w:val="0"/>
              <w:marBottom w:val="0"/>
              <w:divBdr>
                <w:top w:val="none" w:sz="0" w:space="0" w:color="auto"/>
                <w:left w:val="none" w:sz="0" w:space="0" w:color="auto"/>
                <w:bottom w:val="none" w:sz="0" w:space="0" w:color="auto"/>
                <w:right w:val="none" w:sz="0" w:space="0" w:color="auto"/>
              </w:divBdr>
            </w:div>
            <w:div w:id="1361516159">
              <w:marLeft w:val="0"/>
              <w:marRight w:val="0"/>
              <w:marTop w:val="0"/>
              <w:marBottom w:val="0"/>
              <w:divBdr>
                <w:top w:val="none" w:sz="0" w:space="0" w:color="auto"/>
                <w:left w:val="none" w:sz="0" w:space="0" w:color="auto"/>
                <w:bottom w:val="none" w:sz="0" w:space="0" w:color="auto"/>
                <w:right w:val="none" w:sz="0" w:space="0" w:color="auto"/>
              </w:divBdr>
            </w:div>
            <w:div w:id="368534220">
              <w:marLeft w:val="0"/>
              <w:marRight w:val="0"/>
              <w:marTop w:val="0"/>
              <w:marBottom w:val="0"/>
              <w:divBdr>
                <w:top w:val="none" w:sz="0" w:space="0" w:color="auto"/>
                <w:left w:val="none" w:sz="0" w:space="0" w:color="auto"/>
                <w:bottom w:val="none" w:sz="0" w:space="0" w:color="auto"/>
                <w:right w:val="none" w:sz="0" w:space="0" w:color="auto"/>
              </w:divBdr>
            </w:div>
            <w:div w:id="1159734045">
              <w:marLeft w:val="0"/>
              <w:marRight w:val="0"/>
              <w:marTop w:val="0"/>
              <w:marBottom w:val="0"/>
              <w:divBdr>
                <w:top w:val="none" w:sz="0" w:space="0" w:color="auto"/>
                <w:left w:val="none" w:sz="0" w:space="0" w:color="auto"/>
                <w:bottom w:val="none" w:sz="0" w:space="0" w:color="auto"/>
                <w:right w:val="none" w:sz="0" w:space="0" w:color="auto"/>
              </w:divBdr>
            </w:div>
            <w:div w:id="571044346">
              <w:marLeft w:val="0"/>
              <w:marRight w:val="0"/>
              <w:marTop w:val="0"/>
              <w:marBottom w:val="0"/>
              <w:divBdr>
                <w:top w:val="none" w:sz="0" w:space="0" w:color="auto"/>
                <w:left w:val="none" w:sz="0" w:space="0" w:color="auto"/>
                <w:bottom w:val="none" w:sz="0" w:space="0" w:color="auto"/>
                <w:right w:val="none" w:sz="0" w:space="0" w:color="auto"/>
              </w:divBdr>
            </w:div>
            <w:div w:id="1056780946">
              <w:marLeft w:val="0"/>
              <w:marRight w:val="0"/>
              <w:marTop w:val="0"/>
              <w:marBottom w:val="0"/>
              <w:divBdr>
                <w:top w:val="none" w:sz="0" w:space="0" w:color="auto"/>
                <w:left w:val="none" w:sz="0" w:space="0" w:color="auto"/>
                <w:bottom w:val="none" w:sz="0" w:space="0" w:color="auto"/>
                <w:right w:val="none" w:sz="0" w:space="0" w:color="auto"/>
              </w:divBdr>
            </w:div>
            <w:div w:id="685592706">
              <w:marLeft w:val="0"/>
              <w:marRight w:val="0"/>
              <w:marTop w:val="0"/>
              <w:marBottom w:val="0"/>
              <w:divBdr>
                <w:top w:val="none" w:sz="0" w:space="0" w:color="auto"/>
                <w:left w:val="none" w:sz="0" w:space="0" w:color="auto"/>
                <w:bottom w:val="none" w:sz="0" w:space="0" w:color="auto"/>
                <w:right w:val="none" w:sz="0" w:space="0" w:color="auto"/>
              </w:divBdr>
            </w:div>
            <w:div w:id="1027369643">
              <w:marLeft w:val="0"/>
              <w:marRight w:val="0"/>
              <w:marTop w:val="0"/>
              <w:marBottom w:val="0"/>
              <w:divBdr>
                <w:top w:val="none" w:sz="0" w:space="0" w:color="auto"/>
                <w:left w:val="none" w:sz="0" w:space="0" w:color="auto"/>
                <w:bottom w:val="none" w:sz="0" w:space="0" w:color="auto"/>
                <w:right w:val="none" w:sz="0" w:space="0" w:color="auto"/>
              </w:divBdr>
            </w:div>
            <w:div w:id="1011373987">
              <w:marLeft w:val="0"/>
              <w:marRight w:val="0"/>
              <w:marTop w:val="0"/>
              <w:marBottom w:val="0"/>
              <w:divBdr>
                <w:top w:val="none" w:sz="0" w:space="0" w:color="auto"/>
                <w:left w:val="none" w:sz="0" w:space="0" w:color="auto"/>
                <w:bottom w:val="none" w:sz="0" w:space="0" w:color="auto"/>
                <w:right w:val="none" w:sz="0" w:space="0" w:color="auto"/>
              </w:divBdr>
            </w:div>
            <w:div w:id="614678799">
              <w:marLeft w:val="0"/>
              <w:marRight w:val="0"/>
              <w:marTop w:val="0"/>
              <w:marBottom w:val="0"/>
              <w:divBdr>
                <w:top w:val="none" w:sz="0" w:space="0" w:color="auto"/>
                <w:left w:val="none" w:sz="0" w:space="0" w:color="auto"/>
                <w:bottom w:val="none" w:sz="0" w:space="0" w:color="auto"/>
                <w:right w:val="none" w:sz="0" w:space="0" w:color="auto"/>
              </w:divBdr>
            </w:div>
            <w:div w:id="184438944">
              <w:marLeft w:val="0"/>
              <w:marRight w:val="0"/>
              <w:marTop w:val="0"/>
              <w:marBottom w:val="0"/>
              <w:divBdr>
                <w:top w:val="none" w:sz="0" w:space="0" w:color="auto"/>
                <w:left w:val="none" w:sz="0" w:space="0" w:color="auto"/>
                <w:bottom w:val="none" w:sz="0" w:space="0" w:color="auto"/>
                <w:right w:val="none" w:sz="0" w:space="0" w:color="auto"/>
              </w:divBdr>
            </w:div>
            <w:div w:id="541790194">
              <w:marLeft w:val="0"/>
              <w:marRight w:val="0"/>
              <w:marTop w:val="0"/>
              <w:marBottom w:val="0"/>
              <w:divBdr>
                <w:top w:val="none" w:sz="0" w:space="0" w:color="auto"/>
                <w:left w:val="none" w:sz="0" w:space="0" w:color="auto"/>
                <w:bottom w:val="none" w:sz="0" w:space="0" w:color="auto"/>
                <w:right w:val="none" w:sz="0" w:space="0" w:color="auto"/>
              </w:divBdr>
            </w:div>
            <w:div w:id="1322352521">
              <w:marLeft w:val="0"/>
              <w:marRight w:val="0"/>
              <w:marTop w:val="0"/>
              <w:marBottom w:val="0"/>
              <w:divBdr>
                <w:top w:val="none" w:sz="0" w:space="0" w:color="auto"/>
                <w:left w:val="none" w:sz="0" w:space="0" w:color="auto"/>
                <w:bottom w:val="none" w:sz="0" w:space="0" w:color="auto"/>
                <w:right w:val="none" w:sz="0" w:space="0" w:color="auto"/>
              </w:divBdr>
            </w:div>
            <w:div w:id="1599633552">
              <w:marLeft w:val="0"/>
              <w:marRight w:val="0"/>
              <w:marTop w:val="0"/>
              <w:marBottom w:val="0"/>
              <w:divBdr>
                <w:top w:val="none" w:sz="0" w:space="0" w:color="auto"/>
                <w:left w:val="none" w:sz="0" w:space="0" w:color="auto"/>
                <w:bottom w:val="none" w:sz="0" w:space="0" w:color="auto"/>
                <w:right w:val="none" w:sz="0" w:space="0" w:color="auto"/>
              </w:divBdr>
            </w:div>
            <w:div w:id="1467746155">
              <w:marLeft w:val="0"/>
              <w:marRight w:val="0"/>
              <w:marTop w:val="0"/>
              <w:marBottom w:val="0"/>
              <w:divBdr>
                <w:top w:val="none" w:sz="0" w:space="0" w:color="auto"/>
                <w:left w:val="none" w:sz="0" w:space="0" w:color="auto"/>
                <w:bottom w:val="none" w:sz="0" w:space="0" w:color="auto"/>
                <w:right w:val="none" w:sz="0" w:space="0" w:color="auto"/>
              </w:divBdr>
            </w:div>
            <w:div w:id="685448577">
              <w:marLeft w:val="0"/>
              <w:marRight w:val="0"/>
              <w:marTop w:val="0"/>
              <w:marBottom w:val="0"/>
              <w:divBdr>
                <w:top w:val="none" w:sz="0" w:space="0" w:color="auto"/>
                <w:left w:val="none" w:sz="0" w:space="0" w:color="auto"/>
                <w:bottom w:val="none" w:sz="0" w:space="0" w:color="auto"/>
                <w:right w:val="none" w:sz="0" w:space="0" w:color="auto"/>
              </w:divBdr>
            </w:div>
            <w:div w:id="1944067925">
              <w:marLeft w:val="0"/>
              <w:marRight w:val="0"/>
              <w:marTop w:val="0"/>
              <w:marBottom w:val="0"/>
              <w:divBdr>
                <w:top w:val="none" w:sz="0" w:space="0" w:color="auto"/>
                <w:left w:val="none" w:sz="0" w:space="0" w:color="auto"/>
                <w:bottom w:val="none" w:sz="0" w:space="0" w:color="auto"/>
                <w:right w:val="none" w:sz="0" w:space="0" w:color="auto"/>
              </w:divBdr>
            </w:div>
            <w:div w:id="159931555">
              <w:marLeft w:val="0"/>
              <w:marRight w:val="0"/>
              <w:marTop w:val="0"/>
              <w:marBottom w:val="0"/>
              <w:divBdr>
                <w:top w:val="none" w:sz="0" w:space="0" w:color="auto"/>
                <w:left w:val="none" w:sz="0" w:space="0" w:color="auto"/>
                <w:bottom w:val="none" w:sz="0" w:space="0" w:color="auto"/>
                <w:right w:val="none" w:sz="0" w:space="0" w:color="auto"/>
              </w:divBdr>
            </w:div>
            <w:div w:id="1933278943">
              <w:marLeft w:val="0"/>
              <w:marRight w:val="0"/>
              <w:marTop w:val="0"/>
              <w:marBottom w:val="0"/>
              <w:divBdr>
                <w:top w:val="none" w:sz="0" w:space="0" w:color="auto"/>
                <w:left w:val="none" w:sz="0" w:space="0" w:color="auto"/>
                <w:bottom w:val="none" w:sz="0" w:space="0" w:color="auto"/>
                <w:right w:val="none" w:sz="0" w:space="0" w:color="auto"/>
              </w:divBdr>
            </w:div>
            <w:div w:id="1681423238">
              <w:marLeft w:val="0"/>
              <w:marRight w:val="0"/>
              <w:marTop w:val="0"/>
              <w:marBottom w:val="0"/>
              <w:divBdr>
                <w:top w:val="none" w:sz="0" w:space="0" w:color="auto"/>
                <w:left w:val="none" w:sz="0" w:space="0" w:color="auto"/>
                <w:bottom w:val="none" w:sz="0" w:space="0" w:color="auto"/>
                <w:right w:val="none" w:sz="0" w:space="0" w:color="auto"/>
              </w:divBdr>
            </w:div>
            <w:div w:id="2073650250">
              <w:marLeft w:val="0"/>
              <w:marRight w:val="0"/>
              <w:marTop w:val="0"/>
              <w:marBottom w:val="0"/>
              <w:divBdr>
                <w:top w:val="none" w:sz="0" w:space="0" w:color="auto"/>
                <w:left w:val="none" w:sz="0" w:space="0" w:color="auto"/>
                <w:bottom w:val="none" w:sz="0" w:space="0" w:color="auto"/>
                <w:right w:val="none" w:sz="0" w:space="0" w:color="auto"/>
              </w:divBdr>
            </w:div>
            <w:div w:id="179317068">
              <w:marLeft w:val="0"/>
              <w:marRight w:val="0"/>
              <w:marTop w:val="0"/>
              <w:marBottom w:val="0"/>
              <w:divBdr>
                <w:top w:val="none" w:sz="0" w:space="0" w:color="auto"/>
                <w:left w:val="none" w:sz="0" w:space="0" w:color="auto"/>
                <w:bottom w:val="none" w:sz="0" w:space="0" w:color="auto"/>
                <w:right w:val="none" w:sz="0" w:space="0" w:color="auto"/>
              </w:divBdr>
            </w:div>
            <w:div w:id="1364868193">
              <w:marLeft w:val="0"/>
              <w:marRight w:val="0"/>
              <w:marTop w:val="0"/>
              <w:marBottom w:val="0"/>
              <w:divBdr>
                <w:top w:val="none" w:sz="0" w:space="0" w:color="auto"/>
                <w:left w:val="none" w:sz="0" w:space="0" w:color="auto"/>
                <w:bottom w:val="none" w:sz="0" w:space="0" w:color="auto"/>
                <w:right w:val="none" w:sz="0" w:space="0" w:color="auto"/>
              </w:divBdr>
            </w:div>
            <w:div w:id="1626423551">
              <w:marLeft w:val="0"/>
              <w:marRight w:val="0"/>
              <w:marTop w:val="0"/>
              <w:marBottom w:val="0"/>
              <w:divBdr>
                <w:top w:val="none" w:sz="0" w:space="0" w:color="auto"/>
                <w:left w:val="none" w:sz="0" w:space="0" w:color="auto"/>
                <w:bottom w:val="none" w:sz="0" w:space="0" w:color="auto"/>
                <w:right w:val="none" w:sz="0" w:space="0" w:color="auto"/>
              </w:divBdr>
            </w:div>
            <w:div w:id="123698385">
              <w:marLeft w:val="0"/>
              <w:marRight w:val="0"/>
              <w:marTop w:val="0"/>
              <w:marBottom w:val="0"/>
              <w:divBdr>
                <w:top w:val="none" w:sz="0" w:space="0" w:color="auto"/>
                <w:left w:val="none" w:sz="0" w:space="0" w:color="auto"/>
                <w:bottom w:val="none" w:sz="0" w:space="0" w:color="auto"/>
                <w:right w:val="none" w:sz="0" w:space="0" w:color="auto"/>
              </w:divBdr>
            </w:div>
            <w:div w:id="2052336232">
              <w:marLeft w:val="0"/>
              <w:marRight w:val="0"/>
              <w:marTop w:val="0"/>
              <w:marBottom w:val="0"/>
              <w:divBdr>
                <w:top w:val="none" w:sz="0" w:space="0" w:color="auto"/>
                <w:left w:val="none" w:sz="0" w:space="0" w:color="auto"/>
                <w:bottom w:val="none" w:sz="0" w:space="0" w:color="auto"/>
                <w:right w:val="none" w:sz="0" w:space="0" w:color="auto"/>
              </w:divBdr>
            </w:div>
            <w:div w:id="1715035724">
              <w:marLeft w:val="0"/>
              <w:marRight w:val="0"/>
              <w:marTop w:val="0"/>
              <w:marBottom w:val="0"/>
              <w:divBdr>
                <w:top w:val="none" w:sz="0" w:space="0" w:color="auto"/>
                <w:left w:val="none" w:sz="0" w:space="0" w:color="auto"/>
                <w:bottom w:val="none" w:sz="0" w:space="0" w:color="auto"/>
                <w:right w:val="none" w:sz="0" w:space="0" w:color="auto"/>
              </w:divBdr>
            </w:div>
            <w:div w:id="751391774">
              <w:marLeft w:val="0"/>
              <w:marRight w:val="0"/>
              <w:marTop w:val="0"/>
              <w:marBottom w:val="0"/>
              <w:divBdr>
                <w:top w:val="none" w:sz="0" w:space="0" w:color="auto"/>
                <w:left w:val="none" w:sz="0" w:space="0" w:color="auto"/>
                <w:bottom w:val="none" w:sz="0" w:space="0" w:color="auto"/>
                <w:right w:val="none" w:sz="0" w:space="0" w:color="auto"/>
              </w:divBdr>
            </w:div>
            <w:div w:id="464352015">
              <w:marLeft w:val="0"/>
              <w:marRight w:val="0"/>
              <w:marTop w:val="0"/>
              <w:marBottom w:val="0"/>
              <w:divBdr>
                <w:top w:val="none" w:sz="0" w:space="0" w:color="auto"/>
                <w:left w:val="none" w:sz="0" w:space="0" w:color="auto"/>
                <w:bottom w:val="none" w:sz="0" w:space="0" w:color="auto"/>
                <w:right w:val="none" w:sz="0" w:space="0" w:color="auto"/>
              </w:divBdr>
            </w:div>
            <w:div w:id="803497944">
              <w:marLeft w:val="0"/>
              <w:marRight w:val="0"/>
              <w:marTop w:val="0"/>
              <w:marBottom w:val="0"/>
              <w:divBdr>
                <w:top w:val="none" w:sz="0" w:space="0" w:color="auto"/>
                <w:left w:val="none" w:sz="0" w:space="0" w:color="auto"/>
                <w:bottom w:val="none" w:sz="0" w:space="0" w:color="auto"/>
                <w:right w:val="none" w:sz="0" w:space="0" w:color="auto"/>
              </w:divBdr>
            </w:div>
            <w:div w:id="2087409219">
              <w:marLeft w:val="0"/>
              <w:marRight w:val="0"/>
              <w:marTop w:val="0"/>
              <w:marBottom w:val="0"/>
              <w:divBdr>
                <w:top w:val="none" w:sz="0" w:space="0" w:color="auto"/>
                <w:left w:val="none" w:sz="0" w:space="0" w:color="auto"/>
                <w:bottom w:val="none" w:sz="0" w:space="0" w:color="auto"/>
                <w:right w:val="none" w:sz="0" w:space="0" w:color="auto"/>
              </w:divBdr>
            </w:div>
            <w:div w:id="2068721620">
              <w:marLeft w:val="0"/>
              <w:marRight w:val="0"/>
              <w:marTop w:val="0"/>
              <w:marBottom w:val="0"/>
              <w:divBdr>
                <w:top w:val="none" w:sz="0" w:space="0" w:color="auto"/>
                <w:left w:val="none" w:sz="0" w:space="0" w:color="auto"/>
                <w:bottom w:val="none" w:sz="0" w:space="0" w:color="auto"/>
                <w:right w:val="none" w:sz="0" w:space="0" w:color="auto"/>
              </w:divBdr>
            </w:div>
            <w:div w:id="1714963956">
              <w:marLeft w:val="0"/>
              <w:marRight w:val="0"/>
              <w:marTop w:val="0"/>
              <w:marBottom w:val="0"/>
              <w:divBdr>
                <w:top w:val="none" w:sz="0" w:space="0" w:color="auto"/>
                <w:left w:val="none" w:sz="0" w:space="0" w:color="auto"/>
                <w:bottom w:val="none" w:sz="0" w:space="0" w:color="auto"/>
                <w:right w:val="none" w:sz="0" w:space="0" w:color="auto"/>
              </w:divBdr>
            </w:div>
            <w:div w:id="1254245875">
              <w:marLeft w:val="0"/>
              <w:marRight w:val="0"/>
              <w:marTop w:val="0"/>
              <w:marBottom w:val="0"/>
              <w:divBdr>
                <w:top w:val="none" w:sz="0" w:space="0" w:color="auto"/>
                <w:left w:val="none" w:sz="0" w:space="0" w:color="auto"/>
                <w:bottom w:val="none" w:sz="0" w:space="0" w:color="auto"/>
                <w:right w:val="none" w:sz="0" w:space="0" w:color="auto"/>
              </w:divBdr>
            </w:div>
            <w:div w:id="442308917">
              <w:marLeft w:val="0"/>
              <w:marRight w:val="0"/>
              <w:marTop w:val="0"/>
              <w:marBottom w:val="0"/>
              <w:divBdr>
                <w:top w:val="none" w:sz="0" w:space="0" w:color="auto"/>
                <w:left w:val="none" w:sz="0" w:space="0" w:color="auto"/>
                <w:bottom w:val="none" w:sz="0" w:space="0" w:color="auto"/>
                <w:right w:val="none" w:sz="0" w:space="0" w:color="auto"/>
              </w:divBdr>
            </w:div>
            <w:div w:id="161894305">
              <w:marLeft w:val="0"/>
              <w:marRight w:val="0"/>
              <w:marTop w:val="0"/>
              <w:marBottom w:val="0"/>
              <w:divBdr>
                <w:top w:val="none" w:sz="0" w:space="0" w:color="auto"/>
                <w:left w:val="none" w:sz="0" w:space="0" w:color="auto"/>
                <w:bottom w:val="none" w:sz="0" w:space="0" w:color="auto"/>
                <w:right w:val="none" w:sz="0" w:space="0" w:color="auto"/>
              </w:divBdr>
            </w:div>
            <w:div w:id="2049647769">
              <w:marLeft w:val="0"/>
              <w:marRight w:val="0"/>
              <w:marTop w:val="0"/>
              <w:marBottom w:val="0"/>
              <w:divBdr>
                <w:top w:val="none" w:sz="0" w:space="0" w:color="auto"/>
                <w:left w:val="none" w:sz="0" w:space="0" w:color="auto"/>
                <w:bottom w:val="none" w:sz="0" w:space="0" w:color="auto"/>
                <w:right w:val="none" w:sz="0" w:space="0" w:color="auto"/>
              </w:divBdr>
            </w:div>
            <w:div w:id="273707450">
              <w:marLeft w:val="0"/>
              <w:marRight w:val="0"/>
              <w:marTop w:val="0"/>
              <w:marBottom w:val="0"/>
              <w:divBdr>
                <w:top w:val="none" w:sz="0" w:space="0" w:color="auto"/>
                <w:left w:val="none" w:sz="0" w:space="0" w:color="auto"/>
                <w:bottom w:val="none" w:sz="0" w:space="0" w:color="auto"/>
                <w:right w:val="none" w:sz="0" w:space="0" w:color="auto"/>
              </w:divBdr>
            </w:div>
            <w:div w:id="108282577">
              <w:marLeft w:val="0"/>
              <w:marRight w:val="0"/>
              <w:marTop w:val="0"/>
              <w:marBottom w:val="0"/>
              <w:divBdr>
                <w:top w:val="none" w:sz="0" w:space="0" w:color="auto"/>
                <w:left w:val="none" w:sz="0" w:space="0" w:color="auto"/>
                <w:bottom w:val="none" w:sz="0" w:space="0" w:color="auto"/>
                <w:right w:val="none" w:sz="0" w:space="0" w:color="auto"/>
              </w:divBdr>
            </w:div>
            <w:div w:id="1967542062">
              <w:marLeft w:val="0"/>
              <w:marRight w:val="0"/>
              <w:marTop w:val="0"/>
              <w:marBottom w:val="0"/>
              <w:divBdr>
                <w:top w:val="none" w:sz="0" w:space="0" w:color="auto"/>
                <w:left w:val="none" w:sz="0" w:space="0" w:color="auto"/>
                <w:bottom w:val="none" w:sz="0" w:space="0" w:color="auto"/>
                <w:right w:val="none" w:sz="0" w:space="0" w:color="auto"/>
              </w:divBdr>
            </w:div>
            <w:div w:id="805969158">
              <w:marLeft w:val="0"/>
              <w:marRight w:val="0"/>
              <w:marTop w:val="0"/>
              <w:marBottom w:val="0"/>
              <w:divBdr>
                <w:top w:val="none" w:sz="0" w:space="0" w:color="auto"/>
                <w:left w:val="none" w:sz="0" w:space="0" w:color="auto"/>
                <w:bottom w:val="none" w:sz="0" w:space="0" w:color="auto"/>
                <w:right w:val="none" w:sz="0" w:space="0" w:color="auto"/>
              </w:divBdr>
            </w:div>
            <w:div w:id="1872764255">
              <w:marLeft w:val="0"/>
              <w:marRight w:val="0"/>
              <w:marTop w:val="0"/>
              <w:marBottom w:val="0"/>
              <w:divBdr>
                <w:top w:val="none" w:sz="0" w:space="0" w:color="auto"/>
                <w:left w:val="none" w:sz="0" w:space="0" w:color="auto"/>
                <w:bottom w:val="none" w:sz="0" w:space="0" w:color="auto"/>
                <w:right w:val="none" w:sz="0" w:space="0" w:color="auto"/>
              </w:divBdr>
            </w:div>
            <w:div w:id="1763915833">
              <w:marLeft w:val="0"/>
              <w:marRight w:val="0"/>
              <w:marTop w:val="0"/>
              <w:marBottom w:val="0"/>
              <w:divBdr>
                <w:top w:val="none" w:sz="0" w:space="0" w:color="auto"/>
                <w:left w:val="none" w:sz="0" w:space="0" w:color="auto"/>
                <w:bottom w:val="none" w:sz="0" w:space="0" w:color="auto"/>
                <w:right w:val="none" w:sz="0" w:space="0" w:color="auto"/>
              </w:divBdr>
            </w:div>
            <w:div w:id="1767536110">
              <w:marLeft w:val="0"/>
              <w:marRight w:val="0"/>
              <w:marTop w:val="0"/>
              <w:marBottom w:val="0"/>
              <w:divBdr>
                <w:top w:val="none" w:sz="0" w:space="0" w:color="auto"/>
                <w:left w:val="none" w:sz="0" w:space="0" w:color="auto"/>
                <w:bottom w:val="none" w:sz="0" w:space="0" w:color="auto"/>
                <w:right w:val="none" w:sz="0" w:space="0" w:color="auto"/>
              </w:divBdr>
            </w:div>
            <w:div w:id="1433671318">
              <w:marLeft w:val="0"/>
              <w:marRight w:val="0"/>
              <w:marTop w:val="0"/>
              <w:marBottom w:val="0"/>
              <w:divBdr>
                <w:top w:val="none" w:sz="0" w:space="0" w:color="auto"/>
                <w:left w:val="none" w:sz="0" w:space="0" w:color="auto"/>
                <w:bottom w:val="none" w:sz="0" w:space="0" w:color="auto"/>
                <w:right w:val="none" w:sz="0" w:space="0" w:color="auto"/>
              </w:divBdr>
            </w:div>
            <w:div w:id="98650988">
              <w:marLeft w:val="0"/>
              <w:marRight w:val="0"/>
              <w:marTop w:val="0"/>
              <w:marBottom w:val="0"/>
              <w:divBdr>
                <w:top w:val="none" w:sz="0" w:space="0" w:color="auto"/>
                <w:left w:val="none" w:sz="0" w:space="0" w:color="auto"/>
                <w:bottom w:val="none" w:sz="0" w:space="0" w:color="auto"/>
                <w:right w:val="none" w:sz="0" w:space="0" w:color="auto"/>
              </w:divBdr>
            </w:div>
            <w:div w:id="147016880">
              <w:marLeft w:val="0"/>
              <w:marRight w:val="0"/>
              <w:marTop w:val="0"/>
              <w:marBottom w:val="0"/>
              <w:divBdr>
                <w:top w:val="none" w:sz="0" w:space="0" w:color="auto"/>
                <w:left w:val="none" w:sz="0" w:space="0" w:color="auto"/>
                <w:bottom w:val="none" w:sz="0" w:space="0" w:color="auto"/>
                <w:right w:val="none" w:sz="0" w:space="0" w:color="auto"/>
              </w:divBdr>
            </w:div>
            <w:div w:id="717432550">
              <w:marLeft w:val="0"/>
              <w:marRight w:val="0"/>
              <w:marTop w:val="0"/>
              <w:marBottom w:val="0"/>
              <w:divBdr>
                <w:top w:val="none" w:sz="0" w:space="0" w:color="auto"/>
                <w:left w:val="none" w:sz="0" w:space="0" w:color="auto"/>
                <w:bottom w:val="none" w:sz="0" w:space="0" w:color="auto"/>
                <w:right w:val="none" w:sz="0" w:space="0" w:color="auto"/>
              </w:divBdr>
            </w:div>
            <w:div w:id="1610695726">
              <w:marLeft w:val="0"/>
              <w:marRight w:val="0"/>
              <w:marTop w:val="0"/>
              <w:marBottom w:val="0"/>
              <w:divBdr>
                <w:top w:val="none" w:sz="0" w:space="0" w:color="auto"/>
                <w:left w:val="none" w:sz="0" w:space="0" w:color="auto"/>
                <w:bottom w:val="none" w:sz="0" w:space="0" w:color="auto"/>
                <w:right w:val="none" w:sz="0" w:space="0" w:color="auto"/>
              </w:divBdr>
            </w:div>
            <w:div w:id="692728517">
              <w:marLeft w:val="0"/>
              <w:marRight w:val="0"/>
              <w:marTop w:val="0"/>
              <w:marBottom w:val="0"/>
              <w:divBdr>
                <w:top w:val="none" w:sz="0" w:space="0" w:color="auto"/>
                <w:left w:val="none" w:sz="0" w:space="0" w:color="auto"/>
                <w:bottom w:val="none" w:sz="0" w:space="0" w:color="auto"/>
                <w:right w:val="none" w:sz="0" w:space="0" w:color="auto"/>
              </w:divBdr>
            </w:div>
            <w:div w:id="1495683695">
              <w:marLeft w:val="0"/>
              <w:marRight w:val="0"/>
              <w:marTop w:val="0"/>
              <w:marBottom w:val="0"/>
              <w:divBdr>
                <w:top w:val="none" w:sz="0" w:space="0" w:color="auto"/>
                <w:left w:val="none" w:sz="0" w:space="0" w:color="auto"/>
                <w:bottom w:val="none" w:sz="0" w:space="0" w:color="auto"/>
                <w:right w:val="none" w:sz="0" w:space="0" w:color="auto"/>
              </w:divBdr>
            </w:div>
            <w:div w:id="187912279">
              <w:marLeft w:val="0"/>
              <w:marRight w:val="0"/>
              <w:marTop w:val="0"/>
              <w:marBottom w:val="0"/>
              <w:divBdr>
                <w:top w:val="none" w:sz="0" w:space="0" w:color="auto"/>
                <w:left w:val="none" w:sz="0" w:space="0" w:color="auto"/>
                <w:bottom w:val="none" w:sz="0" w:space="0" w:color="auto"/>
                <w:right w:val="none" w:sz="0" w:space="0" w:color="auto"/>
              </w:divBdr>
            </w:div>
            <w:div w:id="1005212192">
              <w:marLeft w:val="0"/>
              <w:marRight w:val="0"/>
              <w:marTop w:val="0"/>
              <w:marBottom w:val="0"/>
              <w:divBdr>
                <w:top w:val="none" w:sz="0" w:space="0" w:color="auto"/>
                <w:left w:val="none" w:sz="0" w:space="0" w:color="auto"/>
                <w:bottom w:val="none" w:sz="0" w:space="0" w:color="auto"/>
                <w:right w:val="none" w:sz="0" w:space="0" w:color="auto"/>
              </w:divBdr>
            </w:div>
            <w:div w:id="888109245">
              <w:marLeft w:val="0"/>
              <w:marRight w:val="0"/>
              <w:marTop w:val="0"/>
              <w:marBottom w:val="0"/>
              <w:divBdr>
                <w:top w:val="none" w:sz="0" w:space="0" w:color="auto"/>
                <w:left w:val="none" w:sz="0" w:space="0" w:color="auto"/>
                <w:bottom w:val="none" w:sz="0" w:space="0" w:color="auto"/>
                <w:right w:val="none" w:sz="0" w:space="0" w:color="auto"/>
              </w:divBdr>
            </w:div>
            <w:div w:id="137307572">
              <w:marLeft w:val="0"/>
              <w:marRight w:val="0"/>
              <w:marTop w:val="0"/>
              <w:marBottom w:val="0"/>
              <w:divBdr>
                <w:top w:val="none" w:sz="0" w:space="0" w:color="auto"/>
                <w:left w:val="none" w:sz="0" w:space="0" w:color="auto"/>
                <w:bottom w:val="none" w:sz="0" w:space="0" w:color="auto"/>
                <w:right w:val="none" w:sz="0" w:space="0" w:color="auto"/>
              </w:divBdr>
            </w:div>
            <w:div w:id="1834637956">
              <w:marLeft w:val="0"/>
              <w:marRight w:val="0"/>
              <w:marTop w:val="0"/>
              <w:marBottom w:val="0"/>
              <w:divBdr>
                <w:top w:val="none" w:sz="0" w:space="0" w:color="auto"/>
                <w:left w:val="none" w:sz="0" w:space="0" w:color="auto"/>
                <w:bottom w:val="none" w:sz="0" w:space="0" w:color="auto"/>
                <w:right w:val="none" w:sz="0" w:space="0" w:color="auto"/>
              </w:divBdr>
            </w:div>
            <w:div w:id="398556140">
              <w:marLeft w:val="0"/>
              <w:marRight w:val="0"/>
              <w:marTop w:val="0"/>
              <w:marBottom w:val="0"/>
              <w:divBdr>
                <w:top w:val="none" w:sz="0" w:space="0" w:color="auto"/>
                <w:left w:val="none" w:sz="0" w:space="0" w:color="auto"/>
                <w:bottom w:val="none" w:sz="0" w:space="0" w:color="auto"/>
                <w:right w:val="none" w:sz="0" w:space="0" w:color="auto"/>
              </w:divBdr>
            </w:div>
            <w:div w:id="733966418">
              <w:marLeft w:val="0"/>
              <w:marRight w:val="0"/>
              <w:marTop w:val="0"/>
              <w:marBottom w:val="0"/>
              <w:divBdr>
                <w:top w:val="none" w:sz="0" w:space="0" w:color="auto"/>
                <w:left w:val="none" w:sz="0" w:space="0" w:color="auto"/>
                <w:bottom w:val="none" w:sz="0" w:space="0" w:color="auto"/>
                <w:right w:val="none" w:sz="0" w:space="0" w:color="auto"/>
              </w:divBdr>
            </w:div>
            <w:div w:id="300965974">
              <w:marLeft w:val="0"/>
              <w:marRight w:val="0"/>
              <w:marTop w:val="0"/>
              <w:marBottom w:val="0"/>
              <w:divBdr>
                <w:top w:val="none" w:sz="0" w:space="0" w:color="auto"/>
                <w:left w:val="none" w:sz="0" w:space="0" w:color="auto"/>
                <w:bottom w:val="none" w:sz="0" w:space="0" w:color="auto"/>
                <w:right w:val="none" w:sz="0" w:space="0" w:color="auto"/>
              </w:divBdr>
            </w:div>
            <w:div w:id="1687367402">
              <w:marLeft w:val="0"/>
              <w:marRight w:val="0"/>
              <w:marTop w:val="0"/>
              <w:marBottom w:val="0"/>
              <w:divBdr>
                <w:top w:val="none" w:sz="0" w:space="0" w:color="auto"/>
                <w:left w:val="none" w:sz="0" w:space="0" w:color="auto"/>
                <w:bottom w:val="none" w:sz="0" w:space="0" w:color="auto"/>
                <w:right w:val="none" w:sz="0" w:space="0" w:color="auto"/>
              </w:divBdr>
            </w:div>
            <w:div w:id="1514539725">
              <w:marLeft w:val="0"/>
              <w:marRight w:val="0"/>
              <w:marTop w:val="0"/>
              <w:marBottom w:val="0"/>
              <w:divBdr>
                <w:top w:val="none" w:sz="0" w:space="0" w:color="auto"/>
                <w:left w:val="none" w:sz="0" w:space="0" w:color="auto"/>
                <w:bottom w:val="none" w:sz="0" w:space="0" w:color="auto"/>
                <w:right w:val="none" w:sz="0" w:space="0" w:color="auto"/>
              </w:divBdr>
            </w:div>
            <w:div w:id="1651669435">
              <w:marLeft w:val="0"/>
              <w:marRight w:val="0"/>
              <w:marTop w:val="0"/>
              <w:marBottom w:val="0"/>
              <w:divBdr>
                <w:top w:val="none" w:sz="0" w:space="0" w:color="auto"/>
                <w:left w:val="none" w:sz="0" w:space="0" w:color="auto"/>
                <w:bottom w:val="none" w:sz="0" w:space="0" w:color="auto"/>
                <w:right w:val="none" w:sz="0" w:space="0" w:color="auto"/>
              </w:divBdr>
            </w:div>
            <w:div w:id="930242015">
              <w:marLeft w:val="0"/>
              <w:marRight w:val="0"/>
              <w:marTop w:val="0"/>
              <w:marBottom w:val="0"/>
              <w:divBdr>
                <w:top w:val="none" w:sz="0" w:space="0" w:color="auto"/>
                <w:left w:val="none" w:sz="0" w:space="0" w:color="auto"/>
                <w:bottom w:val="none" w:sz="0" w:space="0" w:color="auto"/>
                <w:right w:val="none" w:sz="0" w:space="0" w:color="auto"/>
              </w:divBdr>
            </w:div>
            <w:div w:id="1226142040">
              <w:marLeft w:val="0"/>
              <w:marRight w:val="0"/>
              <w:marTop w:val="0"/>
              <w:marBottom w:val="0"/>
              <w:divBdr>
                <w:top w:val="none" w:sz="0" w:space="0" w:color="auto"/>
                <w:left w:val="none" w:sz="0" w:space="0" w:color="auto"/>
                <w:bottom w:val="none" w:sz="0" w:space="0" w:color="auto"/>
                <w:right w:val="none" w:sz="0" w:space="0" w:color="auto"/>
              </w:divBdr>
            </w:div>
            <w:div w:id="1651862594">
              <w:marLeft w:val="0"/>
              <w:marRight w:val="0"/>
              <w:marTop w:val="0"/>
              <w:marBottom w:val="0"/>
              <w:divBdr>
                <w:top w:val="none" w:sz="0" w:space="0" w:color="auto"/>
                <w:left w:val="none" w:sz="0" w:space="0" w:color="auto"/>
                <w:bottom w:val="none" w:sz="0" w:space="0" w:color="auto"/>
                <w:right w:val="none" w:sz="0" w:space="0" w:color="auto"/>
              </w:divBdr>
            </w:div>
            <w:div w:id="1329551849">
              <w:marLeft w:val="0"/>
              <w:marRight w:val="0"/>
              <w:marTop w:val="0"/>
              <w:marBottom w:val="0"/>
              <w:divBdr>
                <w:top w:val="none" w:sz="0" w:space="0" w:color="auto"/>
                <w:left w:val="none" w:sz="0" w:space="0" w:color="auto"/>
                <w:bottom w:val="none" w:sz="0" w:space="0" w:color="auto"/>
                <w:right w:val="none" w:sz="0" w:space="0" w:color="auto"/>
              </w:divBdr>
            </w:div>
            <w:div w:id="1697348795">
              <w:marLeft w:val="0"/>
              <w:marRight w:val="0"/>
              <w:marTop w:val="0"/>
              <w:marBottom w:val="0"/>
              <w:divBdr>
                <w:top w:val="none" w:sz="0" w:space="0" w:color="auto"/>
                <w:left w:val="none" w:sz="0" w:space="0" w:color="auto"/>
                <w:bottom w:val="none" w:sz="0" w:space="0" w:color="auto"/>
                <w:right w:val="none" w:sz="0" w:space="0" w:color="auto"/>
              </w:divBdr>
            </w:div>
            <w:div w:id="1081178588">
              <w:marLeft w:val="0"/>
              <w:marRight w:val="0"/>
              <w:marTop w:val="0"/>
              <w:marBottom w:val="0"/>
              <w:divBdr>
                <w:top w:val="none" w:sz="0" w:space="0" w:color="auto"/>
                <w:left w:val="none" w:sz="0" w:space="0" w:color="auto"/>
                <w:bottom w:val="none" w:sz="0" w:space="0" w:color="auto"/>
                <w:right w:val="none" w:sz="0" w:space="0" w:color="auto"/>
              </w:divBdr>
            </w:div>
            <w:div w:id="234510157">
              <w:marLeft w:val="0"/>
              <w:marRight w:val="0"/>
              <w:marTop w:val="0"/>
              <w:marBottom w:val="0"/>
              <w:divBdr>
                <w:top w:val="none" w:sz="0" w:space="0" w:color="auto"/>
                <w:left w:val="none" w:sz="0" w:space="0" w:color="auto"/>
                <w:bottom w:val="none" w:sz="0" w:space="0" w:color="auto"/>
                <w:right w:val="none" w:sz="0" w:space="0" w:color="auto"/>
              </w:divBdr>
            </w:div>
            <w:div w:id="961114724">
              <w:marLeft w:val="0"/>
              <w:marRight w:val="0"/>
              <w:marTop w:val="0"/>
              <w:marBottom w:val="0"/>
              <w:divBdr>
                <w:top w:val="none" w:sz="0" w:space="0" w:color="auto"/>
                <w:left w:val="none" w:sz="0" w:space="0" w:color="auto"/>
                <w:bottom w:val="none" w:sz="0" w:space="0" w:color="auto"/>
                <w:right w:val="none" w:sz="0" w:space="0" w:color="auto"/>
              </w:divBdr>
            </w:div>
            <w:div w:id="562569876">
              <w:marLeft w:val="0"/>
              <w:marRight w:val="0"/>
              <w:marTop w:val="0"/>
              <w:marBottom w:val="0"/>
              <w:divBdr>
                <w:top w:val="none" w:sz="0" w:space="0" w:color="auto"/>
                <w:left w:val="none" w:sz="0" w:space="0" w:color="auto"/>
                <w:bottom w:val="none" w:sz="0" w:space="0" w:color="auto"/>
                <w:right w:val="none" w:sz="0" w:space="0" w:color="auto"/>
              </w:divBdr>
            </w:div>
            <w:div w:id="564998024">
              <w:marLeft w:val="0"/>
              <w:marRight w:val="0"/>
              <w:marTop w:val="0"/>
              <w:marBottom w:val="0"/>
              <w:divBdr>
                <w:top w:val="none" w:sz="0" w:space="0" w:color="auto"/>
                <w:left w:val="none" w:sz="0" w:space="0" w:color="auto"/>
                <w:bottom w:val="none" w:sz="0" w:space="0" w:color="auto"/>
                <w:right w:val="none" w:sz="0" w:space="0" w:color="auto"/>
              </w:divBdr>
            </w:div>
            <w:div w:id="459105764">
              <w:marLeft w:val="0"/>
              <w:marRight w:val="0"/>
              <w:marTop w:val="0"/>
              <w:marBottom w:val="0"/>
              <w:divBdr>
                <w:top w:val="none" w:sz="0" w:space="0" w:color="auto"/>
                <w:left w:val="none" w:sz="0" w:space="0" w:color="auto"/>
                <w:bottom w:val="none" w:sz="0" w:space="0" w:color="auto"/>
                <w:right w:val="none" w:sz="0" w:space="0" w:color="auto"/>
              </w:divBdr>
            </w:div>
            <w:div w:id="240679270">
              <w:marLeft w:val="0"/>
              <w:marRight w:val="0"/>
              <w:marTop w:val="0"/>
              <w:marBottom w:val="0"/>
              <w:divBdr>
                <w:top w:val="none" w:sz="0" w:space="0" w:color="auto"/>
                <w:left w:val="none" w:sz="0" w:space="0" w:color="auto"/>
                <w:bottom w:val="none" w:sz="0" w:space="0" w:color="auto"/>
                <w:right w:val="none" w:sz="0" w:space="0" w:color="auto"/>
              </w:divBdr>
            </w:div>
            <w:div w:id="1872759602">
              <w:marLeft w:val="0"/>
              <w:marRight w:val="0"/>
              <w:marTop w:val="0"/>
              <w:marBottom w:val="0"/>
              <w:divBdr>
                <w:top w:val="none" w:sz="0" w:space="0" w:color="auto"/>
                <w:left w:val="none" w:sz="0" w:space="0" w:color="auto"/>
                <w:bottom w:val="none" w:sz="0" w:space="0" w:color="auto"/>
                <w:right w:val="none" w:sz="0" w:space="0" w:color="auto"/>
              </w:divBdr>
            </w:div>
            <w:div w:id="116223356">
              <w:marLeft w:val="0"/>
              <w:marRight w:val="0"/>
              <w:marTop w:val="0"/>
              <w:marBottom w:val="0"/>
              <w:divBdr>
                <w:top w:val="none" w:sz="0" w:space="0" w:color="auto"/>
                <w:left w:val="none" w:sz="0" w:space="0" w:color="auto"/>
                <w:bottom w:val="none" w:sz="0" w:space="0" w:color="auto"/>
                <w:right w:val="none" w:sz="0" w:space="0" w:color="auto"/>
              </w:divBdr>
            </w:div>
            <w:div w:id="1170561983">
              <w:marLeft w:val="0"/>
              <w:marRight w:val="0"/>
              <w:marTop w:val="0"/>
              <w:marBottom w:val="0"/>
              <w:divBdr>
                <w:top w:val="none" w:sz="0" w:space="0" w:color="auto"/>
                <w:left w:val="none" w:sz="0" w:space="0" w:color="auto"/>
                <w:bottom w:val="none" w:sz="0" w:space="0" w:color="auto"/>
                <w:right w:val="none" w:sz="0" w:space="0" w:color="auto"/>
              </w:divBdr>
            </w:div>
            <w:div w:id="1563910124">
              <w:marLeft w:val="0"/>
              <w:marRight w:val="0"/>
              <w:marTop w:val="0"/>
              <w:marBottom w:val="0"/>
              <w:divBdr>
                <w:top w:val="none" w:sz="0" w:space="0" w:color="auto"/>
                <w:left w:val="none" w:sz="0" w:space="0" w:color="auto"/>
                <w:bottom w:val="none" w:sz="0" w:space="0" w:color="auto"/>
                <w:right w:val="none" w:sz="0" w:space="0" w:color="auto"/>
              </w:divBdr>
            </w:div>
            <w:div w:id="243997832">
              <w:marLeft w:val="0"/>
              <w:marRight w:val="0"/>
              <w:marTop w:val="0"/>
              <w:marBottom w:val="0"/>
              <w:divBdr>
                <w:top w:val="none" w:sz="0" w:space="0" w:color="auto"/>
                <w:left w:val="none" w:sz="0" w:space="0" w:color="auto"/>
                <w:bottom w:val="none" w:sz="0" w:space="0" w:color="auto"/>
                <w:right w:val="none" w:sz="0" w:space="0" w:color="auto"/>
              </w:divBdr>
            </w:div>
            <w:div w:id="340401362">
              <w:marLeft w:val="0"/>
              <w:marRight w:val="0"/>
              <w:marTop w:val="0"/>
              <w:marBottom w:val="0"/>
              <w:divBdr>
                <w:top w:val="none" w:sz="0" w:space="0" w:color="auto"/>
                <w:left w:val="none" w:sz="0" w:space="0" w:color="auto"/>
                <w:bottom w:val="none" w:sz="0" w:space="0" w:color="auto"/>
                <w:right w:val="none" w:sz="0" w:space="0" w:color="auto"/>
              </w:divBdr>
            </w:div>
            <w:div w:id="1096174296">
              <w:marLeft w:val="0"/>
              <w:marRight w:val="0"/>
              <w:marTop w:val="0"/>
              <w:marBottom w:val="0"/>
              <w:divBdr>
                <w:top w:val="none" w:sz="0" w:space="0" w:color="auto"/>
                <w:left w:val="none" w:sz="0" w:space="0" w:color="auto"/>
                <w:bottom w:val="none" w:sz="0" w:space="0" w:color="auto"/>
                <w:right w:val="none" w:sz="0" w:space="0" w:color="auto"/>
              </w:divBdr>
            </w:div>
            <w:div w:id="1609316882">
              <w:marLeft w:val="0"/>
              <w:marRight w:val="0"/>
              <w:marTop w:val="0"/>
              <w:marBottom w:val="0"/>
              <w:divBdr>
                <w:top w:val="none" w:sz="0" w:space="0" w:color="auto"/>
                <w:left w:val="none" w:sz="0" w:space="0" w:color="auto"/>
                <w:bottom w:val="none" w:sz="0" w:space="0" w:color="auto"/>
                <w:right w:val="none" w:sz="0" w:space="0" w:color="auto"/>
              </w:divBdr>
            </w:div>
            <w:div w:id="1596550797">
              <w:marLeft w:val="0"/>
              <w:marRight w:val="0"/>
              <w:marTop w:val="0"/>
              <w:marBottom w:val="0"/>
              <w:divBdr>
                <w:top w:val="none" w:sz="0" w:space="0" w:color="auto"/>
                <w:left w:val="none" w:sz="0" w:space="0" w:color="auto"/>
                <w:bottom w:val="none" w:sz="0" w:space="0" w:color="auto"/>
                <w:right w:val="none" w:sz="0" w:space="0" w:color="auto"/>
              </w:divBdr>
            </w:div>
            <w:div w:id="1252356041">
              <w:marLeft w:val="0"/>
              <w:marRight w:val="0"/>
              <w:marTop w:val="0"/>
              <w:marBottom w:val="0"/>
              <w:divBdr>
                <w:top w:val="none" w:sz="0" w:space="0" w:color="auto"/>
                <w:left w:val="none" w:sz="0" w:space="0" w:color="auto"/>
                <w:bottom w:val="none" w:sz="0" w:space="0" w:color="auto"/>
                <w:right w:val="none" w:sz="0" w:space="0" w:color="auto"/>
              </w:divBdr>
            </w:div>
            <w:div w:id="507522838">
              <w:marLeft w:val="0"/>
              <w:marRight w:val="0"/>
              <w:marTop w:val="0"/>
              <w:marBottom w:val="0"/>
              <w:divBdr>
                <w:top w:val="none" w:sz="0" w:space="0" w:color="auto"/>
                <w:left w:val="none" w:sz="0" w:space="0" w:color="auto"/>
                <w:bottom w:val="none" w:sz="0" w:space="0" w:color="auto"/>
                <w:right w:val="none" w:sz="0" w:space="0" w:color="auto"/>
              </w:divBdr>
            </w:div>
            <w:div w:id="84040415">
              <w:marLeft w:val="0"/>
              <w:marRight w:val="0"/>
              <w:marTop w:val="0"/>
              <w:marBottom w:val="0"/>
              <w:divBdr>
                <w:top w:val="none" w:sz="0" w:space="0" w:color="auto"/>
                <w:left w:val="none" w:sz="0" w:space="0" w:color="auto"/>
                <w:bottom w:val="none" w:sz="0" w:space="0" w:color="auto"/>
                <w:right w:val="none" w:sz="0" w:space="0" w:color="auto"/>
              </w:divBdr>
            </w:div>
            <w:div w:id="1156218534">
              <w:marLeft w:val="0"/>
              <w:marRight w:val="0"/>
              <w:marTop w:val="0"/>
              <w:marBottom w:val="0"/>
              <w:divBdr>
                <w:top w:val="none" w:sz="0" w:space="0" w:color="auto"/>
                <w:left w:val="none" w:sz="0" w:space="0" w:color="auto"/>
                <w:bottom w:val="none" w:sz="0" w:space="0" w:color="auto"/>
                <w:right w:val="none" w:sz="0" w:space="0" w:color="auto"/>
              </w:divBdr>
            </w:div>
            <w:div w:id="1474178494">
              <w:marLeft w:val="0"/>
              <w:marRight w:val="0"/>
              <w:marTop w:val="0"/>
              <w:marBottom w:val="0"/>
              <w:divBdr>
                <w:top w:val="none" w:sz="0" w:space="0" w:color="auto"/>
                <w:left w:val="none" w:sz="0" w:space="0" w:color="auto"/>
                <w:bottom w:val="none" w:sz="0" w:space="0" w:color="auto"/>
                <w:right w:val="none" w:sz="0" w:space="0" w:color="auto"/>
              </w:divBdr>
            </w:div>
            <w:div w:id="184983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650709">
      <w:bodyDiv w:val="1"/>
      <w:marLeft w:val="0"/>
      <w:marRight w:val="0"/>
      <w:marTop w:val="0"/>
      <w:marBottom w:val="0"/>
      <w:divBdr>
        <w:top w:val="none" w:sz="0" w:space="0" w:color="auto"/>
        <w:left w:val="none" w:sz="0" w:space="0" w:color="auto"/>
        <w:bottom w:val="none" w:sz="0" w:space="0" w:color="auto"/>
        <w:right w:val="none" w:sz="0" w:space="0" w:color="auto"/>
      </w:divBdr>
      <w:divsChild>
        <w:div w:id="440078373">
          <w:marLeft w:val="0"/>
          <w:marRight w:val="0"/>
          <w:marTop w:val="0"/>
          <w:marBottom w:val="0"/>
          <w:divBdr>
            <w:top w:val="none" w:sz="0" w:space="0" w:color="auto"/>
            <w:left w:val="none" w:sz="0" w:space="0" w:color="auto"/>
            <w:bottom w:val="none" w:sz="0" w:space="0" w:color="auto"/>
            <w:right w:val="none" w:sz="0" w:space="0" w:color="auto"/>
          </w:divBdr>
          <w:divsChild>
            <w:div w:id="1507020247">
              <w:marLeft w:val="0"/>
              <w:marRight w:val="0"/>
              <w:marTop w:val="0"/>
              <w:marBottom w:val="0"/>
              <w:divBdr>
                <w:top w:val="none" w:sz="0" w:space="0" w:color="auto"/>
                <w:left w:val="none" w:sz="0" w:space="0" w:color="auto"/>
                <w:bottom w:val="none" w:sz="0" w:space="0" w:color="auto"/>
                <w:right w:val="none" w:sz="0" w:space="0" w:color="auto"/>
              </w:divBdr>
            </w:div>
            <w:div w:id="1372805713">
              <w:marLeft w:val="0"/>
              <w:marRight w:val="0"/>
              <w:marTop w:val="0"/>
              <w:marBottom w:val="0"/>
              <w:divBdr>
                <w:top w:val="none" w:sz="0" w:space="0" w:color="auto"/>
                <w:left w:val="none" w:sz="0" w:space="0" w:color="auto"/>
                <w:bottom w:val="none" w:sz="0" w:space="0" w:color="auto"/>
                <w:right w:val="none" w:sz="0" w:space="0" w:color="auto"/>
              </w:divBdr>
            </w:div>
            <w:div w:id="1723869019">
              <w:marLeft w:val="0"/>
              <w:marRight w:val="0"/>
              <w:marTop w:val="0"/>
              <w:marBottom w:val="0"/>
              <w:divBdr>
                <w:top w:val="none" w:sz="0" w:space="0" w:color="auto"/>
                <w:left w:val="none" w:sz="0" w:space="0" w:color="auto"/>
                <w:bottom w:val="none" w:sz="0" w:space="0" w:color="auto"/>
                <w:right w:val="none" w:sz="0" w:space="0" w:color="auto"/>
              </w:divBdr>
            </w:div>
            <w:div w:id="1391271649">
              <w:marLeft w:val="0"/>
              <w:marRight w:val="0"/>
              <w:marTop w:val="0"/>
              <w:marBottom w:val="0"/>
              <w:divBdr>
                <w:top w:val="none" w:sz="0" w:space="0" w:color="auto"/>
                <w:left w:val="none" w:sz="0" w:space="0" w:color="auto"/>
                <w:bottom w:val="none" w:sz="0" w:space="0" w:color="auto"/>
                <w:right w:val="none" w:sz="0" w:space="0" w:color="auto"/>
              </w:divBdr>
            </w:div>
            <w:div w:id="629631526">
              <w:marLeft w:val="0"/>
              <w:marRight w:val="0"/>
              <w:marTop w:val="0"/>
              <w:marBottom w:val="0"/>
              <w:divBdr>
                <w:top w:val="none" w:sz="0" w:space="0" w:color="auto"/>
                <w:left w:val="none" w:sz="0" w:space="0" w:color="auto"/>
                <w:bottom w:val="none" w:sz="0" w:space="0" w:color="auto"/>
                <w:right w:val="none" w:sz="0" w:space="0" w:color="auto"/>
              </w:divBdr>
            </w:div>
            <w:div w:id="1351024938">
              <w:marLeft w:val="0"/>
              <w:marRight w:val="0"/>
              <w:marTop w:val="0"/>
              <w:marBottom w:val="0"/>
              <w:divBdr>
                <w:top w:val="none" w:sz="0" w:space="0" w:color="auto"/>
                <w:left w:val="none" w:sz="0" w:space="0" w:color="auto"/>
                <w:bottom w:val="none" w:sz="0" w:space="0" w:color="auto"/>
                <w:right w:val="none" w:sz="0" w:space="0" w:color="auto"/>
              </w:divBdr>
            </w:div>
            <w:div w:id="835732392">
              <w:marLeft w:val="0"/>
              <w:marRight w:val="0"/>
              <w:marTop w:val="0"/>
              <w:marBottom w:val="0"/>
              <w:divBdr>
                <w:top w:val="none" w:sz="0" w:space="0" w:color="auto"/>
                <w:left w:val="none" w:sz="0" w:space="0" w:color="auto"/>
                <w:bottom w:val="none" w:sz="0" w:space="0" w:color="auto"/>
                <w:right w:val="none" w:sz="0" w:space="0" w:color="auto"/>
              </w:divBdr>
            </w:div>
            <w:div w:id="398792512">
              <w:marLeft w:val="0"/>
              <w:marRight w:val="0"/>
              <w:marTop w:val="0"/>
              <w:marBottom w:val="0"/>
              <w:divBdr>
                <w:top w:val="none" w:sz="0" w:space="0" w:color="auto"/>
                <w:left w:val="none" w:sz="0" w:space="0" w:color="auto"/>
                <w:bottom w:val="none" w:sz="0" w:space="0" w:color="auto"/>
                <w:right w:val="none" w:sz="0" w:space="0" w:color="auto"/>
              </w:divBdr>
            </w:div>
            <w:div w:id="300503783">
              <w:marLeft w:val="0"/>
              <w:marRight w:val="0"/>
              <w:marTop w:val="0"/>
              <w:marBottom w:val="0"/>
              <w:divBdr>
                <w:top w:val="none" w:sz="0" w:space="0" w:color="auto"/>
                <w:left w:val="none" w:sz="0" w:space="0" w:color="auto"/>
                <w:bottom w:val="none" w:sz="0" w:space="0" w:color="auto"/>
                <w:right w:val="none" w:sz="0" w:space="0" w:color="auto"/>
              </w:divBdr>
            </w:div>
            <w:div w:id="2029520790">
              <w:marLeft w:val="0"/>
              <w:marRight w:val="0"/>
              <w:marTop w:val="0"/>
              <w:marBottom w:val="0"/>
              <w:divBdr>
                <w:top w:val="none" w:sz="0" w:space="0" w:color="auto"/>
                <w:left w:val="none" w:sz="0" w:space="0" w:color="auto"/>
                <w:bottom w:val="none" w:sz="0" w:space="0" w:color="auto"/>
                <w:right w:val="none" w:sz="0" w:space="0" w:color="auto"/>
              </w:divBdr>
            </w:div>
            <w:div w:id="64228799">
              <w:marLeft w:val="0"/>
              <w:marRight w:val="0"/>
              <w:marTop w:val="0"/>
              <w:marBottom w:val="0"/>
              <w:divBdr>
                <w:top w:val="none" w:sz="0" w:space="0" w:color="auto"/>
                <w:left w:val="none" w:sz="0" w:space="0" w:color="auto"/>
                <w:bottom w:val="none" w:sz="0" w:space="0" w:color="auto"/>
                <w:right w:val="none" w:sz="0" w:space="0" w:color="auto"/>
              </w:divBdr>
            </w:div>
            <w:div w:id="1862015489">
              <w:marLeft w:val="0"/>
              <w:marRight w:val="0"/>
              <w:marTop w:val="0"/>
              <w:marBottom w:val="0"/>
              <w:divBdr>
                <w:top w:val="none" w:sz="0" w:space="0" w:color="auto"/>
                <w:left w:val="none" w:sz="0" w:space="0" w:color="auto"/>
                <w:bottom w:val="none" w:sz="0" w:space="0" w:color="auto"/>
                <w:right w:val="none" w:sz="0" w:space="0" w:color="auto"/>
              </w:divBdr>
            </w:div>
            <w:div w:id="460273121">
              <w:marLeft w:val="0"/>
              <w:marRight w:val="0"/>
              <w:marTop w:val="0"/>
              <w:marBottom w:val="0"/>
              <w:divBdr>
                <w:top w:val="none" w:sz="0" w:space="0" w:color="auto"/>
                <w:left w:val="none" w:sz="0" w:space="0" w:color="auto"/>
                <w:bottom w:val="none" w:sz="0" w:space="0" w:color="auto"/>
                <w:right w:val="none" w:sz="0" w:space="0" w:color="auto"/>
              </w:divBdr>
            </w:div>
            <w:div w:id="94442302">
              <w:marLeft w:val="0"/>
              <w:marRight w:val="0"/>
              <w:marTop w:val="0"/>
              <w:marBottom w:val="0"/>
              <w:divBdr>
                <w:top w:val="none" w:sz="0" w:space="0" w:color="auto"/>
                <w:left w:val="none" w:sz="0" w:space="0" w:color="auto"/>
                <w:bottom w:val="none" w:sz="0" w:space="0" w:color="auto"/>
                <w:right w:val="none" w:sz="0" w:space="0" w:color="auto"/>
              </w:divBdr>
            </w:div>
            <w:div w:id="1152261413">
              <w:marLeft w:val="0"/>
              <w:marRight w:val="0"/>
              <w:marTop w:val="0"/>
              <w:marBottom w:val="0"/>
              <w:divBdr>
                <w:top w:val="none" w:sz="0" w:space="0" w:color="auto"/>
                <w:left w:val="none" w:sz="0" w:space="0" w:color="auto"/>
                <w:bottom w:val="none" w:sz="0" w:space="0" w:color="auto"/>
                <w:right w:val="none" w:sz="0" w:space="0" w:color="auto"/>
              </w:divBdr>
            </w:div>
            <w:div w:id="603879785">
              <w:marLeft w:val="0"/>
              <w:marRight w:val="0"/>
              <w:marTop w:val="0"/>
              <w:marBottom w:val="0"/>
              <w:divBdr>
                <w:top w:val="none" w:sz="0" w:space="0" w:color="auto"/>
                <w:left w:val="none" w:sz="0" w:space="0" w:color="auto"/>
                <w:bottom w:val="none" w:sz="0" w:space="0" w:color="auto"/>
                <w:right w:val="none" w:sz="0" w:space="0" w:color="auto"/>
              </w:divBdr>
            </w:div>
            <w:div w:id="1377663628">
              <w:marLeft w:val="0"/>
              <w:marRight w:val="0"/>
              <w:marTop w:val="0"/>
              <w:marBottom w:val="0"/>
              <w:divBdr>
                <w:top w:val="none" w:sz="0" w:space="0" w:color="auto"/>
                <w:left w:val="none" w:sz="0" w:space="0" w:color="auto"/>
                <w:bottom w:val="none" w:sz="0" w:space="0" w:color="auto"/>
                <w:right w:val="none" w:sz="0" w:space="0" w:color="auto"/>
              </w:divBdr>
            </w:div>
            <w:div w:id="1735275013">
              <w:marLeft w:val="0"/>
              <w:marRight w:val="0"/>
              <w:marTop w:val="0"/>
              <w:marBottom w:val="0"/>
              <w:divBdr>
                <w:top w:val="none" w:sz="0" w:space="0" w:color="auto"/>
                <w:left w:val="none" w:sz="0" w:space="0" w:color="auto"/>
                <w:bottom w:val="none" w:sz="0" w:space="0" w:color="auto"/>
                <w:right w:val="none" w:sz="0" w:space="0" w:color="auto"/>
              </w:divBdr>
            </w:div>
            <w:div w:id="1858160">
              <w:marLeft w:val="0"/>
              <w:marRight w:val="0"/>
              <w:marTop w:val="0"/>
              <w:marBottom w:val="0"/>
              <w:divBdr>
                <w:top w:val="none" w:sz="0" w:space="0" w:color="auto"/>
                <w:left w:val="none" w:sz="0" w:space="0" w:color="auto"/>
                <w:bottom w:val="none" w:sz="0" w:space="0" w:color="auto"/>
                <w:right w:val="none" w:sz="0" w:space="0" w:color="auto"/>
              </w:divBdr>
            </w:div>
            <w:div w:id="303969920">
              <w:marLeft w:val="0"/>
              <w:marRight w:val="0"/>
              <w:marTop w:val="0"/>
              <w:marBottom w:val="0"/>
              <w:divBdr>
                <w:top w:val="none" w:sz="0" w:space="0" w:color="auto"/>
                <w:left w:val="none" w:sz="0" w:space="0" w:color="auto"/>
                <w:bottom w:val="none" w:sz="0" w:space="0" w:color="auto"/>
                <w:right w:val="none" w:sz="0" w:space="0" w:color="auto"/>
              </w:divBdr>
            </w:div>
            <w:div w:id="1870558804">
              <w:marLeft w:val="0"/>
              <w:marRight w:val="0"/>
              <w:marTop w:val="0"/>
              <w:marBottom w:val="0"/>
              <w:divBdr>
                <w:top w:val="none" w:sz="0" w:space="0" w:color="auto"/>
                <w:left w:val="none" w:sz="0" w:space="0" w:color="auto"/>
                <w:bottom w:val="none" w:sz="0" w:space="0" w:color="auto"/>
                <w:right w:val="none" w:sz="0" w:space="0" w:color="auto"/>
              </w:divBdr>
            </w:div>
            <w:div w:id="297880650">
              <w:marLeft w:val="0"/>
              <w:marRight w:val="0"/>
              <w:marTop w:val="0"/>
              <w:marBottom w:val="0"/>
              <w:divBdr>
                <w:top w:val="none" w:sz="0" w:space="0" w:color="auto"/>
                <w:left w:val="none" w:sz="0" w:space="0" w:color="auto"/>
                <w:bottom w:val="none" w:sz="0" w:space="0" w:color="auto"/>
                <w:right w:val="none" w:sz="0" w:space="0" w:color="auto"/>
              </w:divBdr>
            </w:div>
            <w:div w:id="1127578178">
              <w:marLeft w:val="0"/>
              <w:marRight w:val="0"/>
              <w:marTop w:val="0"/>
              <w:marBottom w:val="0"/>
              <w:divBdr>
                <w:top w:val="none" w:sz="0" w:space="0" w:color="auto"/>
                <w:left w:val="none" w:sz="0" w:space="0" w:color="auto"/>
                <w:bottom w:val="none" w:sz="0" w:space="0" w:color="auto"/>
                <w:right w:val="none" w:sz="0" w:space="0" w:color="auto"/>
              </w:divBdr>
            </w:div>
            <w:div w:id="1383990308">
              <w:marLeft w:val="0"/>
              <w:marRight w:val="0"/>
              <w:marTop w:val="0"/>
              <w:marBottom w:val="0"/>
              <w:divBdr>
                <w:top w:val="none" w:sz="0" w:space="0" w:color="auto"/>
                <w:left w:val="none" w:sz="0" w:space="0" w:color="auto"/>
                <w:bottom w:val="none" w:sz="0" w:space="0" w:color="auto"/>
                <w:right w:val="none" w:sz="0" w:space="0" w:color="auto"/>
              </w:divBdr>
            </w:div>
            <w:div w:id="1453748873">
              <w:marLeft w:val="0"/>
              <w:marRight w:val="0"/>
              <w:marTop w:val="0"/>
              <w:marBottom w:val="0"/>
              <w:divBdr>
                <w:top w:val="none" w:sz="0" w:space="0" w:color="auto"/>
                <w:left w:val="none" w:sz="0" w:space="0" w:color="auto"/>
                <w:bottom w:val="none" w:sz="0" w:space="0" w:color="auto"/>
                <w:right w:val="none" w:sz="0" w:space="0" w:color="auto"/>
              </w:divBdr>
            </w:div>
            <w:div w:id="377240048">
              <w:marLeft w:val="0"/>
              <w:marRight w:val="0"/>
              <w:marTop w:val="0"/>
              <w:marBottom w:val="0"/>
              <w:divBdr>
                <w:top w:val="none" w:sz="0" w:space="0" w:color="auto"/>
                <w:left w:val="none" w:sz="0" w:space="0" w:color="auto"/>
                <w:bottom w:val="none" w:sz="0" w:space="0" w:color="auto"/>
                <w:right w:val="none" w:sz="0" w:space="0" w:color="auto"/>
              </w:divBdr>
            </w:div>
            <w:div w:id="1093941340">
              <w:marLeft w:val="0"/>
              <w:marRight w:val="0"/>
              <w:marTop w:val="0"/>
              <w:marBottom w:val="0"/>
              <w:divBdr>
                <w:top w:val="none" w:sz="0" w:space="0" w:color="auto"/>
                <w:left w:val="none" w:sz="0" w:space="0" w:color="auto"/>
                <w:bottom w:val="none" w:sz="0" w:space="0" w:color="auto"/>
                <w:right w:val="none" w:sz="0" w:space="0" w:color="auto"/>
              </w:divBdr>
            </w:div>
            <w:div w:id="691036474">
              <w:marLeft w:val="0"/>
              <w:marRight w:val="0"/>
              <w:marTop w:val="0"/>
              <w:marBottom w:val="0"/>
              <w:divBdr>
                <w:top w:val="none" w:sz="0" w:space="0" w:color="auto"/>
                <w:left w:val="none" w:sz="0" w:space="0" w:color="auto"/>
                <w:bottom w:val="none" w:sz="0" w:space="0" w:color="auto"/>
                <w:right w:val="none" w:sz="0" w:space="0" w:color="auto"/>
              </w:divBdr>
            </w:div>
            <w:div w:id="203833192">
              <w:marLeft w:val="0"/>
              <w:marRight w:val="0"/>
              <w:marTop w:val="0"/>
              <w:marBottom w:val="0"/>
              <w:divBdr>
                <w:top w:val="none" w:sz="0" w:space="0" w:color="auto"/>
                <w:left w:val="none" w:sz="0" w:space="0" w:color="auto"/>
                <w:bottom w:val="none" w:sz="0" w:space="0" w:color="auto"/>
                <w:right w:val="none" w:sz="0" w:space="0" w:color="auto"/>
              </w:divBdr>
            </w:div>
            <w:div w:id="382215977">
              <w:marLeft w:val="0"/>
              <w:marRight w:val="0"/>
              <w:marTop w:val="0"/>
              <w:marBottom w:val="0"/>
              <w:divBdr>
                <w:top w:val="none" w:sz="0" w:space="0" w:color="auto"/>
                <w:left w:val="none" w:sz="0" w:space="0" w:color="auto"/>
                <w:bottom w:val="none" w:sz="0" w:space="0" w:color="auto"/>
                <w:right w:val="none" w:sz="0" w:space="0" w:color="auto"/>
              </w:divBdr>
            </w:div>
            <w:div w:id="1405645775">
              <w:marLeft w:val="0"/>
              <w:marRight w:val="0"/>
              <w:marTop w:val="0"/>
              <w:marBottom w:val="0"/>
              <w:divBdr>
                <w:top w:val="none" w:sz="0" w:space="0" w:color="auto"/>
                <w:left w:val="none" w:sz="0" w:space="0" w:color="auto"/>
                <w:bottom w:val="none" w:sz="0" w:space="0" w:color="auto"/>
                <w:right w:val="none" w:sz="0" w:space="0" w:color="auto"/>
              </w:divBdr>
            </w:div>
            <w:div w:id="113135453">
              <w:marLeft w:val="0"/>
              <w:marRight w:val="0"/>
              <w:marTop w:val="0"/>
              <w:marBottom w:val="0"/>
              <w:divBdr>
                <w:top w:val="none" w:sz="0" w:space="0" w:color="auto"/>
                <w:left w:val="none" w:sz="0" w:space="0" w:color="auto"/>
                <w:bottom w:val="none" w:sz="0" w:space="0" w:color="auto"/>
                <w:right w:val="none" w:sz="0" w:space="0" w:color="auto"/>
              </w:divBdr>
            </w:div>
            <w:div w:id="1304896042">
              <w:marLeft w:val="0"/>
              <w:marRight w:val="0"/>
              <w:marTop w:val="0"/>
              <w:marBottom w:val="0"/>
              <w:divBdr>
                <w:top w:val="none" w:sz="0" w:space="0" w:color="auto"/>
                <w:left w:val="none" w:sz="0" w:space="0" w:color="auto"/>
                <w:bottom w:val="none" w:sz="0" w:space="0" w:color="auto"/>
                <w:right w:val="none" w:sz="0" w:space="0" w:color="auto"/>
              </w:divBdr>
            </w:div>
            <w:div w:id="1245921741">
              <w:marLeft w:val="0"/>
              <w:marRight w:val="0"/>
              <w:marTop w:val="0"/>
              <w:marBottom w:val="0"/>
              <w:divBdr>
                <w:top w:val="none" w:sz="0" w:space="0" w:color="auto"/>
                <w:left w:val="none" w:sz="0" w:space="0" w:color="auto"/>
                <w:bottom w:val="none" w:sz="0" w:space="0" w:color="auto"/>
                <w:right w:val="none" w:sz="0" w:space="0" w:color="auto"/>
              </w:divBdr>
            </w:div>
            <w:div w:id="1903103497">
              <w:marLeft w:val="0"/>
              <w:marRight w:val="0"/>
              <w:marTop w:val="0"/>
              <w:marBottom w:val="0"/>
              <w:divBdr>
                <w:top w:val="none" w:sz="0" w:space="0" w:color="auto"/>
                <w:left w:val="none" w:sz="0" w:space="0" w:color="auto"/>
                <w:bottom w:val="none" w:sz="0" w:space="0" w:color="auto"/>
                <w:right w:val="none" w:sz="0" w:space="0" w:color="auto"/>
              </w:divBdr>
            </w:div>
            <w:div w:id="196891439">
              <w:marLeft w:val="0"/>
              <w:marRight w:val="0"/>
              <w:marTop w:val="0"/>
              <w:marBottom w:val="0"/>
              <w:divBdr>
                <w:top w:val="none" w:sz="0" w:space="0" w:color="auto"/>
                <w:left w:val="none" w:sz="0" w:space="0" w:color="auto"/>
                <w:bottom w:val="none" w:sz="0" w:space="0" w:color="auto"/>
                <w:right w:val="none" w:sz="0" w:space="0" w:color="auto"/>
              </w:divBdr>
            </w:div>
            <w:div w:id="1599632947">
              <w:marLeft w:val="0"/>
              <w:marRight w:val="0"/>
              <w:marTop w:val="0"/>
              <w:marBottom w:val="0"/>
              <w:divBdr>
                <w:top w:val="none" w:sz="0" w:space="0" w:color="auto"/>
                <w:left w:val="none" w:sz="0" w:space="0" w:color="auto"/>
                <w:bottom w:val="none" w:sz="0" w:space="0" w:color="auto"/>
                <w:right w:val="none" w:sz="0" w:space="0" w:color="auto"/>
              </w:divBdr>
            </w:div>
            <w:div w:id="987174991">
              <w:marLeft w:val="0"/>
              <w:marRight w:val="0"/>
              <w:marTop w:val="0"/>
              <w:marBottom w:val="0"/>
              <w:divBdr>
                <w:top w:val="none" w:sz="0" w:space="0" w:color="auto"/>
                <w:left w:val="none" w:sz="0" w:space="0" w:color="auto"/>
                <w:bottom w:val="none" w:sz="0" w:space="0" w:color="auto"/>
                <w:right w:val="none" w:sz="0" w:space="0" w:color="auto"/>
              </w:divBdr>
            </w:div>
            <w:div w:id="462889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183154">
      <w:bodyDiv w:val="1"/>
      <w:marLeft w:val="0"/>
      <w:marRight w:val="0"/>
      <w:marTop w:val="0"/>
      <w:marBottom w:val="0"/>
      <w:divBdr>
        <w:top w:val="none" w:sz="0" w:space="0" w:color="auto"/>
        <w:left w:val="none" w:sz="0" w:space="0" w:color="auto"/>
        <w:bottom w:val="none" w:sz="0" w:space="0" w:color="auto"/>
        <w:right w:val="none" w:sz="0" w:space="0" w:color="auto"/>
      </w:divBdr>
      <w:divsChild>
        <w:div w:id="954291669">
          <w:marLeft w:val="0"/>
          <w:marRight w:val="0"/>
          <w:marTop w:val="0"/>
          <w:marBottom w:val="0"/>
          <w:divBdr>
            <w:top w:val="none" w:sz="0" w:space="0" w:color="auto"/>
            <w:left w:val="none" w:sz="0" w:space="0" w:color="auto"/>
            <w:bottom w:val="none" w:sz="0" w:space="0" w:color="auto"/>
            <w:right w:val="none" w:sz="0" w:space="0" w:color="auto"/>
          </w:divBdr>
          <w:divsChild>
            <w:div w:id="543373587">
              <w:marLeft w:val="0"/>
              <w:marRight w:val="0"/>
              <w:marTop w:val="0"/>
              <w:marBottom w:val="0"/>
              <w:divBdr>
                <w:top w:val="none" w:sz="0" w:space="0" w:color="auto"/>
                <w:left w:val="none" w:sz="0" w:space="0" w:color="auto"/>
                <w:bottom w:val="none" w:sz="0" w:space="0" w:color="auto"/>
                <w:right w:val="none" w:sz="0" w:space="0" w:color="auto"/>
              </w:divBdr>
            </w:div>
            <w:div w:id="357586790">
              <w:marLeft w:val="0"/>
              <w:marRight w:val="0"/>
              <w:marTop w:val="0"/>
              <w:marBottom w:val="0"/>
              <w:divBdr>
                <w:top w:val="none" w:sz="0" w:space="0" w:color="auto"/>
                <w:left w:val="none" w:sz="0" w:space="0" w:color="auto"/>
                <w:bottom w:val="none" w:sz="0" w:space="0" w:color="auto"/>
                <w:right w:val="none" w:sz="0" w:space="0" w:color="auto"/>
              </w:divBdr>
            </w:div>
            <w:div w:id="20212062">
              <w:marLeft w:val="0"/>
              <w:marRight w:val="0"/>
              <w:marTop w:val="0"/>
              <w:marBottom w:val="0"/>
              <w:divBdr>
                <w:top w:val="none" w:sz="0" w:space="0" w:color="auto"/>
                <w:left w:val="none" w:sz="0" w:space="0" w:color="auto"/>
                <w:bottom w:val="none" w:sz="0" w:space="0" w:color="auto"/>
                <w:right w:val="none" w:sz="0" w:space="0" w:color="auto"/>
              </w:divBdr>
            </w:div>
            <w:div w:id="1622806594">
              <w:marLeft w:val="0"/>
              <w:marRight w:val="0"/>
              <w:marTop w:val="0"/>
              <w:marBottom w:val="0"/>
              <w:divBdr>
                <w:top w:val="none" w:sz="0" w:space="0" w:color="auto"/>
                <w:left w:val="none" w:sz="0" w:space="0" w:color="auto"/>
                <w:bottom w:val="none" w:sz="0" w:space="0" w:color="auto"/>
                <w:right w:val="none" w:sz="0" w:space="0" w:color="auto"/>
              </w:divBdr>
            </w:div>
            <w:div w:id="1124499204">
              <w:marLeft w:val="0"/>
              <w:marRight w:val="0"/>
              <w:marTop w:val="0"/>
              <w:marBottom w:val="0"/>
              <w:divBdr>
                <w:top w:val="none" w:sz="0" w:space="0" w:color="auto"/>
                <w:left w:val="none" w:sz="0" w:space="0" w:color="auto"/>
                <w:bottom w:val="none" w:sz="0" w:space="0" w:color="auto"/>
                <w:right w:val="none" w:sz="0" w:space="0" w:color="auto"/>
              </w:divBdr>
            </w:div>
            <w:div w:id="2096397210">
              <w:marLeft w:val="0"/>
              <w:marRight w:val="0"/>
              <w:marTop w:val="0"/>
              <w:marBottom w:val="0"/>
              <w:divBdr>
                <w:top w:val="none" w:sz="0" w:space="0" w:color="auto"/>
                <w:left w:val="none" w:sz="0" w:space="0" w:color="auto"/>
                <w:bottom w:val="none" w:sz="0" w:space="0" w:color="auto"/>
                <w:right w:val="none" w:sz="0" w:space="0" w:color="auto"/>
              </w:divBdr>
            </w:div>
            <w:div w:id="1779912276">
              <w:marLeft w:val="0"/>
              <w:marRight w:val="0"/>
              <w:marTop w:val="0"/>
              <w:marBottom w:val="0"/>
              <w:divBdr>
                <w:top w:val="none" w:sz="0" w:space="0" w:color="auto"/>
                <w:left w:val="none" w:sz="0" w:space="0" w:color="auto"/>
                <w:bottom w:val="none" w:sz="0" w:space="0" w:color="auto"/>
                <w:right w:val="none" w:sz="0" w:space="0" w:color="auto"/>
              </w:divBdr>
            </w:div>
            <w:div w:id="513567505">
              <w:marLeft w:val="0"/>
              <w:marRight w:val="0"/>
              <w:marTop w:val="0"/>
              <w:marBottom w:val="0"/>
              <w:divBdr>
                <w:top w:val="none" w:sz="0" w:space="0" w:color="auto"/>
                <w:left w:val="none" w:sz="0" w:space="0" w:color="auto"/>
                <w:bottom w:val="none" w:sz="0" w:space="0" w:color="auto"/>
                <w:right w:val="none" w:sz="0" w:space="0" w:color="auto"/>
              </w:divBdr>
            </w:div>
            <w:div w:id="214585115">
              <w:marLeft w:val="0"/>
              <w:marRight w:val="0"/>
              <w:marTop w:val="0"/>
              <w:marBottom w:val="0"/>
              <w:divBdr>
                <w:top w:val="none" w:sz="0" w:space="0" w:color="auto"/>
                <w:left w:val="none" w:sz="0" w:space="0" w:color="auto"/>
                <w:bottom w:val="none" w:sz="0" w:space="0" w:color="auto"/>
                <w:right w:val="none" w:sz="0" w:space="0" w:color="auto"/>
              </w:divBdr>
            </w:div>
            <w:div w:id="1813668909">
              <w:marLeft w:val="0"/>
              <w:marRight w:val="0"/>
              <w:marTop w:val="0"/>
              <w:marBottom w:val="0"/>
              <w:divBdr>
                <w:top w:val="none" w:sz="0" w:space="0" w:color="auto"/>
                <w:left w:val="none" w:sz="0" w:space="0" w:color="auto"/>
                <w:bottom w:val="none" w:sz="0" w:space="0" w:color="auto"/>
                <w:right w:val="none" w:sz="0" w:space="0" w:color="auto"/>
              </w:divBdr>
            </w:div>
            <w:div w:id="1118453402">
              <w:marLeft w:val="0"/>
              <w:marRight w:val="0"/>
              <w:marTop w:val="0"/>
              <w:marBottom w:val="0"/>
              <w:divBdr>
                <w:top w:val="none" w:sz="0" w:space="0" w:color="auto"/>
                <w:left w:val="none" w:sz="0" w:space="0" w:color="auto"/>
                <w:bottom w:val="none" w:sz="0" w:space="0" w:color="auto"/>
                <w:right w:val="none" w:sz="0" w:space="0" w:color="auto"/>
              </w:divBdr>
            </w:div>
            <w:div w:id="820999060">
              <w:marLeft w:val="0"/>
              <w:marRight w:val="0"/>
              <w:marTop w:val="0"/>
              <w:marBottom w:val="0"/>
              <w:divBdr>
                <w:top w:val="none" w:sz="0" w:space="0" w:color="auto"/>
                <w:left w:val="none" w:sz="0" w:space="0" w:color="auto"/>
                <w:bottom w:val="none" w:sz="0" w:space="0" w:color="auto"/>
                <w:right w:val="none" w:sz="0" w:space="0" w:color="auto"/>
              </w:divBdr>
            </w:div>
            <w:div w:id="317878999">
              <w:marLeft w:val="0"/>
              <w:marRight w:val="0"/>
              <w:marTop w:val="0"/>
              <w:marBottom w:val="0"/>
              <w:divBdr>
                <w:top w:val="none" w:sz="0" w:space="0" w:color="auto"/>
                <w:left w:val="none" w:sz="0" w:space="0" w:color="auto"/>
                <w:bottom w:val="none" w:sz="0" w:space="0" w:color="auto"/>
                <w:right w:val="none" w:sz="0" w:space="0" w:color="auto"/>
              </w:divBdr>
            </w:div>
            <w:div w:id="1602956306">
              <w:marLeft w:val="0"/>
              <w:marRight w:val="0"/>
              <w:marTop w:val="0"/>
              <w:marBottom w:val="0"/>
              <w:divBdr>
                <w:top w:val="none" w:sz="0" w:space="0" w:color="auto"/>
                <w:left w:val="none" w:sz="0" w:space="0" w:color="auto"/>
                <w:bottom w:val="none" w:sz="0" w:space="0" w:color="auto"/>
                <w:right w:val="none" w:sz="0" w:space="0" w:color="auto"/>
              </w:divBdr>
            </w:div>
            <w:div w:id="889075438">
              <w:marLeft w:val="0"/>
              <w:marRight w:val="0"/>
              <w:marTop w:val="0"/>
              <w:marBottom w:val="0"/>
              <w:divBdr>
                <w:top w:val="none" w:sz="0" w:space="0" w:color="auto"/>
                <w:left w:val="none" w:sz="0" w:space="0" w:color="auto"/>
                <w:bottom w:val="none" w:sz="0" w:space="0" w:color="auto"/>
                <w:right w:val="none" w:sz="0" w:space="0" w:color="auto"/>
              </w:divBdr>
            </w:div>
            <w:div w:id="1752661070">
              <w:marLeft w:val="0"/>
              <w:marRight w:val="0"/>
              <w:marTop w:val="0"/>
              <w:marBottom w:val="0"/>
              <w:divBdr>
                <w:top w:val="none" w:sz="0" w:space="0" w:color="auto"/>
                <w:left w:val="none" w:sz="0" w:space="0" w:color="auto"/>
                <w:bottom w:val="none" w:sz="0" w:space="0" w:color="auto"/>
                <w:right w:val="none" w:sz="0" w:space="0" w:color="auto"/>
              </w:divBdr>
            </w:div>
            <w:div w:id="2022930753">
              <w:marLeft w:val="0"/>
              <w:marRight w:val="0"/>
              <w:marTop w:val="0"/>
              <w:marBottom w:val="0"/>
              <w:divBdr>
                <w:top w:val="none" w:sz="0" w:space="0" w:color="auto"/>
                <w:left w:val="none" w:sz="0" w:space="0" w:color="auto"/>
                <w:bottom w:val="none" w:sz="0" w:space="0" w:color="auto"/>
                <w:right w:val="none" w:sz="0" w:space="0" w:color="auto"/>
              </w:divBdr>
            </w:div>
            <w:div w:id="1532500510">
              <w:marLeft w:val="0"/>
              <w:marRight w:val="0"/>
              <w:marTop w:val="0"/>
              <w:marBottom w:val="0"/>
              <w:divBdr>
                <w:top w:val="none" w:sz="0" w:space="0" w:color="auto"/>
                <w:left w:val="none" w:sz="0" w:space="0" w:color="auto"/>
                <w:bottom w:val="none" w:sz="0" w:space="0" w:color="auto"/>
                <w:right w:val="none" w:sz="0" w:space="0" w:color="auto"/>
              </w:divBdr>
            </w:div>
            <w:div w:id="1893422381">
              <w:marLeft w:val="0"/>
              <w:marRight w:val="0"/>
              <w:marTop w:val="0"/>
              <w:marBottom w:val="0"/>
              <w:divBdr>
                <w:top w:val="none" w:sz="0" w:space="0" w:color="auto"/>
                <w:left w:val="none" w:sz="0" w:space="0" w:color="auto"/>
                <w:bottom w:val="none" w:sz="0" w:space="0" w:color="auto"/>
                <w:right w:val="none" w:sz="0" w:space="0" w:color="auto"/>
              </w:divBdr>
            </w:div>
            <w:div w:id="784352950">
              <w:marLeft w:val="0"/>
              <w:marRight w:val="0"/>
              <w:marTop w:val="0"/>
              <w:marBottom w:val="0"/>
              <w:divBdr>
                <w:top w:val="none" w:sz="0" w:space="0" w:color="auto"/>
                <w:left w:val="none" w:sz="0" w:space="0" w:color="auto"/>
                <w:bottom w:val="none" w:sz="0" w:space="0" w:color="auto"/>
                <w:right w:val="none" w:sz="0" w:space="0" w:color="auto"/>
              </w:divBdr>
            </w:div>
            <w:div w:id="1408846262">
              <w:marLeft w:val="0"/>
              <w:marRight w:val="0"/>
              <w:marTop w:val="0"/>
              <w:marBottom w:val="0"/>
              <w:divBdr>
                <w:top w:val="none" w:sz="0" w:space="0" w:color="auto"/>
                <w:left w:val="none" w:sz="0" w:space="0" w:color="auto"/>
                <w:bottom w:val="none" w:sz="0" w:space="0" w:color="auto"/>
                <w:right w:val="none" w:sz="0" w:space="0" w:color="auto"/>
              </w:divBdr>
            </w:div>
            <w:div w:id="1492023716">
              <w:marLeft w:val="0"/>
              <w:marRight w:val="0"/>
              <w:marTop w:val="0"/>
              <w:marBottom w:val="0"/>
              <w:divBdr>
                <w:top w:val="none" w:sz="0" w:space="0" w:color="auto"/>
                <w:left w:val="none" w:sz="0" w:space="0" w:color="auto"/>
                <w:bottom w:val="none" w:sz="0" w:space="0" w:color="auto"/>
                <w:right w:val="none" w:sz="0" w:space="0" w:color="auto"/>
              </w:divBdr>
            </w:div>
            <w:div w:id="955335121">
              <w:marLeft w:val="0"/>
              <w:marRight w:val="0"/>
              <w:marTop w:val="0"/>
              <w:marBottom w:val="0"/>
              <w:divBdr>
                <w:top w:val="none" w:sz="0" w:space="0" w:color="auto"/>
                <w:left w:val="none" w:sz="0" w:space="0" w:color="auto"/>
                <w:bottom w:val="none" w:sz="0" w:space="0" w:color="auto"/>
                <w:right w:val="none" w:sz="0" w:space="0" w:color="auto"/>
              </w:divBdr>
            </w:div>
            <w:div w:id="404496030">
              <w:marLeft w:val="0"/>
              <w:marRight w:val="0"/>
              <w:marTop w:val="0"/>
              <w:marBottom w:val="0"/>
              <w:divBdr>
                <w:top w:val="none" w:sz="0" w:space="0" w:color="auto"/>
                <w:left w:val="none" w:sz="0" w:space="0" w:color="auto"/>
                <w:bottom w:val="none" w:sz="0" w:space="0" w:color="auto"/>
                <w:right w:val="none" w:sz="0" w:space="0" w:color="auto"/>
              </w:divBdr>
            </w:div>
            <w:div w:id="743382584">
              <w:marLeft w:val="0"/>
              <w:marRight w:val="0"/>
              <w:marTop w:val="0"/>
              <w:marBottom w:val="0"/>
              <w:divBdr>
                <w:top w:val="none" w:sz="0" w:space="0" w:color="auto"/>
                <w:left w:val="none" w:sz="0" w:space="0" w:color="auto"/>
                <w:bottom w:val="none" w:sz="0" w:space="0" w:color="auto"/>
                <w:right w:val="none" w:sz="0" w:space="0" w:color="auto"/>
              </w:divBdr>
            </w:div>
            <w:div w:id="1799297269">
              <w:marLeft w:val="0"/>
              <w:marRight w:val="0"/>
              <w:marTop w:val="0"/>
              <w:marBottom w:val="0"/>
              <w:divBdr>
                <w:top w:val="none" w:sz="0" w:space="0" w:color="auto"/>
                <w:left w:val="none" w:sz="0" w:space="0" w:color="auto"/>
                <w:bottom w:val="none" w:sz="0" w:space="0" w:color="auto"/>
                <w:right w:val="none" w:sz="0" w:space="0" w:color="auto"/>
              </w:divBdr>
            </w:div>
            <w:div w:id="2075732943">
              <w:marLeft w:val="0"/>
              <w:marRight w:val="0"/>
              <w:marTop w:val="0"/>
              <w:marBottom w:val="0"/>
              <w:divBdr>
                <w:top w:val="none" w:sz="0" w:space="0" w:color="auto"/>
                <w:left w:val="none" w:sz="0" w:space="0" w:color="auto"/>
                <w:bottom w:val="none" w:sz="0" w:space="0" w:color="auto"/>
                <w:right w:val="none" w:sz="0" w:space="0" w:color="auto"/>
              </w:divBdr>
            </w:div>
            <w:div w:id="877929920">
              <w:marLeft w:val="0"/>
              <w:marRight w:val="0"/>
              <w:marTop w:val="0"/>
              <w:marBottom w:val="0"/>
              <w:divBdr>
                <w:top w:val="none" w:sz="0" w:space="0" w:color="auto"/>
                <w:left w:val="none" w:sz="0" w:space="0" w:color="auto"/>
                <w:bottom w:val="none" w:sz="0" w:space="0" w:color="auto"/>
                <w:right w:val="none" w:sz="0" w:space="0" w:color="auto"/>
              </w:divBdr>
            </w:div>
            <w:div w:id="1222862783">
              <w:marLeft w:val="0"/>
              <w:marRight w:val="0"/>
              <w:marTop w:val="0"/>
              <w:marBottom w:val="0"/>
              <w:divBdr>
                <w:top w:val="none" w:sz="0" w:space="0" w:color="auto"/>
                <w:left w:val="none" w:sz="0" w:space="0" w:color="auto"/>
                <w:bottom w:val="none" w:sz="0" w:space="0" w:color="auto"/>
                <w:right w:val="none" w:sz="0" w:space="0" w:color="auto"/>
              </w:divBdr>
            </w:div>
            <w:div w:id="1036153246">
              <w:marLeft w:val="0"/>
              <w:marRight w:val="0"/>
              <w:marTop w:val="0"/>
              <w:marBottom w:val="0"/>
              <w:divBdr>
                <w:top w:val="none" w:sz="0" w:space="0" w:color="auto"/>
                <w:left w:val="none" w:sz="0" w:space="0" w:color="auto"/>
                <w:bottom w:val="none" w:sz="0" w:space="0" w:color="auto"/>
                <w:right w:val="none" w:sz="0" w:space="0" w:color="auto"/>
              </w:divBdr>
            </w:div>
            <w:div w:id="1978757908">
              <w:marLeft w:val="0"/>
              <w:marRight w:val="0"/>
              <w:marTop w:val="0"/>
              <w:marBottom w:val="0"/>
              <w:divBdr>
                <w:top w:val="none" w:sz="0" w:space="0" w:color="auto"/>
                <w:left w:val="none" w:sz="0" w:space="0" w:color="auto"/>
                <w:bottom w:val="none" w:sz="0" w:space="0" w:color="auto"/>
                <w:right w:val="none" w:sz="0" w:space="0" w:color="auto"/>
              </w:divBdr>
            </w:div>
            <w:div w:id="1921059733">
              <w:marLeft w:val="0"/>
              <w:marRight w:val="0"/>
              <w:marTop w:val="0"/>
              <w:marBottom w:val="0"/>
              <w:divBdr>
                <w:top w:val="none" w:sz="0" w:space="0" w:color="auto"/>
                <w:left w:val="none" w:sz="0" w:space="0" w:color="auto"/>
                <w:bottom w:val="none" w:sz="0" w:space="0" w:color="auto"/>
                <w:right w:val="none" w:sz="0" w:space="0" w:color="auto"/>
              </w:divBdr>
            </w:div>
            <w:div w:id="1365256550">
              <w:marLeft w:val="0"/>
              <w:marRight w:val="0"/>
              <w:marTop w:val="0"/>
              <w:marBottom w:val="0"/>
              <w:divBdr>
                <w:top w:val="none" w:sz="0" w:space="0" w:color="auto"/>
                <w:left w:val="none" w:sz="0" w:space="0" w:color="auto"/>
                <w:bottom w:val="none" w:sz="0" w:space="0" w:color="auto"/>
                <w:right w:val="none" w:sz="0" w:space="0" w:color="auto"/>
              </w:divBdr>
            </w:div>
            <w:div w:id="931543923">
              <w:marLeft w:val="0"/>
              <w:marRight w:val="0"/>
              <w:marTop w:val="0"/>
              <w:marBottom w:val="0"/>
              <w:divBdr>
                <w:top w:val="none" w:sz="0" w:space="0" w:color="auto"/>
                <w:left w:val="none" w:sz="0" w:space="0" w:color="auto"/>
                <w:bottom w:val="none" w:sz="0" w:space="0" w:color="auto"/>
                <w:right w:val="none" w:sz="0" w:space="0" w:color="auto"/>
              </w:divBdr>
            </w:div>
            <w:div w:id="891962168">
              <w:marLeft w:val="0"/>
              <w:marRight w:val="0"/>
              <w:marTop w:val="0"/>
              <w:marBottom w:val="0"/>
              <w:divBdr>
                <w:top w:val="none" w:sz="0" w:space="0" w:color="auto"/>
                <w:left w:val="none" w:sz="0" w:space="0" w:color="auto"/>
                <w:bottom w:val="none" w:sz="0" w:space="0" w:color="auto"/>
                <w:right w:val="none" w:sz="0" w:space="0" w:color="auto"/>
              </w:divBdr>
            </w:div>
            <w:div w:id="1580138973">
              <w:marLeft w:val="0"/>
              <w:marRight w:val="0"/>
              <w:marTop w:val="0"/>
              <w:marBottom w:val="0"/>
              <w:divBdr>
                <w:top w:val="none" w:sz="0" w:space="0" w:color="auto"/>
                <w:left w:val="none" w:sz="0" w:space="0" w:color="auto"/>
                <w:bottom w:val="none" w:sz="0" w:space="0" w:color="auto"/>
                <w:right w:val="none" w:sz="0" w:space="0" w:color="auto"/>
              </w:divBdr>
            </w:div>
            <w:div w:id="1917520115">
              <w:marLeft w:val="0"/>
              <w:marRight w:val="0"/>
              <w:marTop w:val="0"/>
              <w:marBottom w:val="0"/>
              <w:divBdr>
                <w:top w:val="none" w:sz="0" w:space="0" w:color="auto"/>
                <w:left w:val="none" w:sz="0" w:space="0" w:color="auto"/>
                <w:bottom w:val="none" w:sz="0" w:space="0" w:color="auto"/>
                <w:right w:val="none" w:sz="0" w:space="0" w:color="auto"/>
              </w:divBdr>
            </w:div>
            <w:div w:id="1475683621">
              <w:marLeft w:val="0"/>
              <w:marRight w:val="0"/>
              <w:marTop w:val="0"/>
              <w:marBottom w:val="0"/>
              <w:divBdr>
                <w:top w:val="none" w:sz="0" w:space="0" w:color="auto"/>
                <w:left w:val="none" w:sz="0" w:space="0" w:color="auto"/>
                <w:bottom w:val="none" w:sz="0" w:space="0" w:color="auto"/>
                <w:right w:val="none" w:sz="0" w:space="0" w:color="auto"/>
              </w:divBdr>
            </w:div>
            <w:div w:id="78606245">
              <w:marLeft w:val="0"/>
              <w:marRight w:val="0"/>
              <w:marTop w:val="0"/>
              <w:marBottom w:val="0"/>
              <w:divBdr>
                <w:top w:val="none" w:sz="0" w:space="0" w:color="auto"/>
                <w:left w:val="none" w:sz="0" w:space="0" w:color="auto"/>
                <w:bottom w:val="none" w:sz="0" w:space="0" w:color="auto"/>
                <w:right w:val="none" w:sz="0" w:space="0" w:color="auto"/>
              </w:divBdr>
            </w:div>
            <w:div w:id="1169520949">
              <w:marLeft w:val="0"/>
              <w:marRight w:val="0"/>
              <w:marTop w:val="0"/>
              <w:marBottom w:val="0"/>
              <w:divBdr>
                <w:top w:val="none" w:sz="0" w:space="0" w:color="auto"/>
                <w:left w:val="none" w:sz="0" w:space="0" w:color="auto"/>
                <w:bottom w:val="none" w:sz="0" w:space="0" w:color="auto"/>
                <w:right w:val="none" w:sz="0" w:space="0" w:color="auto"/>
              </w:divBdr>
            </w:div>
            <w:div w:id="616529749">
              <w:marLeft w:val="0"/>
              <w:marRight w:val="0"/>
              <w:marTop w:val="0"/>
              <w:marBottom w:val="0"/>
              <w:divBdr>
                <w:top w:val="none" w:sz="0" w:space="0" w:color="auto"/>
                <w:left w:val="none" w:sz="0" w:space="0" w:color="auto"/>
                <w:bottom w:val="none" w:sz="0" w:space="0" w:color="auto"/>
                <w:right w:val="none" w:sz="0" w:space="0" w:color="auto"/>
              </w:divBdr>
            </w:div>
            <w:div w:id="290207759">
              <w:marLeft w:val="0"/>
              <w:marRight w:val="0"/>
              <w:marTop w:val="0"/>
              <w:marBottom w:val="0"/>
              <w:divBdr>
                <w:top w:val="none" w:sz="0" w:space="0" w:color="auto"/>
                <w:left w:val="none" w:sz="0" w:space="0" w:color="auto"/>
                <w:bottom w:val="none" w:sz="0" w:space="0" w:color="auto"/>
                <w:right w:val="none" w:sz="0" w:space="0" w:color="auto"/>
              </w:divBdr>
            </w:div>
            <w:div w:id="610086836">
              <w:marLeft w:val="0"/>
              <w:marRight w:val="0"/>
              <w:marTop w:val="0"/>
              <w:marBottom w:val="0"/>
              <w:divBdr>
                <w:top w:val="none" w:sz="0" w:space="0" w:color="auto"/>
                <w:left w:val="none" w:sz="0" w:space="0" w:color="auto"/>
                <w:bottom w:val="none" w:sz="0" w:space="0" w:color="auto"/>
                <w:right w:val="none" w:sz="0" w:space="0" w:color="auto"/>
              </w:divBdr>
            </w:div>
            <w:div w:id="890776193">
              <w:marLeft w:val="0"/>
              <w:marRight w:val="0"/>
              <w:marTop w:val="0"/>
              <w:marBottom w:val="0"/>
              <w:divBdr>
                <w:top w:val="none" w:sz="0" w:space="0" w:color="auto"/>
                <w:left w:val="none" w:sz="0" w:space="0" w:color="auto"/>
                <w:bottom w:val="none" w:sz="0" w:space="0" w:color="auto"/>
                <w:right w:val="none" w:sz="0" w:space="0" w:color="auto"/>
              </w:divBdr>
            </w:div>
            <w:div w:id="655105616">
              <w:marLeft w:val="0"/>
              <w:marRight w:val="0"/>
              <w:marTop w:val="0"/>
              <w:marBottom w:val="0"/>
              <w:divBdr>
                <w:top w:val="none" w:sz="0" w:space="0" w:color="auto"/>
                <w:left w:val="none" w:sz="0" w:space="0" w:color="auto"/>
                <w:bottom w:val="none" w:sz="0" w:space="0" w:color="auto"/>
                <w:right w:val="none" w:sz="0" w:space="0" w:color="auto"/>
              </w:divBdr>
            </w:div>
            <w:div w:id="1743406888">
              <w:marLeft w:val="0"/>
              <w:marRight w:val="0"/>
              <w:marTop w:val="0"/>
              <w:marBottom w:val="0"/>
              <w:divBdr>
                <w:top w:val="none" w:sz="0" w:space="0" w:color="auto"/>
                <w:left w:val="none" w:sz="0" w:space="0" w:color="auto"/>
                <w:bottom w:val="none" w:sz="0" w:space="0" w:color="auto"/>
                <w:right w:val="none" w:sz="0" w:space="0" w:color="auto"/>
              </w:divBdr>
            </w:div>
            <w:div w:id="1465586613">
              <w:marLeft w:val="0"/>
              <w:marRight w:val="0"/>
              <w:marTop w:val="0"/>
              <w:marBottom w:val="0"/>
              <w:divBdr>
                <w:top w:val="none" w:sz="0" w:space="0" w:color="auto"/>
                <w:left w:val="none" w:sz="0" w:space="0" w:color="auto"/>
                <w:bottom w:val="none" w:sz="0" w:space="0" w:color="auto"/>
                <w:right w:val="none" w:sz="0" w:space="0" w:color="auto"/>
              </w:divBdr>
            </w:div>
            <w:div w:id="130634640">
              <w:marLeft w:val="0"/>
              <w:marRight w:val="0"/>
              <w:marTop w:val="0"/>
              <w:marBottom w:val="0"/>
              <w:divBdr>
                <w:top w:val="none" w:sz="0" w:space="0" w:color="auto"/>
                <w:left w:val="none" w:sz="0" w:space="0" w:color="auto"/>
                <w:bottom w:val="none" w:sz="0" w:space="0" w:color="auto"/>
                <w:right w:val="none" w:sz="0" w:space="0" w:color="auto"/>
              </w:divBdr>
            </w:div>
            <w:div w:id="1249845299">
              <w:marLeft w:val="0"/>
              <w:marRight w:val="0"/>
              <w:marTop w:val="0"/>
              <w:marBottom w:val="0"/>
              <w:divBdr>
                <w:top w:val="none" w:sz="0" w:space="0" w:color="auto"/>
                <w:left w:val="none" w:sz="0" w:space="0" w:color="auto"/>
                <w:bottom w:val="none" w:sz="0" w:space="0" w:color="auto"/>
                <w:right w:val="none" w:sz="0" w:space="0" w:color="auto"/>
              </w:divBdr>
            </w:div>
            <w:div w:id="1343775367">
              <w:marLeft w:val="0"/>
              <w:marRight w:val="0"/>
              <w:marTop w:val="0"/>
              <w:marBottom w:val="0"/>
              <w:divBdr>
                <w:top w:val="none" w:sz="0" w:space="0" w:color="auto"/>
                <w:left w:val="none" w:sz="0" w:space="0" w:color="auto"/>
                <w:bottom w:val="none" w:sz="0" w:space="0" w:color="auto"/>
                <w:right w:val="none" w:sz="0" w:space="0" w:color="auto"/>
              </w:divBdr>
            </w:div>
            <w:div w:id="22369674">
              <w:marLeft w:val="0"/>
              <w:marRight w:val="0"/>
              <w:marTop w:val="0"/>
              <w:marBottom w:val="0"/>
              <w:divBdr>
                <w:top w:val="none" w:sz="0" w:space="0" w:color="auto"/>
                <w:left w:val="none" w:sz="0" w:space="0" w:color="auto"/>
                <w:bottom w:val="none" w:sz="0" w:space="0" w:color="auto"/>
                <w:right w:val="none" w:sz="0" w:space="0" w:color="auto"/>
              </w:divBdr>
            </w:div>
            <w:div w:id="999498635">
              <w:marLeft w:val="0"/>
              <w:marRight w:val="0"/>
              <w:marTop w:val="0"/>
              <w:marBottom w:val="0"/>
              <w:divBdr>
                <w:top w:val="none" w:sz="0" w:space="0" w:color="auto"/>
                <w:left w:val="none" w:sz="0" w:space="0" w:color="auto"/>
                <w:bottom w:val="none" w:sz="0" w:space="0" w:color="auto"/>
                <w:right w:val="none" w:sz="0" w:space="0" w:color="auto"/>
              </w:divBdr>
            </w:div>
            <w:div w:id="381297511">
              <w:marLeft w:val="0"/>
              <w:marRight w:val="0"/>
              <w:marTop w:val="0"/>
              <w:marBottom w:val="0"/>
              <w:divBdr>
                <w:top w:val="none" w:sz="0" w:space="0" w:color="auto"/>
                <w:left w:val="none" w:sz="0" w:space="0" w:color="auto"/>
                <w:bottom w:val="none" w:sz="0" w:space="0" w:color="auto"/>
                <w:right w:val="none" w:sz="0" w:space="0" w:color="auto"/>
              </w:divBdr>
            </w:div>
            <w:div w:id="1078481632">
              <w:marLeft w:val="0"/>
              <w:marRight w:val="0"/>
              <w:marTop w:val="0"/>
              <w:marBottom w:val="0"/>
              <w:divBdr>
                <w:top w:val="none" w:sz="0" w:space="0" w:color="auto"/>
                <w:left w:val="none" w:sz="0" w:space="0" w:color="auto"/>
                <w:bottom w:val="none" w:sz="0" w:space="0" w:color="auto"/>
                <w:right w:val="none" w:sz="0" w:space="0" w:color="auto"/>
              </w:divBdr>
            </w:div>
            <w:div w:id="1993752292">
              <w:marLeft w:val="0"/>
              <w:marRight w:val="0"/>
              <w:marTop w:val="0"/>
              <w:marBottom w:val="0"/>
              <w:divBdr>
                <w:top w:val="none" w:sz="0" w:space="0" w:color="auto"/>
                <w:left w:val="none" w:sz="0" w:space="0" w:color="auto"/>
                <w:bottom w:val="none" w:sz="0" w:space="0" w:color="auto"/>
                <w:right w:val="none" w:sz="0" w:space="0" w:color="auto"/>
              </w:divBdr>
            </w:div>
            <w:div w:id="976644220">
              <w:marLeft w:val="0"/>
              <w:marRight w:val="0"/>
              <w:marTop w:val="0"/>
              <w:marBottom w:val="0"/>
              <w:divBdr>
                <w:top w:val="none" w:sz="0" w:space="0" w:color="auto"/>
                <w:left w:val="none" w:sz="0" w:space="0" w:color="auto"/>
                <w:bottom w:val="none" w:sz="0" w:space="0" w:color="auto"/>
                <w:right w:val="none" w:sz="0" w:space="0" w:color="auto"/>
              </w:divBdr>
            </w:div>
            <w:div w:id="303893903">
              <w:marLeft w:val="0"/>
              <w:marRight w:val="0"/>
              <w:marTop w:val="0"/>
              <w:marBottom w:val="0"/>
              <w:divBdr>
                <w:top w:val="none" w:sz="0" w:space="0" w:color="auto"/>
                <w:left w:val="none" w:sz="0" w:space="0" w:color="auto"/>
                <w:bottom w:val="none" w:sz="0" w:space="0" w:color="auto"/>
                <w:right w:val="none" w:sz="0" w:space="0" w:color="auto"/>
              </w:divBdr>
            </w:div>
            <w:div w:id="795416922">
              <w:marLeft w:val="0"/>
              <w:marRight w:val="0"/>
              <w:marTop w:val="0"/>
              <w:marBottom w:val="0"/>
              <w:divBdr>
                <w:top w:val="none" w:sz="0" w:space="0" w:color="auto"/>
                <w:left w:val="none" w:sz="0" w:space="0" w:color="auto"/>
                <w:bottom w:val="none" w:sz="0" w:space="0" w:color="auto"/>
                <w:right w:val="none" w:sz="0" w:space="0" w:color="auto"/>
              </w:divBdr>
            </w:div>
            <w:div w:id="752624337">
              <w:marLeft w:val="0"/>
              <w:marRight w:val="0"/>
              <w:marTop w:val="0"/>
              <w:marBottom w:val="0"/>
              <w:divBdr>
                <w:top w:val="none" w:sz="0" w:space="0" w:color="auto"/>
                <w:left w:val="none" w:sz="0" w:space="0" w:color="auto"/>
                <w:bottom w:val="none" w:sz="0" w:space="0" w:color="auto"/>
                <w:right w:val="none" w:sz="0" w:space="0" w:color="auto"/>
              </w:divBdr>
            </w:div>
            <w:div w:id="1136869631">
              <w:marLeft w:val="0"/>
              <w:marRight w:val="0"/>
              <w:marTop w:val="0"/>
              <w:marBottom w:val="0"/>
              <w:divBdr>
                <w:top w:val="none" w:sz="0" w:space="0" w:color="auto"/>
                <w:left w:val="none" w:sz="0" w:space="0" w:color="auto"/>
                <w:bottom w:val="none" w:sz="0" w:space="0" w:color="auto"/>
                <w:right w:val="none" w:sz="0" w:space="0" w:color="auto"/>
              </w:divBdr>
            </w:div>
            <w:div w:id="369111414">
              <w:marLeft w:val="0"/>
              <w:marRight w:val="0"/>
              <w:marTop w:val="0"/>
              <w:marBottom w:val="0"/>
              <w:divBdr>
                <w:top w:val="none" w:sz="0" w:space="0" w:color="auto"/>
                <w:left w:val="none" w:sz="0" w:space="0" w:color="auto"/>
                <w:bottom w:val="none" w:sz="0" w:space="0" w:color="auto"/>
                <w:right w:val="none" w:sz="0" w:space="0" w:color="auto"/>
              </w:divBdr>
            </w:div>
            <w:div w:id="233782709">
              <w:marLeft w:val="0"/>
              <w:marRight w:val="0"/>
              <w:marTop w:val="0"/>
              <w:marBottom w:val="0"/>
              <w:divBdr>
                <w:top w:val="none" w:sz="0" w:space="0" w:color="auto"/>
                <w:left w:val="none" w:sz="0" w:space="0" w:color="auto"/>
                <w:bottom w:val="none" w:sz="0" w:space="0" w:color="auto"/>
                <w:right w:val="none" w:sz="0" w:space="0" w:color="auto"/>
              </w:divBdr>
            </w:div>
            <w:div w:id="1535995899">
              <w:marLeft w:val="0"/>
              <w:marRight w:val="0"/>
              <w:marTop w:val="0"/>
              <w:marBottom w:val="0"/>
              <w:divBdr>
                <w:top w:val="none" w:sz="0" w:space="0" w:color="auto"/>
                <w:left w:val="none" w:sz="0" w:space="0" w:color="auto"/>
                <w:bottom w:val="none" w:sz="0" w:space="0" w:color="auto"/>
                <w:right w:val="none" w:sz="0" w:space="0" w:color="auto"/>
              </w:divBdr>
            </w:div>
            <w:div w:id="342559314">
              <w:marLeft w:val="0"/>
              <w:marRight w:val="0"/>
              <w:marTop w:val="0"/>
              <w:marBottom w:val="0"/>
              <w:divBdr>
                <w:top w:val="none" w:sz="0" w:space="0" w:color="auto"/>
                <w:left w:val="none" w:sz="0" w:space="0" w:color="auto"/>
                <w:bottom w:val="none" w:sz="0" w:space="0" w:color="auto"/>
                <w:right w:val="none" w:sz="0" w:space="0" w:color="auto"/>
              </w:divBdr>
            </w:div>
            <w:div w:id="1779908851">
              <w:marLeft w:val="0"/>
              <w:marRight w:val="0"/>
              <w:marTop w:val="0"/>
              <w:marBottom w:val="0"/>
              <w:divBdr>
                <w:top w:val="none" w:sz="0" w:space="0" w:color="auto"/>
                <w:left w:val="none" w:sz="0" w:space="0" w:color="auto"/>
                <w:bottom w:val="none" w:sz="0" w:space="0" w:color="auto"/>
                <w:right w:val="none" w:sz="0" w:space="0" w:color="auto"/>
              </w:divBdr>
            </w:div>
            <w:div w:id="1056515405">
              <w:marLeft w:val="0"/>
              <w:marRight w:val="0"/>
              <w:marTop w:val="0"/>
              <w:marBottom w:val="0"/>
              <w:divBdr>
                <w:top w:val="none" w:sz="0" w:space="0" w:color="auto"/>
                <w:left w:val="none" w:sz="0" w:space="0" w:color="auto"/>
                <w:bottom w:val="none" w:sz="0" w:space="0" w:color="auto"/>
                <w:right w:val="none" w:sz="0" w:space="0" w:color="auto"/>
              </w:divBdr>
            </w:div>
            <w:div w:id="2099909324">
              <w:marLeft w:val="0"/>
              <w:marRight w:val="0"/>
              <w:marTop w:val="0"/>
              <w:marBottom w:val="0"/>
              <w:divBdr>
                <w:top w:val="none" w:sz="0" w:space="0" w:color="auto"/>
                <w:left w:val="none" w:sz="0" w:space="0" w:color="auto"/>
                <w:bottom w:val="none" w:sz="0" w:space="0" w:color="auto"/>
                <w:right w:val="none" w:sz="0" w:space="0" w:color="auto"/>
              </w:divBdr>
            </w:div>
            <w:div w:id="562326559">
              <w:marLeft w:val="0"/>
              <w:marRight w:val="0"/>
              <w:marTop w:val="0"/>
              <w:marBottom w:val="0"/>
              <w:divBdr>
                <w:top w:val="none" w:sz="0" w:space="0" w:color="auto"/>
                <w:left w:val="none" w:sz="0" w:space="0" w:color="auto"/>
                <w:bottom w:val="none" w:sz="0" w:space="0" w:color="auto"/>
                <w:right w:val="none" w:sz="0" w:space="0" w:color="auto"/>
              </w:divBdr>
            </w:div>
            <w:div w:id="2122721677">
              <w:marLeft w:val="0"/>
              <w:marRight w:val="0"/>
              <w:marTop w:val="0"/>
              <w:marBottom w:val="0"/>
              <w:divBdr>
                <w:top w:val="none" w:sz="0" w:space="0" w:color="auto"/>
                <w:left w:val="none" w:sz="0" w:space="0" w:color="auto"/>
                <w:bottom w:val="none" w:sz="0" w:space="0" w:color="auto"/>
                <w:right w:val="none" w:sz="0" w:space="0" w:color="auto"/>
              </w:divBdr>
            </w:div>
            <w:div w:id="151794211">
              <w:marLeft w:val="0"/>
              <w:marRight w:val="0"/>
              <w:marTop w:val="0"/>
              <w:marBottom w:val="0"/>
              <w:divBdr>
                <w:top w:val="none" w:sz="0" w:space="0" w:color="auto"/>
                <w:left w:val="none" w:sz="0" w:space="0" w:color="auto"/>
                <w:bottom w:val="none" w:sz="0" w:space="0" w:color="auto"/>
                <w:right w:val="none" w:sz="0" w:space="0" w:color="auto"/>
              </w:divBdr>
            </w:div>
            <w:div w:id="49118776">
              <w:marLeft w:val="0"/>
              <w:marRight w:val="0"/>
              <w:marTop w:val="0"/>
              <w:marBottom w:val="0"/>
              <w:divBdr>
                <w:top w:val="none" w:sz="0" w:space="0" w:color="auto"/>
                <w:left w:val="none" w:sz="0" w:space="0" w:color="auto"/>
                <w:bottom w:val="none" w:sz="0" w:space="0" w:color="auto"/>
                <w:right w:val="none" w:sz="0" w:space="0" w:color="auto"/>
              </w:divBdr>
            </w:div>
            <w:div w:id="1668746065">
              <w:marLeft w:val="0"/>
              <w:marRight w:val="0"/>
              <w:marTop w:val="0"/>
              <w:marBottom w:val="0"/>
              <w:divBdr>
                <w:top w:val="none" w:sz="0" w:space="0" w:color="auto"/>
                <w:left w:val="none" w:sz="0" w:space="0" w:color="auto"/>
                <w:bottom w:val="none" w:sz="0" w:space="0" w:color="auto"/>
                <w:right w:val="none" w:sz="0" w:space="0" w:color="auto"/>
              </w:divBdr>
            </w:div>
            <w:div w:id="947396556">
              <w:marLeft w:val="0"/>
              <w:marRight w:val="0"/>
              <w:marTop w:val="0"/>
              <w:marBottom w:val="0"/>
              <w:divBdr>
                <w:top w:val="none" w:sz="0" w:space="0" w:color="auto"/>
                <w:left w:val="none" w:sz="0" w:space="0" w:color="auto"/>
                <w:bottom w:val="none" w:sz="0" w:space="0" w:color="auto"/>
                <w:right w:val="none" w:sz="0" w:space="0" w:color="auto"/>
              </w:divBdr>
            </w:div>
            <w:div w:id="156154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725879">
      <w:bodyDiv w:val="1"/>
      <w:marLeft w:val="0"/>
      <w:marRight w:val="0"/>
      <w:marTop w:val="0"/>
      <w:marBottom w:val="0"/>
      <w:divBdr>
        <w:top w:val="none" w:sz="0" w:space="0" w:color="auto"/>
        <w:left w:val="none" w:sz="0" w:space="0" w:color="auto"/>
        <w:bottom w:val="none" w:sz="0" w:space="0" w:color="auto"/>
        <w:right w:val="none" w:sz="0" w:space="0" w:color="auto"/>
      </w:divBdr>
    </w:div>
    <w:div w:id="1739982458">
      <w:bodyDiv w:val="1"/>
      <w:marLeft w:val="0"/>
      <w:marRight w:val="0"/>
      <w:marTop w:val="0"/>
      <w:marBottom w:val="0"/>
      <w:divBdr>
        <w:top w:val="none" w:sz="0" w:space="0" w:color="auto"/>
        <w:left w:val="none" w:sz="0" w:space="0" w:color="auto"/>
        <w:bottom w:val="none" w:sz="0" w:space="0" w:color="auto"/>
        <w:right w:val="none" w:sz="0" w:space="0" w:color="auto"/>
      </w:divBdr>
    </w:div>
    <w:div w:id="1872382299">
      <w:bodyDiv w:val="1"/>
      <w:marLeft w:val="0"/>
      <w:marRight w:val="0"/>
      <w:marTop w:val="0"/>
      <w:marBottom w:val="0"/>
      <w:divBdr>
        <w:top w:val="none" w:sz="0" w:space="0" w:color="auto"/>
        <w:left w:val="none" w:sz="0" w:space="0" w:color="auto"/>
        <w:bottom w:val="none" w:sz="0" w:space="0" w:color="auto"/>
        <w:right w:val="none" w:sz="0" w:space="0" w:color="auto"/>
      </w:divBdr>
      <w:divsChild>
        <w:div w:id="985086196">
          <w:marLeft w:val="0"/>
          <w:marRight w:val="0"/>
          <w:marTop w:val="0"/>
          <w:marBottom w:val="0"/>
          <w:divBdr>
            <w:top w:val="none" w:sz="0" w:space="0" w:color="auto"/>
            <w:left w:val="none" w:sz="0" w:space="0" w:color="auto"/>
            <w:bottom w:val="none" w:sz="0" w:space="0" w:color="auto"/>
            <w:right w:val="none" w:sz="0" w:space="0" w:color="auto"/>
          </w:divBdr>
          <w:divsChild>
            <w:div w:id="1190415549">
              <w:marLeft w:val="0"/>
              <w:marRight w:val="0"/>
              <w:marTop w:val="0"/>
              <w:marBottom w:val="0"/>
              <w:divBdr>
                <w:top w:val="none" w:sz="0" w:space="0" w:color="auto"/>
                <w:left w:val="none" w:sz="0" w:space="0" w:color="auto"/>
                <w:bottom w:val="none" w:sz="0" w:space="0" w:color="auto"/>
                <w:right w:val="none" w:sz="0" w:space="0" w:color="auto"/>
              </w:divBdr>
            </w:div>
            <w:div w:id="337470393">
              <w:marLeft w:val="0"/>
              <w:marRight w:val="0"/>
              <w:marTop w:val="0"/>
              <w:marBottom w:val="0"/>
              <w:divBdr>
                <w:top w:val="none" w:sz="0" w:space="0" w:color="auto"/>
                <w:left w:val="none" w:sz="0" w:space="0" w:color="auto"/>
                <w:bottom w:val="none" w:sz="0" w:space="0" w:color="auto"/>
                <w:right w:val="none" w:sz="0" w:space="0" w:color="auto"/>
              </w:divBdr>
            </w:div>
            <w:div w:id="1537081822">
              <w:marLeft w:val="0"/>
              <w:marRight w:val="0"/>
              <w:marTop w:val="0"/>
              <w:marBottom w:val="0"/>
              <w:divBdr>
                <w:top w:val="none" w:sz="0" w:space="0" w:color="auto"/>
                <w:left w:val="none" w:sz="0" w:space="0" w:color="auto"/>
                <w:bottom w:val="none" w:sz="0" w:space="0" w:color="auto"/>
                <w:right w:val="none" w:sz="0" w:space="0" w:color="auto"/>
              </w:divBdr>
            </w:div>
            <w:div w:id="446314144">
              <w:marLeft w:val="0"/>
              <w:marRight w:val="0"/>
              <w:marTop w:val="0"/>
              <w:marBottom w:val="0"/>
              <w:divBdr>
                <w:top w:val="none" w:sz="0" w:space="0" w:color="auto"/>
                <w:left w:val="none" w:sz="0" w:space="0" w:color="auto"/>
                <w:bottom w:val="none" w:sz="0" w:space="0" w:color="auto"/>
                <w:right w:val="none" w:sz="0" w:space="0" w:color="auto"/>
              </w:divBdr>
            </w:div>
            <w:div w:id="522593207">
              <w:marLeft w:val="0"/>
              <w:marRight w:val="0"/>
              <w:marTop w:val="0"/>
              <w:marBottom w:val="0"/>
              <w:divBdr>
                <w:top w:val="none" w:sz="0" w:space="0" w:color="auto"/>
                <w:left w:val="none" w:sz="0" w:space="0" w:color="auto"/>
                <w:bottom w:val="none" w:sz="0" w:space="0" w:color="auto"/>
                <w:right w:val="none" w:sz="0" w:space="0" w:color="auto"/>
              </w:divBdr>
            </w:div>
            <w:div w:id="982975928">
              <w:marLeft w:val="0"/>
              <w:marRight w:val="0"/>
              <w:marTop w:val="0"/>
              <w:marBottom w:val="0"/>
              <w:divBdr>
                <w:top w:val="none" w:sz="0" w:space="0" w:color="auto"/>
                <w:left w:val="none" w:sz="0" w:space="0" w:color="auto"/>
                <w:bottom w:val="none" w:sz="0" w:space="0" w:color="auto"/>
                <w:right w:val="none" w:sz="0" w:space="0" w:color="auto"/>
              </w:divBdr>
            </w:div>
            <w:div w:id="1730610667">
              <w:marLeft w:val="0"/>
              <w:marRight w:val="0"/>
              <w:marTop w:val="0"/>
              <w:marBottom w:val="0"/>
              <w:divBdr>
                <w:top w:val="none" w:sz="0" w:space="0" w:color="auto"/>
                <w:left w:val="none" w:sz="0" w:space="0" w:color="auto"/>
                <w:bottom w:val="none" w:sz="0" w:space="0" w:color="auto"/>
                <w:right w:val="none" w:sz="0" w:space="0" w:color="auto"/>
              </w:divBdr>
            </w:div>
            <w:div w:id="546838609">
              <w:marLeft w:val="0"/>
              <w:marRight w:val="0"/>
              <w:marTop w:val="0"/>
              <w:marBottom w:val="0"/>
              <w:divBdr>
                <w:top w:val="none" w:sz="0" w:space="0" w:color="auto"/>
                <w:left w:val="none" w:sz="0" w:space="0" w:color="auto"/>
                <w:bottom w:val="none" w:sz="0" w:space="0" w:color="auto"/>
                <w:right w:val="none" w:sz="0" w:space="0" w:color="auto"/>
              </w:divBdr>
            </w:div>
            <w:div w:id="1660495367">
              <w:marLeft w:val="0"/>
              <w:marRight w:val="0"/>
              <w:marTop w:val="0"/>
              <w:marBottom w:val="0"/>
              <w:divBdr>
                <w:top w:val="none" w:sz="0" w:space="0" w:color="auto"/>
                <w:left w:val="none" w:sz="0" w:space="0" w:color="auto"/>
                <w:bottom w:val="none" w:sz="0" w:space="0" w:color="auto"/>
                <w:right w:val="none" w:sz="0" w:space="0" w:color="auto"/>
              </w:divBdr>
            </w:div>
            <w:div w:id="2001421122">
              <w:marLeft w:val="0"/>
              <w:marRight w:val="0"/>
              <w:marTop w:val="0"/>
              <w:marBottom w:val="0"/>
              <w:divBdr>
                <w:top w:val="none" w:sz="0" w:space="0" w:color="auto"/>
                <w:left w:val="none" w:sz="0" w:space="0" w:color="auto"/>
                <w:bottom w:val="none" w:sz="0" w:space="0" w:color="auto"/>
                <w:right w:val="none" w:sz="0" w:space="0" w:color="auto"/>
              </w:divBdr>
            </w:div>
            <w:div w:id="1698776177">
              <w:marLeft w:val="0"/>
              <w:marRight w:val="0"/>
              <w:marTop w:val="0"/>
              <w:marBottom w:val="0"/>
              <w:divBdr>
                <w:top w:val="none" w:sz="0" w:space="0" w:color="auto"/>
                <w:left w:val="none" w:sz="0" w:space="0" w:color="auto"/>
                <w:bottom w:val="none" w:sz="0" w:space="0" w:color="auto"/>
                <w:right w:val="none" w:sz="0" w:space="0" w:color="auto"/>
              </w:divBdr>
            </w:div>
            <w:div w:id="745029463">
              <w:marLeft w:val="0"/>
              <w:marRight w:val="0"/>
              <w:marTop w:val="0"/>
              <w:marBottom w:val="0"/>
              <w:divBdr>
                <w:top w:val="none" w:sz="0" w:space="0" w:color="auto"/>
                <w:left w:val="none" w:sz="0" w:space="0" w:color="auto"/>
                <w:bottom w:val="none" w:sz="0" w:space="0" w:color="auto"/>
                <w:right w:val="none" w:sz="0" w:space="0" w:color="auto"/>
              </w:divBdr>
            </w:div>
            <w:div w:id="2140100012">
              <w:marLeft w:val="0"/>
              <w:marRight w:val="0"/>
              <w:marTop w:val="0"/>
              <w:marBottom w:val="0"/>
              <w:divBdr>
                <w:top w:val="none" w:sz="0" w:space="0" w:color="auto"/>
                <w:left w:val="none" w:sz="0" w:space="0" w:color="auto"/>
                <w:bottom w:val="none" w:sz="0" w:space="0" w:color="auto"/>
                <w:right w:val="none" w:sz="0" w:space="0" w:color="auto"/>
              </w:divBdr>
            </w:div>
            <w:div w:id="940141243">
              <w:marLeft w:val="0"/>
              <w:marRight w:val="0"/>
              <w:marTop w:val="0"/>
              <w:marBottom w:val="0"/>
              <w:divBdr>
                <w:top w:val="none" w:sz="0" w:space="0" w:color="auto"/>
                <w:left w:val="none" w:sz="0" w:space="0" w:color="auto"/>
                <w:bottom w:val="none" w:sz="0" w:space="0" w:color="auto"/>
                <w:right w:val="none" w:sz="0" w:space="0" w:color="auto"/>
              </w:divBdr>
            </w:div>
            <w:div w:id="728572476">
              <w:marLeft w:val="0"/>
              <w:marRight w:val="0"/>
              <w:marTop w:val="0"/>
              <w:marBottom w:val="0"/>
              <w:divBdr>
                <w:top w:val="none" w:sz="0" w:space="0" w:color="auto"/>
                <w:left w:val="none" w:sz="0" w:space="0" w:color="auto"/>
                <w:bottom w:val="none" w:sz="0" w:space="0" w:color="auto"/>
                <w:right w:val="none" w:sz="0" w:space="0" w:color="auto"/>
              </w:divBdr>
            </w:div>
            <w:div w:id="2023782316">
              <w:marLeft w:val="0"/>
              <w:marRight w:val="0"/>
              <w:marTop w:val="0"/>
              <w:marBottom w:val="0"/>
              <w:divBdr>
                <w:top w:val="none" w:sz="0" w:space="0" w:color="auto"/>
                <w:left w:val="none" w:sz="0" w:space="0" w:color="auto"/>
                <w:bottom w:val="none" w:sz="0" w:space="0" w:color="auto"/>
                <w:right w:val="none" w:sz="0" w:space="0" w:color="auto"/>
              </w:divBdr>
            </w:div>
            <w:div w:id="809593594">
              <w:marLeft w:val="0"/>
              <w:marRight w:val="0"/>
              <w:marTop w:val="0"/>
              <w:marBottom w:val="0"/>
              <w:divBdr>
                <w:top w:val="none" w:sz="0" w:space="0" w:color="auto"/>
                <w:left w:val="none" w:sz="0" w:space="0" w:color="auto"/>
                <w:bottom w:val="none" w:sz="0" w:space="0" w:color="auto"/>
                <w:right w:val="none" w:sz="0" w:space="0" w:color="auto"/>
              </w:divBdr>
            </w:div>
            <w:div w:id="812797413">
              <w:marLeft w:val="0"/>
              <w:marRight w:val="0"/>
              <w:marTop w:val="0"/>
              <w:marBottom w:val="0"/>
              <w:divBdr>
                <w:top w:val="none" w:sz="0" w:space="0" w:color="auto"/>
                <w:left w:val="none" w:sz="0" w:space="0" w:color="auto"/>
                <w:bottom w:val="none" w:sz="0" w:space="0" w:color="auto"/>
                <w:right w:val="none" w:sz="0" w:space="0" w:color="auto"/>
              </w:divBdr>
            </w:div>
            <w:div w:id="2045211962">
              <w:marLeft w:val="0"/>
              <w:marRight w:val="0"/>
              <w:marTop w:val="0"/>
              <w:marBottom w:val="0"/>
              <w:divBdr>
                <w:top w:val="none" w:sz="0" w:space="0" w:color="auto"/>
                <w:left w:val="none" w:sz="0" w:space="0" w:color="auto"/>
                <w:bottom w:val="none" w:sz="0" w:space="0" w:color="auto"/>
                <w:right w:val="none" w:sz="0" w:space="0" w:color="auto"/>
              </w:divBdr>
            </w:div>
            <w:div w:id="1771773891">
              <w:marLeft w:val="0"/>
              <w:marRight w:val="0"/>
              <w:marTop w:val="0"/>
              <w:marBottom w:val="0"/>
              <w:divBdr>
                <w:top w:val="none" w:sz="0" w:space="0" w:color="auto"/>
                <w:left w:val="none" w:sz="0" w:space="0" w:color="auto"/>
                <w:bottom w:val="none" w:sz="0" w:space="0" w:color="auto"/>
                <w:right w:val="none" w:sz="0" w:space="0" w:color="auto"/>
              </w:divBdr>
            </w:div>
            <w:div w:id="205458398">
              <w:marLeft w:val="0"/>
              <w:marRight w:val="0"/>
              <w:marTop w:val="0"/>
              <w:marBottom w:val="0"/>
              <w:divBdr>
                <w:top w:val="none" w:sz="0" w:space="0" w:color="auto"/>
                <w:left w:val="none" w:sz="0" w:space="0" w:color="auto"/>
                <w:bottom w:val="none" w:sz="0" w:space="0" w:color="auto"/>
                <w:right w:val="none" w:sz="0" w:space="0" w:color="auto"/>
              </w:divBdr>
            </w:div>
            <w:div w:id="1079448965">
              <w:marLeft w:val="0"/>
              <w:marRight w:val="0"/>
              <w:marTop w:val="0"/>
              <w:marBottom w:val="0"/>
              <w:divBdr>
                <w:top w:val="none" w:sz="0" w:space="0" w:color="auto"/>
                <w:left w:val="none" w:sz="0" w:space="0" w:color="auto"/>
                <w:bottom w:val="none" w:sz="0" w:space="0" w:color="auto"/>
                <w:right w:val="none" w:sz="0" w:space="0" w:color="auto"/>
              </w:divBdr>
            </w:div>
            <w:div w:id="372969196">
              <w:marLeft w:val="0"/>
              <w:marRight w:val="0"/>
              <w:marTop w:val="0"/>
              <w:marBottom w:val="0"/>
              <w:divBdr>
                <w:top w:val="none" w:sz="0" w:space="0" w:color="auto"/>
                <w:left w:val="none" w:sz="0" w:space="0" w:color="auto"/>
                <w:bottom w:val="none" w:sz="0" w:space="0" w:color="auto"/>
                <w:right w:val="none" w:sz="0" w:space="0" w:color="auto"/>
              </w:divBdr>
            </w:div>
            <w:div w:id="1831947228">
              <w:marLeft w:val="0"/>
              <w:marRight w:val="0"/>
              <w:marTop w:val="0"/>
              <w:marBottom w:val="0"/>
              <w:divBdr>
                <w:top w:val="none" w:sz="0" w:space="0" w:color="auto"/>
                <w:left w:val="none" w:sz="0" w:space="0" w:color="auto"/>
                <w:bottom w:val="none" w:sz="0" w:space="0" w:color="auto"/>
                <w:right w:val="none" w:sz="0" w:space="0" w:color="auto"/>
              </w:divBdr>
            </w:div>
            <w:div w:id="1644115045">
              <w:marLeft w:val="0"/>
              <w:marRight w:val="0"/>
              <w:marTop w:val="0"/>
              <w:marBottom w:val="0"/>
              <w:divBdr>
                <w:top w:val="none" w:sz="0" w:space="0" w:color="auto"/>
                <w:left w:val="none" w:sz="0" w:space="0" w:color="auto"/>
                <w:bottom w:val="none" w:sz="0" w:space="0" w:color="auto"/>
                <w:right w:val="none" w:sz="0" w:space="0" w:color="auto"/>
              </w:divBdr>
            </w:div>
            <w:div w:id="330332293">
              <w:marLeft w:val="0"/>
              <w:marRight w:val="0"/>
              <w:marTop w:val="0"/>
              <w:marBottom w:val="0"/>
              <w:divBdr>
                <w:top w:val="none" w:sz="0" w:space="0" w:color="auto"/>
                <w:left w:val="none" w:sz="0" w:space="0" w:color="auto"/>
                <w:bottom w:val="none" w:sz="0" w:space="0" w:color="auto"/>
                <w:right w:val="none" w:sz="0" w:space="0" w:color="auto"/>
              </w:divBdr>
            </w:div>
            <w:div w:id="707993663">
              <w:marLeft w:val="0"/>
              <w:marRight w:val="0"/>
              <w:marTop w:val="0"/>
              <w:marBottom w:val="0"/>
              <w:divBdr>
                <w:top w:val="none" w:sz="0" w:space="0" w:color="auto"/>
                <w:left w:val="none" w:sz="0" w:space="0" w:color="auto"/>
                <w:bottom w:val="none" w:sz="0" w:space="0" w:color="auto"/>
                <w:right w:val="none" w:sz="0" w:space="0" w:color="auto"/>
              </w:divBdr>
            </w:div>
            <w:div w:id="742291213">
              <w:marLeft w:val="0"/>
              <w:marRight w:val="0"/>
              <w:marTop w:val="0"/>
              <w:marBottom w:val="0"/>
              <w:divBdr>
                <w:top w:val="none" w:sz="0" w:space="0" w:color="auto"/>
                <w:left w:val="none" w:sz="0" w:space="0" w:color="auto"/>
                <w:bottom w:val="none" w:sz="0" w:space="0" w:color="auto"/>
                <w:right w:val="none" w:sz="0" w:space="0" w:color="auto"/>
              </w:divBdr>
            </w:div>
            <w:div w:id="1474443031">
              <w:marLeft w:val="0"/>
              <w:marRight w:val="0"/>
              <w:marTop w:val="0"/>
              <w:marBottom w:val="0"/>
              <w:divBdr>
                <w:top w:val="none" w:sz="0" w:space="0" w:color="auto"/>
                <w:left w:val="none" w:sz="0" w:space="0" w:color="auto"/>
                <w:bottom w:val="none" w:sz="0" w:space="0" w:color="auto"/>
                <w:right w:val="none" w:sz="0" w:space="0" w:color="auto"/>
              </w:divBdr>
            </w:div>
            <w:div w:id="151795514">
              <w:marLeft w:val="0"/>
              <w:marRight w:val="0"/>
              <w:marTop w:val="0"/>
              <w:marBottom w:val="0"/>
              <w:divBdr>
                <w:top w:val="none" w:sz="0" w:space="0" w:color="auto"/>
                <w:left w:val="none" w:sz="0" w:space="0" w:color="auto"/>
                <w:bottom w:val="none" w:sz="0" w:space="0" w:color="auto"/>
                <w:right w:val="none" w:sz="0" w:space="0" w:color="auto"/>
              </w:divBdr>
            </w:div>
            <w:div w:id="992442883">
              <w:marLeft w:val="0"/>
              <w:marRight w:val="0"/>
              <w:marTop w:val="0"/>
              <w:marBottom w:val="0"/>
              <w:divBdr>
                <w:top w:val="none" w:sz="0" w:space="0" w:color="auto"/>
                <w:left w:val="none" w:sz="0" w:space="0" w:color="auto"/>
                <w:bottom w:val="none" w:sz="0" w:space="0" w:color="auto"/>
                <w:right w:val="none" w:sz="0" w:space="0" w:color="auto"/>
              </w:divBdr>
            </w:div>
            <w:div w:id="1849099866">
              <w:marLeft w:val="0"/>
              <w:marRight w:val="0"/>
              <w:marTop w:val="0"/>
              <w:marBottom w:val="0"/>
              <w:divBdr>
                <w:top w:val="none" w:sz="0" w:space="0" w:color="auto"/>
                <w:left w:val="none" w:sz="0" w:space="0" w:color="auto"/>
                <w:bottom w:val="none" w:sz="0" w:space="0" w:color="auto"/>
                <w:right w:val="none" w:sz="0" w:space="0" w:color="auto"/>
              </w:divBdr>
            </w:div>
            <w:div w:id="840896197">
              <w:marLeft w:val="0"/>
              <w:marRight w:val="0"/>
              <w:marTop w:val="0"/>
              <w:marBottom w:val="0"/>
              <w:divBdr>
                <w:top w:val="none" w:sz="0" w:space="0" w:color="auto"/>
                <w:left w:val="none" w:sz="0" w:space="0" w:color="auto"/>
                <w:bottom w:val="none" w:sz="0" w:space="0" w:color="auto"/>
                <w:right w:val="none" w:sz="0" w:space="0" w:color="auto"/>
              </w:divBdr>
            </w:div>
            <w:div w:id="834615067">
              <w:marLeft w:val="0"/>
              <w:marRight w:val="0"/>
              <w:marTop w:val="0"/>
              <w:marBottom w:val="0"/>
              <w:divBdr>
                <w:top w:val="none" w:sz="0" w:space="0" w:color="auto"/>
                <w:left w:val="none" w:sz="0" w:space="0" w:color="auto"/>
                <w:bottom w:val="none" w:sz="0" w:space="0" w:color="auto"/>
                <w:right w:val="none" w:sz="0" w:space="0" w:color="auto"/>
              </w:divBdr>
            </w:div>
            <w:div w:id="590166756">
              <w:marLeft w:val="0"/>
              <w:marRight w:val="0"/>
              <w:marTop w:val="0"/>
              <w:marBottom w:val="0"/>
              <w:divBdr>
                <w:top w:val="none" w:sz="0" w:space="0" w:color="auto"/>
                <w:left w:val="none" w:sz="0" w:space="0" w:color="auto"/>
                <w:bottom w:val="none" w:sz="0" w:space="0" w:color="auto"/>
                <w:right w:val="none" w:sz="0" w:space="0" w:color="auto"/>
              </w:divBdr>
            </w:div>
            <w:div w:id="1500534545">
              <w:marLeft w:val="0"/>
              <w:marRight w:val="0"/>
              <w:marTop w:val="0"/>
              <w:marBottom w:val="0"/>
              <w:divBdr>
                <w:top w:val="none" w:sz="0" w:space="0" w:color="auto"/>
                <w:left w:val="none" w:sz="0" w:space="0" w:color="auto"/>
                <w:bottom w:val="none" w:sz="0" w:space="0" w:color="auto"/>
                <w:right w:val="none" w:sz="0" w:space="0" w:color="auto"/>
              </w:divBdr>
            </w:div>
            <w:div w:id="1321034315">
              <w:marLeft w:val="0"/>
              <w:marRight w:val="0"/>
              <w:marTop w:val="0"/>
              <w:marBottom w:val="0"/>
              <w:divBdr>
                <w:top w:val="none" w:sz="0" w:space="0" w:color="auto"/>
                <w:left w:val="none" w:sz="0" w:space="0" w:color="auto"/>
                <w:bottom w:val="none" w:sz="0" w:space="0" w:color="auto"/>
                <w:right w:val="none" w:sz="0" w:space="0" w:color="auto"/>
              </w:divBdr>
            </w:div>
            <w:div w:id="10762544">
              <w:marLeft w:val="0"/>
              <w:marRight w:val="0"/>
              <w:marTop w:val="0"/>
              <w:marBottom w:val="0"/>
              <w:divBdr>
                <w:top w:val="none" w:sz="0" w:space="0" w:color="auto"/>
                <w:left w:val="none" w:sz="0" w:space="0" w:color="auto"/>
                <w:bottom w:val="none" w:sz="0" w:space="0" w:color="auto"/>
                <w:right w:val="none" w:sz="0" w:space="0" w:color="auto"/>
              </w:divBdr>
            </w:div>
            <w:div w:id="1871911186">
              <w:marLeft w:val="0"/>
              <w:marRight w:val="0"/>
              <w:marTop w:val="0"/>
              <w:marBottom w:val="0"/>
              <w:divBdr>
                <w:top w:val="none" w:sz="0" w:space="0" w:color="auto"/>
                <w:left w:val="none" w:sz="0" w:space="0" w:color="auto"/>
                <w:bottom w:val="none" w:sz="0" w:space="0" w:color="auto"/>
                <w:right w:val="none" w:sz="0" w:space="0" w:color="auto"/>
              </w:divBdr>
            </w:div>
            <w:div w:id="1312757698">
              <w:marLeft w:val="0"/>
              <w:marRight w:val="0"/>
              <w:marTop w:val="0"/>
              <w:marBottom w:val="0"/>
              <w:divBdr>
                <w:top w:val="none" w:sz="0" w:space="0" w:color="auto"/>
                <w:left w:val="none" w:sz="0" w:space="0" w:color="auto"/>
                <w:bottom w:val="none" w:sz="0" w:space="0" w:color="auto"/>
                <w:right w:val="none" w:sz="0" w:space="0" w:color="auto"/>
              </w:divBdr>
            </w:div>
            <w:div w:id="255745839">
              <w:marLeft w:val="0"/>
              <w:marRight w:val="0"/>
              <w:marTop w:val="0"/>
              <w:marBottom w:val="0"/>
              <w:divBdr>
                <w:top w:val="none" w:sz="0" w:space="0" w:color="auto"/>
                <w:left w:val="none" w:sz="0" w:space="0" w:color="auto"/>
                <w:bottom w:val="none" w:sz="0" w:space="0" w:color="auto"/>
                <w:right w:val="none" w:sz="0" w:space="0" w:color="auto"/>
              </w:divBdr>
            </w:div>
            <w:div w:id="741173067">
              <w:marLeft w:val="0"/>
              <w:marRight w:val="0"/>
              <w:marTop w:val="0"/>
              <w:marBottom w:val="0"/>
              <w:divBdr>
                <w:top w:val="none" w:sz="0" w:space="0" w:color="auto"/>
                <w:left w:val="none" w:sz="0" w:space="0" w:color="auto"/>
                <w:bottom w:val="none" w:sz="0" w:space="0" w:color="auto"/>
                <w:right w:val="none" w:sz="0" w:space="0" w:color="auto"/>
              </w:divBdr>
            </w:div>
            <w:div w:id="1325551998">
              <w:marLeft w:val="0"/>
              <w:marRight w:val="0"/>
              <w:marTop w:val="0"/>
              <w:marBottom w:val="0"/>
              <w:divBdr>
                <w:top w:val="none" w:sz="0" w:space="0" w:color="auto"/>
                <w:left w:val="none" w:sz="0" w:space="0" w:color="auto"/>
                <w:bottom w:val="none" w:sz="0" w:space="0" w:color="auto"/>
                <w:right w:val="none" w:sz="0" w:space="0" w:color="auto"/>
              </w:divBdr>
            </w:div>
            <w:div w:id="1689915356">
              <w:marLeft w:val="0"/>
              <w:marRight w:val="0"/>
              <w:marTop w:val="0"/>
              <w:marBottom w:val="0"/>
              <w:divBdr>
                <w:top w:val="none" w:sz="0" w:space="0" w:color="auto"/>
                <w:left w:val="none" w:sz="0" w:space="0" w:color="auto"/>
                <w:bottom w:val="none" w:sz="0" w:space="0" w:color="auto"/>
                <w:right w:val="none" w:sz="0" w:space="0" w:color="auto"/>
              </w:divBdr>
            </w:div>
            <w:div w:id="165630796">
              <w:marLeft w:val="0"/>
              <w:marRight w:val="0"/>
              <w:marTop w:val="0"/>
              <w:marBottom w:val="0"/>
              <w:divBdr>
                <w:top w:val="none" w:sz="0" w:space="0" w:color="auto"/>
                <w:left w:val="none" w:sz="0" w:space="0" w:color="auto"/>
                <w:bottom w:val="none" w:sz="0" w:space="0" w:color="auto"/>
                <w:right w:val="none" w:sz="0" w:space="0" w:color="auto"/>
              </w:divBdr>
            </w:div>
            <w:div w:id="920794729">
              <w:marLeft w:val="0"/>
              <w:marRight w:val="0"/>
              <w:marTop w:val="0"/>
              <w:marBottom w:val="0"/>
              <w:divBdr>
                <w:top w:val="none" w:sz="0" w:space="0" w:color="auto"/>
                <w:left w:val="none" w:sz="0" w:space="0" w:color="auto"/>
                <w:bottom w:val="none" w:sz="0" w:space="0" w:color="auto"/>
                <w:right w:val="none" w:sz="0" w:space="0" w:color="auto"/>
              </w:divBdr>
            </w:div>
            <w:div w:id="1833064572">
              <w:marLeft w:val="0"/>
              <w:marRight w:val="0"/>
              <w:marTop w:val="0"/>
              <w:marBottom w:val="0"/>
              <w:divBdr>
                <w:top w:val="none" w:sz="0" w:space="0" w:color="auto"/>
                <w:left w:val="none" w:sz="0" w:space="0" w:color="auto"/>
                <w:bottom w:val="none" w:sz="0" w:space="0" w:color="auto"/>
                <w:right w:val="none" w:sz="0" w:space="0" w:color="auto"/>
              </w:divBdr>
            </w:div>
            <w:div w:id="792015674">
              <w:marLeft w:val="0"/>
              <w:marRight w:val="0"/>
              <w:marTop w:val="0"/>
              <w:marBottom w:val="0"/>
              <w:divBdr>
                <w:top w:val="none" w:sz="0" w:space="0" w:color="auto"/>
                <w:left w:val="none" w:sz="0" w:space="0" w:color="auto"/>
                <w:bottom w:val="none" w:sz="0" w:space="0" w:color="auto"/>
                <w:right w:val="none" w:sz="0" w:space="0" w:color="auto"/>
              </w:divBdr>
            </w:div>
            <w:div w:id="1011682159">
              <w:marLeft w:val="0"/>
              <w:marRight w:val="0"/>
              <w:marTop w:val="0"/>
              <w:marBottom w:val="0"/>
              <w:divBdr>
                <w:top w:val="none" w:sz="0" w:space="0" w:color="auto"/>
                <w:left w:val="none" w:sz="0" w:space="0" w:color="auto"/>
                <w:bottom w:val="none" w:sz="0" w:space="0" w:color="auto"/>
                <w:right w:val="none" w:sz="0" w:space="0" w:color="auto"/>
              </w:divBdr>
            </w:div>
            <w:div w:id="652099821">
              <w:marLeft w:val="0"/>
              <w:marRight w:val="0"/>
              <w:marTop w:val="0"/>
              <w:marBottom w:val="0"/>
              <w:divBdr>
                <w:top w:val="none" w:sz="0" w:space="0" w:color="auto"/>
                <w:left w:val="none" w:sz="0" w:space="0" w:color="auto"/>
                <w:bottom w:val="none" w:sz="0" w:space="0" w:color="auto"/>
                <w:right w:val="none" w:sz="0" w:space="0" w:color="auto"/>
              </w:divBdr>
            </w:div>
            <w:div w:id="1324775749">
              <w:marLeft w:val="0"/>
              <w:marRight w:val="0"/>
              <w:marTop w:val="0"/>
              <w:marBottom w:val="0"/>
              <w:divBdr>
                <w:top w:val="none" w:sz="0" w:space="0" w:color="auto"/>
                <w:left w:val="none" w:sz="0" w:space="0" w:color="auto"/>
                <w:bottom w:val="none" w:sz="0" w:space="0" w:color="auto"/>
                <w:right w:val="none" w:sz="0" w:space="0" w:color="auto"/>
              </w:divBdr>
            </w:div>
            <w:div w:id="2025668675">
              <w:marLeft w:val="0"/>
              <w:marRight w:val="0"/>
              <w:marTop w:val="0"/>
              <w:marBottom w:val="0"/>
              <w:divBdr>
                <w:top w:val="none" w:sz="0" w:space="0" w:color="auto"/>
                <w:left w:val="none" w:sz="0" w:space="0" w:color="auto"/>
                <w:bottom w:val="none" w:sz="0" w:space="0" w:color="auto"/>
                <w:right w:val="none" w:sz="0" w:space="0" w:color="auto"/>
              </w:divBdr>
            </w:div>
            <w:div w:id="1710062612">
              <w:marLeft w:val="0"/>
              <w:marRight w:val="0"/>
              <w:marTop w:val="0"/>
              <w:marBottom w:val="0"/>
              <w:divBdr>
                <w:top w:val="none" w:sz="0" w:space="0" w:color="auto"/>
                <w:left w:val="none" w:sz="0" w:space="0" w:color="auto"/>
                <w:bottom w:val="none" w:sz="0" w:space="0" w:color="auto"/>
                <w:right w:val="none" w:sz="0" w:space="0" w:color="auto"/>
              </w:divBdr>
            </w:div>
            <w:div w:id="755512835">
              <w:marLeft w:val="0"/>
              <w:marRight w:val="0"/>
              <w:marTop w:val="0"/>
              <w:marBottom w:val="0"/>
              <w:divBdr>
                <w:top w:val="none" w:sz="0" w:space="0" w:color="auto"/>
                <w:left w:val="none" w:sz="0" w:space="0" w:color="auto"/>
                <w:bottom w:val="none" w:sz="0" w:space="0" w:color="auto"/>
                <w:right w:val="none" w:sz="0" w:space="0" w:color="auto"/>
              </w:divBdr>
            </w:div>
            <w:div w:id="547449519">
              <w:marLeft w:val="0"/>
              <w:marRight w:val="0"/>
              <w:marTop w:val="0"/>
              <w:marBottom w:val="0"/>
              <w:divBdr>
                <w:top w:val="none" w:sz="0" w:space="0" w:color="auto"/>
                <w:left w:val="none" w:sz="0" w:space="0" w:color="auto"/>
                <w:bottom w:val="none" w:sz="0" w:space="0" w:color="auto"/>
                <w:right w:val="none" w:sz="0" w:space="0" w:color="auto"/>
              </w:divBdr>
            </w:div>
            <w:div w:id="1655795845">
              <w:marLeft w:val="0"/>
              <w:marRight w:val="0"/>
              <w:marTop w:val="0"/>
              <w:marBottom w:val="0"/>
              <w:divBdr>
                <w:top w:val="none" w:sz="0" w:space="0" w:color="auto"/>
                <w:left w:val="none" w:sz="0" w:space="0" w:color="auto"/>
                <w:bottom w:val="none" w:sz="0" w:space="0" w:color="auto"/>
                <w:right w:val="none" w:sz="0" w:space="0" w:color="auto"/>
              </w:divBdr>
            </w:div>
            <w:div w:id="1120882831">
              <w:marLeft w:val="0"/>
              <w:marRight w:val="0"/>
              <w:marTop w:val="0"/>
              <w:marBottom w:val="0"/>
              <w:divBdr>
                <w:top w:val="none" w:sz="0" w:space="0" w:color="auto"/>
                <w:left w:val="none" w:sz="0" w:space="0" w:color="auto"/>
                <w:bottom w:val="none" w:sz="0" w:space="0" w:color="auto"/>
                <w:right w:val="none" w:sz="0" w:space="0" w:color="auto"/>
              </w:divBdr>
            </w:div>
            <w:div w:id="299580660">
              <w:marLeft w:val="0"/>
              <w:marRight w:val="0"/>
              <w:marTop w:val="0"/>
              <w:marBottom w:val="0"/>
              <w:divBdr>
                <w:top w:val="none" w:sz="0" w:space="0" w:color="auto"/>
                <w:left w:val="none" w:sz="0" w:space="0" w:color="auto"/>
                <w:bottom w:val="none" w:sz="0" w:space="0" w:color="auto"/>
                <w:right w:val="none" w:sz="0" w:space="0" w:color="auto"/>
              </w:divBdr>
            </w:div>
            <w:div w:id="2003653801">
              <w:marLeft w:val="0"/>
              <w:marRight w:val="0"/>
              <w:marTop w:val="0"/>
              <w:marBottom w:val="0"/>
              <w:divBdr>
                <w:top w:val="none" w:sz="0" w:space="0" w:color="auto"/>
                <w:left w:val="none" w:sz="0" w:space="0" w:color="auto"/>
                <w:bottom w:val="none" w:sz="0" w:space="0" w:color="auto"/>
                <w:right w:val="none" w:sz="0" w:space="0" w:color="auto"/>
              </w:divBdr>
            </w:div>
            <w:div w:id="1926721978">
              <w:marLeft w:val="0"/>
              <w:marRight w:val="0"/>
              <w:marTop w:val="0"/>
              <w:marBottom w:val="0"/>
              <w:divBdr>
                <w:top w:val="none" w:sz="0" w:space="0" w:color="auto"/>
                <w:left w:val="none" w:sz="0" w:space="0" w:color="auto"/>
                <w:bottom w:val="none" w:sz="0" w:space="0" w:color="auto"/>
                <w:right w:val="none" w:sz="0" w:space="0" w:color="auto"/>
              </w:divBdr>
            </w:div>
            <w:div w:id="399521609">
              <w:marLeft w:val="0"/>
              <w:marRight w:val="0"/>
              <w:marTop w:val="0"/>
              <w:marBottom w:val="0"/>
              <w:divBdr>
                <w:top w:val="none" w:sz="0" w:space="0" w:color="auto"/>
                <w:left w:val="none" w:sz="0" w:space="0" w:color="auto"/>
                <w:bottom w:val="none" w:sz="0" w:space="0" w:color="auto"/>
                <w:right w:val="none" w:sz="0" w:space="0" w:color="auto"/>
              </w:divBdr>
            </w:div>
            <w:div w:id="359626301">
              <w:marLeft w:val="0"/>
              <w:marRight w:val="0"/>
              <w:marTop w:val="0"/>
              <w:marBottom w:val="0"/>
              <w:divBdr>
                <w:top w:val="none" w:sz="0" w:space="0" w:color="auto"/>
                <w:left w:val="none" w:sz="0" w:space="0" w:color="auto"/>
                <w:bottom w:val="none" w:sz="0" w:space="0" w:color="auto"/>
                <w:right w:val="none" w:sz="0" w:space="0" w:color="auto"/>
              </w:divBdr>
            </w:div>
            <w:div w:id="652291369">
              <w:marLeft w:val="0"/>
              <w:marRight w:val="0"/>
              <w:marTop w:val="0"/>
              <w:marBottom w:val="0"/>
              <w:divBdr>
                <w:top w:val="none" w:sz="0" w:space="0" w:color="auto"/>
                <w:left w:val="none" w:sz="0" w:space="0" w:color="auto"/>
                <w:bottom w:val="none" w:sz="0" w:space="0" w:color="auto"/>
                <w:right w:val="none" w:sz="0" w:space="0" w:color="auto"/>
              </w:divBdr>
            </w:div>
            <w:div w:id="478300909">
              <w:marLeft w:val="0"/>
              <w:marRight w:val="0"/>
              <w:marTop w:val="0"/>
              <w:marBottom w:val="0"/>
              <w:divBdr>
                <w:top w:val="none" w:sz="0" w:space="0" w:color="auto"/>
                <w:left w:val="none" w:sz="0" w:space="0" w:color="auto"/>
                <w:bottom w:val="none" w:sz="0" w:space="0" w:color="auto"/>
                <w:right w:val="none" w:sz="0" w:space="0" w:color="auto"/>
              </w:divBdr>
            </w:div>
            <w:div w:id="2000037256">
              <w:marLeft w:val="0"/>
              <w:marRight w:val="0"/>
              <w:marTop w:val="0"/>
              <w:marBottom w:val="0"/>
              <w:divBdr>
                <w:top w:val="none" w:sz="0" w:space="0" w:color="auto"/>
                <w:left w:val="none" w:sz="0" w:space="0" w:color="auto"/>
                <w:bottom w:val="none" w:sz="0" w:space="0" w:color="auto"/>
                <w:right w:val="none" w:sz="0" w:space="0" w:color="auto"/>
              </w:divBdr>
            </w:div>
            <w:div w:id="1454514107">
              <w:marLeft w:val="0"/>
              <w:marRight w:val="0"/>
              <w:marTop w:val="0"/>
              <w:marBottom w:val="0"/>
              <w:divBdr>
                <w:top w:val="none" w:sz="0" w:space="0" w:color="auto"/>
                <w:left w:val="none" w:sz="0" w:space="0" w:color="auto"/>
                <w:bottom w:val="none" w:sz="0" w:space="0" w:color="auto"/>
                <w:right w:val="none" w:sz="0" w:space="0" w:color="auto"/>
              </w:divBdr>
            </w:div>
            <w:div w:id="1559708016">
              <w:marLeft w:val="0"/>
              <w:marRight w:val="0"/>
              <w:marTop w:val="0"/>
              <w:marBottom w:val="0"/>
              <w:divBdr>
                <w:top w:val="none" w:sz="0" w:space="0" w:color="auto"/>
                <w:left w:val="none" w:sz="0" w:space="0" w:color="auto"/>
                <w:bottom w:val="none" w:sz="0" w:space="0" w:color="auto"/>
                <w:right w:val="none" w:sz="0" w:space="0" w:color="auto"/>
              </w:divBdr>
            </w:div>
            <w:div w:id="1849253056">
              <w:marLeft w:val="0"/>
              <w:marRight w:val="0"/>
              <w:marTop w:val="0"/>
              <w:marBottom w:val="0"/>
              <w:divBdr>
                <w:top w:val="none" w:sz="0" w:space="0" w:color="auto"/>
                <w:left w:val="none" w:sz="0" w:space="0" w:color="auto"/>
                <w:bottom w:val="none" w:sz="0" w:space="0" w:color="auto"/>
                <w:right w:val="none" w:sz="0" w:space="0" w:color="auto"/>
              </w:divBdr>
            </w:div>
            <w:div w:id="1550142795">
              <w:marLeft w:val="0"/>
              <w:marRight w:val="0"/>
              <w:marTop w:val="0"/>
              <w:marBottom w:val="0"/>
              <w:divBdr>
                <w:top w:val="none" w:sz="0" w:space="0" w:color="auto"/>
                <w:left w:val="none" w:sz="0" w:space="0" w:color="auto"/>
                <w:bottom w:val="none" w:sz="0" w:space="0" w:color="auto"/>
                <w:right w:val="none" w:sz="0" w:space="0" w:color="auto"/>
              </w:divBdr>
            </w:div>
            <w:div w:id="1260989990">
              <w:marLeft w:val="0"/>
              <w:marRight w:val="0"/>
              <w:marTop w:val="0"/>
              <w:marBottom w:val="0"/>
              <w:divBdr>
                <w:top w:val="none" w:sz="0" w:space="0" w:color="auto"/>
                <w:left w:val="none" w:sz="0" w:space="0" w:color="auto"/>
                <w:bottom w:val="none" w:sz="0" w:space="0" w:color="auto"/>
                <w:right w:val="none" w:sz="0" w:space="0" w:color="auto"/>
              </w:divBdr>
            </w:div>
            <w:div w:id="2052340470">
              <w:marLeft w:val="0"/>
              <w:marRight w:val="0"/>
              <w:marTop w:val="0"/>
              <w:marBottom w:val="0"/>
              <w:divBdr>
                <w:top w:val="none" w:sz="0" w:space="0" w:color="auto"/>
                <w:left w:val="none" w:sz="0" w:space="0" w:color="auto"/>
                <w:bottom w:val="none" w:sz="0" w:space="0" w:color="auto"/>
                <w:right w:val="none" w:sz="0" w:space="0" w:color="auto"/>
              </w:divBdr>
            </w:div>
            <w:div w:id="1980109242">
              <w:marLeft w:val="0"/>
              <w:marRight w:val="0"/>
              <w:marTop w:val="0"/>
              <w:marBottom w:val="0"/>
              <w:divBdr>
                <w:top w:val="none" w:sz="0" w:space="0" w:color="auto"/>
                <w:left w:val="none" w:sz="0" w:space="0" w:color="auto"/>
                <w:bottom w:val="none" w:sz="0" w:space="0" w:color="auto"/>
                <w:right w:val="none" w:sz="0" w:space="0" w:color="auto"/>
              </w:divBdr>
            </w:div>
            <w:div w:id="511917505">
              <w:marLeft w:val="0"/>
              <w:marRight w:val="0"/>
              <w:marTop w:val="0"/>
              <w:marBottom w:val="0"/>
              <w:divBdr>
                <w:top w:val="none" w:sz="0" w:space="0" w:color="auto"/>
                <w:left w:val="none" w:sz="0" w:space="0" w:color="auto"/>
                <w:bottom w:val="none" w:sz="0" w:space="0" w:color="auto"/>
                <w:right w:val="none" w:sz="0" w:space="0" w:color="auto"/>
              </w:divBdr>
            </w:div>
            <w:div w:id="752777362">
              <w:marLeft w:val="0"/>
              <w:marRight w:val="0"/>
              <w:marTop w:val="0"/>
              <w:marBottom w:val="0"/>
              <w:divBdr>
                <w:top w:val="none" w:sz="0" w:space="0" w:color="auto"/>
                <w:left w:val="none" w:sz="0" w:space="0" w:color="auto"/>
                <w:bottom w:val="none" w:sz="0" w:space="0" w:color="auto"/>
                <w:right w:val="none" w:sz="0" w:space="0" w:color="auto"/>
              </w:divBdr>
            </w:div>
            <w:div w:id="532621532">
              <w:marLeft w:val="0"/>
              <w:marRight w:val="0"/>
              <w:marTop w:val="0"/>
              <w:marBottom w:val="0"/>
              <w:divBdr>
                <w:top w:val="none" w:sz="0" w:space="0" w:color="auto"/>
                <w:left w:val="none" w:sz="0" w:space="0" w:color="auto"/>
                <w:bottom w:val="none" w:sz="0" w:space="0" w:color="auto"/>
                <w:right w:val="none" w:sz="0" w:space="0" w:color="auto"/>
              </w:divBdr>
            </w:div>
            <w:div w:id="638876045">
              <w:marLeft w:val="0"/>
              <w:marRight w:val="0"/>
              <w:marTop w:val="0"/>
              <w:marBottom w:val="0"/>
              <w:divBdr>
                <w:top w:val="none" w:sz="0" w:space="0" w:color="auto"/>
                <w:left w:val="none" w:sz="0" w:space="0" w:color="auto"/>
                <w:bottom w:val="none" w:sz="0" w:space="0" w:color="auto"/>
                <w:right w:val="none" w:sz="0" w:space="0" w:color="auto"/>
              </w:divBdr>
            </w:div>
            <w:div w:id="799495452">
              <w:marLeft w:val="0"/>
              <w:marRight w:val="0"/>
              <w:marTop w:val="0"/>
              <w:marBottom w:val="0"/>
              <w:divBdr>
                <w:top w:val="none" w:sz="0" w:space="0" w:color="auto"/>
                <w:left w:val="none" w:sz="0" w:space="0" w:color="auto"/>
                <w:bottom w:val="none" w:sz="0" w:space="0" w:color="auto"/>
                <w:right w:val="none" w:sz="0" w:space="0" w:color="auto"/>
              </w:divBdr>
            </w:div>
            <w:div w:id="980502189">
              <w:marLeft w:val="0"/>
              <w:marRight w:val="0"/>
              <w:marTop w:val="0"/>
              <w:marBottom w:val="0"/>
              <w:divBdr>
                <w:top w:val="none" w:sz="0" w:space="0" w:color="auto"/>
                <w:left w:val="none" w:sz="0" w:space="0" w:color="auto"/>
                <w:bottom w:val="none" w:sz="0" w:space="0" w:color="auto"/>
                <w:right w:val="none" w:sz="0" w:space="0" w:color="auto"/>
              </w:divBdr>
            </w:div>
            <w:div w:id="93720118">
              <w:marLeft w:val="0"/>
              <w:marRight w:val="0"/>
              <w:marTop w:val="0"/>
              <w:marBottom w:val="0"/>
              <w:divBdr>
                <w:top w:val="none" w:sz="0" w:space="0" w:color="auto"/>
                <w:left w:val="none" w:sz="0" w:space="0" w:color="auto"/>
                <w:bottom w:val="none" w:sz="0" w:space="0" w:color="auto"/>
                <w:right w:val="none" w:sz="0" w:space="0" w:color="auto"/>
              </w:divBdr>
            </w:div>
            <w:div w:id="965550987">
              <w:marLeft w:val="0"/>
              <w:marRight w:val="0"/>
              <w:marTop w:val="0"/>
              <w:marBottom w:val="0"/>
              <w:divBdr>
                <w:top w:val="none" w:sz="0" w:space="0" w:color="auto"/>
                <w:left w:val="none" w:sz="0" w:space="0" w:color="auto"/>
                <w:bottom w:val="none" w:sz="0" w:space="0" w:color="auto"/>
                <w:right w:val="none" w:sz="0" w:space="0" w:color="auto"/>
              </w:divBdr>
            </w:div>
            <w:div w:id="696930431">
              <w:marLeft w:val="0"/>
              <w:marRight w:val="0"/>
              <w:marTop w:val="0"/>
              <w:marBottom w:val="0"/>
              <w:divBdr>
                <w:top w:val="none" w:sz="0" w:space="0" w:color="auto"/>
                <w:left w:val="none" w:sz="0" w:space="0" w:color="auto"/>
                <w:bottom w:val="none" w:sz="0" w:space="0" w:color="auto"/>
                <w:right w:val="none" w:sz="0" w:space="0" w:color="auto"/>
              </w:divBdr>
            </w:div>
            <w:div w:id="750467624">
              <w:marLeft w:val="0"/>
              <w:marRight w:val="0"/>
              <w:marTop w:val="0"/>
              <w:marBottom w:val="0"/>
              <w:divBdr>
                <w:top w:val="none" w:sz="0" w:space="0" w:color="auto"/>
                <w:left w:val="none" w:sz="0" w:space="0" w:color="auto"/>
                <w:bottom w:val="none" w:sz="0" w:space="0" w:color="auto"/>
                <w:right w:val="none" w:sz="0" w:space="0" w:color="auto"/>
              </w:divBdr>
            </w:div>
            <w:div w:id="728380674">
              <w:marLeft w:val="0"/>
              <w:marRight w:val="0"/>
              <w:marTop w:val="0"/>
              <w:marBottom w:val="0"/>
              <w:divBdr>
                <w:top w:val="none" w:sz="0" w:space="0" w:color="auto"/>
                <w:left w:val="none" w:sz="0" w:space="0" w:color="auto"/>
                <w:bottom w:val="none" w:sz="0" w:space="0" w:color="auto"/>
                <w:right w:val="none" w:sz="0" w:space="0" w:color="auto"/>
              </w:divBdr>
            </w:div>
            <w:div w:id="752123797">
              <w:marLeft w:val="0"/>
              <w:marRight w:val="0"/>
              <w:marTop w:val="0"/>
              <w:marBottom w:val="0"/>
              <w:divBdr>
                <w:top w:val="none" w:sz="0" w:space="0" w:color="auto"/>
                <w:left w:val="none" w:sz="0" w:space="0" w:color="auto"/>
                <w:bottom w:val="none" w:sz="0" w:space="0" w:color="auto"/>
                <w:right w:val="none" w:sz="0" w:space="0" w:color="auto"/>
              </w:divBdr>
            </w:div>
            <w:div w:id="487016597">
              <w:marLeft w:val="0"/>
              <w:marRight w:val="0"/>
              <w:marTop w:val="0"/>
              <w:marBottom w:val="0"/>
              <w:divBdr>
                <w:top w:val="none" w:sz="0" w:space="0" w:color="auto"/>
                <w:left w:val="none" w:sz="0" w:space="0" w:color="auto"/>
                <w:bottom w:val="none" w:sz="0" w:space="0" w:color="auto"/>
                <w:right w:val="none" w:sz="0" w:space="0" w:color="auto"/>
              </w:divBdr>
            </w:div>
            <w:div w:id="594556548">
              <w:marLeft w:val="0"/>
              <w:marRight w:val="0"/>
              <w:marTop w:val="0"/>
              <w:marBottom w:val="0"/>
              <w:divBdr>
                <w:top w:val="none" w:sz="0" w:space="0" w:color="auto"/>
                <w:left w:val="none" w:sz="0" w:space="0" w:color="auto"/>
                <w:bottom w:val="none" w:sz="0" w:space="0" w:color="auto"/>
                <w:right w:val="none" w:sz="0" w:space="0" w:color="auto"/>
              </w:divBdr>
            </w:div>
            <w:div w:id="2045129458">
              <w:marLeft w:val="0"/>
              <w:marRight w:val="0"/>
              <w:marTop w:val="0"/>
              <w:marBottom w:val="0"/>
              <w:divBdr>
                <w:top w:val="none" w:sz="0" w:space="0" w:color="auto"/>
                <w:left w:val="none" w:sz="0" w:space="0" w:color="auto"/>
                <w:bottom w:val="none" w:sz="0" w:space="0" w:color="auto"/>
                <w:right w:val="none" w:sz="0" w:space="0" w:color="auto"/>
              </w:divBdr>
            </w:div>
            <w:div w:id="2055502791">
              <w:marLeft w:val="0"/>
              <w:marRight w:val="0"/>
              <w:marTop w:val="0"/>
              <w:marBottom w:val="0"/>
              <w:divBdr>
                <w:top w:val="none" w:sz="0" w:space="0" w:color="auto"/>
                <w:left w:val="none" w:sz="0" w:space="0" w:color="auto"/>
                <w:bottom w:val="none" w:sz="0" w:space="0" w:color="auto"/>
                <w:right w:val="none" w:sz="0" w:space="0" w:color="auto"/>
              </w:divBdr>
            </w:div>
            <w:div w:id="1045255750">
              <w:marLeft w:val="0"/>
              <w:marRight w:val="0"/>
              <w:marTop w:val="0"/>
              <w:marBottom w:val="0"/>
              <w:divBdr>
                <w:top w:val="none" w:sz="0" w:space="0" w:color="auto"/>
                <w:left w:val="none" w:sz="0" w:space="0" w:color="auto"/>
                <w:bottom w:val="none" w:sz="0" w:space="0" w:color="auto"/>
                <w:right w:val="none" w:sz="0" w:space="0" w:color="auto"/>
              </w:divBdr>
            </w:div>
            <w:div w:id="1508788731">
              <w:marLeft w:val="0"/>
              <w:marRight w:val="0"/>
              <w:marTop w:val="0"/>
              <w:marBottom w:val="0"/>
              <w:divBdr>
                <w:top w:val="none" w:sz="0" w:space="0" w:color="auto"/>
                <w:left w:val="none" w:sz="0" w:space="0" w:color="auto"/>
                <w:bottom w:val="none" w:sz="0" w:space="0" w:color="auto"/>
                <w:right w:val="none" w:sz="0" w:space="0" w:color="auto"/>
              </w:divBdr>
            </w:div>
            <w:div w:id="1058435022">
              <w:marLeft w:val="0"/>
              <w:marRight w:val="0"/>
              <w:marTop w:val="0"/>
              <w:marBottom w:val="0"/>
              <w:divBdr>
                <w:top w:val="none" w:sz="0" w:space="0" w:color="auto"/>
                <w:left w:val="none" w:sz="0" w:space="0" w:color="auto"/>
                <w:bottom w:val="none" w:sz="0" w:space="0" w:color="auto"/>
                <w:right w:val="none" w:sz="0" w:space="0" w:color="auto"/>
              </w:divBdr>
            </w:div>
            <w:div w:id="1397439933">
              <w:marLeft w:val="0"/>
              <w:marRight w:val="0"/>
              <w:marTop w:val="0"/>
              <w:marBottom w:val="0"/>
              <w:divBdr>
                <w:top w:val="none" w:sz="0" w:space="0" w:color="auto"/>
                <w:left w:val="none" w:sz="0" w:space="0" w:color="auto"/>
                <w:bottom w:val="none" w:sz="0" w:space="0" w:color="auto"/>
                <w:right w:val="none" w:sz="0" w:space="0" w:color="auto"/>
              </w:divBdr>
            </w:div>
            <w:div w:id="572012197">
              <w:marLeft w:val="0"/>
              <w:marRight w:val="0"/>
              <w:marTop w:val="0"/>
              <w:marBottom w:val="0"/>
              <w:divBdr>
                <w:top w:val="none" w:sz="0" w:space="0" w:color="auto"/>
                <w:left w:val="none" w:sz="0" w:space="0" w:color="auto"/>
                <w:bottom w:val="none" w:sz="0" w:space="0" w:color="auto"/>
                <w:right w:val="none" w:sz="0" w:space="0" w:color="auto"/>
              </w:divBdr>
            </w:div>
            <w:div w:id="1831679951">
              <w:marLeft w:val="0"/>
              <w:marRight w:val="0"/>
              <w:marTop w:val="0"/>
              <w:marBottom w:val="0"/>
              <w:divBdr>
                <w:top w:val="none" w:sz="0" w:space="0" w:color="auto"/>
                <w:left w:val="none" w:sz="0" w:space="0" w:color="auto"/>
                <w:bottom w:val="none" w:sz="0" w:space="0" w:color="auto"/>
                <w:right w:val="none" w:sz="0" w:space="0" w:color="auto"/>
              </w:divBdr>
            </w:div>
            <w:div w:id="374820286">
              <w:marLeft w:val="0"/>
              <w:marRight w:val="0"/>
              <w:marTop w:val="0"/>
              <w:marBottom w:val="0"/>
              <w:divBdr>
                <w:top w:val="none" w:sz="0" w:space="0" w:color="auto"/>
                <w:left w:val="none" w:sz="0" w:space="0" w:color="auto"/>
                <w:bottom w:val="none" w:sz="0" w:space="0" w:color="auto"/>
                <w:right w:val="none" w:sz="0" w:space="0" w:color="auto"/>
              </w:divBdr>
            </w:div>
            <w:div w:id="380523926">
              <w:marLeft w:val="0"/>
              <w:marRight w:val="0"/>
              <w:marTop w:val="0"/>
              <w:marBottom w:val="0"/>
              <w:divBdr>
                <w:top w:val="none" w:sz="0" w:space="0" w:color="auto"/>
                <w:left w:val="none" w:sz="0" w:space="0" w:color="auto"/>
                <w:bottom w:val="none" w:sz="0" w:space="0" w:color="auto"/>
                <w:right w:val="none" w:sz="0" w:space="0" w:color="auto"/>
              </w:divBdr>
            </w:div>
            <w:div w:id="22287916">
              <w:marLeft w:val="0"/>
              <w:marRight w:val="0"/>
              <w:marTop w:val="0"/>
              <w:marBottom w:val="0"/>
              <w:divBdr>
                <w:top w:val="none" w:sz="0" w:space="0" w:color="auto"/>
                <w:left w:val="none" w:sz="0" w:space="0" w:color="auto"/>
                <w:bottom w:val="none" w:sz="0" w:space="0" w:color="auto"/>
                <w:right w:val="none" w:sz="0" w:space="0" w:color="auto"/>
              </w:divBdr>
            </w:div>
            <w:div w:id="370688649">
              <w:marLeft w:val="0"/>
              <w:marRight w:val="0"/>
              <w:marTop w:val="0"/>
              <w:marBottom w:val="0"/>
              <w:divBdr>
                <w:top w:val="none" w:sz="0" w:space="0" w:color="auto"/>
                <w:left w:val="none" w:sz="0" w:space="0" w:color="auto"/>
                <w:bottom w:val="none" w:sz="0" w:space="0" w:color="auto"/>
                <w:right w:val="none" w:sz="0" w:space="0" w:color="auto"/>
              </w:divBdr>
            </w:div>
            <w:div w:id="704335017">
              <w:marLeft w:val="0"/>
              <w:marRight w:val="0"/>
              <w:marTop w:val="0"/>
              <w:marBottom w:val="0"/>
              <w:divBdr>
                <w:top w:val="none" w:sz="0" w:space="0" w:color="auto"/>
                <w:left w:val="none" w:sz="0" w:space="0" w:color="auto"/>
                <w:bottom w:val="none" w:sz="0" w:space="0" w:color="auto"/>
                <w:right w:val="none" w:sz="0" w:space="0" w:color="auto"/>
              </w:divBdr>
            </w:div>
            <w:div w:id="2106150736">
              <w:marLeft w:val="0"/>
              <w:marRight w:val="0"/>
              <w:marTop w:val="0"/>
              <w:marBottom w:val="0"/>
              <w:divBdr>
                <w:top w:val="none" w:sz="0" w:space="0" w:color="auto"/>
                <w:left w:val="none" w:sz="0" w:space="0" w:color="auto"/>
                <w:bottom w:val="none" w:sz="0" w:space="0" w:color="auto"/>
                <w:right w:val="none" w:sz="0" w:space="0" w:color="auto"/>
              </w:divBdr>
            </w:div>
            <w:div w:id="1254246745">
              <w:marLeft w:val="0"/>
              <w:marRight w:val="0"/>
              <w:marTop w:val="0"/>
              <w:marBottom w:val="0"/>
              <w:divBdr>
                <w:top w:val="none" w:sz="0" w:space="0" w:color="auto"/>
                <w:left w:val="none" w:sz="0" w:space="0" w:color="auto"/>
                <w:bottom w:val="none" w:sz="0" w:space="0" w:color="auto"/>
                <w:right w:val="none" w:sz="0" w:space="0" w:color="auto"/>
              </w:divBdr>
            </w:div>
            <w:div w:id="1713920225">
              <w:marLeft w:val="0"/>
              <w:marRight w:val="0"/>
              <w:marTop w:val="0"/>
              <w:marBottom w:val="0"/>
              <w:divBdr>
                <w:top w:val="none" w:sz="0" w:space="0" w:color="auto"/>
                <w:left w:val="none" w:sz="0" w:space="0" w:color="auto"/>
                <w:bottom w:val="none" w:sz="0" w:space="0" w:color="auto"/>
                <w:right w:val="none" w:sz="0" w:space="0" w:color="auto"/>
              </w:divBdr>
            </w:div>
            <w:div w:id="1531072179">
              <w:marLeft w:val="0"/>
              <w:marRight w:val="0"/>
              <w:marTop w:val="0"/>
              <w:marBottom w:val="0"/>
              <w:divBdr>
                <w:top w:val="none" w:sz="0" w:space="0" w:color="auto"/>
                <w:left w:val="none" w:sz="0" w:space="0" w:color="auto"/>
                <w:bottom w:val="none" w:sz="0" w:space="0" w:color="auto"/>
                <w:right w:val="none" w:sz="0" w:space="0" w:color="auto"/>
              </w:divBdr>
            </w:div>
            <w:div w:id="1082291643">
              <w:marLeft w:val="0"/>
              <w:marRight w:val="0"/>
              <w:marTop w:val="0"/>
              <w:marBottom w:val="0"/>
              <w:divBdr>
                <w:top w:val="none" w:sz="0" w:space="0" w:color="auto"/>
                <w:left w:val="none" w:sz="0" w:space="0" w:color="auto"/>
                <w:bottom w:val="none" w:sz="0" w:space="0" w:color="auto"/>
                <w:right w:val="none" w:sz="0" w:space="0" w:color="auto"/>
              </w:divBdr>
            </w:div>
            <w:div w:id="896673559">
              <w:marLeft w:val="0"/>
              <w:marRight w:val="0"/>
              <w:marTop w:val="0"/>
              <w:marBottom w:val="0"/>
              <w:divBdr>
                <w:top w:val="none" w:sz="0" w:space="0" w:color="auto"/>
                <w:left w:val="none" w:sz="0" w:space="0" w:color="auto"/>
                <w:bottom w:val="none" w:sz="0" w:space="0" w:color="auto"/>
                <w:right w:val="none" w:sz="0" w:space="0" w:color="auto"/>
              </w:divBdr>
            </w:div>
            <w:div w:id="812404169">
              <w:marLeft w:val="0"/>
              <w:marRight w:val="0"/>
              <w:marTop w:val="0"/>
              <w:marBottom w:val="0"/>
              <w:divBdr>
                <w:top w:val="none" w:sz="0" w:space="0" w:color="auto"/>
                <w:left w:val="none" w:sz="0" w:space="0" w:color="auto"/>
                <w:bottom w:val="none" w:sz="0" w:space="0" w:color="auto"/>
                <w:right w:val="none" w:sz="0" w:space="0" w:color="auto"/>
              </w:divBdr>
            </w:div>
            <w:div w:id="1046637296">
              <w:marLeft w:val="0"/>
              <w:marRight w:val="0"/>
              <w:marTop w:val="0"/>
              <w:marBottom w:val="0"/>
              <w:divBdr>
                <w:top w:val="none" w:sz="0" w:space="0" w:color="auto"/>
                <w:left w:val="none" w:sz="0" w:space="0" w:color="auto"/>
                <w:bottom w:val="none" w:sz="0" w:space="0" w:color="auto"/>
                <w:right w:val="none" w:sz="0" w:space="0" w:color="auto"/>
              </w:divBdr>
            </w:div>
            <w:div w:id="547298201">
              <w:marLeft w:val="0"/>
              <w:marRight w:val="0"/>
              <w:marTop w:val="0"/>
              <w:marBottom w:val="0"/>
              <w:divBdr>
                <w:top w:val="none" w:sz="0" w:space="0" w:color="auto"/>
                <w:left w:val="none" w:sz="0" w:space="0" w:color="auto"/>
                <w:bottom w:val="none" w:sz="0" w:space="0" w:color="auto"/>
                <w:right w:val="none" w:sz="0" w:space="0" w:color="auto"/>
              </w:divBdr>
            </w:div>
            <w:div w:id="1314524740">
              <w:marLeft w:val="0"/>
              <w:marRight w:val="0"/>
              <w:marTop w:val="0"/>
              <w:marBottom w:val="0"/>
              <w:divBdr>
                <w:top w:val="none" w:sz="0" w:space="0" w:color="auto"/>
                <w:left w:val="none" w:sz="0" w:space="0" w:color="auto"/>
                <w:bottom w:val="none" w:sz="0" w:space="0" w:color="auto"/>
                <w:right w:val="none" w:sz="0" w:space="0" w:color="auto"/>
              </w:divBdr>
            </w:div>
            <w:div w:id="1472477139">
              <w:marLeft w:val="0"/>
              <w:marRight w:val="0"/>
              <w:marTop w:val="0"/>
              <w:marBottom w:val="0"/>
              <w:divBdr>
                <w:top w:val="none" w:sz="0" w:space="0" w:color="auto"/>
                <w:left w:val="none" w:sz="0" w:space="0" w:color="auto"/>
                <w:bottom w:val="none" w:sz="0" w:space="0" w:color="auto"/>
                <w:right w:val="none" w:sz="0" w:space="0" w:color="auto"/>
              </w:divBdr>
            </w:div>
            <w:div w:id="757167409">
              <w:marLeft w:val="0"/>
              <w:marRight w:val="0"/>
              <w:marTop w:val="0"/>
              <w:marBottom w:val="0"/>
              <w:divBdr>
                <w:top w:val="none" w:sz="0" w:space="0" w:color="auto"/>
                <w:left w:val="none" w:sz="0" w:space="0" w:color="auto"/>
                <w:bottom w:val="none" w:sz="0" w:space="0" w:color="auto"/>
                <w:right w:val="none" w:sz="0" w:space="0" w:color="auto"/>
              </w:divBdr>
            </w:div>
            <w:div w:id="285965802">
              <w:marLeft w:val="0"/>
              <w:marRight w:val="0"/>
              <w:marTop w:val="0"/>
              <w:marBottom w:val="0"/>
              <w:divBdr>
                <w:top w:val="none" w:sz="0" w:space="0" w:color="auto"/>
                <w:left w:val="none" w:sz="0" w:space="0" w:color="auto"/>
                <w:bottom w:val="none" w:sz="0" w:space="0" w:color="auto"/>
                <w:right w:val="none" w:sz="0" w:space="0" w:color="auto"/>
              </w:divBdr>
            </w:div>
            <w:div w:id="617761350">
              <w:marLeft w:val="0"/>
              <w:marRight w:val="0"/>
              <w:marTop w:val="0"/>
              <w:marBottom w:val="0"/>
              <w:divBdr>
                <w:top w:val="none" w:sz="0" w:space="0" w:color="auto"/>
                <w:left w:val="none" w:sz="0" w:space="0" w:color="auto"/>
                <w:bottom w:val="none" w:sz="0" w:space="0" w:color="auto"/>
                <w:right w:val="none" w:sz="0" w:space="0" w:color="auto"/>
              </w:divBdr>
            </w:div>
            <w:div w:id="84805499">
              <w:marLeft w:val="0"/>
              <w:marRight w:val="0"/>
              <w:marTop w:val="0"/>
              <w:marBottom w:val="0"/>
              <w:divBdr>
                <w:top w:val="none" w:sz="0" w:space="0" w:color="auto"/>
                <w:left w:val="none" w:sz="0" w:space="0" w:color="auto"/>
                <w:bottom w:val="none" w:sz="0" w:space="0" w:color="auto"/>
                <w:right w:val="none" w:sz="0" w:space="0" w:color="auto"/>
              </w:divBdr>
            </w:div>
            <w:div w:id="2085447009">
              <w:marLeft w:val="0"/>
              <w:marRight w:val="0"/>
              <w:marTop w:val="0"/>
              <w:marBottom w:val="0"/>
              <w:divBdr>
                <w:top w:val="none" w:sz="0" w:space="0" w:color="auto"/>
                <w:left w:val="none" w:sz="0" w:space="0" w:color="auto"/>
                <w:bottom w:val="none" w:sz="0" w:space="0" w:color="auto"/>
                <w:right w:val="none" w:sz="0" w:space="0" w:color="auto"/>
              </w:divBdr>
            </w:div>
            <w:div w:id="1580797136">
              <w:marLeft w:val="0"/>
              <w:marRight w:val="0"/>
              <w:marTop w:val="0"/>
              <w:marBottom w:val="0"/>
              <w:divBdr>
                <w:top w:val="none" w:sz="0" w:space="0" w:color="auto"/>
                <w:left w:val="none" w:sz="0" w:space="0" w:color="auto"/>
                <w:bottom w:val="none" w:sz="0" w:space="0" w:color="auto"/>
                <w:right w:val="none" w:sz="0" w:space="0" w:color="auto"/>
              </w:divBdr>
            </w:div>
            <w:div w:id="474370017">
              <w:marLeft w:val="0"/>
              <w:marRight w:val="0"/>
              <w:marTop w:val="0"/>
              <w:marBottom w:val="0"/>
              <w:divBdr>
                <w:top w:val="none" w:sz="0" w:space="0" w:color="auto"/>
                <w:left w:val="none" w:sz="0" w:space="0" w:color="auto"/>
                <w:bottom w:val="none" w:sz="0" w:space="0" w:color="auto"/>
                <w:right w:val="none" w:sz="0" w:space="0" w:color="auto"/>
              </w:divBdr>
            </w:div>
            <w:div w:id="2013144519">
              <w:marLeft w:val="0"/>
              <w:marRight w:val="0"/>
              <w:marTop w:val="0"/>
              <w:marBottom w:val="0"/>
              <w:divBdr>
                <w:top w:val="none" w:sz="0" w:space="0" w:color="auto"/>
                <w:left w:val="none" w:sz="0" w:space="0" w:color="auto"/>
                <w:bottom w:val="none" w:sz="0" w:space="0" w:color="auto"/>
                <w:right w:val="none" w:sz="0" w:space="0" w:color="auto"/>
              </w:divBdr>
            </w:div>
            <w:div w:id="1565721309">
              <w:marLeft w:val="0"/>
              <w:marRight w:val="0"/>
              <w:marTop w:val="0"/>
              <w:marBottom w:val="0"/>
              <w:divBdr>
                <w:top w:val="none" w:sz="0" w:space="0" w:color="auto"/>
                <w:left w:val="none" w:sz="0" w:space="0" w:color="auto"/>
                <w:bottom w:val="none" w:sz="0" w:space="0" w:color="auto"/>
                <w:right w:val="none" w:sz="0" w:space="0" w:color="auto"/>
              </w:divBdr>
            </w:div>
            <w:div w:id="1612130914">
              <w:marLeft w:val="0"/>
              <w:marRight w:val="0"/>
              <w:marTop w:val="0"/>
              <w:marBottom w:val="0"/>
              <w:divBdr>
                <w:top w:val="none" w:sz="0" w:space="0" w:color="auto"/>
                <w:left w:val="none" w:sz="0" w:space="0" w:color="auto"/>
                <w:bottom w:val="none" w:sz="0" w:space="0" w:color="auto"/>
                <w:right w:val="none" w:sz="0" w:space="0" w:color="auto"/>
              </w:divBdr>
            </w:div>
            <w:div w:id="275601529">
              <w:marLeft w:val="0"/>
              <w:marRight w:val="0"/>
              <w:marTop w:val="0"/>
              <w:marBottom w:val="0"/>
              <w:divBdr>
                <w:top w:val="none" w:sz="0" w:space="0" w:color="auto"/>
                <w:left w:val="none" w:sz="0" w:space="0" w:color="auto"/>
                <w:bottom w:val="none" w:sz="0" w:space="0" w:color="auto"/>
                <w:right w:val="none" w:sz="0" w:space="0" w:color="auto"/>
              </w:divBdr>
            </w:div>
            <w:div w:id="795681057">
              <w:marLeft w:val="0"/>
              <w:marRight w:val="0"/>
              <w:marTop w:val="0"/>
              <w:marBottom w:val="0"/>
              <w:divBdr>
                <w:top w:val="none" w:sz="0" w:space="0" w:color="auto"/>
                <w:left w:val="none" w:sz="0" w:space="0" w:color="auto"/>
                <w:bottom w:val="none" w:sz="0" w:space="0" w:color="auto"/>
                <w:right w:val="none" w:sz="0" w:space="0" w:color="auto"/>
              </w:divBdr>
            </w:div>
            <w:div w:id="238446805">
              <w:marLeft w:val="0"/>
              <w:marRight w:val="0"/>
              <w:marTop w:val="0"/>
              <w:marBottom w:val="0"/>
              <w:divBdr>
                <w:top w:val="none" w:sz="0" w:space="0" w:color="auto"/>
                <w:left w:val="none" w:sz="0" w:space="0" w:color="auto"/>
                <w:bottom w:val="none" w:sz="0" w:space="0" w:color="auto"/>
                <w:right w:val="none" w:sz="0" w:space="0" w:color="auto"/>
              </w:divBdr>
            </w:div>
            <w:div w:id="1269314277">
              <w:marLeft w:val="0"/>
              <w:marRight w:val="0"/>
              <w:marTop w:val="0"/>
              <w:marBottom w:val="0"/>
              <w:divBdr>
                <w:top w:val="none" w:sz="0" w:space="0" w:color="auto"/>
                <w:left w:val="none" w:sz="0" w:space="0" w:color="auto"/>
                <w:bottom w:val="none" w:sz="0" w:space="0" w:color="auto"/>
                <w:right w:val="none" w:sz="0" w:space="0" w:color="auto"/>
              </w:divBdr>
            </w:div>
            <w:div w:id="356008638">
              <w:marLeft w:val="0"/>
              <w:marRight w:val="0"/>
              <w:marTop w:val="0"/>
              <w:marBottom w:val="0"/>
              <w:divBdr>
                <w:top w:val="none" w:sz="0" w:space="0" w:color="auto"/>
                <w:left w:val="none" w:sz="0" w:space="0" w:color="auto"/>
                <w:bottom w:val="none" w:sz="0" w:space="0" w:color="auto"/>
                <w:right w:val="none" w:sz="0" w:space="0" w:color="auto"/>
              </w:divBdr>
            </w:div>
            <w:div w:id="173886862">
              <w:marLeft w:val="0"/>
              <w:marRight w:val="0"/>
              <w:marTop w:val="0"/>
              <w:marBottom w:val="0"/>
              <w:divBdr>
                <w:top w:val="none" w:sz="0" w:space="0" w:color="auto"/>
                <w:left w:val="none" w:sz="0" w:space="0" w:color="auto"/>
                <w:bottom w:val="none" w:sz="0" w:space="0" w:color="auto"/>
                <w:right w:val="none" w:sz="0" w:space="0" w:color="auto"/>
              </w:divBdr>
            </w:div>
            <w:div w:id="1673407027">
              <w:marLeft w:val="0"/>
              <w:marRight w:val="0"/>
              <w:marTop w:val="0"/>
              <w:marBottom w:val="0"/>
              <w:divBdr>
                <w:top w:val="none" w:sz="0" w:space="0" w:color="auto"/>
                <w:left w:val="none" w:sz="0" w:space="0" w:color="auto"/>
                <w:bottom w:val="none" w:sz="0" w:space="0" w:color="auto"/>
                <w:right w:val="none" w:sz="0" w:space="0" w:color="auto"/>
              </w:divBdr>
            </w:div>
            <w:div w:id="2107800867">
              <w:marLeft w:val="0"/>
              <w:marRight w:val="0"/>
              <w:marTop w:val="0"/>
              <w:marBottom w:val="0"/>
              <w:divBdr>
                <w:top w:val="none" w:sz="0" w:space="0" w:color="auto"/>
                <w:left w:val="none" w:sz="0" w:space="0" w:color="auto"/>
                <w:bottom w:val="none" w:sz="0" w:space="0" w:color="auto"/>
                <w:right w:val="none" w:sz="0" w:space="0" w:color="auto"/>
              </w:divBdr>
            </w:div>
            <w:div w:id="1430932404">
              <w:marLeft w:val="0"/>
              <w:marRight w:val="0"/>
              <w:marTop w:val="0"/>
              <w:marBottom w:val="0"/>
              <w:divBdr>
                <w:top w:val="none" w:sz="0" w:space="0" w:color="auto"/>
                <w:left w:val="none" w:sz="0" w:space="0" w:color="auto"/>
                <w:bottom w:val="none" w:sz="0" w:space="0" w:color="auto"/>
                <w:right w:val="none" w:sz="0" w:space="0" w:color="auto"/>
              </w:divBdr>
            </w:div>
            <w:div w:id="1328629994">
              <w:marLeft w:val="0"/>
              <w:marRight w:val="0"/>
              <w:marTop w:val="0"/>
              <w:marBottom w:val="0"/>
              <w:divBdr>
                <w:top w:val="none" w:sz="0" w:space="0" w:color="auto"/>
                <w:left w:val="none" w:sz="0" w:space="0" w:color="auto"/>
                <w:bottom w:val="none" w:sz="0" w:space="0" w:color="auto"/>
                <w:right w:val="none" w:sz="0" w:space="0" w:color="auto"/>
              </w:divBdr>
            </w:div>
            <w:div w:id="1759860336">
              <w:marLeft w:val="0"/>
              <w:marRight w:val="0"/>
              <w:marTop w:val="0"/>
              <w:marBottom w:val="0"/>
              <w:divBdr>
                <w:top w:val="none" w:sz="0" w:space="0" w:color="auto"/>
                <w:left w:val="none" w:sz="0" w:space="0" w:color="auto"/>
                <w:bottom w:val="none" w:sz="0" w:space="0" w:color="auto"/>
                <w:right w:val="none" w:sz="0" w:space="0" w:color="auto"/>
              </w:divBdr>
            </w:div>
            <w:div w:id="559827866">
              <w:marLeft w:val="0"/>
              <w:marRight w:val="0"/>
              <w:marTop w:val="0"/>
              <w:marBottom w:val="0"/>
              <w:divBdr>
                <w:top w:val="none" w:sz="0" w:space="0" w:color="auto"/>
                <w:left w:val="none" w:sz="0" w:space="0" w:color="auto"/>
                <w:bottom w:val="none" w:sz="0" w:space="0" w:color="auto"/>
                <w:right w:val="none" w:sz="0" w:space="0" w:color="auto"/>
              </w:divBdr>
            </w:div>
            <w:div w:id="2092850867">
              <w:marLeft w:val="0"/>
              <w:marRight w:val="0"/>
              <w:marTop w:val="0"/>
              <w:marBottom w:val="0"/>
              <w:divBdr>
                <w:top w:val="none" w:sz="0" w:space="0" w:color="auto"/>
                <w:left w:val="none" w:sz="0" w:space="0" w:color="auto"/>
                <w:bottom w:val="none" w:sz="0" w:space="0" w:color="auto"/>
                <w:right w:val="none" w:sz="0" w:space="0" w:color="auto"/>
              </w:divBdr>
            </w:div>
            <w:div w:id="361321166">
              <w:marLeft w:val="0"/>
              <w:marRight w:val="0"/>
              <w:marTop w:val="0"/>
              <w:marBottom w:val="0"/>
              <w:divBdr>
                <w:top w:val="none" w:sz="0" w:space="0" w:color="auto"/>
                <w:left w:val="none" w:sz="0" w:space="0" w:color="auto"/>
                <w:bottom w:val="none" w:sz="0" w:space="0" w:color="auto"/>
                <w:right w:val="none" w:sz="0" w:space="0" w:color="auto"/>
              </w:divBdr>
            </w:div>
            <w:div w:id="1552309600">
              <w:marLeft w:val="0"/>
              <w:marRight w:val="0"/>
              <w:marTop w:val="0"/>
              <w:marBottom w:val="0"/>
              <w:divBdr>
                <w:top w:val="none" w:sz="0" w:space="0" w:color="auto"/>
                <w:left w:val="none" w:sz="0" w:space="0" w:color="auto"/>
                <w:bottom w:val="none" w:sz="0" w:space="0" w:color="auto"/>
                <w:right w:val="none" w:sz="0" w:space="0" w:color="auto"/>
              </w:divBdr>
            </w:div>
            <w:div w:id="1226603021">
              <w:marLeft w:val="0"/>
              <w:marRight w:val="0"/>
              <w:marTop w:val="0"/>
              <w:marBottom w:val="0"/>
              <w:divBdr>
                <w:top w:val="none" w:sz="0" w:space="0" w:color="auto"/>
                <w:left w:val="none" w:sz="0" w:space="0" w:color="auto"/>
                <w:bottom w:val="none" w:sz="0" w:space="0" w:color="auto"/>
                <w:right w:val="none" w:sz="0" w:space="0" w:color="auto"/>
              </w:divBdr>
            </w:div>
            <w:div w:id="1600061752">
              <w:marLeft w:val="0"/>
              <w:marRight w:val="0"/>
              <w:marTop w:val="0"/>
              <w:marBottom w:val="0"/>
              <w:divBdr>
                <w:top w:val="none" w:sz="0" w:space="0" w:color="auto"/>
                <w:left w:val="none" w:sz="0" w:space="0" w:color="auto"/>
                <w:bottom w:val="none" w:sz="0" w:space="0" w:color="auto"/>
                <w:right w:val="none" w:sz="0" w:space="0" w:color="auto"/>
              </w:divBdr>
            </w:div>
            <w:div w:id="1164903898">
              <w:marLeft w:val="0"/>
              <w:marRight w:val="0"/>
              <w:marTop w:val="0"/>
              <w:marBottom w:val="0"/>
              <w:divBdr>
                <w:top w:val="none" w:sz="0" w:space="0" w:color="auto"/>
                <w:left w:val="none" w:sz="0" w:space="0" w:color="auto"/>
                <w:bottom w:val="none" w:sz="0" w:space="0" w:color="auto"/>
                <w:right w:val="none" w:sz="0" w:space="0" w:color="auto"/>
              </w:divBdr>
            </w:div>
            <w:div w:id="2146459707">
              <w:marLeft w:val="0"/>
              <w:marRight w:val="0"/>
              <w:marTop w:val="0"/>
              <w:marBottom w:val="0"/>
              <w:divBdr>
                <w:top w:val="none" w:sz="0" w:space="0" w:color="auto"/>
                <w:left w:val="none" w:sz="0" w:space="0" w:color="auto"/>
                <w:bottom w:val="none" w:sz="0" w:space="0" w:color="auto"/>
                <w:right w:val="none" w:sz="0" w:space="0" w:color="auto"/>
              </w:divBdr>
            </w:div>
            <w:div w:id="1507788114">
              <w:marLeft w:val="0"/>
              <w:marRight w:val="0"/>
              <w:marTop w:val="0"/>
              <w:marBottom w:val="0"/>
              <w:divBdr>
                <w:top w:val="none" w:sz="0" w:space="0" w:color="auto"/>
                <w:left w:val="none" w:sz="0" w:space="0" w:color="auto"/>
                <w:bottom w:val="none" w:sz="0" w:space="0" w:color="auto"/>
                <w:right w:val="none" w:sz="0" w:space="0" w:color="auto"/>
              </w:divBdr>
            </w:div>
            <w:div w:id="809633995">
              <w:marLeft w:val="0"/>
              <w:marRight w:val="0"/>
              <w:marTop w:val="0"/>
              <w:marBottom w:val="0"/>
              <w:divBdr>
                <w:top w:val="none" w:sz="0" w:space="0" w:color="auto"/>
                <w:left w:val="none" w:sz="0" w:space="0" w:color="auto"/>
                <w:bottom w:val="none" w:sz="0" w:space="0" w:color="auto"/>
                <w:right w:val="none" w:sz="0" w:space="0" w:color="auto"/>
              </w:divBdr>
            </w:div>
            <w:div w:id="1634210131">
              <w:marLeft w:val="0"/>
              <w:marRight w:val="0"/>
              <w:marTop w:val="0"/>
              <w:marBottom w:val="0"/>
              <w:divBdr>
                <w:top w:val="none" w:sz="0" w:space="0" w:color="auto"/>
                <w:left w:val="none" w:sz="0" w:space="0" w:color="auto"/>
                <w:bottom w:val="none" w:sz="0" w:space="0" w:color="auto"/>
                <w:right w:val="none" w:sz="0" w:space="0" w:color="auto"/>
              </w:divBdr>
            </w:div>
            <w:div w:id="446121949">
              <w:marLeft w:val="0"/>
              <w:marRight w:val="0"/>
              <w:marTop w:val="0"/>
              <w:marBottom w:val="0"/>
              <w:divBdr>
                <w:top w:val="none" w:sz="0" w:space="0" w:color="auto"/>
                <w:left w:val="none" w:sz="0" w:space="0" w:color="auto"/>
                <w:bottom w:val="none" w:sz="0" w:space="0" w:color="auto"/>
                <w:right w:val="none" w:sz="0" w:space="0" w:color="auto"/>
              </w:divBdr>
            </w:div>
            <w:div w:id="372310515">
              <w:marLeft w:val="0"/>
              <w:marRight w:val="0"/>
              <w:marTop w:val="0"/>
              <w:marBottom w:val="0"/>
              <w:divBdr>
                <w:top w:val="none" w:sz="0" w:space="0" w:color="auto"/>
                <w:left w:val="none" w:sz="0" w:space="0" w:color="auto"/>
                <w:bottom w:val="none" w:sz="0" w:space="0" w:color="auto"/>
                <w:right w:val="none" w:sz="0" w:space="0" w:color="auto"/>
              </w:divBdr>
            </w:div>
            <w:div w:id="121145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112365">
      <w:bodyDiv w:val="1"/>
      <w:marLeft w:val="0"/>
      <w:marRight w:val="0"/>
      <w:marTop w:val="0"/>
      <w:marBottom w:val="0"/>
      <w:divBdr>
        <w:top w:val="none" w:sz="0" w:space="0" w:color="auto"/>
        <w:left w:val="none" w:sz="0" w:space="0" w:color="auto"/>
        <w:bottom w:val="none" w:sz="0" w:space="0" w:color="auto"/>
        <w:right w:val="none" w:sz="0" w:space="0" w:color="auto"/>
      </w:divBdr>
      <w:divsChild>
        <w:div w:id="1756895313">
          <w:marLeft w:val="0"/>
          <w:marRight w:val="0"/>
          <w:marTop w:val="0"/>
          <w:marBottom w:val="0"/>
          <w:divBdr>
            <w:top w:val="none" w:sz="0" w:space="0" w:color="auto"/>
            <w:left w:val="none" w:sz="0" w:space="0" w:color="auto"/>
            <w:bottom w:val="none" w:sz="0" w:space="0" w:color="auto"/>
            <w:right w:val="none" w:sz="0" w:space="0" w:color="auto"/>
          </w:divBdr>
          <w:divsChild>
            <w:div w:id="1718972538">
              <w:marLeft w:val="0"/>
              <w:marRight w:val="0"/>
              <w:marTop w:val="0"/>
              <w:marBottom w:val="0"/>
              <w:divBdr>
                <w:top w:val="none" w:sz="0" w:space="0" w:color="auto"/>
                <w:left w:val="none" w:sz="0" w:space="0" w:color="auto"/>
                <w:bottom w:val="none" w:sz="0" w:space="0" w:color="auto"/>
                <w:right w:val="none" w:sz="0" w:space="0" w:color="auto"/>
              </w:divBdr>
            </w:div>
            <w:div w:id="708919565">
              <w:marLeft w:val="0"/>
              <w:marRight w:val="0"/>
              <w:marTop w:val="0"/>
              <w:marBottom w:val="0"/>
              <w:divBdr>
                <w:top w:val="none" w:sz="0" w:space="0" w:color="auto"/>
                <w:left w:val="none" w:sz="0" w:space="0" w:color="auto"/>
                <w:bottom w:val="none" w:sz="0" w:space="0" w:color="auto"/>
                <w:right w:val="none" w:sz="0" w:space="0" w:color="auto"/>
              </w:divBdr>
            </w:div>
            <w:div w:id="962272598">
              <w:marLeft w:val="0"/>
              <w:marRight w:val="0"/>
              <w:marTop w:val="0"/>
              <w:marBottom w:val="0"/>
              <w:divBdr>
                <w:top w:val="none" w:sz="0" w:space="0" w:color="auto"/>
                <w:left w:val="none" w:sz="0" w:space="0" w:color="auto"/>
                <w:bottom w:val="none" w:sz="0" w:space="0" w:color="auto"/>
                <w:right w:val="none" w:sz="0" w:space="0" w:color="auto"/>
              </w:divBdr>
            </w:div>
            <w:div w:id="2075156161">
              <w:marLeft w:val="0"/>
              <w:marRight w:val="0"/>
              <w:marTop w:val="0"/>
              <w:marBottom w:val="0"/>
              <w:divBdr>
                <w:top w:val="none" w:sz="0" w:space="0" w:color="auto"/>
                <w:left w:val="none" w:sz="0" w:space="0" w:color="auto"/>
                <w:bottom w:val="none" w:sz="0" w:space="0" w:color="auto"/>
                <w:right w:val="none" w:sz="0" w:space="0" w:color="auto"/>
              </w:divBdr>
            </w:div>
            <w:div w:id="787313515">
              <w:marLeft w:val="0"/>
              <w:marRight w:val="0"/>
              <w:marTop w:val="0"/>
              <w:marBottom w:val="0"/>
              <w:divBdr>
                <w:top w:val="none" w:sz="0" w:space="0" w:color="auto"/>
                <w:left w:val="none" w:sz="0" w:space="0" w:color="auto"/>
                <w:bottom w:val="none" w:sz="0" w:space="0" w:color="auto"/>
                <w:right w:val="none" w:sz="0" w:space="0" w:color="auto"/>
              </w:divBdr>
            </w:div>
            <w:div w:id="2004312667">
              <w:marLeft w:val="0"/>
              <w:marRight w:val="0"/>
              <w:marTop w:val="0"/>
              <w:marBottom w:val="0"/>
              <w:divBdr>
                <w:top w:val="none" w:sz="0" w:space="0" w:color="auto"/>
                <w:left w:val="none" w:sz="0" w:space="0" w:color="auto"/>
                <w:bottom w:val="none" w:sz="0" w:space="0" w:color="auto"/>
                <w:right w:val="none" w:sz="0" w:space="0" w:color="auto"/>
              </w:divBdr>
            </w:div>
            <w:div w:id="1616133897">
              <w:marLeft w:val="0"/>
              <w:marRight w:val="0"/>
              <w:marTop w:val="0"/>
              <w:marBottom w:val="0"/>
              <w:divBdr>
                <w:top w:val="none" w:sz="0" w:space="0" w:color="auto"/>
                <w:left w:val="none" w:sz="0" w:space="0" w:color="auto"/>
                <w:bottom w:val="none" w:sz="0" w:space="0" w:color="auto"/>
                <w:right w:val="none" w:sz="0" w:space="0" w:color="auto"/>
              </w:divBdr>
            </w:div>
            <w:div w:id="1672832358">
              <w:marLeft w:val="0"/>
              <w:marRight w:val="0"/>
              <w:marTop w:val="0"/>
              <w:marBottom w:val="0"/>
              <w:divBdr>
                <w:top w:val="none" w:sz="0" w:space="0" w:color="auto"/>
                <w:left w:val="none" w:sz="0" w:space="0" w:color="auto"/>
                <w:bottom w:val="none" w:sz="0" w:space="0" w:color="auto"/>
                <w:right w:val="none" w:sz="0" w:space="0" w:color="auto"/>
              </w:divBdr>
            </w:div>
            <w:div w:id="457340149">
              <w:marLeft w:val="0"/>
              <w:marRight w:val="0"/>
              <w:marTop w:val="0"/>
              <w:marBottom w:val="0"/>
              <w:divBdr>
                <w:top w:val="none" w:sz="0" w:space="0" w:color="auto"/>
                <w:left w:val="none" w:sz="0" w:space="0" w:color="auto"/>
                <w:bottom w:val="none" w:sz="0" w:space="0" w:color="auto"/>
                <w:right w:val="none" w:sz="0" w:space="0" w:color="auto"/>
              </w:divBdr>
            </w:div>
            <w:div w:id="2089185916">
              <w:marLeft w:val="0"/>
              <w:marRight w:val="0"/>
              <w:marTop w:val="0"/>
              <w:marBottom w:val="0"/>
              <w:divBdr>
                <w:top w:val="none" w:sz="0" w:space="0" w:color="auto"/>
                <w:left w:val="none" w:sz="0" w:space="0" w:color="auto"/>
                <w:bottom w:val="none" w:sz="0" w:space="0" w:color="auto"/>
                <w:right w:val="none" w:sz="0" w:space="0" w:color="auto"/>
              </w:divBdr>
            </w:div>
            <w:div w:id="696197348">
              <w:marLeft w:val="0"/>
              <w:marRight w:val="0"/>
              <w:marTop w:val="0"/>
              <w:marBottom w:val="0"/>
              <w:divBdr>
                <w:top w:val="none" w:sz="0" w:space="0" w:color="auto"/>
                <w:left w:val="none" w:sz="0" w:space="0" w:color="auto"/>
                <w:bottom w:val="none" w:sz="0" w:space="0" w:color="auto"/>
                <w:right w:val="none" w:sz="0" w:space="0" w:color="auto"/>
              </w:divBdr>
            </w:div>
            <w:div w:id="1791702714">
              <w:marLeft w:val="0"/>
              <w:marRight w:val="0"/>
              <w:marTop w:val="0"/>
              <w:marBottom w:val="0"/>
              <w:divBdr>
                <w:top w:val="none" w:sz="0" w:space="0" w:color="auto"/>
                <w:left w:val="none" w:sz="0" w:space="0" w:color="auto"/>
                <w:bottom w:val="none" w:sz="0" w:space="0" w:color="auto"/>
                <w:right w:val="none" w:sz="0" w:space="0" w:color="auto"/>
              </w:divBdr>
            </w:div>
            <w:div w:id="329019289">
              <w:marLeft w:val="0"/>
              <w:marRight w:val="0"/>
              <w:marTop w:val="0"/>
              <w:marBottom w:val="0"/>
              <w:divBdr>
                <w:top w:val="none" w:sz="0" w:space="0" w:color="auto"/>
                <w:left w:val="none" w:sz="0" w:space="0" w:color="auto"/>
                <w:bottom w:val="none" w:sz="0" w:space="0" w:color="auto"/>
                <w:right w:val="none" w:sz="0" w:space="0" w:color="auto"/>
              </w:divBdr>
            </w:div>
            <w:div w:id="2010671064">
              <w:marLeft w:val="0"/>
              <w:marRight w:val="0"/>
              <w:marTop w:val="0"/>
              <w:marBottom w:val="0"/>
              <w:divBdr>
                <w:top w:val="none" w:sz="0" w:space="0" w:color="auto"/>
                <w:left w:val="none" w:sz="0" w:space="0" w:color="auto"/>
                <w:bottom w:val="none" w:sz="0" w:space="0" w:color="auto"/>
                <w:right w:val="none" w:sz="0" w:space="0" w:color="auto"/>
              </w:divBdr>
            </w:div>
            <w:div w:id="1793161772">
              <w:marLeft w:val="0"/>
              <w:marRight w:val="0"/>
              <w:marTop w:val="0"/>
              <w:marBottom w:val="0"/>
              <w:divBdr>
                <w:top w:val="none" w:sz="0" w:space="0" w:color="auto"/>
                <w:left w:val="none" w:sz="0" w:space="0" w:color="auto"/>
                <w:bottom w:val="none" w:sz="0" w:space="0" w:color="auto"/>
                <w:right w:val="none" w:sz="0" w:space="0" w:color="auto"/>
              </w:divBdr>
            </w:div>
            <w:div w:id="91319339">
              <w:marLeft w:val="0"/>
              <w:marRight w:val="0"/>
              <w:marTop w:val="0"/>
              <w:marBottom w:val="0"/>
              <w:divBdr>
                <w:top w:val="none" w:sz="0" w:space="0" w:color="auto"/>
                <w:left w:val="none" w:sz="0" w:space="0" w:color="auto"/>
                <w:bottom w:val="none" w:sz="0" w:space="0" w:color="auto"/>
                <w:right w:val="none" w:sz="0" w:space="0" w:color="auto"/>
              </w:divBdr>
            </w:div>
            <w:div w:id="1760906090">
              <w:marLeft w:val="0"/>
              <w:marRight w:val="0"/>
              <w:marTop w:val="0"/>
              <w:marBottom w:val="0"/>
              <w:divBdr>
                <w:top w:val="none" w:sz="0" w:space="0" w:color="auto"/>
                <w:left w:val="none" w:sz="0" w:space="0" w:color="auto"/>
                <w:bottom w:val="none" w:sz="0" w:space="0" w:color="auto"/>
                <w:right w:val="none" w:sz="0" w:space="0" w:color="auto"/>
              </w:divBdr>
            </w:div>
            <w:div w:id="801312180">
              <w:marLeft w:val="0"/>
              <w:marRight w:val="0"/>
              <w:marTop w:val="0"/>
              <w:marBottom w:val="0"/>
              <w:divBdr>
                <w:top w:val="none" w:sz="0" w:space="0" w:color="auto"/>
                <w:left w:val="none" w:sz="0" w:space="0" w:color="auto"/>
                <w:bottom w:val="none" w:sz="0" w:space="0" w:color="auto"/>
                <w:right w:val="none" w:sz="0" w:space="0" w:color="auto"/>
              </w:divBdr>
            </w:div>
            <w:div w:id="882474872">
              <w:marLeft w:val="0"/>
              <w:marRight w:val="0"/>
              <w:marTop w:val="0"/>
              <w:marBottom w:val="0"/>
              <w:divBdr>
                <w:top w:val="none" w:sz="0" w:space="0" w:color="auto"/>
                <w:left w:val="none" w:sz="0" w:space="0" w:color="auto"/>
                <w:bottom w:val="none" w:sz="0" w:space="0" w:color="auto"/>
                <w:right w:val="none" w:sz="0" w:space="0" w:color="auto"/>
              </w:divBdr>
            </w:div>
            <w:div w:id="1591695783">
              <w:marLeft w:val="0"/>
              <w:marRight w:val="0"/>
              <w:marTop w:val="0"/>
              <w:marBottom w:val="0"/>
              <w:divBdr>
                <w:top w:val="none" w:sz="0" w:space="0" w:color="auto"/>
                <w:left w:val="none" w:sz="0" w:space="0" w:color="auto"/>
                <w:bottom w:val="none" w:sz="0" w:space="0" w:color="auto"/>
                <w:right w:val="none" w:sz="0" w:space="0" w:color="auto"/>
              </w:divBdr>
            </w:div>
            <w:div w:id="135144808">
              <w:marLeft w:val="0"/>
              <w:marRight w:val="0"/>
              <w:marTop w:val="0"/>
              <w:marBottom w:val="0"/>
              <w:divBdr>
                <w:top w:val="none" w:sz="0" w:space="0" w:color="auto"/>
                <w:left w:val="none" w:sz="0" w:space="0" w:color="auto"/>
                <w:bottom w:val="none" w:sz="0" w:space="0" w:color="auto"/>
                <w:right w:val="none" w:sz="0" w:space="0" w:color="auto"/>
              </w:divBdr>
            </w:div>
            <w:div w:id="151676679">
              <w:marLeft w:val="0"/>
              <w:marRight w:val="0"/>
              <w:marTop w:val="0"/>
              <w:marBottom w:val="0"/>
              <w:divBdr>
                <w:top w:val="none" w:sz="0" w:space="0" w:color="auto"/>
                <w:left w:val="none" w:sz="0" w:space="0" w:color="auto"/>
                <w:bottom w:val="none" w:sz="0" w:space="0" w:color="auto"/>
                <w:right w:val="none" w:sz="0" w:space="0" w:color="auto"/>
              </w:divBdr>
            </w:div>
            <w:div w:id="343942838">
              <w:marLeft w:val="0"/>
              <w:marRight w:val="0"/>
              <w:marTop w:val="0"/>
              <w:marBottom w:val="0"/>
              <w:divBdr>
                <w:top w:val="none" w:sz="0" w:space="0" w:color="auto"/>
                <w:left w:val="none" w:sz="0" w:space="0" w:color="auto"/>
                <w:bottom w:val="none" w:sz="0" w:space="0" w:color="auto"/>
                <w:right w:val="none" w:sz="0" w:space="0" w:color="auto"/>
              </w:divBdr>
            </w:div>
            <w:div w:id="675614396">
              <w:marLeft w:val="0"/>
              <w:marRight w:val="0"/>
              <w:marTop w:val="0"/>
              <w:marBottom w:val="0"/>
              <w:divBdr>
                <w:top w:val="none" w:sz="0" w:space="0" w:color="auto"/>
                <w:left w:val="none" w:sz="0" w:space="0" w:color="auto"/>
                <w:bottom w:val="none" w:sz="0" w:space="0" w:color="auto"/>
                <w:right w:val="none" w:sz="0" w:space="0" w:color="auto"/>
              </w:divBdr>
            </w:div>
            <w:div w:id="1030685432">
              <w:marLeft w:val="0"/>
              <w:marRight w:val="0"/>
              <w:marTop w:val="0"/>
              <w:marBottom w:val="0"/>
              <w:divBdr>
                <w:top w:val="none" w:sz="0" w:space="0" w:color="auto"/>
                <w:left w:val="none" w:sz="0" w:space="0" w:color="auto"/>
                <w:bottom w:val="none" w:sz="0" w:space="0" w:color="auto"/>
                <w:right w:val="none" w:sz="0" w:space="0" w:color="auto"/>
              </w:divBdr>
            </w:div>
            <w:div w:id="2025672003">
              <w:marLeft w:val="0"/>
              <w:marRight w:val="0"/>
              <w:marTop w:val="0"/>
              <w:marBottom w:val="0"/>
              <w:divBdr>
                <w:top w:val="none" w:sz="0" w:space="0" w:color="auto"/>
                <w:left w:val="none" w:sz="0" w:space="0" w:color="auto"/>
                <w:bottom w:val="none" w:sz="0" w:space="0" w:color="auto"/>
                <w:right w:val="none" w:sz="0" w:space="0" w:color="auto"/>
              </w:divBdr>
            </w:div>
            <w:div w:id="446198687">
              <w:marLeft w:val="0"/>
              <w:marRight w:val="0"/>
              <w:marTop w:val="0"/>
              <w:marBottom w:val="0"/>
              <w:divBdr>
                <w:top w:val="none" w:sz="0" w:space="0" w:color="auto"/>
                <w:left w:val="none" w:sz="0" w:space="0" w:color="auto"/>
                <w:bottom w:val="none" w:sz="0" w:space="0" w:color="auto"/>
                <w:right w:val="none" w:sz="0" w:space="0" w:color="auto"/>
              </w:divBdr>
            </w:div>
            <w:div w:id="979850193">
              <w:marLeft w:val="0"/>
              <w:marRight w:val="0"/>
              <w:marTop w:val="0"/>
              <w:marBottom w:val="0"/>
              <w:divBdr>
                <w:top w:val="none" w:sz="0" w:space="0" w:color="auto"/>
                <w:left w:val="none" w:sz="0" w:space="0" w:color="auto"/>
                <w:bottom w:val="none" w:sz="0" w:space="0" w:color="auto"/>
                <w:right w:val="none" w:sz="0" w:space="0" w:color="auto"/>
              </w:divBdr>
            </w:div>
            <w:div w:id="385683553">
              <w:marLeft w:val="0"/>
              <w:marRight w:val="0"/>
              <w:marTop w:val="0"/>
              <w:marBottom w:val="0"/>
              <w:divBdr>
                <w:top w:val="none" w:sz="0" w:space="0" w:color="auto"/>
                <w:left w:val="none" w:sz="0" w:space="0" w:color="auto"/>
                <w:bottom w:val="none" w:sz="0" w:space="0" w:color="auto"/>
                <w:right w:val="none" w:sz="0" w:space="0" w:color="auto"/>
              </w:divBdr>
            </w:div>
            <w:div w:id="1559587063">
              <w:marLeft w:val="0"/>
              <w:marRight w:val="0"/>
              <w:marTop w:val="0"/>
              <w:marBottom w:val="0"/>
              <w:divBdr>
                <w:top w:val="none" w:sz="0" w:space="0" w:color="auto"/>
                <w:left w:val="none" w:sz="0" w:space="0" w:color="auto"/>
                <w:bottom w:val="none" w:sz="0" w:space="0" w:color="auto"/>
                <w:right w:val="none" w:sz="0" w:space="0" w:color="auto"/>
              </w:divBdr>
            </w:div>
            <w:div w:id="1677540454">
              <w:marLeft w:val="0"/>
              <w:marRight w:val="0"/>
              <w:marTop w:val="0"/>
              <w:marBottom w:val="0"/>
              <w:divBdr>
                <w:top w:val="none" w:sz="0" w:space="0" w:color="auto"/>
                <w:left w:val="none" w:sz="0" w:space="0" w:color="auto"/>
                <w:bottom w:val="none" w:sz="0" w:space="0" w:color="auto"/>
                <w:right w:val="none" w:sz="0" w:space="0" w:color="auto"/>
              </w:divBdr>
            </w:div>
            <w:div w:id="1080828336">
              <w:marLeft w:val="0"/>
              <w:marRight w:val="0"/>
              <w:marTop w:val="0"/>
              <w:marBottom w:val="0"/>
              <w:divBdr>
                <w:top w:val="none" w:sz="0" w:space="0" w:color="auto"/>
                <w:left w:val="none" w:sz="0" w:space="0" w:color="auto"/>
                <w:bottom w:val="none" w:sz="0" w:space="0" w:color="auto"/>
                <w:right w:val="none" w:sz="0" w:space="0" w:color="auto"/>
              </w:divBdr>
            </w:div>
            <w:div w:id="1660696252">
              <w:marLeft w:val="0"/>
              <w:marRight w:val="0"/>
              <w:marTop w:val="0"/>
              <w:marBottom w:val="0"/>
              <w:divBdr>
                <w:top w:val="none" w:sz="0" w:space="0" w:color="auto"/>
                <w:left w:val="none" w:sz="0" w:space="0" w:color="auto"/>
                <w:bottom w:val="none" w:sz="0" w:space="0" w:color="auto"/>
                <w:right w:val="none" w:sz="0" w:space="0" w:color="auto"/>
              </w:divBdr>
            </w:div>
            <w:div w:id="1455173641">
              <w:marLeft w:val="0"/>
              <w:marRight w:val="0"/>
              <w:marTop w:val="0"/>
              <w:marBottom w:val="0"/>
              <w:divBdr>
                <w:top w:val="none" w:sz="0" w:space="0" w:color="auto"/>
                <w:left w:val="none" w:sz="0" w:space="0" w:color="auto"/>
                <w:bottom w:val="none" w:sz="0" w:space="0" w:color="auto"/>
                <w:right w:val="none" w:sz="0" w:space="0" w:color="auto"/>
              </w:divBdr>
            </w:div>
            <w:div w:id="1371489546">
              <w:marLeft w:val="0"/>
              <w:marRight w:val="0"/>
              <w:marTop w:val="0"/>
              <w:marBottom w:val="0"/>
              <w:divBdr>
                <w:top w:val="none" w:sz="0" w:space="0" w:color="auto"/>
                <w:left w:val="none" w:sz="0" w:space="0" w:color="auto"/>
                <w:bottom w:val="none" w:sz="0" w:space="0" w:color="auto"/>
                <w:right w:val="none" w:sz="0" w:space="0" w:color="auto"/>
              </w:divBdr>
            </w:div>
            <w:div w:id="741755727">
              <w:marLeft w:val="0"/>
              <w:marRight w:val="0"/>
              <w:marTop w:val="0"/>
              <w:marBottom w:val="0"/>
              <w:divBdr>
                <w:top w:val="none" w:sz="0" w:space="0" w:color="auto"/>
                <w:left w:val="none" w:sz="0" w:space="0" w:color="auto"/>
                <w:bottom w:val="none" w:sz="0" w:space="0" w:color="auto"/>
                <w:right w:val="none" w:sz="0" w:space="0" w:color="auto"/>
              </w:divBdr>
            </w:div>
            <w:div w:id="618338703">
              <w:marLeft w:val="0"/>
              <w:marRight w:val="0"/>
              <w:marTop w:val="0"/>
              <w:marBottom w:val="0"/>
              <w:divBdr>
                <w:top w:val="none" w:sz="0" w:space="0" w:color="auto"/>
                <w:left w:val="none" w:sz="0" w:space="0" w:color="auto"/>
                <w:bottom w:val="none" w:sz="0" w:space="0" w:color="auto"/>
                <w:right w:val="none" w:sz="0" w:space="0" w:color="auto"/>
              </w:divBdr>
            </w:div>
            <w:div w:id="34275913">
              <w:marLeft w:val="0"/>
              <w:marRight w:val="0"/>
              <w:marTop w:val="0"/>
              <w:marBottom w:val="0"/>
              <w:divBdr>
                <w:top w:val="none" w:sz="0" w:space="0" w:color="auto"/>
                <w:left w:val="none" w:sz="0" w:space="0" w:color="auto"/>
                <w:bottom w:val="none" w:sz="0" w:space="0" w:color="auto"/>
                <w:right w:val="none" w:sz="0" w:space="0" w:color="auto"/>
              </w:divBdr>
            </w:div>
            <w:div w:id="594902078">
              <w:marLeft w:val="0"/>
              <w:marRight w:val="0"/>
              <w:marTop w:val="0"/>
              <w:marBottom w:val="0"/>
              <w:divBdr>
                <w:top w:val="none" w:sz="0" w:space="0" w:color="auto"/>
                <w:left w:val="none" w:sz="0" w:space="0" w:color="auto"/>
                <w:bottom w:val="none" w:sz="0" w:space="0" w:color="auto"/>
                <w:right w:val="none" w:sz="0" w:space="0" w:color="auto"/>
              </w:divBdr>
            </w:div>
            <w:div w:id="355926659">
              <w:marLeft w:val="0"/>
              <w:marRight w:val="0"/>
              <w:marTop w:val="0"/>
              <w:marBottom w:val="0"/>
              <w:divBdr>
                <w:top w:val="none" w:sz="0" w:space="0" w:color="auto"/>
                <w:left w:val="none" w:sz="0" w:space="0" w:color="auto"/>
                <w:bottom w:val="none" w:sz="0" w:space="0" w:color="auto"/>
                <w:right w:val="none" w:sz="0" w:space="0" w:color="auto"/>
              </w:divBdr>
            </w:div>
            <w:div w:id="1668898251">
              <w:marLeft w:val="0"/>
              <w:marRight w:val="0"/>
              <w:marTop w:val="0"/>
              <w:marBottom w:val="0"/>
              <w:divBdr>
                <w:top w:val="none" w:sz="0" w:space="0" w:color="auto"/>
                <w:left w:val="none" w:sz="0" w:space="0" w:color="auto"/>
                <w:bottom w:val="none" w:sz="0" w:space="0" w:color="auto"/>
                <w:right w:val="none" w:sz="0" w:space="0" w:color="auto"/>
              </w:divBdr>
            </w:div>
            <w:div w:id="1703553595">
              <w:marLeft w:val="0"/>
              <w:marRight w:val="0"/>
              <w:marTop w:val="0"/>
              <w:marBottom w:val="0"/>
              <w:divBdr>
                <w:top w:val="none" w:sz="0" w:space="0" w:color="auto"/>
                <w:left w:val="none" w:sz="0" w:space="0" w:color="auto"/>
                <w:bottom w:val="none" w:sz="0" w:space="0" w:color="auto"/>
                <w:right w:val="none" w:sz="0" w:space="0" w:color="auto"/>
              </w:divBdr>
            </w:div>
            <w:div w:id="1080829301">
              <w:marLeft w:val="0"/>
              <w:marRight w:val="0"/>
              <w:marTop w:val="0"/>
              <w:marBottom w:val="0"/>
              <w:divBdr>
                <w:top w:val="none" w:sz="0" w:space="0" w:color="auto"/>
                <w:left w:val="none" w:sz="0" w:space="0" w:color="auto"/>
                <w:bottom w:val="none" w:sz="0" w:space="0" w:color="auto"/>
                <w:right w:val="none" w:sz="0" w:space="0" w:color="auto"/>
              </w:divBdr>
            </w:div>
            <w:div w:id="504898743">
              <w:marLeft w:val="0"/>
              <w:marRight w:val="0"/>
              <w:marTop w:val="0"/>
              <w:marBottom w:val="0"/>
              <w:divBdr>
                <w:top w:val="none" w:sz="0" w:space="0" w:color="auto"/>
                <w:left w:val="none" w:sz="0" w:space="0" w:color="auto"/>
                <w:bottom w:val="none" w:sz="0" w:space="0" w:color="auto"/>
                <w:right w:val="none" w:sz="0" w:space="0" w:color="auto"/>
              </w:divBdr>
            </w:div>
            <w:div w:id="133639870">
              <w:marLeft w:val="0"/>
              <w:marRight w:val="0"/>
              <w:marTop w:val="0"/>
              <w:marBottom w:val="0"/>
              <w:divBdr>
                <w:top w:val="none" w:sz="0" w:space="0" w:color="auto"/>
                <w:left w:val="none" w:sz="0" w:space="0" w:color="auto"/>
                <w:bottom w:val="none" w:sz="0" w:space="0" w:color="auto"/>
                <w:right w:val="none" w:sz="0" w:space="0" w:color="auto"/>
              </w:divBdr>
            </w:div>
            <w:div w:id="1178470690">
              <w:marLeft w:val="0"/>
              <w:marRight w:val="0"/>
              <w:marTop w:val="0"/>
              <w:marBottom w:val="0"/>
              <w:divBdr>
                <w:top w:val="none" w:sz="0" w:space="0" w:color="auto"/>
                <w:left w:val="none" w:sz="0" w:space="0" w:color="auto"/>
                <w:bottom w:val="none" w:sz="0" w:space="0" w:color="auto"/>
                <w:right w:val="none" w:sz="0" w:space="0" w:color="auto"/>
              </w:divBdr>
            </w:div>
            <w:div w:id="1475950934">
              <w:marLeft w:val="0"/>
              <w:marRight w:val="0"/>
              <w:marTop w:val="0"/>
              <w:marBottom w:val="0"/>
              <w:divBdr>
                <w:top w:val="none" w:sz="0" w:space="0" w:color="auto"/>
                <w:left w:val="none" w:sz="0" w:space="0" w:color="auto"/>
                <w:bottom w:val="none" w:sz="0" w:space="0" w:color="auto"/>
                <w:right w:val="none" w:sz="0" w:space="0" w:color="auto"/>
              </w:divBdr>
            </w:div>
            <w:div w:id="885723622">
              <w:marLeft w:val="0"/>
              <w:marRight w:val="0"/>
              <w:marTop w:val="0"/>
              <w:marBottom w:val="0"/>
              <w:divBdr>
                <w:top w:val="none" w:sz="0" w:space="0" w:color="auto"/>
                <w:left w:val="none" w:sz="0" w:space="0" w:color="auto"/>
                <w:bottom w:val="none" w:sz="0" w:space="0" w:color="auto"/>
                <w:right w:val="none" w:sz="0" w:space="0" w:color="auto"/>
              </w:divBdr>
            </w:div>
            <w:div w:id="630475498">
              <w:marLeft w:val="0"/>
              <w:marRight w:val="0"/>
              <w:marTop w:val="0"/>
              <w:marBottom w:val="0"/>
              <w:divBdr>
                <w:top w:val="none" w:sz="0" w:space="0" w:color="auto"/>
                <w:left w:val="none" w:sz="0" w:space="0" w:color="auto"/>
                <w:bottom w:val="none" w:sz="0" w:space="0" w:color="auto"/>
                <w:right w:val="none" w:sz="0" w:space="0" w:color="auto"/>
              </w:divBdr>
            </w:div>
            <w:div w:id="332681843">
              <w:marLeft w:val="0"/>
              <w:marRight w:val="0"/>
              <w:marTop w:val="0"/>
              <w:marBottom w:val="0"/>
              <w:divBdr>
                <w:top w:val="none" w:sz="0" w:space="0" w:color="auto"/>
                <w:left w:val="none" w:sz="0" w:space="0" w:color="auto"/>
                <w:bottom w:val="none" w:sz="0" w:space="0" w:color="auto"/>
                <w:right w:val="none" w:sz="0" w:space="0" w:color="auto"/>
              </w:divBdr>
            </w:div>
            <w:div w:id="908341373">
              <w:marLeft w:val="0"/>
              <w:marRight w:val="0"/>
              <w:marTop w:val="0"/>
              <w:marBottom w:val="0"/>
              <w:divBdr>
                <w:top w:val="none" w:sz="0" w:space="0" w:color="auto"/>
                <w:left w:val="none" w:sz="0" w:space="0" w:color="auto"/>
                <w:bottom w:val="none" w:sz="0" w:space="0" w:color="auto"/>
                <w:right w:val="none" w:sz="0" w:space="0" w:color="auto"/>
              </w:divBdr>
            </w:div>
            <w:div w:id="1347097386">
              <w:marLeft w:val="0"/>
              <w:marRight w:val="0"/>
              <w:marTop w:val="0"/>
              <w:marBottom w:val="0"/>
              <w:divBdr>
                <w:top w:val="none" w:sz="0" w:space="0" w:color="auto"/>
                <w:left w:val="none" w:sz="0" w:space="0" w:color="auto"/>
                <w:bottom w:val="none" w:sz="0" w:space="0" w:color="auto"/>
                <w:right w:val="none" w:sz="0" w:space="0" w:color="auto"/>
              </w:divBdr>
            </w:div>
            <w:div w:id="1042172440">
              <w:marLeft w:val="0"/>
              <w:marRight w:val="0"/>
              <w:marTop w:val="0"/>
              <w:marBottom w:val="0"/>
              <w:divBdr>
                <w:top w:val="none" w:sz="0" w:space="0" w:color="auto"/>
                <w:left w:val="none" w:sz="0" w:space="0" w:color="auto"/>
                <w:bottom w:val="none" w:sz="0" w:space="0" w:color="auto"/>
                <w:right w:val="none" w:sz="0" w:space="0" w:color="auto"/>
              </w:divBdr>
            </w:div>
            <w:div w:id="437674954">
              <w:marLeft w:val="0"/>
              <w:marRight w:val="0"/>
              <w:marTop w:val="0"/>
              <w:marBottom w:val="0"/>
              <w:divBdr>
                <w:top w:val="none" w:sz="0" w:space="0" w:color="auto"/>
                <w:left w:val="none" w:sz="0" w:space="0" w:color="auto"/>
                <w:bottom w:val="none" w:sz="0" w:space="0" w:color="auto"/>
                <w:right w:val="none" w:sz="0" w:space="0" w:color="auto"/>
              </w:divBdr>
            </w:div>
            <w:div w:id="1888031215">
              <w:marLeft w:val="0"/>
              <w:marRight w:val="0"/>
              <w:marTop w:val="0"/>
              <w:marBottom w:val="0"/>
              <w:divBdr>
                <w:top w:val="none" w:sz="0" w:space="0" w:color="auto"/>
                <w:left w:val="none" w:sz="0" w:space="0" w:color="auto"/>
                <w:bottom w:val="none" w:sz="0" w:space="0" w:color="auto"/>
                <w:right w:val="none" w:sz="0" w:space="0" w:color="auto"/>
              </w:divBdr>
            </w:div>
            <w:div w:id="434983489">
              <w:marLeft w:val="0"/>
              <w:marRight w:val="0"/>
              <w:marTop w:val="0"/>
              <w:marBottom w:val="0"/>
              <w:divBdr>
                <w:top w:val="none" w:sz="0" w:space="0" w:color="auto"/>
                <w:left w:val="none" w:sz="0" w:space="0" w:color="auto"/>
                <w:bottom w:val="none" w:sz="0" w:space="0" w:color="auto"/>
                <w:right w:val="none" w:sz="0" w:space="0" w:color="auto"/>
              </w:divBdr>
            </w:div>
            <w:div w:id="559444057">
              <w:marLeft w:val="0"/>
              <w:marRight w:val="0"/>
              <w:marTop w:val="0"/>
              <w:marBottom w:val="0"/>
              <w:divBdr>
                <w:top w:val="none" w:sz="0" w:space="0" w:color="auto"/>
                <w:left w:val="none" w:sz="0" w:space="0" w:color="auto"/>
                <w:bottom w:val="none" w:sz="0" w:space="0" w:color="auto"/>
                <w:right w:val="none" w:sz="0" w:space="0" w:color="auto"/>
              </w:divBdr>
            </w:div>
            <w:div w:id="518128288">
              <w:marLeft w:val="0"/>
              <w:marRight w:val="0"/>
              <w:marTop w:val="0"/>
              <w:marBottom w:val="0"/>
              <w:divBdr>
                <w:top w:val="none" w:sz="0" w:space="0" w:color="auto"/>
                <w:left w:val="none" w:sz="0" w:space="0" w:color="auto"/>
                <w:bottom w:val="none" w:sz="0" w:space="0" w:color="auto"/>
                <w:right w:val="none" w:sz="0" w:space="0" w:color="auto"/>
              </w:divBdr>
            </w:div>
            <w:div w:id="784009524">
              <w:marLeft w:val="0"/>
              <w:marRight w:val="0"/>
              <w:marTop w:val="0"/>
              <w:marBottom w:val="0"/>
              <w:divBdr>
                <w:top w:val="none" w:sz="0" w:space="0" w:color="auto"/>
                <w:left w:val="none" w:sz="0" w:space="0" w:color="auto"/>
                <w:bottom w:val="none" w:sz="0" w:space="0" w:color="auto"/>
                <w:right w:val="none" w:sz="0" w:space="0" w:color="auto"/>
              </w:divBdr>
            </w:div>
            <w:div w:id="138424831">
              <w:marLeft w:val="0"/>
              <w:marRight w:val="0"/>
              <w:marTop w:val="0"/>
              <w:marBottom w:val="0"/>
              <w:divBdr>
                <w:top w:val="none" w:sz="0" w:space="0" w:color="auto"/>
                <w:left w:val="none" w:sz="0" w:space="0" w:color="auto"/>
                <w:bottom w:val="none" w:sz="0" w:space="0" w:color="auto"/>
                <w:right w:val="none" w:sz="0" w:space="0" w:color="auto"/>
              </w:divBdr>
            </w:div>
            <w:div w:id="586353605">
              <w:marLeft w:val="0"/>
              <w:marRight w:val="0"/>
              <w:marTop w:val="0"/>
              <w:marBottom w:val="0"/>
              <w:divBdr>
                <w:top w:val="none" w:sz="0" w:space="0" w:color="auto"/>
                <w:left w:val="none" w:sz="0" w:space="0" w:color="auto"/>
                <w:bottom w:val="none" w:sz="0" w:space="0" w:color="auto"/>
                <w:right w:val="none" w:sz="0" w:space="0" w:color="auto"/>
              </w:divBdr>
            </w:div>
            <w:div w:id="81609257">
              <w:marLeft w:val="0"/>
              <w:marRight w:val="0"/>
              <w:marTop w:val="0"/>
              <w:marBottom w:val="0"/>
              <w:divBdr>
                <w:top w:val="none" w:sz="0" w:space="0" w:color="auto"/>
                <w:left w:val="none" w:sz="0" w:space="0" w:color="auto"/>
                <w:bottom w:val="none" w:sz="0" w:space="0" w:color="auto"/>
                <w:right w:val="none" w:sz="0" w:space="0" w:color="auto"/>
              </w:divBdr>
            </w:div>
            <w:div w:id="661861189">
              <w:marLeft w:val="0"/>
              <w:marRight w:val="0"/>
              <w:marTop w:val="0"/>
              <w:marBottom w:val="0"/>
              <w:divBdr>
                <w:top w:val="none" w:sz="0" w:space="0" w:color="auto"/>
                <w:left w:val="none" w:sz="0" w:space="0" w:color="auto"/>
                <w:bottom w:val="none" w:sz="0" w:space="0" w:color="auto"/>
                <w:right w:val="none" w:sz="0" w:space="0" w:color="auto"/>
              </w:divBdr>
            </w:div>
            <w:div w:id="30150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986035">
      <w:bodyDiv w:val="1"/>
      <w:marLeft w:val="0"/>
      <w:marRight w:val="0"/>
      <w:marTop w:val="0"/>
      <w:marBottom w:val="0"/>
      <w:divBdr>
        <w:top w:val="none" w:sz="0" w:space="0" w:color="auto"/>
        <w:left w:val="none" w:sz="0" w:space="0" w:color="auto"/>
        <w:bottom w:val="none" w:sz="0" w:space="0" w:color="auto"/>
        <w:right w:val="none" w:sz="0" w:space="0" w:color="auto"/>
      </w:divBdr>
    </w:div>
    <w:div w:id="2021007615">
      <w:bodyDiv w:val="1"/>
      <w:marLeft w:val="0"/>
      <w:marRight w:val="0"/>
      <w:marTop w:val="0"/>
      <w:marBottom w:val="0"/>
      <w:divBdr>
        <w:top w:val="none" w:sz="0" w:space="0" w:color="auto"/>
        <w:left w:val="none" w:sz="0" w:space="0" w:color="auto"/>
        <w:bottom w:val="none" w:sz="0" w:space="0" w:color="auto"/>
        <w:right w:val="none" w:sz="0" w:space="0" w:color="auto"/>
      </w:divBdr>
      <w:divsChild>
        <w:div w:id="1771242376">
          <w:marLeft w:val="0"/>
          <w:marRight w:val="0"/>
          <w:marTop w:val="0"/>
          <w:marBottom w:val="0"/>
          <w:divBdr>
            <w:top w:val="none" w:sz="0" w:space="0" w:color="auto"/>
            <w:left w:val="none" w:sz="0" w:space="0" w:color="auto"/>
            <w:bottom w:val="none" w:sz="0" w:space="0" w:color="auto"/>
            <w:right w:val="none" w:sz="0" w:space="0" w:color="auto"/>
          </w:divBdr>
          <w:divsChild>
            <w:div w:id="837429660">
              <w:marLeft w:val="0"/>
              <w:marRight w:val="0"/>
              <w:marTop w:val="0"/>
              <w:marBottom w:val="0"/>
              <w:divBdr>
                <w:top w:val="none" w:sz="0" w:space="0" w:color="auto"/>
                <w:left w:val="none" w:sz="0" w:space="0" w:color="auto"/>
                <w:bottom w:val="none" w:sz="0" w:space="0" w:color="auto"/>
                <w:right w:val="none" w:sz="0" w:space="0" w:color="auto"/>
              </w:divBdr>
            </w:div>
            <w:div w:id="1463112507">
              <w:marLeft w:val="0"/>
              <w:marRight w:val="0"/>
              <w:marTop w:val="0"/>
              <w:marBottom w:val="0"/>
              <w:divBdr>
                <w:top w:val="none" w:sz="0" w:space="0" w:color="auto"/>
                <w:left w:val="none" w:sz="0" w:space="0" w:color="auto"/>
                <w:bottom w:val="none" w:sz="0" w:space="0" w:color="auto"/>
                <w:right w:val="none" w:sz="0" w:space="0" w:color="auto"/>
              </w:divBdr>
            </w:div>
            <w:div w:id="611742484">
              <w:marLeft w:val="0"/>
              <w:marRight w:val="0"/>
              <w:marTop w:val="0"/>
              <w:marBottom w:val="0"/>
              <w:divBdr>
                <w:top w:val="none" w:sz="0" w:space="0" w:color="auto"/>
                <w:left w:val="none" w:sz="0" w:space="0" w:color="auto"/>
                <w:bottom w:val="none" w:sz="0" w:space="0" w:color="auto"/>
                <w:right w:val="none" w:sz="0" w:space="0" w:color="auto"/>
              </w:divBdr>
            </w:div>
            <w:div w:id="1947343350">
              <w:marLeft w:val="0"/>
              <w:marRight w:val="0"/>
              <w:marTop w:val="0"/>
              <w:marBottom w:val="0"/>
              <w:divBdr>
                <w:top w:val="none" w:sz="0" w:space="0" w:color="auto"/>
                <w:left w:val="none" w:sz="0" w:space="0" w:color="auto"/>
                <w:bottom w:val="none" w:sz="0" w:space="0" w:color="auto"/>
                <w:right w:val="none" w:sz="0" w:space="0" w:color="auto"/>
              </w:divBdr>
            </w:div>
            <w:div w:id="172762161">
              <w:marLeft w:val="0"/>
              <w:marRight w:val="0"/>
              <w:marTop w:val="0"/>
              <w:marBottom w:val="0"/>
              <w:divBdr>
                <w:top w:val="none" w:sz="0" w:space="0" w:color="auto"/>
                <w:left w:val="none" w:sz="0" w:space="0" w:color="auto"/>
                <w:bottom w:val="none" w:sz="0" w:space="0" w:color="auto"/>
                <w:right w:val="none" w:sz="0" w:space="0" w:color="auto"/>
              </w:divBdr>
            </w:div>
            <w:div w:id="1956212766">
              <w:marLeft w:val="0"/>
              <w:marRight w:val="0"/>
              <w:marTop w:val="0"/>
              <w:marBottom w:val="0"/>
              <w:divBdr>
                <w:top w:val="none" w:sz="0" w:space="0" w:color="auto"/>
                <w:left w:val="none" w:sz="0" w:space="0" w:color="auto"/>
                <w:bottom w:val="none" w:sz="0" w:space="0" w:color="auto"/>
                <w:right w:val="none" w:sz="0" w:space="0" w:color="auto"/>
              </w:divBdr>
            </w:div>
            <w:div w:id="1178078824">
              <w:marLeft w:val="0"/>
              <w:marRight w:val="0"/>
              <w:marTop w:val="0"/>
              <w:marBottom w:val="0"/>
              <w:divBdr>
                <w:top w:val="none" w:sz="0" w:space="0" w:color="auto"/>
                <w:left w:val="none" w:sz="0" w:space="0" w:color="auto"/>
                <w:bottom w:val="none" w:sz="0" w:space="0" w:color="auto"/>
                <w:right w:val="none" w:sz="0" w:space="0" w:color="auto"/>
              </w:divBdr>
            </w:div>
            <w:div w:id="1158349870">
              <w:marLeft w:val="0"/>
              <w:marRight w:val="0"/>
              <w:marTop w:val="0"/>
              <w:marBottom w:val="0"/>
              <w:divBdr>
                <w:top w:val="none" w:sz="0" w:space="0" w:color="auto"/>
                <w:left w:val="none" w:sz="0" w:space="0" w:color="auto"/>
                <w:bottom w:val="none" w:sz="0" w:space="0" w:color="auto"/>
                <w:right w:val="none" w:sz="0" w:space="0" w:color="auto"/>
              </w:divBdr>
            </w:div>
            <w:div w:id="1612778645">
              <w:marLeft w:val="0"/>
              <w:marRight w:val="0"/>
              <w:marTop w:val="0"/>
              <w:marBottom w:val="0"/>
              <w:divBdr>
                <w:top w:val="none" w:sz="0" w:space="0" w:color="auto"/>
                <w:left w:val="none" w:sz="0" w:space="0" w:color="auto"/>
                <w:bottom w:val="none" w:sz="0" w:space="0" w:color="auto"/>
                <w:right w:val="none" w:sz="0" w:space="0" w:color="auto"/>
              </w:divBdr>
            </w:div>
            <w:div w:id="888803509">
              <w:marLeft w:val="0"/>
              <w:marRight w:val="0"/>
              <w:marTop w:val="0"/>
              <w:marBottom w:val="0"/>
              <w:divBdr>
                <w:top w:val="none" w:sz="0" w:space="0" w:color="auto"/>
                <w:left w:val="none" w:sz="0" w:space="0" w:color="auto"/>
                <w:bottom w:val="none" w:sz="0" w:space="0" w:color="auto"/>
                <w:right w:val="none" w:sz="0" w:space="0" w:color="auto"/>
              </w:divBdr>
            </w:div>
            <w:div w:id="237859873">
              <w:marLeft w:val="0"/>
              <w:marRight w:val="0"/>
              <w:marTop w:val="0"/>
              <w:marBottom w:val="0"/>
              <w:divBdr>
                <w:top w:val="none" w:sz="0" w:space="0" w:color="auto"/>
                <w:left w:val="none" w:sz="0" w:space="0" w:color="auto"/>
                <w:bottom w:val="none" w:sz="0" w:space="0" w:color="auto"/>
                <w:right w:val="none" w:sz="0" w:space="0" w:color="auto"/>
              </w:divBdr>
            </w:div>
            <w:div w:id="1299607341">
              <w:marLeft w:val="0"/>
              <w:marRight w:val="0"/>
              <w:marTop w:val="0"/>
              <w:marBottom w:val="0"/>
              <w:divBdr>
                <w:top w:val="none" w:sz="0" w:space="0" w:color="auto"/>
                <w:left w:val="none" w:sz="0" w:space="0" w:color="auto"/>
                <w:bottom w:val="none" w:sz="0" w:space="0" w:color="auto"/>
                <w:right w:val="none" w:sz="0" w:space="0" w:color="auto"/>
              </w:divBdr>
            </w:div>
            <w:div w:id="683941632">
              <w:marLeft w:val="0"/>
              <w:marRight w:val="0"/>
              <w:marTop w:val="0"/>
              <w:marBottom w:val="0"/>
              <w:divBdr>
                <w:top w:val="none" w:sz="0" w:space="0" w:color="auto"/>
                <w:left w:val="none" w:sz="0" w:space="0" w:color="auto"/>
                <w:bottom w:val="none" w:sz="0" w:space="0" w:color="auto"/>
                <w:right w:val="none" w:sz="0" w:space="0" w:color="auto"/>
              </w:divBdr>
            </w:div>
            <w:div w:id="1333869704">
              <w:marLeft w:val="0"/>
              <w:marRight w:val="0"/>
              <w:marTop w:val="0"/>
              <w:marBottom w:val="0"/>
              <w:divBdr>
                <w:top w:val="none" w:sz="0" w:space="0" w:color="auto"/>
                <w:left w:val="none" w:sz="0" w:space="0" w:color="auto"/>
                <w:bottom w:val="none" w:sz="0" w:space="0" w:color="auto"/>
                <w:right w:val="none" w:sz="0" w:space="0" w:color="auto"/>
              </w:divBdr>
            </w:div>
            <w:div w:id="1017344926">
              <w:marLeft w:val="0"/>
              <w:marRight w:val="0"/>
              <w:marTop w:val="0"/>
              <w:marBottom w:val="0"/>
              <w:divBdr>
                <w:top w:val="none" w:sz="0" w:space="0" w:color="auto"/>
                <w:left w:val="none" w:sz="0" w:space="0" w:color="auto"/>
                <w:bottom w:val="none" w:sz="0" w:space="0" w:color="auto"/>
                <w:right w:val="none" w:sz="0" w:space="0" w:color="auto"/>
              </w:divBdr>
            </w:div>
            <w:div w:id="541789214">
              <w:marLeft w:val="0"/>
              <w:marRight w:val="0"/>
              <w:marTop w:val="0"/>
              <w:marBottom w:val="0"/>
              <w:divBdr>
                <w:top w:val="none" w:sz="0" w:space="0" w:color="auto"/>
                <w:left w:val="none" w:sz="0" w:space="0" w:color="auto"/>
                <w:bottom w:val="none" w:sz="0" w:space="0" w:color="auto"/>
                <w:right w:val="none" w:sz="0" w:space="0" w:color="auto"/>
              </w:divBdr>
            </w:div>
            <w:div w:id="1563711051">
              <w:marLeft w:val="0"/>
              <w:marRight w:val="0"/>
              <w:marTop w:val="0"/>
              <w:marBottom w:val="0"/>
              <w:divBdr>
                <w:top w:val="none" w:sz="0" w:space="0" w:color="auto"/>
                <w:left w:val="none" w:sz="0" w:space="0" w:color="auto"/>
                <w:bottom w:val="none" w:sz="0" w:space="0" w:color="auto"/>
                <w:right w:val="none" w:sz="0" w:space="0" w:color="auto"/>
              </w:divBdr>
            </w:div>
            <w:div w:id="790898926">
              <w:marLeft w:val="0"/>
              <w:marRight w:val="0"/>
              <w:marTop w:val="0"/>
              <w:marBottom w:val="0"/>
              <w:divBdr>
                <w:top w:val="none" w:sz="0" w:space="0" w:color="auto"/>
                <w:left w:val="none" w:sz="0" w:space="0" w:color="auto"/>
                <w:bottom w:val="none" w:sz="0" w:space="0" w:color="auto"/>
                <w:right w:val="none" w:sz="0" w:space="0" w:color="auto"/>
              </w:divBdr>
            </w:div>
            <w:div w:id="1092432578">
              <w:marLeft w:val="0"/>
              <w:marRight w:val="0"/>
              <w:marTop w:val="0"/>
              <w:marBottom w:val="0"/>
              <w:divBdr>
                <w:top w:val="none" w:sz="0" w:space="0" w:color="auto"/>
                <w:left w:val="none" w:sz="0" w:space="0" w:color="auto"/>
                <w:bottom w:val="none" w:sz="0" w:space="0" w:color="auto"/>
                <w:right w:val="none" w:sz="0" w:space="0" w:color="auto"/>
              </w:divBdr>
            </w:div>
            <w:div w:id="1152865911">
              <w:marLeft w:val="0"/>
              <w:marRight w:val="0"/>
              <w:marTop w:val="0"/>
              <w:marBottom w:val="0"/>
              <w:divBdr>
                <w:top w:val="none" w:sz="0" w:space="0" w:color="auto"/>
                <w:left w:val="none" w:sz="0" w:space="0" w:color="auto"/>
                <w:bottom w:val="none" w:sz="0" w:space="0" w:color="auto"/>
                <w:right w:val="none" w:sz="0" w:space="0" w:color="auto"/>
              </w:divBdr>
            </w:div>
            <w:div w:id="1207328519">
              <w:marLeft w:val="0"/>
              <w:marRight w:val="0"/>
              <w:marTop w:val="0"/>
              <w:marBottom w:val="0"/>
              <w:divBdr>
                <w:top w:val="none" w:sz="0" w:space="0" w:color="auto"/>
                <w:left w:val="none" w:sz="0" w:space="0" w:color="auto"/>
                <w:bottom w:val="none" w:sz="0" w:space="0" w:color="auto"/>
                <w:right w:val="none" w:sz="0" w:space="0" w:color="auto"/>
              </w:divBdr>
            </w:div>
            <w:div w:id="909265568">
              <w:marLeft w:val="0"/>
              <w:marRight w:val="0"/>
              <w:marTop w:val="0"/>
              <w:marBottom w:val="0"/>
              <w:divBdr>
                <w:top w:val="none" w:sz="0" w:space="0" w:color="auto"/>
                <w:left w:val="none" w:sz="0" w:space="0" w:color="auto"/>
                <w:bottom w:val="none" w:sz="0" w:space="0" w:color="auto"/>
                <w:right w:val="none" w:sz="0" w:space="0" w:color="auto"/>
              </w:divBdr>
            </w:div>
            <w:div w:id="1940486784">
              <w:marLeft w:val="0"/>
              <w:marRight w:val="0"/>
              <w:marTop w:val="0"/>
              <w:marBottom w:val="0"/>
              <w:divBdr>
                <w:top w:val="none" w:sz="0" w:space="0" w:color="auto"/>
                <w:left w:val="none" w:sz="0" w:space="0" w:color="auto"/>
                <w:bottom w:val="none" w:sz="0" w:space="0" w:color="auto"/>
                <w:right w:val="none" w:sz="0" w:space="0" w:color="auto"/>
              </w:divBdr>
            </w:div>
            <w:div w:id="479465110">
              <w:marLeft w:val="0"/>
              <w:marRight w:val="0"/>
              <w:marTop w:val="0"/>
              <w:marBottom w:val="0"/>
              <w:divBdr>
                <w:top w:val="none" w:sz="0" w:space="0" w:color="auto"/>
                <w:left w:val="none" w:sz="0" w:space="0" w:color="auto"/>
                <w:bottom w:val="none" w:sz="0" w:space="0" w:color="auto"/>
                <w:right w:val="none" w:sz="0" w:space="0" w:color="auto"/>
              </w:divBdr>
            </w:div>
            <w:div w:id="258834408">
              <w:marLeft w:val="0"/>
              <w:marRight w:val="0"/>
              <w:marTop w:val="0"/>
              <w:marBottom w:val="0"/>
              <w:divBdr>
                <w:top w:val="none" w:sz="0" w:space="0" w:color="auto"/>
                <w:left w:val="none" w:sz="0" w:space="0" w:color="auto"/>
                <w:bottom w:val="none" w:sz="0" w:space="0" w:color="auto"/>
                <w:right w:val="none" w:sz="0" w:space="0" w:color="auto"/>
              </w:divBdr>
            </w:div>
            <w:div w:id="638077010">
              <w:marLeft w:val="0"/>
              <w:marRight w:val="0"/>
              <w:marTop w:val="0"/>
              <w:marBottom w:val="0"/>
              <w:divBdr>
                <w:top w:val="none" w:sz="0" w:space="0" w:color="auto"/>
                <w:left w:val="none" w:sz="0" w:space="0" w:color="auto"/>
                <w:bottom w:val="none" w:sz="0" w:space="0" w:color="auto"/>
                <w:right w:val="none" w:sz="0" w:space="0" w:color="auto"/>
              </w:divBdr>
            </w:div>
            <w:div w:id="454368473">
              <w:marLeft w:val="0"/>
              <w:marRight w:val="0"/>
              <w:marTop w:val="0"/>
              <w:marBottom w:val="0"/>
              <w:divBdr>
                <w:top w:val="none" w:sz="0" w:space="0" w:color="auto"/>
                <w:left w:val="none" w:sz="0" w:space="0" w:color="auto"/>
                <w:bottom w:val="none" w:sz="0" w:space="0" w:color="auto"/>
                <w:right w:val="none" w:sz="0" w:space="0" w:color="auto"/>
              </w:divBdr>
            </w:div>
            <w:div w:id="1380205959">
              <w:marLeft w:val="0"/>
              <w:marRight w:val="0"/>
              <w:marTop w:val="0"/>
              <w:marBottom w:val="0"/>
              <w:divBdr>
                <w:top w:val="none" w:sz="0" w:space="0" w:color="auto"/>
                <w:left w:val="none" w:sz="0" w:space="0" w:color="auto"/>
                <w:bottom w:val="none" w:sz="0" w:space="0" w:color="auto"/>
                <w:right w:val="none" w:sz="0" w:space="0" w:color="auto"/>
              </w:divBdr>
            </w:div>
            <w:div w:id="1769545404">
              <w:marLeft w:val="0"/>
              <w:marRight w:val="0"/>
              <w:marTop w:val="0"/>
              <w:marBottom w:val="0"/>
              <w:divBdr>
                <w:top w:val="none" w:sz="0" w:space="0" w:color="auto"/>
                <w:left w:val="none" w:sz="0" w:space="0" w:color="auto"/>
                <w:bottom w:val="none" w:sz="0" w:space="0" w:color="auto"/>
                <w:right w:val="none" w:sz="0" w:space="0" w:color="auto"/>
              </w:divBdr>
            </w:div>
            <w:div w:id="358287882">
              <w:marLeft w:val="0"/>
              <w:marRight w:val="0"/>
              <w:marTop w:val="0"/>
              <w:marBottom w:val="0"/>
              <w:divBdr>
                <w:top w:val="none" w:sz="0" w:space="0" w:color="auto"/>
                <w:left w:val="none" w:sz="0" w:space="0" w:color="auto"/>
                <w:bottom w:val="none" w:sz="0" w:space="0" w:color="auto"/>
                <w:right w:val="none" w:sz="0" w:space="0" w:color="auto"/>
              </w:divBdr>
            </w:div>
            <w:div w:id="451560001">
              <w:marLeft w:val="0"/>
              <w:marRight w:val="0"/>
              <w:marTop w:val="0"/>
              <w:marBottom w:val="0"/>
              <w:divBdr>
                <w:top w:val="none" w:sz="0" w:space="0" w:color="auto"/>
                <w:left w:val="none" w:sz="0" w:space="0" w:color="auto"/>
                <w:bottom w:val="none" w:sz="0" w:space="0" w:color="auto"/>
                <w:right w:val="none" w:sz="0" w:space="0" w:color="auto"/>
              </w:divBdr>
            </w:div>
            <w:div w:id="1604919216">
              <w:marLeft w:val="0"/>
              <w:marRight w:val="0"/>
              <w:marTop w:val="0"/>
              <w:marBottom w:val="0"/>
              <w:divBdr>
                <w:top w:val="none" w:sz="0" w:space="0" w:color="auto"/>
                <w:left w:val="none" w:sz="0" w:space="0" w:color="auto"/>
                <w:bottom w:val="none" w:sz="0" w:space="0" w:color="auto"/>
                <w:right w:val="none" w:sz="0" w:space="0" w:color="auto"/>
              </w:divBdr>
            </w:div>
            <w:div w:id="1053431338">
              <w:marLeft w:val="0"/>
              <w:marRight w:val="0"/>
              <w:marTop w:val="0"/>
              <w:marBottom w:val="0"/>
              <w:divBdr>
                <w:top w:val="none" w:sz="0" w:space="0" w:color="auto"/>
                <w:left w:val="none" w:sz="0" w:space="0" w:color="auto"/>
                <w:bottom w:val="none" w:sz="0" w:space="0" w:color="auto"/>
                <w:right w:val="none" w:sz="0" w:space="0" w:color="auto"/>
              </w:divBdr>
            </w:div>
            <w:div w:id="1207596992">
              <w:marLeft w:val="0"/>
              <w:marRight w:val="0"/>
              <w:marTop w:val="0"/>
              <w:marBottom w:val="0"/>
              <w:divBdr>
                <w:top w:val="none" w:sz="0" w:space="0" w:color="auto"/>
                <w:left w:val="none" w:sz="0" w:space="0" w:color="auto"/>
                <w:bottom w:val="none" w:sz="0" w:space="0" w:color="auto"/>
                <w:right w:val="none" w:sz="0" w:space="0" w:color="auto"/>
              </w:divBdr>
            </w:div>
            <w:div w:id="738329305">
              <w:marLeft w:val="0"/>
              <w:marRight w:val="0"/>
              <w:marTop w:val="0"/>
              <w:marBottom w:val="0"/>
              <w:divBdr>
                <w:top w:val="none" w:sz="0" w:space="0" w:color="auto"/>
                <w:left w:val="none" w:sz="0" w:space="0" w:color="auto"/>
                <w:bottom w:val="none" w:sz="0" w:space="0" w:color="auto"/>
                <w:right w:val="none" w:sz="0" w:space="0" w:color="auto"/>
              </w:divBdr>
            </w:div>
            <w:div w:id="984093118">
              <w:marLeft w:val="0"/>
              <w:marRight w:val="0"/>
              <w:marTop w:val="0"/>
              <w:marBottom w:val="0"/>
              <w:divBdr>
                <w:top w:val="none" w:sz="0" w:space="0" w:color="auto"/>
                <w:left w:val="none" w:sz="0" w:space="0" w:color="auto"/>
                <w:bottom w:val="none" w:sz="0" w:space="0" w:color="auto"/>
                <w:right w:val="none" w:sz="0" w:space="0" w:color="auto"/>
              </w:divBdr>
            </w:div>
            <w:div w:id="667174699">
              <w:marLeft w:val="0"/>
              <w:marRight w:val="0"/>
              <w:marTop w:val="0"/>
              <w:marBottom w:val="0"/>
              <w:divBdr>
                <w:top w:val="none" w:sz="0" w:space="0" w:color="auto"/>
                <w:left w:val="none" w:sz="0" w:space="0" w:color="auto"/>
                <w:bottom w:val="none" w:sz="0" w:space="0" w:color="auto"/>
                <w:right w:val="none" w:sz="0" w:space="0" w:color="auto"/>
              </w:divBdr>
            </w:div>
            <w:div w:id="1349024089">
              <w:marLeft w:val="0"/>
              <w:marRight w:val="0"/>
              <w:marTop w:val="0"/>
              <w:marBottom w:val="0"/>
              <w:divBdr>
                <w:top w:val="none" w:sz="0" w:space="0" w:color="auto"/>
                <w:left w:val="none" w:sz="0" w:space="0" w:color="auto"/>
                <w:bottom w:val="none" w:sz="0" w:space="0" w:color="auto"/>
                <w:right w:val="none" w:sz="0" w:space="0" w:color="auto"/>
              </w:divBdr>
            </w:div>
            <w:div w:id="1828008986">
              <w:marLeft w:val="0"/>
              <w:marRight w:val="0"/>
              <w:marTop w:val="0"/>
              <w:marBottom w:val="0"/>
              <w:divBdr>
                <w:top w:val="none" w:sz="0" w:space="0" w:color="auto"/>
                <w:left w:val="none" w:sz="0" w:space="0" w:color="auto"/>
                <w:bottom w:val="none" w:sz="0" w:space="0" w:color="auto"/>
                <w:right w:val="none" w:sz="0" w:space="0" w:color="auto"/>
              </w:divBdr>
            </w:div>
            <w:div w:id="1397242363">
              <w:marLeft w:val="0"/>
              <w:marRight w:val="0"/>
              <w:marTop w:val="0"/>
              <w:marBottom w:val="0"/>
              <w:divBdr>
                <w:top w:val="none" w:sz="0" w:space="0" w:color="auto"/>
                <w:left w:val="none" w:sz="0" w:space="0" w:color="auto"/>
                <w:bottom w:val="none" w:sz="0" w:space="0" w:color="auto"/>
                <w:right w:val="none" w:sz="0" w:space="0" w:color="auto"/>
              </w:divBdr>
            </w:div>
            <w:div w:id="1520391440">
              <w:marLeft w:val="0"/>
              <w:marRight w:val="0"/>
              <w:marTop w:val="0"/>
              <w:marBottom w:val="0"/>
              <w:divBdr>
                <w:top w:val="none" w:sz="0" w:space="0" w:color="auto"/>
                <w:left w:val="none" w:sz="0" w:space="0" w:color="auto"/>
                <w:bottom w:val="none" w:sz="0" w:space="0" w:color="auto"/>
                <w:right w:val="none" w:sz="0" w:space="0" w:color="auto"/>
              </w:divBdr>
            </w:div>
            <w:div w:id="1564481869">
              <w:marLeft w:val="0"/>
              <w:marRight w:val="0"/>
              <w:marTop w:val="0"/>
              <w:marBottom w:val="0"/>
              <w:divBdr>
                <w:top w:val="none" w:sz="0" w:space="0" w:color="auto"/>
                <w:left w:val="none" w:sz="0" w:space="0" w:color="auto"/>
                <w:bottom w:val="none" w:sz="0" w:space="0" w:color="auto"/>
                <w:right w:val="none" w:sz="0" w:space="0" w:color="auto"/>
              </w:divBdr>
            </w:div>
            <w:div w:id="756948992">
              <w:marLeft w:val="0"/>
              <w:marRight w:val="0"/>
              <w:marTop w:val="0"/>
              <w:marBottom w:val="0"/>
              <w:divBdr>
                <w:top w:val="none" w:sz="0" w:space="0" w:color="auto"/>
                <w:left w:val="none" w:sz="0" w:space="0" w:color="auto"/>
                <w:bottom w:val="none" w:sz="0" w:space="0" w:color="auto"/>
                <w:right w:val="none" w:sz="0" w:space="0" w:color="auto"/>
              </w:divBdr>
            </w:div>
            <w:div w:id="1006443499">
              <w:marLeft w:val="0"/>
              <w:marRight w:val="0"/>
              <w:marTop w:val="0"/>
              <w:marBottom w:val="0"/>
              <w:divBdr>
                <w:top w:val="none" w:sz="0" w:space="0" w:color="auto"/>
                <w:left w:val="none" w:sz="0" w:space="0" w:color="auto"/>
                <w:bottom w:val="none" w:sz="0" w:space="0" w:color="auto"/>
                <w:right w:val="none" w:sz="0" w:space="0" w:color="auto"/>
              </w:divBdr>
            </w:div>
            <w:div w:id="609817788">
              <w:marLeft w:val="0"/>
              <w:marRight w:val="0"/>
              <w:marTop w:val="0"/>
              <w:marBottom w:val="0"/>
              <w:divBdr>
                <w:top w:val="none" w:sz="0" w:space="0" w:color="auto"/>
                <w:left w:val="none" w:sz="0" w:space="0" w:color="auto"/>
                <w:bottom w:val="none" w:sz="0" w:space="0" w:color="auto"/>
                <w:right w:val="none" w:sz="0" w:space="0" w:color="auto"/>
              </w:divBdr>
            </w:div>
            <w:div w:id="1952781791">
              <w:marLeft w:val="0"/>
              <w:marRight w:val="0"/>
              <w:marTop w:val="0"/>
              <w:marBottom w:val="0"/>
              <w:divBdr>
                <w:top w:val="none" w:sz="0" w:space="0" w:color="auto"/>
                <w:left w:val="none" w:sz="0" w:space="0" w:color="auto"/>
                <w:bottom w:val="none" w:sz="0" w:space="0" w:color="auto"/>
                <w:right w:val="none" w:sz="0" w:space="0" w:color="auto"/>
              </w:divBdr>
            </w:div>
            <w:div w:id="150870625">
              <w:marLeft w:val="0"/>
              <w:marRight w:val="0"/>
              <w:marTop w:val="0"/>
              <w:marBottom w:val="0"/>
              <w:divBdr>
                <w:top w:val="none" w:sz="0" w:space="0" w:color="auto"/>
                <w:left w:val="none" w:sz="0" w:space="0" w:color="auto"/>
                <w:bottom w:val="none" w:sz="0" w:space="0" w:color="auto"/>
                <w:right w:val="none" w:sz="0" w:space="0" w:color="auto"/>
              </w:divBdr>
            </w:div>
            <w:div w:id="56976802">
              <w:marLeft w:val="0"/>
              <w:marRight w:val="0"/>
              <w:marTop w:val="0"/>
              <w:marBottom w:val="0"/>
              <w:divBdr>
                <w:top w:val="none" w:sz="0" w:space="0" w:color="auto"/>
                <w:left w:val="none" w:sz="0" w:space="0" w:color="auto"/>
                <w:bottom w:val="none" w:sz="0" w:space="0" w:color="auto"/>
                <w:right w:val="none" w:sz="0" w:space="0" w:color="auto"/>
              </w:divBdr>
            </w:div>
            <w:div w:id="794759436">
              <w:marLeft w:val="0"/>
              <w:marRight w:val="0"/>
              <w:marTop w:val="0"/>
              <w:marBottom w:val="0"/>
              <w:divBdr>
                <w:top w:val="none" w:sz="0" w:space="0" w:color="auto"/>
                <w:left w:val="none" w:sz="0" w:space="0" w:color="auto"/>
                <w:bottom w:val="none" w:sz="0" w:space="0" w:color="auto"/>
                <w:right w:val="none" w:sz="0" w:space="0" w:color="auto"/>
              </w:divBdr>
            </w:div>
            <w:div w:id="231434059">
              <w:marLeft w:val="0"/>
              <w:marRight w:val="0"/>
              <w:marTop w:val="0"/>
              <w:marBottom w:val="0"/>
              <w:divBdr>
                <w:top w:val="none" w:sz="0" w:space="0" w:color="auto"/>
                <w:left w:val="none" w:sz="0" w:space="0" w:color="auto"/>
                <w:bottom w:val="none" w:sz="0" w:space="0" w:color="auto"/>
                <w:right w:val="none" w:sz="0" w:space="0" w:color="auto"/>
              </w:divBdr>
            </w:div>
            <w:div w:id="1400589413">
              <w:marLeft w:val="0"/>
              <w:marRight w:val="0"/>
              <w:marTop w:val="0"/>
              <w:marBottom w:val="0"/>
              <w:divBdr>
                <w:top w:val="none" w:sz="0" w:space="0" w:color="auto"/>
                <w:left w:val="none" w:sz="0" w:space="0" w:color="auto"/>
                <w:bottom w:val="none" w:sz="0" w:space="0" w:color="auto"/>
                <w:right w:val="none" w:sz="0" w:space="0" w:color="auto"/>
              </w:divBdr>
            </w:div>
            <w:div w:id="1550528594">
              <w:marLeft w:val="0"/>
              <w:marRight w:val="0"/>
              <w:marTop w:val="0"/>
              <w:marBottom w:val="0"/>
              <w:divBdr>
                <w:top w:val="none" w:sz="0" w:space="0" w:color="auto"/>
                <w:left w:val="none" w:sz="0" w:space="0" w:color="auto"/>
                <w:bottom w:val="none" w:sz="0" w:space="0" w:color="auto"/>
                <w:right w:val="none" w:sz="0" w:space="0" w:color="auto"/>
              </w:divBdr>
            </w:div>
            <w:div w:id="1486699803">
              <w:marLeft w:val="0"/>
              <w:marRight w:val="0"/>
              <w:marTop w:val="0"/>
              <w:marBottom w:val="0"/>
              <w:divBdr>
                <w:top w:val="none" w:sz="0" w:space="0" w:color="auto"/>
                <w:left w:val="none" w:sz="0" w:space="0" w:color="auto"/>
                <w:bottom w:val="none" w:sz="0" w:space="0" w:color="auto"/>
                <w:right w:val="none" w:sz="0" w:space="0" w:color="auto"/>
              </w:divBdr>
            </w:div>
            <w:div w:id="1163354693">
              <w:marLeft w:val="0"/>
              <w:marRight w:val="0"/>
              <w:marTop w:val="0"/>
              <w:marBottom w:val="0"/>
              <w:divBdr>
                <w:top w:val="none" w:sz="0" w:space="0" w:color="auto"/>
                <w:left w:val="none" w:sz="0" w:space="0" w:color="auto"/>
                <w:bottom w:val="none" w:sz="0" w:space="0" w:color="auto"/>
                <w:right w:val="none" w:sz="0" w:space="0" w:color="auto"/>
              </w:divBdr>
            </w:div>
            <w:div w:id="500003719">
              <w:marLeft w:val="0"/>
              <w:marRight w:val="0"/>
              <w:marTop w:val="0"/>
              <w:marBottom w:val="0"/>
              <w:divBdr>
                <w:top w:val="none" w:sz="0" w:space="0" w:color="auto"/>
                <w:left w:val="none" w:sz="0" w:space="0" w:color="auto"/>
                <w:bottom w:val="none" w:sz="0" w:space="0" w:color="auto"/>
                <w:right w:val="none" w:sz="0" w:space="0" w:color="auto"/>
              </w:divBdr>
            </w:div>
            <w:div w:id="808010465">
              <w:marLeft w:val="0"/>
              <w:marRight w:val="0"/>
              <w:marTop w:val="0"/>
              <w:marBottom w:val="0"/>
              <w:divBdr>
                <w:top w:val="none" w:sz="0" w:space="0" w:color="auto"/>
                <w:left w:val="none" w:sz="0" w:space="0" w:color="auto"/>
                <w:bottom w:val="none" w:sz="0" w:space="0" w:color="auto"/>
                <w:right w:val="none" w:sz="0" w:space="0" w:color="auto"/>
              </w:divBdr>
            </w:div>
            <w:div w:id="1563760504">
              <w:marLeft w:val="0"/>
              <w:marRight w:val="0"/>
              <w:marTop w:val="0"/>
              <w:marBottom w:val="0"/>
              <w:divBdr>
                <w:top w:val="none" w:sz="0" w:space="0" w:color="auto"/>
                <w:left w:val="none" w:sz="0" w:space="0" w:color="auto"/>
                <w:bottom w:val="none" w:sz="0" w:space="0" w:color="auto"/>
                <w:right w:val="none" w:sz="0" w:space="0" w:color="auto"/>
              </w:divBdr>
            </w:div>
            <w:div w:id="1683193350">
              <w:marLeft w:val="0"/>
              <w:marRight w:val="0"/>
              <w:marTop w:val="0"/>
              <w:marBottom w:val="0"/>
              <w:divBdr>
                <w:top w:val="none" w:sz="0" w:space="0" w:color="auto"/>
                <w:left w:val="none" w:sz="0" w:space="0" w:color="auto"/>
                <w:bottom w:val="none" w:sz="0" w:space="0" w:color="auto"/>
                <w:right w:val="none" w:sz="0" w:space="0" w:color="auto"/>
              </w:divBdr>
            </w:div>
            <w:div w:id="1191989215">
              <w:marLeft w:val="0"/>
              <w:marRight w:val="0"/>
              <w:marTop w:val="0"/>
              <w:marBottom w:val="0"/>
              <w:divBdr>
                <w:top w:val="none" w:sz="0" w:space="0" w:color="auto"/>
                <w:left w:val="none" w:sz="0" w:space="0" w:color="auto"/>
                <w:bottom w:val="none" w:sz="0" w:space="0" w:color="auto"/>
                <w:right w:val="none" w:sz="0" w:space="0" w:color="auto"/>
              </w:divBdr>
            </w:div>
            <w:div w:id="1140222197">
              <w:marLeft w:val="0"/>
              <w:marRight w:val="0"/>
              <w:marTop w:val="0"/>
              <w:marBottom w:val="0"/>
              <w:divBdr>
                <w:top w:val="none" w:sz="0" w:space="0" w:color="auto"/>
                <w:left w:val="none" w:sz="0" w:space="0" w:color="auto"/>
                <w:bottom w:val="none" w:sz="0" w:space="0" w:color="auto"/>
                <w:right w:val="none" w:sz="0" w:space="0" w:color="auto"/>
              </w:divBdr>
            </w:div>
            <w:div w:id="798689389">
              <w:marLeft w:val="0"/>
              <w:marRight w:val="0"/>
              <w:marTop w:val="0"/>
              <w:marBottom w:val="0"/>
              <w:divBdr>
                <w:top w:val="none" w:sz="0" w:space="0" w:color="auto"/>
                <w:left w:val="none" w:sz="0" w:space="0" w:color="auto"/>
                <w:bottom w:val="none" w:sz="0" w:space="0" w:color="auto"/>
                <w:right w:val="none" w:sz="0" w:space="0" w:color="auto"/>
              </w:divBdr>
            </w:div>
            <w:div w:id="991133603">
              <w:marLeft w:val="0"/>
              <w:marRight w:val="0"/>
              <w:marTop w:val="0"/>
              <w:marBottom w:val="0"/>
              <w:divBdr>
                <w:top w:val="none" w:sz="0" w:space="0" w:color="auto"/>
                <w:left w:val="none" w:sz="0" w:space="0" w:color="auto"/>
                <w:bottom w:val="none" w:sz="0" w:space="0" w:color="auto"/>
                <w:right w:val="none" w:sz="0" w:space="0" w:color="auto"/>
              </w:divBdr>
            </w:div>
            <w:div w:id="1342242933">
              <w:marLeft w:val="0"/>
              <w:marRight w:val="0"/>
              <w:marTop w:val="0"/>
              <w:marBottom w:val="0"/>
              <w:divBdr>
                <w:top w:val="none" w:sz="0" w:space="0" w:color="auto"/>
                <w:left w:val="none" w:sz="0" w:space="0" w:color="auto"/>
                <w:bottom w:val="none" w:sz="0" w:space="0" w:color="auto"/>
                <w:right w:val="none" w:sz="0" w:space="0" w:color="auto"/>
              </w:divBdr>
            </w:div>
            <w:div w:id="201018079">
              <w:marLeft w:val="0"/>
              <w:marRight w:val="0"/>
              <w:marTop w:val="0"/>
              <w:marBottom w:val="0"/>
              <w:divBdr>
                <w:top w:val="none" w:sz="0" w:space="0" w:color="auto"/>
                <w:left w:val="none" w:sz="0" w:space="0" w:color="auto"/>
                <w:bottom w:val="none" w:sz="0" w:space="0" w:color="auto"/>
                <w:right w:val="none" w:sz="0" w:space="0" w:color="auto"/>
              </w:divBdr>
            </w:div>
            <w:div w:id="1576012934">
              <w:marLeft w:val="0"/>
              <w:marRight w:val="0"/>
              <w:marTop w:val="0"/>
              <w:marBottom w:val="0"/>
              <w:divBdr>
                <w:top w:val="none" w:sz="0" w:space="0" w:color="auto"/>
                <w:left w:val="none" w:sz="0" w:space="0" w:color="auto"/>
                <w:bottom w:val="none" w:sz="0" w:space="0" w:color="auto"/>
                <w:right w:val="none" w:sz="0" w:space="0" w:color="auto"/>
              </w:divBdr>
            </w:div>
            <w:div w:id="108470735">
              <w:marLeft w:val="0"/>
              <w:marRight w:val="0"/>
              <w:marTop w:val="0"/>
              <w:marBottom w:val="0"/>
              <w:divBdr>
                <w:top w:val="none" w:sz="0" w:space="0" w:color="auto"/>
                <w:left w:val="none" w:sz="0" w:space="0" w:color="auto"/>
                <w:bottom w:val="none" w:sz="0" w:space="0" w:color="auto"/>
                <w:right w:val="none" w:sz="0" w:space="0" w:color="auto"/>
              </w:divBdr>
            </w:div>
            <w:div w:id="69809560">
              <w:marLeft w:val="0"/>
              <w:marRight w:val="0"/>
              <w:marTop w:val="0"/>
              <w:marBottom w:val="0"/>
              <w:divBdr>
                <w:top w:val="none" w:sz="0" w:space="0" w:color="auto"/>
                <w:left w:val="none" w:sz="0" w:space="0" w:color="auto"/>
                <w:bottom w:val="none" w:sz="0" w:space="0" w:color="auto"/>
                <w:right w:val="none" w:sz="0" w:space="0" w:color="auto"/>
              </w:divBdr>
            </w:div>
            <w:div w:id="338581692">
              <w:marLeft w:val="0"/>
              <w:marRight w:val="0"/>
              <w:marTop w:val="0"/>
              <w:marBottom w:val="0"/>
              <w:divBdr>
                <w:top w:val="none" w:sz="0" w:space="0" w:color="auto"/>
                <w:left w:val="none" w:sz="0" w:space="0" w:color="auto"/>
                <w:bottom w:val="none" w:sz="0" w:space="0" w:color="auto"/>
                <w:right w:val="none" w:sz="0" w:space="0" w:color="auto"/>
              </w:divBdr>
            </w:div>
            <w:div w:id="1023632920">
              <w:marLeft w:val="0"/>
              <w:marRight w:val="0"/>
              <w:marTop w:val="0"/>
              <w:marBottom w:val="0"/>
              <w:divBdr>
                <w:top w:val="none" w:sz="0" w:space="0" w:color="auto"/>
                <w:left w:val="none" w:sz="0" w:space="0" w:color="auto"/>
                <w:bottom w:val="none" w:sz="0" w:space="0" w:color="auto"/>
                <w:right w:val="none" w:sz="0" w:space="0" w:color="auto"/>
              </w:divBdr>
            </w:div>
            <w:div w:id="1197083133">
              <w:marLeft w:val="0"/>
              <w:marRight w:val="0"/>
              <w:marTop w:val="0"/>
              <w:marBottom w:val="0"/>
              <w:divBdr>
                <w:top w:val="none" w:sz="0" w:space="0" w:color="auto"/>
                <w:left w:val="none" w:sz="0" w:space="0" w:color="auto"/>
                <w:bottom w:val="none" w:sz="0" w:space="0" w:color="auto"/>
                <w:right w:val="none" w:sz="0" w:space="0" w:color="auto"/>
              </w:divBdr>
            </w:div>
            <w:div w:id="1015614290">
              <w:marLeft w:val="0"/>
              <w:marRight w:val="0"/>
              <w:marTop w:val="0"/>
              <w:marBottom w:val="0"/>
              <w:divBdr>
                <w:top w:val="none" w:sz="0" w:space="0" w:color="auto"/>
                <w:left w:val="none" w:sz="0" w:space="0" w:color="auto"/>
                <w:bottom w:val="none" w:sz="0" w:space="0" w:color="auto"/>
                <w:right w:val="none" w:sz="0" w:space="0" w:color="auto"/>
              </w:divBdr>
            </w:div>
            <w:div w:id="1402483643">
              <w:marLeft w:val="0"/>
              <w:marRight w:val="0"/>
              <w:marTop w:val="0"/>
              <w:marBottom w:val="0"/>
              <w:divBdr>
                <w:top w:val="none" w:sz="0" w:space="0" w:color="auto"/>
                <w:left w:val="none" w:sz="0" w:space="0" w:color="auto"/>
                <w:bottom w:val="none" w:sz="0" w:space="0" w:color="auto"/>
                <w:right w:val="none" w:sz="0" w:space="0" w:color="auto"/>
              </w:divBdr>
            </w:div>
            <w:div w:id="585264133">
              <w:marLeft w:val="0"/>
              <w:marRight w:val="0"/>
              <w:marTop w:val="0"/>
              <w:marBottom w:val="0"/>
              <w:divBdr>
                <w:top w:val="none" w:sz="0" w:space="0" w:color="auto"/>
                <w:left w:val="none" w:sz="0" w:space="0" w:color="auto"/>
                <w:bottom w:val="none" w:sz="0" w:space="0" w:color="auto"/>
                <w:right w:val="none" w:sz="0" w:space="0" w:color="auto"/>
              </w:divBdr>
            </w:div>
            <w:div w:id="476265429">
              <w:marLeft w:val="0"/>
              <w:marRight w:val="0"/>
              <w:marTop w:val="0"/>
              <w:marBottom w:val="0"/>
              <w:divBdr>
                <w:top w:val="none" w:sz="0" w:space="0" w:color="auto"/>
                <w:left w:val="none" w:sz="0" w:space="0" w:color="auto"/>
                <w:bottom w:val="none" w:sz="0" w:space="0" w:color="auto"/>
                <w:right w:val="none" w:sz="0" w:space="0" w:color="auto"/>
              </w:divBdr>
            </w:div>
            <w:div w:id="1741831076">
              <w:marLeft w:val="0"/>
              <w:marRight w:val="0"/>
              <w:marTop w:val="0"/>
              <w:marBottom w:val="0"/>
              <w:divBdr>
                <w:top w:val="none" w:sz="0" w:space="0" w:color="auto"/>
                <w:left w:val="none" w:sz="0" w:space="0" w:color="auto"/>
                <w:bottom w:val="none" w:sz="0" w:space="0" w:color="auto"/>
                <w:right w:val="none" w:sz="0" w:space="0" w:color="auto"/>
              </w:divBdr>
            </w:div>
            <w:div w:id="238102046">
              <w:marLeft w:val="0"/>
              <w:marRight w:val="0"/>
              <w:marTop w:val="0"/>
              <w:marBottom w:val="0"/>
              <w:divBdr>
                <w:top w:val="none" w:sz="0" w:space="0" w:color="auto"/>
                <w:left w:val="none" w:sz="0" w:space="0" w:color="auto"/>
                <w:bottom w:val="none" w:sz="0" w:space="0" w:color="auto"/>
                <w:right w:val="none" w:sz="0" w:space="0" w:color="auto"/>
              </w:divBdr>
            </w:div>
            <w:div w:id="1457336295">
              <w:marLeft w:val="0"/>
              <w:marRight w:val="0"/>
              <w:marTop w:val="0"/>
              <w:marBottom w:val="0"/>
              <w:divBdr>
                <w:top w:val="none" w:sz="0" w:space="0" w:color="auto"/>
                <w:left w:val="none" w:sz="0" w:space="0" w:color="auto"/>
                <w:bottom w:val="none" w:sz="0" w:space="0" w:color="auto"/>
                <w:right w:val="none" w:sz="0" w:space="0" w:color="auto"/>
              </w:divBdr>
            </w:div>
            <w:div w:id="918320600">
              <w:marLeft w:val="0"/>
              <w:marRight w:val="0"/>
              <w:marTop w:val="0"/>
              <w:marBottom w:val="0"/>
              <w:divBdr>
                <w:top w:val="none" w:sz="0" w:space="0" w:color="auto"/>
                <w:left w:val="none" w:sz="0" w:space="0" w:color="auto"/>
                <w:bottom w:val="none" w:sz="0" w:space="0" w:color="auto"/>
                <w:right w:val="none" w:sz="0" w:space="0" w:color="auto"/>
              </w:divBdr>
            </w:div>
            <w:div w:id="2059473333">
              <w:marLeft w:val="0"/>
              <w:marRight w:val="0"/>
              <w:marTop w:val="0"/>
              <w:marBottom w:val="0"/>
              <w:divBdr>
                <w:top w:val="none" w:sz="0" w:space="0" w:color="auto"/>
                <w:left w:val="none" w:sz="0" w:space="0" w:color="auto"/>
                <w:bottom w:val="none" w:sz="0" w:space="0" w:color="auto"/>
                <w:right w:val="none" w:sz="0" w:space="0" w:color="auto"/>
              </w:divBdr>
            </w:div>
            <w:div w:id="1666979378">
              <w:marLeft w:val="0"/>
              <w:marRight w:val="0"/>
              <w:marTop w:val="0"/>
              <w:marBottom w:val="0"/>
              <w:divBdr>
                <w:top w:val="none" w:sz="0" w:space="0" w:color="auto"/>
                <w:left w:val="none" w:sz="0" w:space="0" w:color="auto"/>
                <w:bottom w:val="none" w:sz="0" w:space="0" w:color="auto"/>
                <w:right w:val="none" w:sz="0" w:space="0" w:color="auto"/>
              </w:divBdr>
            </w:div>
            <w:div w:id="488256290">
              <w:marLeft w:val="0"/>
              <w:marRight w:val="0"/>
              <w:marTop w:val="0"/>
              <w:marBottom w:val="0"/>
              <w:divBdr>
                <w:top w:val="none" w:sz="0" w:space="0" w:color="auto"/>
                <w:left w:val="none" w:sz="0" w:space="0" w:color="auto"/>
                <w:bottom w:val="none" w:sz="0" w:space="0" w:color="auto"/>
                <w:right w:val="none" w:sz="0" w:space="0" w:color="auto"/>
              </w:divBdr>
            </w:div>
            <w:div w:id="603149281">
              <w:marLeft w:val="0"/>
              <w:marRight w:val="0"/>
              <w:marTop w:val="0"/>
              <w:marBottom w:val="0"/>
              <w:divBdr>
                <w:top w:val="none" w:sz="0" w:space="0" w:color="auto"/>
                <w:left w:val="none" w:sz="0" w:space="0" w:color="auto"/>
                <w:bottom w:val="none" w:sz="0" w:space="0" w:color="auto"/>
                <w:right w:val="none" w:sz="0" w:space="0" w:color="auto"/>
              </w:divBdr>
            </w:div>
            <w:div w:id="20910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549273">
      <w:bodyDiv w:val="1"/>
      <w:marLeft w:val="0"/>
      <w:marRight w:val="0"/>
      <w:marTop w:val="0"/>
      <w:marBottom w:val="0"/>
      <w:divBdr>
        <w:top w:val="none" w:sz="0" w:space="0" w:color="auto"/>
        <w:left w:val="none" w:sz="0" w:space="0" w:color="auto"/>
        <w:bottom w:val="none" w:sz="0" w:space="0" w:color="auto"/>
        <w:right w:val="none" w:sz="0" w:space="0" w:color="auto"/>
      </w:divBdr>
      <w:divsChild>
        <w:div w:id="1170565671">
          <w:marLeft w:val="0"/>
          <w:marRight w:val="0"/>
          <w:marTop w:val="0"/>
          <w:marBottom w:val="0"/>
          <w:divBdr>
            <w:top w:val="none" w:sz="0" w:space="0" w:color="auto"/>
            <w:left w:val="none" w:sz="0" w:space="0" w:color="auto"/>
            <w:bottom w:val="none" w:sz="0" w:space="0" w:color="auto"/>
            <w:right w:val="none" w:sz="0" w:space="0" w:color="auto"/>
          </w:divBdr>
          <w:divsChild>
            <w:div w:id="2099908284">
              <w:marLeft w:val="0"/>
              <w:marRight w:val="0"/>
              <w:marTop w:val="0"/>
              <w:marBottom w:val="0"/>
              <w:divBdr>
                <w:top w:val="none" w:sz="0" w:space="0" w:color="auto"/>
                <w:left w:val="none" w:sz="0" w:space="0" w:color="auto"/>
                <w:bottom w:val="none" w:sz="0" w:space="0" w:color="auto"/>
                <w:right w:val="none" w:sz="0" w:space="0" w:color="auto"/>
              </w:divBdr>
            </w:div>
            <w:div w:id="1048725505">
              <w:marLeft w:val="0"/>
              <w:marRight w:val="0"/>
              <w:marTop w:val="0"/>
              <w:marBottom w:val="0"/>
              <w:divBdr>
                <w:top w:val="none" w:sz="0" w:space="0" w:color="auto"/>
                <w:left w:val="none" w:sz="0" w:space="0" w:color="auto"/>
                <w:bottom w:val="none" w:sz="0" w:space="0" w:color="auto"/>
                <w:right w:val="none" w:sz="0" w:space="0" w:color="auto"/>
              </w:divBdr>
            </w:div>
            <w:div w:id="2012104011">
              <w:marLeft w:val="0"/>
              <w:marRight w:val="0"/>
              <w:marTop w:val="0"/>
              <w:marBottom w:val="0"/>
              <w:divBdr>
                <w:top w:val="none" w:sz="0" w:space="0" w:color="auto"/>
                <w:left w:val="none" w:sz="0" w:space="0" w:color="auto"/>
                <w:bottom w:val="none" w:sz="0" w:space="0" w:color="auto"/>
                <w:right w:val="none" w:sz="0" w:space="0" w:color="auto"/>
              </w:divBdr>
            </w:div>
            <w:div w:id="2068801481">
              <w:marLeft w:val="0"/>
              <w:marRight w:val="0"/>
              <w:marTop w:val="0"/>
              <w:marBottom w:val="0"/>
              <w:divBdr>
                <w:top w:val="none" w:sz="0" w:space="0" w:color="auto"/>
                <w:left w:val="none" w:sz="0" w:space="0" w:color="auto"/>
                <w:bottom w:val="none" w:sz="0" w:space="0" w:color="auto"/>
                <w:right w:val="none" w:sz="0" w:space="0" w:color="auto"/>
              </w:divBdr>
            </w:div>
            <w:div w:id="848758947">
              <w:marLeft w:val="0"/>
              <w:marRight w:val="0"/>
              <w:marTop w:val="0"/>
              <w:marBottom w:val="0"/>
              <w:divBdr>
                <w:top w:val="none" w:sz="0" w:space="0" w:color="auto"/>
                <w:left w:val="none" w:sz="0" w:space="0" w:color="auto"/>
                <w:bottom w:val="none" w:sz="0" w:space="0" w:color="auto"/>
                <w:right w:val="none" w:sz="0" w:space="0" w:color="auto"/>
              </w:divBdr>
            </w:div>
            <w:div w:id="1484814956">
              <w:marLeft w:val="0"/>
              <w:marRight w:val="0"/>
              <w:marTop w:val="0"/>
              <w:marBottom w:val="0"/>
              <w:divBdr>
                <w:top w:val="none" w:sz="0" w:space="0" w:color="auto"/>
                <w:left w:val="none" w:sz="0" w:space="0" w:color="auto"/>
                <w:bottom w:val="none" w:sz="0" w:space="0" w:color="auto"/>
                <w:right w:val="none" w:sz="0" w:space="0" w:color="auto"/>
              </w:divBdr>
            </w:div>
            <w:div w:id="963387965">
              <w:marLeft w:val="0"/>
              <w:marRight w:val="0"/>
              <w:marTop w:val="0"/>
              <w:marBottom w:val="0"/>
              <w:divBdr>
                <w:top w:val="none" w:sz="0" w:space="0" w:color="auto"/>
                <w:left w:val="none" w:sz="0" w:space="0" w:color="auto"/>
                <w:bottom w:val="none" w:sz="0" w:space="0" w:color="auto"/>
                <w:right w:val="none" w:sz="0" w:space="0" w:color="auto"/>
              </w:divBdr>
            </w:div>
            <w:div w:id="2146657158">
              <w:marLeft w:val="0"/>
              <w:marRight w:val="0"/>
              <w:marTop w:val="0"/>
              <w:marBottom w:val="0"/>
              <w:divBdr>
                <w:top w:val="none" w:sz="0" w:space="0" w:color="auto"/>
                <w:left w:val="none" w:sz="0" w:space="0" w:color="auto"/>
                <w:bottom w:val="none" w:sz="0" w:space="0" w:color="auto"/>
                <w:right w:val="none" w:sz="0" w:space="0" w:color="auto"/>
              </w:divBdr>
            </w:div>
            <w:div w:id="1027096605">
              <w:marLeft w:val="0"/>
              <w:marRight w:val="0"/>
              <w:marTop w:val="0"/>
              <w:marBottom w:val="0"/>
              <w:divBdr>
                <w:top w:val="none" w:sz="0" w:space="0" w:color="auto"/>
                <w:left w:val="none" w:sz="0" w:space="0" w:color="auto"/>
                <w:bottom w:val="none" w:sz="0" w:space="0" w:color="auto"/>
                <w:right w:val="none" w:sz="0" w:space="0" w:color="auto"/>
              </w:divBdr>
            </w:div>
            <w:div w:id="1020352710">
              <w:marLeft w:val="0"/>
              <w:marRight w:val="0"/>
              <w:marTop w:val="0"/>
              <w:marBottom w:val="0"/>
              <w:divBdr>
                <w:top w:val="none" w:sz="0" w:space="0" w:color="auto"/>
                <w:left w:val="none" w:sz="0" w:space="0" w:color="auto"/>
                <w:bottom w:val="none" w:sz="0" w:space="0" w:color="auto"/>
                <w:right w:val="none" w:sz="0" w:space="0" w:color="auto"/>
              </w:divBdr>
            </w:div>
            <w:div w:id="1478305107">
              <w:marLeft w:val="0"/>
              <w:marRight w:val="0"/>
              <w:marTop w:val="0"/>
              <w:marBottom w:val="0"/>
              <w:divBdr>
                <w:top w:val="none" w:sz="0" w:space="0" w:color="auto"/>
                <w:left w:val="none" w:sz="0" w:space="0" w:color="auto"/>
                <w:bottom w:val="none" w:sz="0" w:space="0" w:color="auto"/>
                <w:right w:val="none" w:sz="0" w:space="0" w:color="auto"/>
              </w:divBdr>
            </w:div>
            <w:div w:id="1897934620">
              <w:marLeft w:val="0"/>
              <w:marRight w:val="0"/>
              <w:marTop w:val="0"/>
              <w:marBottom w:val="0"/>
              <w:divBdr>
                <w:top w:val="none" w:sz="0" w:space="0" w:color="auto"/>
                <w:left w:val="none" w:sz="0" w:space="0" w:color="auto"/>
                <w:bottom w:val="none" w:sz="0" w:space="0" w:color="auto"/>
                <w:right w:val="none" w:sz="0" w:space="0" w:color="auto"/>
              </w:divBdr>
            </w:div>
            <w:div w:id="1847012721">
              <w:marLeft w:val="0"/>
              <w:marRight w:val="0"/>
              <w:marTop w:val="0"/>
              <w:marBottom w:val="0"/>
              <w:divBdr>
                <w:top w:val="none" w:sz="0" w:space="0" w:color="auto"/>
                <w:left w:val="none" w:sz="0" w:space="0" w:color="auto"/>
                <w:bottom w:val="none" w:sz="0" w:space="0" w:color="auto"/>
                <w:right w:val="none" w:sz="0" w:space="0" w:color="auto"/>
              </w:divBdr>
            </w:div>
            <w:div w:id="1301182786">
              <w:marLeft w:val="0"/>
              <w:marRight w:val="0"/>
              <w:marTop w:val="0"/>
              <w:marBottom w:val="0"/>
              <w:divBdr>
                <w:top w:val="none" w:sz="0" w:space="0" w:color="auto"/>
                <w:left w:val="none" w:sz="0" w:space="0" w:color="auto"/>
                <w:bottom w:val="none" w:sz="0" w:space="0" w:color="auto"/>
                <w:right w:val="none" w:sz="0" w:space="0" w:color="auto"/>
              </w:divBdr>
            </w:div>
            <w:div w:id="37441050">
              <w:marLeft w:val="0"/>
              <w:marRight w:val="0"/>
              <w:marTop w:val="0"/>
              <w:marBottom w:val="0"/>
              <w:divBdr>
                <w:top w:val="none" w:sz="0" w:space="0" w:color="auto"/>
                <w:left w:val="none" w:sz="0" w:space="0" w:color="auto"/>
                <w:bottom w:val="none" w:sz="0" w:space="0" w:color="auto"/>
                <w:right w:val="none" w:sz="0" w:space="0" w:color="auto"/>
              </w:divBdr>
            </w:div>
            <w:div w:id="1214120637">
              <w:marLeft w:val="0"/>
              <w:marRight w:val="0"/>
              <w:marTop w:val="0"/>
              <w:marBottom w:val="0"/>
              <w:divBdr>
                <w:top w:val="none" w:sz="0" w:space="0" w:color="auto"/>
                <w:left w:val="none" w:sz="0" w:space="0" w:color="auto"/>
                <w:bottom w:val="none" w:sz="0" w:space="0" w:color="auto"/>
                <w:right w:val="none" w:sz="0" w:space="0" w:color="auto"/>
              </w:divBdr>
            </w:div>
            <w:div w:id="108866242">
              <w:marLeft w:val="0"/>
              <w:marRight w:val="0"/>
              <w:marTop w:val="0"/>
              <w:marBottom w:val="0"/>
              <w:divBdr>
                <w:top w:val="none" w:sz="0" w:space="0" w:color="auto"/>
                <w:left w:val="none" w:sz="0" w:space="0" w:color="auto"/>
                <w:bottom w:val="none" w:sz="0" w:space="0" w:color="auto"/>
                <w:right w:val="none" w:sz="0" w:space="0" w:color="auto"/>
              </w:divBdr>
            </w:div>
            <w:div w:id="1697346258">
              <w:marLeft w:val="0"/>
              <w:marRight w:val="0"/>
              <w:marTop w:val="0"/>
              <w:marBottom w:val="0"/>
              <w:divBdr>
                <w:top w:val="none" w:sz="0" w:space="0" w:color="auto"/>
                <w:left w:val="none" w:sz="0" w:space="0" w:color="auto"/>
                <w:bottom w:val="none" w:sz="0" w:space="0" w:color="auto"/>
                <w:right w:val="none" w:sz="0" w:space="0" w:color="auto"/>
              </w:divBdr>
            </w:div>
            <w:div w:id="487482052">
              <w:marLeft w:val="0"/>
              <w:marRight w:val="0"/>
              <w:marTop w:val="0"/>
              <w:marBottom w:val="0"/>
              <w:divBdr>
                <w:top w:val="none" w:sz="0" w:space="0" w:color="auto"/>
                <w:left w:val="none" w:sz="0" w:space="0" w:color="auto"/>
                <w:bottom w:val="none" w:sz="0" w:space="0" w:color="auto"/>
                <w:right w:val="none" w:sz="0" w:space="0" w:color="auto"/>
              </w:divBdr>
            </w:div>
            <w:div w:id="783501054">
              <w:marLeft w:val="0"/>
              <w:marRight w:val="0"/>
              <w:marTop w:val="0"/>
              <w:marBottom w:val="0"/>
              <w:divBdr>
                <w:top w:val="none" w:sz="0" w:space="0" w:color="auto"/>
                <w:left w:val="none" w:sz="0" w:space="0" w:color="auto"/>
                <w:bottom w:val="none" w:sz="0" w:space="0" w:color="auto"/>
                <w:right w:val="none" w:sz="0" w:space="0" w:color="auto"/>
              </w:divBdr>
            </w:div>
            <w:div w:id="218134861">
              <w:marLeft w:val="0"/>
              <w:marRight w:val="0"/>
              <w:marTop w:val="0"/>
              <w:marBottom w:val="0"/>
              <w:divBdr>
                <w:top w:val="none" w:sz="0" w:space="0" w:color="auto"/>
                <w:left w:val="none" w:sz="0" w:space="0" w:color="auto"/>
                <w:bottom w:val="none" w:sz="0" w:space="0" w:color="auto"/>
                <w:right w:val="none" w:sz="0" w:space="0" w:color="auto"/>
              </w:divBdr>
            </w:div>
            <w:div w:id="968895639">
              <w:marLeft w:val="0"/>
              <w:marRight w:val="0"/>
              <w:marTop w:val="0"/>
              <w:marBottom w:val="0"/>
              <w:divBdr>
                <w:top w:val="none" w:sz="0" w:space="0" w:color="auto"/>
                <w:left w:val="none" w:sz="0" w:space="0" w:color="auto"/>
                <w:bottom w:val="none" w:sz="0" w:space="0" w:color="auto"/>
                <w:right w:val="none" w:sz="0" w:space="0" w:color="auto"/>
              </w:divBdr>
            </w:div>
            <w:div w:id="1053234134">
              <w:marLeft w:val="0"/>
              <w:marRight w:val="0"/>
              <w:marTop w:val="0"/>
              <w:marBottom w:val="0"/>
              <w:divBdr>
                <w:top w:val="none" w:sz="0" w:space="0" w:color="auto"/>
                <w:left w:val="none" w:sz="0" w:space="0" w:color="auto"/>
                <w:bottom w:val="none" w:sz="0" w:space="0" w:color="auto"/>
                <w:right w:val="none" w:sz="0" w:space="0" w:color="auto"/>
              </w:divBdr>
            </w:div>
            <w:div w:id="171342254">
              <w:marLeft w:val="0"/>
              <w:marRight w:val="0"/>
              <w:marTop w:val="0"/>
              <w:marBottom w:val="0"/>
              <w:divBdr>
                <w:top w:val="none" w:sz="0" w:space="0" w:color="auto"/>
                <w:left w:val="none" w:sz="0" w:space="0" w:color="auto"/>
                <w:bottom w:val="none" w:sz="0" w:space="0" w:color="auto"/>
                <w:right w:val="none" w:sz="0" w:space="0" w:color="auto"/>
              </w:divBdr>
            </w:div>
            <w:div w:id="713312929">
              <w:marLeft w:val="0"/>
              <w:marRight w:val="0"/>
              <w:marTop w:val="0"/>
              <w:marBottom w:val="0"/>
              <w:divBdr>
                <w:top w:val="none" w:sz="0" w:space="0" w:color="auto"/>
                <w:left w:val="none" w:sz="0" w:space="0" w:color="auto"/>
                <w:bottom w:val="none" w:sz="0" w:space="0" w:color="auto"/>
                <w:right w:val="none" w:sz="0" w:space="0" w:color="auto"/>
              </w:divBdr>
            </w:div>
            <w:div w:id="413404868">
              <w:marLeft w:val="0"/>
              <w:marRight w:val="0"/>
              <w:marTop w:val="0"/>
              <w:marBottom w:val="0"/>
              <w:divBdr>
                <w:top w:val="none" w:sz="0" w:space="0" w:color="auto"/>
                <w:left w:val="none" w:sz="0" w:space="0" w:color="auto"/>
                <w:bottom w:val="none" w:sz="0" w:space="0" w:color="auto"/>
                <w:right w:val="none" w:sz="0" w:space="0" w:color="auto"/>
              </w:divBdr>
            </w:div>
            <w:div w:id="163404581">
              <w:marLeft w:val="0"/>
              <w:marRight w:val="0"/>
              <w:marTop w:val="0"/>
              <w:marBottom w:val="0"/>
              <w:divBdr>
                <w:top w:val="none" w:sz="0" w:space="0" w:color="auto"/>
                <w:left w:val="none" w:sz="0" w:space="0" w:color="auto"/>
                <w:bottom w:val="none" w:sz="0" w:space="0" w:color="auto"/>
                <w:right w:val="none" w:sz="0" w:space="0" w:color="auto"/>
              </w:divBdr>
            </w:div>
            <w:div w:id="980384273">
              <w:marLeft w:val="0"/>
              <w:marRight w:val="0"/>
              <w:marTop w:val="0"/>
              <w:marBottom w:val="0"/>
              <w:divBdr>
                <w:top w:val="none" w:sz="0" w:space="0" w:color="auto"/>
                <w:left w:val="none" w:sz="0" w:space="0" w:color="auto"/>
                <w:bottom w:val="none" w:sz="0" w:space="0" w:color="auto"/>
                <w:right w:val="none" w:sz="0" w:space="0" w:color="auto"/>
              </w:divBdr>
            </w:div>
            <w:div w:id="165023011">
              <w:marLeft w:val="0"/>
              <w:marRight w:val="0"/>
              <w:marTop w:val="0"/>
              <w:marBottom w:val="0"/>
              <w:divBdr>
                <w:top w:val="none" w:sz="0" w:space="0" w:color="auto"/>
                <w:left w:val="none" w:sz="0" w:space="0" w:color="auto"/>
                <w:bottom w:val="none" w:sz="0" w:space="0" w:color="auto"/>
                <w:right w:val="none" w:sz="0" w:space="0" w:color="auto"/>
              </w:divBdr>
            </w:div>
            <w:div w:id="2028217164">
              <w:marLeft w:val="0"/>
              <w:marRight w:val="0"/>
              <w:marTop w:val="0"/>
              <w:marBottom w:val="0"/>
              <w:divBdr>
                <w:top w:val="none" w:sz="0" w:space="0" w:color="auto"/>
                <w:left w:val="none" w:sz="0" w:space="0" w:color="auto"/>
                <w:bottom w:val="none" w:sz="0" w:space="0" w:color="auto"/>
                <w:right w:val="none" w:sz="0" w:space="0" w:color="auto"/>
              </w:divBdr>
            </w:div>
            <w:div w:id="969550125">
              <w:marLeft w:val="0"/>
              <w:marRight w:val="0"/>
              <w:marTop w:val="0"/>
              <w:marBottom w:val="0"/>
              <w:divBdr>
                <w:top w:val="none" w:sz="0" w:space="0" w:color="auto"/>
                <w:left w:val="none" w:sz="0" w:space="0" w:color="auto"/>
                <w:bottom w:val="none" w:sz="0" w:space="0" w:color="auto"/>
                <w:right w:val="none" w:sz="0" w:space="0" w:color="auto"/>
              </w:divBdr>
            </w:div>
            <w:div w:id="787895515">
              <w:marLeft w:val="0"/>
              <w:marRight w:val="0"/>
              <w:marTop w:val="0"/>
              <w:marBottom w:val="0"/>
              <w:divBdr>
                <w:top w:val="none" w:sz="0" w:space="0" w:color="auto"/>
                <w:left w:val="none" w:sz="0" w:space="0" w:color="auto"/>
                <w:bottom w:val="none" w:sz="0" w:space="0" w:color="auto"/>
                <w:right w:val="none" w:sz="0" w:space="0" w:color="auto"/>
              </w:divBdr>
            </w:div>
            <w:div w:id="1900167755">
              <w:marLeft w:val="0"/>
              <w:marRight w:val="0"/>
              <w:marTop w:val="0"/>
              <w:marBottom w:val="0"/>
              <w:divBdr>
                <w:top w:val="none" w:sz="0" w:space="0" w:color="auto"/>
                <w:left w:val="none" w:sz="0" w:space="0" w:color="auto"/>
                <w:bottom w:val="none" w:sz="0" w:space="0" w:color="auto"/>
                <w:right w:val="none" w:sz="0" w:space="0" w:color="auto"/>
              </w:divBdr>
            </w:div>
            <w:div w:id="1642006165">
              <w:marLeft w:val="0"/>
              <w:marRight w:val="0"/>
              <w:marTop w:val="0"/>
              <w:marBottom w:val="0"/>
              <w:divBdr>
                <w:top w:val="none" w:sz="0" w:space="0" w:color="auto"/>
                <w:left w:val="none" w:sz="0" w:space="0" w:color="auto"/>
                <w:bottom w:val="none" w:sz="0" w:space="0" w:color="auto"/>
                <w:right w:val="none" w:sz="0" w:space="0" w:color="auto"/>
              </w:divBdr>
            </w:div>
            <w:div w:id="188226021">
              <w:marLeft w:val="0"/>
              <w:marRight w:val="0"/>
              <w:marTop w:val="0"/>
              <w:marBottom w:val="0"/>
              <w:divBdr>
                <w:top w:val="none" w:sz="0" w:space="0" w:color="auto"/>
                <w:left w:val="none" w:sz="0" w:space="0" w:color="auto"/>
                <w:bottom w:val="none" w:sz="0" w:space="0" w:color="auto"/>
                <w:right w:val="none" w:sz="0" w:space="0" w:color="auto"/>
              </w:divBdr>
            </w:div>
            <w:div w:id="2008710871">
              <w:marLeft w:val="0"/>
              <w:marRight w:val="0"/>
              <w:marTop w:val="0"/>
              <w:marBottom w:val="0"/>
              <w:divBdr>
                <w:top w:val="none" w:sz="0" w:space="0" w:color="auto"/>
                <w:left w:val="none" w:sz="0" w:space="0" w:color="auto"/>
                <w:bottom w:val="none" w:sz="0" w:space="0" w:color="auto"/>
                <w:right w:val="none" w:sz="0" w:space="0" w:color="auto"/>
              </w:divBdr>
            </w:div>
            <w:div w:id="964696689">
              <w:marLeft w:val="0"/>
              <w:marRight w:val="0"/>
              <w:marTop w:val="0"/>
              <w:marBottom w:val="0"/>
              <w:divBdr>
                <w:top w:val="none" w:sz="0" w:space="0" w:color="auto"/>
                <w:left w:val="none" w:sz="0" w:space="0" w:color="auto"/>
                <w:bottom w:val="none" w:sz="0" w:space="0" w:color="auto"/>
                <w:right w:val="none" w:sz="0" w:space="0" w:color="auto"/>
              </w:divBdr>
            </w:div>
            <w:div w:id="1835610150">
              <w:marLeft w:val="0"/>
              <w:marRight w:val="0"/>
              <w:marTop w:val="0"/>
              <w:marBottom w:val="0"/>
              <w:divBdr>
                <w:top w:val="none" w:sz="0" w:space="0" w:color="auto"/>
                <w:left w:val="none" w:sz="0" w:space="0" w:color="auto"/>
                <w:bottom w:val="none" w:sz="0" w:space="0" w:color="auto"/>
                <w:right w:val="none" w:sz="0" w:space="0" w:color="auto"/>
              </w:divBdr>
            </w:div>
            <w:div w:id="910888892">
              <w:marLeft w:val="0"/>
              <w:marRight w:val="0"/>
              <w:marTop w:val="0"/>
              <w:marBottom w:val="0"/>
              <w:divBdr>
                <w:top w:val="none" w:sz="0" w:space="0" w:color="auto"/>
                <w:left w:val="none" w:sz="0" w:space="0" w:color="auto"/>
                <w:bottom w:val="none" w:sz="0" w:space="0" w:color="auto"/>
                <w:right w:val="none" w:sz="0" w:space="0" w:color="auto"/>
              </w:divBdr>
            </w:div>
            <w:div w:id="586694672">
              <w:marLeft w:val="0"/>
              <w:marRight w:val="0"/>
              <w:marTop w:val="0"/>
              <w:marBottom w:val="0"/>
              <w:divBdr>
                <w:top w:val="none" w:sz="0" w:space="0" w:color="auto"/>
                <w:left w:val="none" w:sz="0" w:space="0" w:color="auto"/>
                <w:bottom w:val="none" w:sz="0" w:space="0" w:color="auto"/>
                <w:right w:val="none" w:sz="0" w:space="0" w:color="auto"/>
              </w:divBdr>
            </w:div>
            <w:div w:id="1225795746">
              <w:marLeft w:val="0"/>
              <w:marRight w:val="0"/>
              <w:marTop w:val="0"/>
              <w:marBottom w:val="0"/>
              <w:divBdr>
                <w:top w:val="none" w:sz="0" w:space="0" w:color="auto"/>
                <w:left w:val="none" w:sz="0" w:space="0" w:color="auto"/>
                <w:bottom w:val="none" w:sz="0" w:space="0" w:color="auto"/>
                <w:right w:val="none" w:sz="0" w:space="0" w:color="auto"/>
              </w:divBdr>
            </w:div>
            <w:div w:id="1734499496">
              <w:marLeft w:val="0"/>
              <w:marRight w:val="0"/>
              <w:marTop w:val="0"/>
              <w:marBottom w:val="0"/>
              <w:divBdr>
                <w:top w:val="none" w:sz="0" w:space="0" w:color="auto"/>
                <w:left w:val="none" w:sz="0" w:space="0" w:color="auto"/>
                <w:bottom w:val="none" w:sz="0" w:space="0" w:color="auto"/>
                <w:right w:val="none" w:sz="0" w:space="0" w:color="auto"/>
              </w:divBdr>
            </w:div>
            <w:div w:id="1276012288">
              <w:marLeft w:val="0"/>
              <w:marRight w:val="0"/>
              <w:marTop w:val="0"/>
              <w:marBottom w:val="0"/>
              <w:divBdr>
                <w:top w:val="none" w:sz="0" w:space="0" w:color="auto"/>
                <w:left w:val="none" w:sz="0" w:space="0" w:color="auto"/>
                <w:bottom w:val="none" w:sz="0" w:space="0" w:color="auto"/>
                <w:right w:val="none" w:sz="0" w:space="0" w:color="auto"/>
              </w:divBdr>
            </w:div>
            <w:div w:id="359550190">
              <w:marLeft w:val="0"/>
              <w:marRight w:val="0"/>
              <w:marTop w:val="0"/>
              <w:marBottom w:val="0"/>
              <w:divBdr>
                <w:top w:val="none" w:sz="0" w:space="0" w:color="auto"/>
                <w:left w:val="none" w:sz="0" w:space="0" w:color="auto"/>
                <w:bottom w:val="none" w:sz="0" w:space="0" w:color="auto"/>
                <w:right w:val="none" w:sz="0" w:space="0" w:color="auto"/>
              </w:divBdr>
            </w:div>
            <w:div w:id="1911428950">
              <w:marLeft w:val="0"/>
              <w:marRight w:val="0"/>
              <w:marTop w:val="0"/>
              <w:marBottom w:val="0"/>
              <w:divBdr>
                <w:top w:val="none" w:sz="0" w:space="0" w:color="auto"/>
                <w:left w:val="none" w:sz="0" w:space="0" w:color="auto"/>
                <w:bottom w:val="none" w:sz="0" w:space="0" w:color="auto"/>
                <w:right w:val="none" w:sz="0" w:space="0" w:color="auto"/>
              </w:divBdr>
            </w:div>
            <w:div w:id="1438939977">
              <w:marLeft w:val="0"/>
              <w:marRight w:val="0"/>
              <w:marTop w:val="0"/>
              <w:marBottom w:val="0"/>
              <w:divBdr>
                <w:top w:val="none" w:sz="0" w:space="0" w:color="auto"/>
                <w:left w:val="none" w:sz="0" w:space="0" w:color="auto"/>
                <w:bottom w:val="none" w:sz="0" w:space="0" w:color="auto"/>
                <w:right w:val="none" w:sz="0" w:space="0" w:color="auto"/>
              </w:divBdr>
            </w:div>
            <w:div w:id="1140613584">
              <w:marLeft w:val="0"/>
              <w:marRight w:val="0"/>
              <w:marTop w:val="0"/>
              <w:marBottom w:val="0"/>
              <w:divBdr>
                <w:top w:val="none" w:sz="0" w:space="0" w:color="auto"/>
                <w:left w:val="none" w:sz="0" w:space="0" w:color="auto"/>
                <w:bottom w:val="none" w:sz="0" w:space="0" w:color="auto"/>
                <w:right w:val="none" w:sz="0" w:space="0" w:color="auto"/>
              </w:divBdr>
            </w:div>
            <w:div w:id="205528812">
              <w:marLeft w:val="0"/>
              <w:marRight w:val="0"/>
              <w:marTop w:val="0"/>
              <w:marBottom w:val="0"/>
              <w:divBdr>
                <w:top w:val="none" w:sz="0" w:space="0" w:color="auto"/>
                <w:left w:val="none" w:sz="0" w:space="0" w:color="auto"/>
                <w:bottom w:val="none" w:sz="0" w:space="0" w:color="auto"/>
                <w:right w:val="none" w:sz="0" w:space="0" w:color="auto"/>
              </w:divBdr>
            </w:div>
            <w:div w:id="1631664094">
              <w:marLeft w:val="0"/>
              <w:marRight w:val="0"/>
              <w:marTop w:val="0"/>
              <w:marBottom w:val="0"/>
              <w:divBdr>
                <w:top w:val="none" w:sz="0" w:space="0" w:color="auto"/>
                <w:left w:val="none" w:sz="0" w:space="0" w:color="auto"/>
                <w:bottom w:val="none" w:sz="0" w:space="0" w:color="auto"/>
                <w:right w:val="none" w:sz="0" w:space="0" w:color="auto"/>
              </w:divBdr>
            </w:div>
            <w:div w:id="1759714710">
              <w:marLeft w:val="0"/>
              <w:marRight w:val="0"/>
              <w:marTop w:val="0"/>
              <w:marBottom w:val="0"/>
              <w:divBdr>
                <w:top w:val="none" w:sz="0" w:space="0" w:color="auto"/>
                <w:left w:val="none" w:sz="0" w:space="0" w:color="auto"/>
                <w:bottom w:val="none" w:sz="0" w:space="0" w:color="auto"/>
                <w:right w:val="none" w:sz="0" w:space="0" w:color="auto"/>
              </w:divBdr>
            </w:div>
            <w:div w:id="23485398">
              <w:marLeft w:val="0"/>
              <w:marRight w:val="0"/>
              <w:marTop w:val="0"/>
              <w:marBottom w:val="0"/>
              <w:divBdr>
                <w:top w:val="none" w:sz="0" w:space="0" w:color="auto"/>
                <w:left w:val="none" w:sz="0" w:space="0" w:color="auto"/>
                <w:bottom w:val="none" w:sz="0" w:space="0" w:color="auto"/>
                <w:right w:val="none" w:sz="0" w:space="0" w:color="auto"/>
              </w:divBdr>
            </w:div>
            <w:div w:id="1444765526">
              <w:marLeft w:val="0"/>
              <w:marRight w:val="0"/>
              <w:marTop w:val="0"/>
              <w:marBottom w:val="0"/>
              <w:divBdr>
                <w:top w:val="none" w:sz="0" w:space="0" w:color="auto"/>
                <w:left w:val="none" w:sz="0" w:space="0" w:color="auto"/>
                <w:bottom w:val="none" w:sz="0" w:space="0" w:color="auto"/>
                <w:right w:val="none" w:sz="0" w:space="0" w:color="auto"/>
              </w:divBdr>
            </w:div>
            <w:div w:id="161897807">
              <w:marLeft w:val="0"/>
              <w:marRight w:val="0"/>
              <w:marTop w:val="0"/>
              <w:marBottom w:val="0"/>
              <w:divBdr>
                <w:top w:val="none" w:sz="0" w:space="0" w:color="auto"/>
                <w:left w:val="none" w:sz="0" w:space="0" w:color="auto"/>
                <w:bottom w:val="none" w:sz="0" w:space="0" w:color="auto"/>
                <w:right w:val="none" w:sz="0" w:space="0" w:color="auto"/>
              </w:divBdr>
            </w:div>
            <w:div w:id="925306308">
              <w:marLeft w:val="0"/>
              <w:marRight w:val="0"/>
              <w:marTop w:val="0"/>
              <w:marBottom w:val="0"/>
              <w:divBdr>
                <w:top w:val="none" w:sz="0" w:space="0" w:color="auto"/>
                <w:left w:val="none" w:sz="0" w:space="0" w:color="auto"/>
                <w:bottom w:val="none" w:sz="0" w:space="0" w:color="auto"/>
                <w:right w:val="none" w:sz="0" w:space="0" w:color="auto"/>
              </w:divBdr>
            </w:div>
            <w:div w:id="914707840">
              <w:marLeft w:val="0"/>
              <w:marRight w:val="0"/>
              <w:marTop w:val="0"/>
              <w:marBottom w:val="0"/>
              <w:divBdr>
                <w:top w:val="none" w:sz="0" w:space="0" w:color="auto"/>
                <w:left w:val="none" w:sz="0" w:space="0" w:color="auto"/>
                <w:bottom w:val="none" w:sz="0" w:space="0" w:color="auto"/>
                <w:right w:val="none" w:sz="0" w:space="0" w:color="auto"/>
              </w:divBdr>
            </w:div>
            <w:div w:id="1103306367">
              <w:marLeft w:val="0"/>
              <w:marRight w:val="0"/>
              <w:marTop w:val="0"/>
              <w:marBottom w:val="0"/>
              <w:divBdr>
                <w:top w:val="none" w:sz="0" w:space="0" w:color="auto"/>
                <w:left w:val="none" w:sz="0" w:space="0" w:color="auto"/>
                <w:bottom w:val="none" w:sz="0" w:space="0" w:color="auto"/>
                <w:right w:val="none" w:sz="0" w:space="0" w:color="auto"/>
              </w:divBdr>
            </w:div>
            <w:div w:id="1945645178">
              <w:marLeft w:val="0"/>
              <w:marRight w:val="0"/>
              <w:marTop w:val="0"/>
              <w:marBottom w:val="0"/>
              <w:divBdr>
                <w:top w:val="none" w:sz="0" w:space="0" w:color="auto"/>
                <w:left w:val="none" w:sz="0" w:space="0" w:color="auto"/>
                <w:bottom w:val="none" w:sz="0" w:space="0" w:color="auto"/>
                <w:right w:val="none" w:sz="0" w:space="0" w:color="auto"/>
              </w:divBdr>
            </w:div>
            <w:div w:id="1453283169">
              <w:marLeft w:val="0"/>
              <w:marRight w:val="0"/>
              <w:marTop w:val="0"/>
              <w:marBottom w:val="0"/>
              <w:divBdr>
                <w:top w:val="none" w:sz="0" w:space="0" w:color="auto"/>
                <w:left w:val="none" w:sz="0" w:space="0" w:color="auto"/>
                <w:bottom w:val="none" w:sz="0" w:space="0" w:color="auto"/>
                <w:right w:val="none" w:sz="0" w:space="0" w:color="auto"/>
              </w:divBdr>
            </w:div>
            <w:div w:id="1492715128">
              <w:marLeft w:val="0"/>
              <w:marRight w:val="0"/>
              <w:marTop w:val="0"/>
              <w:marBottom w:val="0"/>
              <w:divBdr>
                <w:top w:val="none" w:sz="0" w:space="0" w:color="auto"/>
                <w:left w:val="none" w:sz="0" w:space="0" w:color="auto"/>
                <w:bottom w:val="none" w:sz="0" w:space="0" w:color="auto"/>
                <w:right w:val="none" w:sz="0" w:space="0" w:color="auto"/>
              </w:divBdr>
            </w:div>
            <w:div w:id="746725946">
              <w:marLeft w:val="0"/>
              <w:marRight w:val="0"/>
              <w:marTop w:val="0"/>
              <w:marBottom w:val="0"/>
              <w:divBdr>
                <w:top w:val="none" w:sz="0" w:space="0" w:color="auto"/>
                <w:left w:val="none" w:sz="0" w:space="0" w:color="auto"/>
                <w:bottom w:val="none" w:sz="0" w:space="0" w:color="auto"/>
                <w:right w:val="none" w:sz="0" w:space="0" w:color="auto"/>
              </w:divBdr>
            </w:div>
            <w:div w:id="202179468">
              <w:marLeft w:val="0"/>
              <w:marRight w:val="0"/>
              <w:marTop w:val="0"/>
              <w:marBottom w:val="0"/>
              <w:divBdr>
                <w:top w:val="none" w:sz="0" w:space="0" w:color="auto"/>
                <w:left w:val="none" w:sz="0" w:space="0" w:color="auto"/>
                <w:bottom w:val="none" w:sz="0" w:space="0" w:color="auto"/>
                <w:right w:val="none" w:sz="0" w:space="0" w:color="auto"/>
              </w:divBdr>
            </w:div>
            <w:div w:id="750925827">
              <w:marLeft w:val="0"/>
              <w:marRight w:val="0"/>
              <w:marTop w:val="0"/>
              <w:marBottom w:val="0"/>
              <w:divBdr>
                <w:top w:val="none" w:sz="0" w:space="0" w:color="auto"/>
                <w:left w:val="none" w:sz="0" w:space="0" w:color="auto"/>
                <w:bottom w:val="none" w:sz="0" w:space="0" w:color="auto"/>
                <w:right w:val="none" w:sz="0" w:space="0" w:color="auto"/>
              </w:divBdr>
            </w:div>
            <w:div w:id="1890535585">
              <w:marLeft w:val="0"/>
              <w:marRight w:val="0"/>
              <w:marTop w:val="0"/>
              <w:marBottom w:val="0"/>
              <w:divBdr>
                <w:top w:val="none" w:sz="0" w:space="0" w:color="auto"/>
                <w:left w:val="none" w:sz="0" w:space="0" w:color="auto"/>
                <w:bottom w:val="none" w:sz="0" w:space="0" w:color="auto"/>
                <w:right w:val="none" w:sz="0" w:space="0" w:color="auto"/>
              </w:divBdr>
            </w:div>
            <w:div w:id="1568226311">
              <w:marLeft w:val="0"/>
              <w:marRight w:val="0"/>
              <w:marTop w:val="0"/>
              <w:marBottom w:val="0"/>
              <w:divBdr>
                <w:top w:val="none" w:sz="0" w:space="0" w:color="auto"/>
                <w:left w:val="none" w:sz="0" w:space="0" w:color="auto"/>
                <w:bottom w:val="none" w:sz="0" w:space="0" w:color="auto"/>
                <w:right w:val="none" w:sz="0" w:space="0" w:color="auto"/>
              </w:divBdr>
            </w:div>
            <w:div w:id="2037851621">
              <w:marLeft w:val="0"/>
              <w:marRight w:val="0"/>
              <w:marTop w:val="0"/>
              <w:marBottom w:val="0"/>
              <w:divBdr>
                <w:top w:val="none" w:sz="0" w:space="0" w:color="auto"/>
                <w:left w:val="none" w:sz="0" w:space="0" w:color="auto"/>
                <w:bottom w:val="none" w:sz="0" w:space="0" w:color="auto"/>
                <w:right w:val="none" w:sz="0" w:space="0" w:color="auto"/>
              </w:divBdr>
            </w:div>
            <w:div w:id="1425880542">
              <w:marLeft w:val="0"/>
              <w:marRight w:val="0"/>
              <w:marTop w:val="0"/>
              <w:marBottom w:val="0"/>
              <w:divBdr>
                <w:top w:val="none" w:sz="0" w:space="0" w:color="auto"/>
                <w:left w:val="none" w:sz="0" w:space="0" w:color="auto"/>
                <w:bottom w:val="none" w:sz="0" w:space="0" w:color="auto"/>
                <w:right w:val="none" w:sz="0" w:space="0" w:color="auto"/>
              </w:divBdr>
            </w:div>
            <w:div w:id="304435486">
              <w:marLeft w:val="0"/>
              <w:marRight w:val="0"/>
              <w:marTop w:val="0"/>
              <w:marBottom w:val="0"/>
              <w:divBdr>
                <w:top w:val="none" w:sz="0" w:space="0" w:color="auto"/>
                <w:left w:val="none" w:sz="0" w:space="0" w:color="auto"/>
                <w:bottom w:val="none" w:sz="0" w:space="0" w:color="auto"/>
                <w:right w:val="none" w:sz="0" w:space="0" w:color="auto"/>
              </w:divBdr>
            </w:div>
            <w:div w:id="86733559">
              <w:marLeft w:val="0"/>
              <w:marRight w:val="0"/>
              <w:marTop w:val="0"/>
              <w:marBottom w:val="0"/>
              <w:divBdr>
                <w:top w:val="none" w:sz="0" w:space="0" w:color="auto"/>
                <w:left w:val="none" w:sz="0" w:space="0" w:color="auto"/>
                <w:bottom w:val="none" w:sz="0" w:space="0" w:color="auto"/>
                <w:right w:val="none" w:sz="0" w:space="0" w:color="auto"/>
              </w:divBdr>
            </w:div>
            <w:div w:id="281620367">
              <w:marLeft w:val="0"/>
              <w:marRight w:val="0"/>
              <w:marTop w:val="0"/>
              <w:marBottom w:val="0"/>
              <w:divBdr>
                <w:top w:val="none" w:sz="0" w:space="0" w:color="auto"/>
                <w:left w:val="none" w:sz="0" w:space="0" w:color="auto"/>
                <w:bottom w:val="none" w:sz="0" w:space="0" w:color="auto"/>
                <w:right w:val="none" w:sz="0" w:space="0" w:color="auto"/>
              </w:divBdr>
            </w:div>
            <w:div w:id="220140147">
              <w:marLeft w:val="0"/>
              <w:marRight w:val="0"/>
              <w:marTop w:val="0"/>
              <w:marBottom w:val="0"/>
              <w:divBdr>
                <w:top w:val="none" w:sz="0" w:space="0" w:color="auto"/>
                <w:left w:val="none" w:sz="0" w:space="0" w:color="auto"/>
                <w:bottom w:val="none" w:sz="0" w:space="0" w:color="auto"/>
                <w:right w:val="none" w:sz="0" w:space="0" w:color="auto"/>
              </w:divBdr>
            </w:div>
            <w:div w:id="1092355937">
              <w:marLeft w:val="0"/>
              <w:marRight w:val="0"/>
              <w:marTop w:val="0"/>
              <w:marBottom w:val="0"/>
              <w:divBdr>
                <w:top w:val="none" w:sz="0" w:space="0" w:color="auto"/>
                <w:left w:val="none" w:sz="0" w:space="0" w:color="auto"/>
                <w:bottom w:val="none" w:sz="0" w:space="0" w:color="auto"/>
                <w:right w:val="none" w:sz="0" w:space="0" w:color="auto"/>
              </w:divBdr>
            </w:div>
            <w:div w:id="476803529">
              <w:marLeft w:val="0"/>
              <w:marRight w:val="0"/>
              <w:marTop w:val="0"/>
              <w:marBottom w:val="0"/>
              <w:divBdr>
                <w:top w:val="none" w:sz="0" w:space="0" w:color="auto"/>
                <w:left w:val="none" w:sz="0" w:space="0" w:color="auto"/>
                <w:bottom w:val="none" w:sz="0" w:space="0" w:color="auto"/>
                <w:right w:val="none" w:sz="0" w:space="0" w:color="auto"/>
              </w:divBdr>
            </w:div>
            <w:div w:id="1351688320">
              <w:marLeft w:val="0"/>
              <w:marRight w:val="0"/>
              <w:marTop w:val="0"/>
              <w:marBottom w:val="0"/>
              <w:divBdr>
                <w:top w:val="none" w:sz="0" w:space="0" w:color="auto"/>
                <w:left w:val="none" w:sz="0" w:space="0" w:color="auto"/>
                <w:bottom w:val="none" w:sz="0" w:space="0" w:color="auto"/>
                <w:right w:val="none" w:sz="0" w:space="0" w:color="auto"/>
              </w:divBdr>
            </w:div>
            <w:div w:id="1577474387">
              <w:marLeft w:val="0"/>
              <w:marRight w:val="0"/>
              <w:marTop w:val="0"/>
              <w:marBottom w:val="0"/>
              <w:divBdr>
                <w:top w:val="none" w:sz="0" w:space="0" w:color="auto"/>
                <w:left w:val="none" w:sz="0" w:space="0" w:color="auto"/>
                <w:bottom w:val="none" w:sz="0" w:space="0" w:color="auto"/>
                <w:right w:val="none" w:sz="0" w:space="0" w:color="auto"/>
              </w:divBdr>
            </w:div>
            <w:div w:id="1547252592">
              <w:marLeft w:val="0"/>
              <w:marRight w:val="0"/>
              <w:marTop w:val="0"/>
              <w:marBottom w:val="0"/>
              <w:divBdr>
                <w:top w:val="none" w:sz="0" w:space="0" w:color="auto"/>
                <w:left w:val="none" w:sz="0" w:space="0" w:color="auto"/>
                <w:bottom w:val="none" w:sz="0" w:space="0" w:color="auto"/>
                <w:right w:val="none" w:sz="0" w:space="0" w:color="auto"/>
              </w:divBdr>
            </w:div>
            <w:div w:id="1637449441">
              <w:marLeft w:val="0"/>
              <w:marRight w:val="0"/>
              <w:marTop w:val="0"/>
              <w:marBottom w:val="0"/>
              <w:divBdr>
                <w:top w:val="none" w:sz="0" w:space="0" w:color="auto"/>
                <w:left w:val="none" w:sz="0" w:space="0" w:color="auto"/>
                <w:bottom w:val="none" w:sz="0" w:space="0" w:color="auto"/>
                <w:right w:val="none" w:sz="0" w:space="0" w:color="auto"/>
              </w:divBdr>
            </w:div>
            <w:div w:id="732047698">
              <w:marLeft w:val="0"/>
              <w:marRight w:val="0"/>
              <w:marTop w:val="0"/>
              <w:marBottom w:val="0"/>
              <w:divBdr>
                <w:top w:val="none" w:sz="0" w:space="0" w:color="auto"/>
                <w:left w:val="none" w:sz="0" w:space="0" w:color="auto"/>
                <w:bottom w:val="none" w:sz="0" w:space="0" w:color="auto"/>
                <w:right w:val="none" w:sz="0" w:space="0" w:color="auto"/>
              </w:divBdr>
            </w:div>
            <w:div w:id="1218205026">
              <w:marLeft w:val="0"/>
              <w:marRight w:val="0"/>
              <w:marTop w:val="0"/>
              <w:marBottom w:val="0"/>
              <w:divBdr>
                <w:top w:val="none" w:sz="0" w:space="0" w:color="auto"/>
                <w:left w:val="none" w:sz="0" w:space="0" w:color="auto"/>
                <w:bottom w:val="none" w:sz="0" w:space="0" w:color="auto"/>
                <w:right w:val="none" w:sz="0" w:space="0" w:color="auto"/>
              </w:divBdr>
            </w:div>
            <w:div w:id="855967340">
              <w:marLeft w:val="0"/>
              <w:marRight w:val="0"/>
              <w:marTop w:val="0"/>
              <w:marBottom w:val="0"/>
              <w:divBdr>
                <w:top w:val="none" w:sz="0" w:space="0" w:color="auto"/>
                <w:left w:val="none" w:sz="0" w:space="0" w:color="auto"/>
                <w:bottom w:val="none" w:sz="0" w:space="0" w:color="auto"/>
                <w:right w:val="none" w:sz="0" w:space="0" w:color="auto"/>
              </w:divBdr>
            </w:div>
            <w:div w:id="1770929607">
              <w:marLeft w:val="0"/>
              <w:marRight w:val="0"/>
              <w:marTop w:val="0"/>
              <w:marBottom w:val="0"/>
              <w:divBdr>
                <w:top w:val="none" w:sz="0" w:space="0" w:color="auto"/>
                <w:left w:val="none" w:sz="0" w:space="0" w:color="auto"/>
                <w:bottom w:val="none" w:sz="0" w:space="0" w:color="auto"/>
                <w:right w:val="none" w:sz="0" w:space="0" w:color="auto"/>
              </w:divBdr>
            </w:div>
            <w:div w:id="72632130">
              <w:marLeft w:val="0"/>
              <w:marRight w:val="0"/>
              <w:marTop w:val="0"/>
              <w:marBottom w:val="0"/>
              <w:divBdr>
                <w:top w:val="none" w:sz="0" w:space="0" w:color="auto"/>
                <w:left w:val="none" w:sz="0" w:space="0" w:color="auto"/>
                <w:bottom w:val="none" w:sz="0" w:space="0" w:color="auto"/>
                <w:right w:val="none" w:sz="0" w:space="0" w:color="auto"/>
              </w:divBdr>
            </w:div>
            <w:div w:id="1089080129">
              <w:marLeft w:val="0"/>
              <w:marRight w:val="0"/>
              <w:marTop w:val="0"/>
              <w:marBottom w:val="0"/>
              <w:divBdr>
                <w:top w:val="none" w:sz="0" w:space="0" w:color="auto"/>
                <w:left w:val="none" w:sz="0" w:space="0" w:color="auto"/>
                <w:bottom w:val="none" w:sz="0" w:space="0" w:color="auto"/>
                <w:right w:val="none" w:sz="0" w:space="0" w:color="auto"/>
              </w:divBdr>
            </w:div>
            <w:div w:id="1523126146">
              <w:marLeft w:val="0"/>
              <w:marRight w:val="0"/>
              <w:marTop w:val="0"/>
              <w:marBottom w:val="0"/>
              <w:divBdr>
                <w:top w:val="none" w:sz="0" w:space="0" w:color="auto"/>
                <w:left w:val="none" w:sz="0" w:space="0" w:color="auto"/>
                <w:bottom w:val="none" w:sz="0" w:space="0" w:color="auto"/>
                <w:right w:val="none" w:sz="0" w:space="0" w:color="auto"/>
              </w:divBdr>
            </w:div>
            <w:div w:id="41908120">
              <w:marLeft w:val="0"/>
              <w:marRight w:val="0"/>
              <w:marTop w:val="0"/>
              <w:marBottom w:val="0"/>
              <w:divBdr>
                <w:top w:val="none" w:sz="0" w:space="0" w:color="auto"/>
                <w:left w:val="none" w:sz="0" w:space="0" w:color="auto"/>
                <w:bottom w:val="none" w:sz="0" w:space="0" w:color="auto"/>
                <w:right w:val="none" w:sz="0" w:space="0" w:color="auto"/>
              </w:divBdr>
            </w:div>
            <w:div w:id="734088157">
              <w:marLeft w:val="0"/>
              <w:marRight w:val="0"/>
              <w:marTop w:val="0"/>
              <w:marBottom w:val="0"/>
              <w:divBdr>
                <w:top w:val="none" w:sz="0" w:space="0" w:color="auto"/>
                <w:left w:val="none" w:sz="0" w:space="0" w:color="auto"/>
                <w:bottom w:val="none" w:sz="0" w:space="0" w:color="auto"/>
                <w:right w:val="none" w:sz="0" w:space="0" w:color="auto"/>
              </w:divBdr>
            </w:div>
            <w:div w:id="123233205">
              <w:marLeft w:val="0"/>
              <w:marRight w:val="0"/>
              <w:marTop w:val="0"/>
              <w:marBottom w:val="0"/>
              <w:divBdr>
                <w:top w:val="none" w:sz="0" w:space="0" w:color="auto"/>
                <w:left w:val="none" w:sz="0" w:space="0" w:color="auto"/>
                <w:bottom w:val="none" w:sz="0" w:space="0" w:color="auto"/>
                <w:right w:val="none" w:sz="0" w:space="0" w:color="auto"/>
              </w:divBdr>
            </w:div>
            <w:div w:id="1059551173">
              <w:marLeft w:val="0"/>
              <w:marRight w:val="0"/>
              <w:marTop w:val="0"/>
              <w:marBottom w:val="0"/>
              <w:divBdr>
                <w:top w:val="none" w:sz="0" w:space="0" w:color="auto"/>
                <w:left w:val="none" w:sz="0" w:space="0" w:color="auto"/>
                <w:bottom w:val="none" w:sz="0" w:space="0" w:color="auto"/>
                <w:right w:val="none" w:sz="0" w:space="0" w:color="auto"/>
              </w:divBdr>
            </w:div>
            <w:div w:id="2021196955">
              <w:marLeft w:val="0"/>
              <w:marRight w:val="0"/>
              <w:marTop w:val="0"/>
              <w:marBottom w:val="0"/>
              <w:divBdr>
                <w:top w:val="none" w:sz="0" w:space="0" w:color="auto"/>
                <w:left w:val="none" w:sz="0" w:space="0" w:color="auto"/>
                <w:bottom w:val="none" w:sz="0" w:space="0" w:color="auto"/>
                <w:right w:val="none" w:sz="0" w:space="0" w:color="auto"/>
              </w:divBdr>
            </w:div>
            <w:div w:id="1018119249">
              <w:marLeft w:val="0"/>
              <w:marRight w:val="0"/>
              <w:marTop w:val="0"/>
              <w:marBottom w:val="0"/>
              <w:divBdr>
                <w:top w:val="none" w:sz="0" w:space="0" w:color="auto"/>
                <w:left w:val="none" w:sz="0" w:space="0" w:color="auto"/>
                <w:bottom w:val="none" w:sz="0" w:space="0" w:color="auto"/>
                <w:right w:val="none" w:sz="0" w:space="0" w:color="auto"/>
              </w:divBdr>
            </w:div>
            <w:div w:id="5986493">
              <w:marLeft w:val="0"/>
              <w:marRight w:val="0"/>
              <w:marTop w:val="0"/>
              <w:marBottom w:val="0"/>
              <w:divBdr>
                <w:top w:val="none" w:sz="0" w:space="0" w:color="auto"/>
                <w:left w:val="none" w:sz="0" w:space="0" w:color="auto"/>
                <w:bottom w:val="none" w:sz="0" w:space="0" w:color="auto"/>
                <w:right w:val="none" w:sz="0" w:space="0" w:color="auto"/>
              </w:divBdr>
            </w:div>
            <w:div w:id="1837333767">
              <w:marLeft w:val="0"/>
              <w:marRight w:val="0"/>
              <w:marTop w:val="0"/>
              <w:marBottom w:val="0"/>
              <w:divBdr>
                <w:top w:val="none" w:sz="0" w:space="0" w:color="auto"/>
                <w:left w:val="none" w:sz="0" w:space="0" w:color="auto"/>
                <w:bottom w:val="none" w:sz="0" w:space="0" w:color="auto"/>
                <w:right w:val="none" w:sz="0" w:space="0" w:color="auto"/>
              </w:divBdr>
            </w:div>
            <w:div w:id="332687591">
              <w:marLeft w:val="0"/>
              <w:marRight w:val="0"/>
              <w:marTop w:val="0"/>
              <w:marBottom w:val="0"/>
              <w:divBdr>
                <w:top w:val="none" w:sz="0" w:space="0" w:color="auto"/>
                <w:left w:val="none" w:sz="0" w:space="0" w:color="auto"/>
                <w:bottom w:val="none" w:sz="0" w:space="0" w:color="auto"/>
                <w:right w:val="none" w:sz="0" w:space="0" w:color="auto"/>
              </w:divBdr>
            </w:div>
            <w:div w:id="316610846">
              <w:marLeft w:val="0"/>
              <w:marRight w:val="0"/>
              <w:marTop w:val="0"/>
              <w:marBottom w:val="0"/>
              <w:divBdr>
                <w:top w:val="none" w:sz="0" w:space="0" w:color="auto"/>
                <w:left w:val="none" w:sz="0" w:space="0" w:color="auto"/>
                <w:bottom w:val="none" w:sz="0" w:space="0" w:color="auto"/>
                <w:right w:val="none" w:sz="0" w:space="0" w:color="auto"/>
              </w:divBdr>
            </w:div>
            <w:div w:id="526338264">
              <w:marLeft w:val="0"/>
              <w:marRight w:val="0"/>
              <w:marTop w:val="0"/>
              <w:marBottom w:val="0"/>
              <w:divBdr>
                <w:top w:val="none" w:sz="0" w:space="0" w:color="auto"/>
                <w:left w:val="none" w:sz="0" w:space="0" w:color="auto"/>
                <w:bottom w:val="none" w:sz="0" w:space="0" w:color="auto"/>
                <w:right w:val="none" w:sz="0" w:space="0" w:color="auto"/>
              </w:divBdr>
            </w:div>
            <w:div w:id="674890462">
              <w:marLeft w:val="0"/>
              <w:marRight w:val="0"/>
              <w:marTop w:val="0"/>
              <w:marBottom w:val="0"/>
              <w:divBdr>
                <w:top w:val="none" w:sz="0" w:space="0" w:color="auto"/>
                <w:left w:val="none" w:sz="0" w:space="0" w:color="auto"/>
                <w:bottom w:val="none" w:sz="0" w:space="0" w:color="auto"/>
                <w:right w:val="none" w:sz="0" w:space="0" w:color="auto"/>
              </w:divBdr>
            </w:div>
            <w:div w:id="1999919040">
              <w:marLeft w:val="0"/>
              <w:marRight w:val="0"/>
              <w:marTop w:val="0"/>
              <w:marBottom w:val="0"/>
              <w:divBdr>
                <w:top w:val="none" w:sz="0" w:space="0" w:color="auto"/>
                <w:left w:val="none" w:sz="0" w:space="0" w:color="auto"/>
                <w:bottom w:val="none" w:sz="0" w:space="0" w:color="auto"/>
                <w:right w:val="none" w:sz="0" w:space="0" w:color="auto"/>
              </w:divBdr>
            </w:div>
            <w:div w:id="113988160">
              <w:marLeft w:val="0"/>
              <w:marRight w:val="0"/>
              <w:marTop w:val="0"/>
              <w:marBottom w:val="0"/>
              <w:divBdr>
                <w:top w:val="none" w:sz="0" w:space="0" w:color="auto"/>
                <w:left w:val="none" w:sz="0" w:space="0" w:color="auto"/>
                <w:bottom w:val="none" w:sz="0" w:space="0" w:color="auto"/>
                <w:right w:val="none" w:sz="0" w:space="0" w:color="auto"/>
              </w:divBdr>
            </w:div>
            <w:div w:id="315646632">
              <w:marLeft w:val="0"/>
              <w:marRight w:val="0"/>
              <w:marTop w:val="0"/>
              <w:marBottom w:val="0"/>
              <w:divBdr>
                <w:top w:val="none" w:sz="0" w:space="0" w:color="auto"/>
                <w:left w:val="none" w:sz="0" w:space="0" w:color="auto"/>
                <w:bottom w:val="none" w:sz="0" w:space="0" w:color="auto"/>
                <w:right w:val="none" w:sz="0" w:space="0" w:color="auto"/>
              </w:divBdr>
            </w:div>
            <w:div w:id="1574775505">
              <w:marLeft w:val="0"/>
              <w:marRight w:val="0"/>
              <w:marTop w:val="0"/>
              <w:marBottom w:val="0"/>
              <w:divBdr>
                <w:top w:val="none" w:sz="0" w:space="0" w:color="auto"/>
                <w:left w:val="none" w:sz="0" w:space="0" w:color="auto"/>
                <w:bottom w:val="none" w:sz="0" w:space="0" w:color="auto"/>
                <w:right w:val="none" w:sz="0" w:space="0" w:color="auto"/>
              </w:divBdr>
            </w:div>
            <w:div w:id="541333571">
              <w:marLeft w:val="0"/>
              <w:marRight w:val="0"/>
              <w:marTop w:val="0"/>
              <w:marBottom w:val="0"/>
              <w:divBdr>
                <w:top w:val="none" w:sz="0" w:space="0" w:color="auto"/>
                <w:left w:val="none" w:sz="0" w:space="0" w:color="auto"/>
                <w:bottom w:val="none" w:sz="0" w:space="0" w:color="auto"/>
                <w:right w:val="none" w:sz="0" w:space="0" w:color="auto"/>
              </w:divBdr>
            </w:div>
            <w:div w:id="1057630302">
              <w:marLeft w:val="0"/>
              <w:marRight w:val="0"/>
              <w:marTop w:val="0"/>
              <w:marBottom w:val="0"/>
              <w:divBdr>
                <w:top w:val="none" w:sz="0" w:space="0" w:color="auto"/>
                <w:left w:val="none" w:sz="0" w:space="0" w:color="auto"/>
                <w:bottom w:val="none" w:sz="0" w:space="0" w:color="auto"/>
                <w:right w:val="none" w:sz="0" w:space="0" w:color="auto"/>
              </w:divBdr>
            </w:div>
            <w:div w:id="912081493">
              <w:marLeft w:val="0"/>
              <w:marRight w:val="0"/>
              <w:marTop w:val="0"/>
              <w:marBottom w:val="0"/>
              <w:divBdr>
                <w:top w:val="none" w:sz="0" w:space="0" w:color="auto"/>
                <w:left w:val="none" w:sz="0" w:space="0" w:color="auto"/>
                <w:bottom w:val="none" w:sz="0" w:space="0" w:color="auto"/>
                <w:right w:val="none" w:sz="0" w:space="0" w:color="auto"/>
              </w:divBdr>
            </w:div>
            <w:div w:id="1077442437">
              <w:marLeft w:val="0"/>
              <w:marRight w:val="0"/>
              <w:marTop w:val="0"/>
              <w:marBottom w:val="0"/>
              <w:divBdr>
                <w:top w:val="none" w:sz="0" w:space="0" w:color="auto"/>
                <w:left w:val="none" w:sz="0" w:space="0" w:color="auto"/>
                <w:bottom w:val="none" w:sz="0" w:space="0" w:color="auto"/>
                <w:right w:val="none" w:sz="0" w:space="0" w:color="auto"/>
              </w:divBdr>
            </w:div>
            <w:div w:id="1469084063">
              <w:marLeft w:val="0"/>
              <w:marRight w:val="0"/>
              <w:marTop w:val="0"/>
              <w:marBottom w:val="0"/>
              <w:divBdr>
                <w:top w:val="none" w:sz="0" w:space="0" w:color="auto"/>
                <w:left w:val="none" w:sz="0" w:space="0" w:color="auto"/>
                <w:bottom w:val="none" w:sz="0" w:space="0" w:color="auto"/>
                <w:right w:val="none" w:sz="0" w:space="0" w:color="auto"/>
              </w:divBdr>
            </w:div>
            <w:div w:id="448359279">
              <w:marLeft w:val="0"/>
              <w:marRight w:val="0"/>
              <w:marTop w:val="0"/>
              <w:marBottom w:val="0"/>
              <w:divBdr>
                <w:top w:val="none" w:sz="0" w:space="0" w:color="auto"/>
                <w:left w:val="none" w:sz="0" w:space="0" w:color="auto"/>
                <w:bottom w:val="none" w:sz="0" w:space="0" w:color="auto"/>
                <w:right w:val="none" w:sz="0" w:space="0" w:color="auto"/>
              </w:divBdr>
            </w:div>
            <w:div w:id="968314761">
              <w:marLeft w:val="0"/>
              <w:marRight w:val="0"/>
              <w:marTop w:val="0"/>
              <w:marBottom w:val="0"/>
              <w:divBdr>
                <w:top w:val="none" w:sz="0" w:space="0" w:color="auto"/>
                <w:left w:val="none" w:sz="0" w:space="0" w:color="auto"/>
                <w:bottom w:val="none" w:sz="0" w:space="0" w:color="auto"/>
                <w:right w:val="none" w:sz="0" w:space="0" w:color="auto"/>
              </w:divBdr>
            </w:div>
            <w:div w:id="1396464915">
              <w:marLeft w:val="0"/>
              <w:marRight w:val="0"/>
              <w:marTop w:val="0"/>
              <w:marBottom w:val="0"/>
              <w:divBdr>
                <w:top w:val="none" w:sz="0" w:space="0" w:color="auto"/>
                <w:left w:val="none" w:sz="0" w:space="0" w:color="auto"/>
                <w:bottom w:val="none" w:sz="0" w:space="0" w:color="auto"/>
                <w:right w:val="none" w:sz="0" w:space="0" w:color="auto"/>
              </w:divBdr>
            </w:div>
            <w:div w:id="1364793798">
              <w:marLeft w:val="0"/>
              <w:marRight w:val="0"/>
              <w:marTop w:val="0"/>
              <w:marBottom w:val="0"/>
              <w:divBdr>
                <w:top w:val="none" w:sz="0" w:space="0" w:color="auto"/>
                <w:left w:val="none" w:sz="0" w:space="0" w:color="auto"/>
                <w:bottom w:val="none" w:sz="0" w:space="0" w:color="auto"/>
                <w:right w:val="none" w:sz="0" w:space="0" w:color="auto"/>
              </w:divBdr>
            </w:div>
            <w:div w:id="1475101752">
              <w:marLeft w:val="0"/>
              <w:marRight w:val="0"/>
              <w:marTop w:val="0"/>
              <w:marBottom w:val="0"/>
              <w:divBdr>
                <w:top w:val="none" w:sz="0" w:space="0" w:color="auto"/>
                <w:left w:val="none" w:sz="0" w:space="0" w:color="auto"/>
                <w:bottom w:val="none" w:sz="0" w:space="0" w:color="auto"/>
                <w:right w:val="none" w:sz="0" w:space="0" w:color="auto"/>
              </w:divBdr>
            </w:div>
            <w:div w:id="777288136">
              <w:marLeft w:val="0"/>
              <w:marRight w:val="0"/>
              <w:marTop w:val="0"/>
              <w:marBottom w:val="0"/>
              <w:divBdr>
                <w:top w:val="none" w:sz="0" w:space="0" w:color="auto"/>
                <w:left w:val="none" w:sz="0" w:space="0" w:color="auto"/>
                <w:bottom w:val="none" w:sz="0" w:space="0" w:color="auto"/>
                <w:right w:val="none" w:sz="0" w:space="0" w:color="auto"/>
              </w:divBdr>
            </w:div>
            <w:div w:id="328991142">
              <w:marLeft w:val="0"/>
              <w:marRight w:val="0"/>
              <w:marTop w:val="0"/>
              <w:marBottom w:val="0"/>
              <w:divBdr>
                <w:top w:val="none" w:sz="0" w:space="0" w:color="auto"/>
                <w:left w:val="none" w:sz="0" w:space="0" w:color="auto"/>
                <w:bottom w:val="none" w:sz="0" w:space="0" w:color="auto"/>
                <w:right w:val="none" w:sz="0" w:space="0" w:color="auto"/>
              </w:divBdr>
            </w:div>
            <w:div w:id="1221135511">
              <w:marLeft w:val="0"/>
              <w:marRight w:val="0"/>
              <w:marTop w:val="0"/>
              <w:marBottom w:val="0"/>
              <w:divBdr>
                <w:top w:val="none" w:sz="0" w:space="0" w:color="auto"/>
                <w:left w:val="none" w:sz="0" w:space="0" w:color="auto"/>
                <w:bottom w:val="none" w:sz="0" w:space="0" w:color="auto"/>
                <w:right w:val="none" w:sz="0" w:space="0" w:color="auto"/>
              </w:divBdr>
            </w:div>
            <w:div w:id="170805929">
              <w:marLeft w:val="0"/>
              <w:marRight w:val="0"/>
              <w:marTop w:val="0"/>
              <w:marBottom w:val="0"/>
              <w:divBdr>
                <w:top w:val="none" w:sz="0" w:space="0" w:color="auto"/>
                <w:left w:val="none" w:sz="0" w:space="0" w:color="auto"/>
                <w:bottom w:val="none" w:sz="0" w:space="0" w:color="auto"/>
                <w:right w:val="none" w:sz="0" w:space="0" w:color="auto"/>
              </w:divBdr>
            </w:div>
            <w:div w:id="1137457491">
              <w:marLeft w:val="0"/>
              <w:marRight w:val="0"/>
              <w:marTop w:val="0"/>
              <w:marBottom w:val="0"/>
              <w:divBdr>
                <w:top w:val="none" w:sz="0" w:space="0" w:color="auto"/>
                <w:left w:val="none" w:sz="0" w:space="0" w:color="auto"/>
                <w:bottom w:val="none" w:sz="0" w:space="0" w:color="auto"/>
                <w:right w:val="none" w:sz="0" w:space="0" w:color="auto"/>
              </w:divBdr>
            </w:div>
            <w:div w:id="751392087">
              <w:marLeft w:val="0"/>
              <w:marRight w:val="0"/>
              <w:marTop w:val="0"/>
              <w:marBottom w:val="0"/>
              <w:divBdr>
                <w:top w:val="none" w:sz="0" w:space="0" w:color="auto"/>
                <w:left w:val="none" w:sz="0" w:space="0" w:color="auto"/>
                <w:bottom w:val="none" w:sz="0" w:space="0" w:color="auto"/>
                <w:right w:val="none" w:sz="0" w:space="0" w:color="auto"/>
              </w:divBdr>
            </w:div>
            <w:div w:id="338654054">
              <w:marLeft w:val="0"/>
              <w:marRight w:val="0"/>
              <w:marTop w:val="0"/>
              <w:marBottom w:val="0"/>
              <w:divBdr>
                <w:top w:val="none" w:sz="0" w:space="0" w:color="auto"/>
                <w:left w:val="none" w:sz="0" w:space="0" w:color="auto"/>
                <w:bottom w:val="none" w:sz="0" w:space="0" w:color="auto"/>
                <w:right w:val="none" w:sz="0" w:space="0" w:color="auto"/>
              </w:divBdr>
            </w:div>
            <w:div w:id="864103062">
              <w:marLeft w:val="0"/>
              <w:marRight w:val="0"/>
              <w:marTop w:val="0"/>
              <w:marBottom w:val="0"/>
              <w:divBdr>
                <w:top w:val="none" w:sz="0" w:space="0" w:color="auto"/>
                <w:left w:val="none" w:sz="0" w:space="0" w:color="auto"/>
                <w:bottom w:val="none" w:sz="0" w:space="0" w:color="auto"/>
                <w:right w:val="none" w:sz="0" w:space="0" w:color="auto"/>
              </w:divBdr>
            </w:div>
            <w:div w:id="1564216731">
              <w:marLeft w:val="0"/>
              <w:marRight w:val="0"/>
              <w:marTop w:val="0"/>
              <w:marBottom w:val="0"/>
              <w:divBdr>
                <w:top w:val="none" w:sz="0" w:space="0" w:color="auto"/>
                <w:left w:val="none" w:sz="0" w:space="0" w:color="auto"/>
                <w:bottom w:val="none" w:sz="0" w:space="0" w:color="auto"/>
                <w:right w:val="none" w:sz="0" w:space="0" w:color="auto"/>
              </w:divBdr>
            </w:div>
            <w:div w:id="76172964">
              <w:marLeft w:val="0"/>
              <w:marRight w:val="0"/>
              <w:marTop w:val="0"/>
              <w:marBottom w:val="0"/>
              <w:divBdr>
                <w:top w:val="none" w:sz="0" w:space="0" w:color="auto"/>
                <w:left w:val="none" w:sz="0" w:space="0" w:color="auto"/>
                <w:bottom w:val="none" w:sz="0" w:space="0" w:color="auto"/>
                <w:right w:val="none" w:sz="0" w:space="0" w:color="auto"/>
              </w:divBdr>
            </w:div>
            <w:div w:id="466748111">
              <w:marLeft w:val="0"/>
              <w:marRight w:val="0"/>
              <w:marTop w:val="0"/>
              <w:marBottom w:val="0"/>
              <w:divBdr>
                <w:top w:val="none" w:sz="0" w:space="0" w:color="auto"/>
                <w:left w:val="none" w:sz="0" w:space="0" w:color="auto"/>
                <w:bottom w:val="none" w:sz="0" w:space="0" w:color="auto"/>
                <w:right w:val="none" w:sz="0" w:space="0" w:color="auto"/>
              </w:divBdr>
            </w:div>
            <w:div w:id="1059089067">
              <w:marLeft w:val="0"/>
              <w:marRight w:val="0"/>
              <w:marTop w:val="0"/>
              <w:marBottom w:val="0"/>
              <w:divBdr>
                <w:top w:val="none" w:sz="0" w:space="0" w:color="auto"/>
                <w:left w:val="none" w:sz="0" w:space="0" w:color="auto"/>
                <w:bottom w:val="none" w:sz="0" w:space="0" w:color="auto"/>
                <w:right w:val="none" w:sz="0" w:space="0" w:color="auto"/>
              </w:divBdr>
            </w:div>
            <w:div w:id="1389841410">
              <w:marLeft w:val="0"/>
              <w:marRight w:val="0"/>
              <w:marTop w:val="0"/>
              <w:marBottom w:val="0"/>
              <w:divBdr>
                <w:top w:val="none" w:sz="0" w:space="0" w:color="auto"/>
                <w:left w:val="none" w:sz="0" w:space="0" w:color="auto"/>
                <w:bottom w:val="none" w:sz="0" w:space="0" w:color="auto"/>
                <w:right w:val="none" w:sz="0" w:space="0" w:color="auto"/>
              </w:divBdr>
            </w:div>
            <w:div w:id="4790107">
              <w:marLeft w:val="0"/>
              <w:marRight w:val="0"/>
              <w:marTop w:val="0"/>
              <w:marBottom w:val="0"/>
              <w:divBdr>
                <w:top w:val="none" w:sz="0" w:space="0" w:color="auto"/>
                <w:left w:val="none" w:sz="0" w:space="0" w:color="auto"/>
                <w:bottom w:val="none" w:sz="0" w:space="0" w:color="auto"/>
                <w:right w:val="none" w:sz="0" w:space="0" w:color="auto"/>
              </w:divBdr>
            </w:div>
            <w:div w:id="17432833">
              <w:marLeft w:val="0"/>
              <w:marRight w:val="0"/>
              <w:marTop w:val="0"/>
              <w:marBottom w:val="0"/>
              <w:divBdr>
                <w:top w:val="none" w:sz="0" w:space="0" w:color="auto"/>
                <w:left w:val="none" w:sz="0" w:space="0" w:color="auto"/>
                <w:bottom w:val="none" w:sz="0" w:space="0" w:color="auto"/>
                <w:right w:val="none" w:sz="0" w:space="0" w:color="auto"/>
              </w:divBdr>
            </w:div>
            <w:div w:id="402680168">
              <w:marLeft w:val="0"/>
              <w:marRight w:val="0"/>
              <w:marTop w:val="0"/>
              <w:marBottom w:val="0"/>
              <w:divBdr>
                <w:top w:val="none" w:sz="0" w:space="0" w:color="auto"/>
                <w:left w:val="none" w:sz="0" w:space="0" w:color="auto"/>
                <w:bottom w:val="none" w:sz="0" w:space="0" w:color="auto"/>
                <w:right w:val="none" w:sz="0" w:space="0" w:color="auto"/>
              </w:divBdr>
            </w:div>
            <w:div w:id="1853453975">
              <w:marLeft w:val="0"/>
              <w:marRight w:val="0"/>
              <w:marTop w:val="0"/>
              <w:marBottom w:val="0"/>
              <w:divBdr>
                <w:top w:val="none" w:sz="0" w:space="0" w:color="auto"/>
                <w:left w:val="none" w:sz="0" w:space="0" w:color="auto"/>
                <w:bottom w:val="none" w:sz="0" w:space="0" w:color="auto"/>
                <w:right w:val="none" w:sz="0" w:space="0" w:color="auto"/>
              </w:divBdr>
            </w:div>
            <w:div w:id="651830761">
              <w:marLeft w:val="0"/>
              <w:marRight w:val="0"/>
              <w:marTop w:val="0"/>
              <w:marBottom w:val="0"/>
              <w:divBdr>
                <w:top w:val="none" w:sz="0" w:space="0" w:color="auto"/>
                <w:left w:val="none" w:sz="0" w:space="0" w:color="auto"/>
                <w:bottom w:val="none" w:sz="0" w:space="0" w:color="auto"/>
                <w:right w:val="none" w:sz="0" w:space="0" w:color="auto"/>
              </w:divBdr>
            </w:div>
            <w:div w:id="1907644065">
              <w:marLeft w:val="0"/>
              <w:marRight w:val="0"/>
              <w:marTop w:val="0"/>
              <w:marBottom w:val="0"/>
              <w:divBdr>
                <w:top w:val="none" w:sz="0" w:space="0" w:color="auto"/>
                <w:left w:val="none" w:sz="0" w:space="0" w:color="auto"/>
                <w:bottom w:val="none" w:sz="0" w:space="0" w:color="auto"/>
                <w:right w:val="none" w:sz="0" w:space="0" w:color="auto"/>
              </w:divBdr>
            </w:div>
            <w:div w:id="2146462674">
              <w:marLeft w:val="0"/>
              <w:marRight w:val="0"/>
              <w:marTop w:val="0"/>
              <w:marBottom w:val="0"/>
              <w:divBdr>
                <w:top w:val="none" w:sz="0" w:space="0" w:color="auto"/>
                <w:left w:val="none" w:sz="0" w:space="0" w:color="auto"/>
                <w:bottom w:val="none" w:sz="0" w:space="0" w:color="auto"/>
                <w:right w:val="none" w:sz="0" w:space="0" w:color="auto"/>
              </w:divBdr>
            </w:div>
            <w:div w:id="238560455">
              <w:marLeft w:val="0"/>
              <w:marRight w:val="0"/>
              <w:marTop w:val="0"/>
              <w:marBottom w:val="0"/>
              <w:divBdr>
                <w:top w:val="none" w:sz="0" w:space="0" w:color="auto"/>
                <w:left w:val="none" w:sz="0" w:space="0" w:color="auto"/>
                <w:bottom w:val="none" w:sz="0" w:space="0" w:color="auto"/>
                <w:right w:val="none" w:sz="0" w:space="0" w:color="auto"/>
              </w:divBdr>
            </w:div>
            <w:div w:id="17705552">
              <w:marLeft w:val="0"/>
              <w:marRight w:val="0"/>
              <w:marTop w:val="0"/>
              <w:marBottom w:val="0"/>
              <w:divBdr>
                <w:top w:val="none" w:sz="0" w:space="0" w:color="auto"/>
                <w:left w:val="none" w:sz="0" w:space="0" w:color="auto"/>
                <w:bottom w:val="none" w:sz="0" w:space="0" w:color="auto"/>
                <w:right w:val="none" w:sz="0" w:space="0" w:color="auto"/>
              </w:divBdr>
            </w:div>
            <w:div w:id="1401640098">
              <w:marLeft w:val="0"/>
              <w:marRight w:val="0"/>
              <w:marTop w:val="0"/>
              <w:marBottom w:val="0"/>
              <w:divBdr>
                <w:top w:val="none" w:sz="0" w:space="0" w:color="auto"/>
                <w:left w:val="none" w:sz="0" w:space="0" w:color="auto"/>
                <w:bottom w:val="none" w:sz="0" w:space="0" w:color="auto"/>
                <w:right w:val="none" w:sz="0" w:space="0" w:color="auto"/>
              </w:divBdr>
            </w:div>
            <w:div w:id="1943537322">
              <w:marLeft w:val="0"/>
              <w:marRight w:val="0"/>
              <w:marTop w:val="0"/>
              <w:marBottom w:val="0"/>
              <w:divBdr>
                <w:top w:val="none" w:sz="0" w:space="0" w:color="auto"/>
                <w:left w:val="none" w:sz="0" w:space="0" w:color="auto"/>
                <w:bottom w:val="none" w:sz="0" w:space="0" w:color="auto"/>
                <w:right w:val="none" w:sz="0" w:space="0" w:color="auto"/>
              </w:divBdr>
            </w:div>
            <w:div w:id="1123883052">
              <w:marLeft w:val="0"/>
              <w:marRight w:val="0"/>
              <w:marTop w:val="0"/>
              <w:marBottom w:val="0"/>
              <w:divBdr>
                <w:top w:val="none" w:sz="0" w:space="0" w:color="auto"/>
                <w:left w:val="none" w:sz="0" w:space="0" w:color="auto"/>
                <w:bottom w:val="none" w:sz="0" w:space="0" w:color="auto"/>
                <w:right w:val="none" w:sz="0" w:space="0" w:color="auto"/>
              </w:divBdr>
            </w:div>
            <w:div w:id="1366368250">
              <w:marLeft w:val="0"/>
              <w:marRight w:val="0"/>
              <w:marTop w:val="0"/>
              <w:marBottom w:val="0"/>
              <w:divBdr>
                <w:top w:val="none" w:sz="0" w:space="0" w:color="auto"/>
                <w:left w:val="none" w:sz="0" w:space="0" w:color="auto"/>
                <w:bottom w:val="none" w:sz="0" w:space="0" w:color="auto"/>
                <w:right w:val="none" w:sz="0" w:space="0" w:color="auto"/>
              </w:divBdr>
            </w:div>
            <w:div w:id="1098989199">
              <w:marLeft w:val="0"/>
              <w:marRight w:val="0"/>
              <w:marTop w:val="0"/>
              <w:marBottom w:val="0"/>
              <w:divBdr>
                <w:top w:val="none" w:sz="0" w:space="0" w:color="auto"/>
                <w:left w:val="none" w:sz="0" w:space="0" w:color="auto"/>
                <w:bottom w:val="none" w:sz="0" w:space="0" w:color="auto"/>
                <w:right w:val="none" w:sz="0" w:space="0" w:color="auto"/>
              </w:divBdr>
            </w:div>
            <w:div w:id="3292873">
              <w:marLeft w:val="0"/>
              <w:marRight w:val="0"/>
              <w:marTop w:val="0"/>
              <w:marBottom w:val="0"/>
              <w:divBdr>
                <w:top w:val="none" w:sz="0" w:space="0" w:color="auto"/>
                <w:left w:val="none" w:sz="0" w:space="0" w:color="auto"/>
                <w:bottom w:val="none" w:sz="0" w:space="0" w:color="auto"/>
                <w:right w:val="none" w:sz="0" w:space="0" w:color="auto"/>
              </w:divBdr>
            </w:div>
            <w:div w:id="1039359169">
              <w:marLeft w:val="0"/>
              <w:marRight w:val="0"/>
              <w:marTop w:val="0"/>
              <w:marBottom w:val="0"/>
              <w:divBdr>
                <w:top w:val="none" w:sz="0" w:space="0" w:color="auto"/>
                <w:left w:val="none" w:sz="0" w:space="0" w:color="auto"/>
                <w:bottom w:val="none" w:sz="0" w:space="0" w:color="auto"/>
                <w:right w:val="none" w:sz="0" w:space="0" w:color="auto"/>
              </w:divBdr>
            </w:div>
            <w:div w:id="1961564938">
              <w:marLeft w:val="0"/>
              <w:marRight w:val="0"/>
              <w:marTop w:val="0"/>
              <w:marBottom w:val="0"/>
              <w:divBdr>
                <w:top w:val="none" w:sz="0" w:space="0" w:color="auto"/>
                <w:left w:val="none" w:sz="0" w:space="0" w:color="auto"/>
                <w:bottom w:val="none" w:sz="0" w:space="0" w:color="auto"/>
                <w:right w:val="none" w:sz="0" w:space="0" w:color="auto"/>
              </w:divBdr>
            </w:div>
            <w:div w:id="1768849381">
              <w:marLeft w:val="0"/>
              <w:marRight w:val="0"/>
              <w:marTop w:val="0"/>
              <w:marBottom w:val="0"/>
              <w:divBdr>
                <w:top w:val="none" w:sz="0" w:space="0" w:color="auto"/>
                <w:left w:val="none" w:sz="0" w:space="0" w:color="auto"/>
                <w:bottom w:val="none" w:sz="0" w:space="0" w:color="auto"/>
                <w:right w:val="none" w:sz="0" w:space="0" w:color="auto"/>
              </w:divBdr>
            </w:div>
            <w:div w:id="415595914">
              <w:marLeft w:val="0"/>
              <w:marRight w:val="0"/>
              <w:marTop w:val="0"/>
              <w:marBottom w:val="0"/>
              <w:divBdr>
                <w:top w:val="none" w:sz="0" w:space="0" w:color="auto"/>
                <w:left w:val="none" w:sz="0" w:space="0" w:color="auto"/>
                <w:bottom w:val="none" w:sz="0" w:space="0" w:color="auto"/>
                <w:right w:val="none" w:sz="0" w:space="0" w:color="auto"/>
              </w:divBdr>
            </w:div>
            <w:div w:id="1163281598">
              <w:marLeft w:val="0"/>
              <w:marRight w:val="0"/>
              <w:marTop w:val="0"/>
              <w:marBottom w:val="0"/>
              <w:divBdr>
                <w:top w:val="none" w:sz="0" w:space="0" w:color="auto"/>
                <w:left w:val="none" w:sz="0" w:space="0" w:color="auto"/>
                <w:bottom w:val="none" w:sz="0" w:space="0" w:color="auto"/>
                <w:right w:val="none" w:sz="0" w:space="0" w:color="auto"/>
              </w:divBdr>
            </w:div>
            <w:div w:id="1227227800">
              <w:marLeft w:val="0"/>
              <w:marRight w:val="0"/>
              <w:marTop w:val="0"/>
              <w:marBottom w:val="0"/>
              <w:divBdr>
                <w:top w:val="none" w:sz="0" w:space="0" w:color="auto"/>
                <w:left w:val="none" w:sz="0" w:space="0" w:color="auto"/>
                <w:bottom w:val="none" w:sz="0" w:space="0" w:color="auto"/>
                <w:right w:val="none" w:sz="0" w:space="0" w:color="auto"/>
              </w:divBdr>
            </w:div>
            <w:div w:id="407580394">
              <w:marLeft w:val="0"/>
              <w:marRight w:val="0"/>
              <w:marTop w:val="0"/>
              <w:marBottom w:val="0"/>
              <w:divBdr>
                <w:top w:val="none" w:sz="0" w:space="0" w:color="auto"/>
                <w:left w:val="none" w:sz="0" w:space="0" w:color="auto"/>
                <w:bottom w:val="none" w:sz="0" w:space="0" w:color="auto"/>
                <w:right w:val="none" w:sz="0" w:space="0" w:color="auto"/>
              </w:divBdr>
            </w:div>
            <w:div w:id="1756854242">
              <w:marLeft w:val="0"/>
              <w:marRight w:val="0"/>
              <w:marTop w:val="0"/>
              <w:marBottom w:val="0"/>
              <w:divBdr>
                <w:top w:val="none" w:sz="0" w:space="0" w:color="auto"/>
                <w:left w:val="none" w:sz="0" w:space="0" w:color="auto"/>
                <w:bottom w:val="none" w:sz="0" w:space="0" w:color="auto"/>
                <w:right w:val="none" w:sz="0" w:space="0" w:color="auto"/>
              </w:divBdr>
            </w:div>
            <w:div w:id="843668857">
              <w:marLeft w:val="0"/>
              <w:marRight w:val="0"/>
              <w:marTop w:val="0"/>
              <w:marBottom w:val="0"/>
              <w:divBdr>
                <w:top w:val="none" w:sz="0" w:space="0" w:color="auto"/>
                <w:left w:val="none" w:sz="0" w:space="0" w:color="auto"/>
                <w:bottom w:val="none" w:sz="0" w:space="0" w:color="auto"/>
                <w:right w:val="none" w:sz="0" w:space="0" w:color="auto"/>
              </w:divBdr>
            </w:div>
            <w:div w:id="203572">
              <w:marLeft w:val="0"/>
              <w:marRight w:val="0"/>
              <w:marTop w:val="0"/>
              <w:marBottom w:val="0"/>
              <w:divBdr>
                <w:top w:val="none" w:sz="0" w:space="0" w:color="auto"/>
                <w:left w:val="none" w:sz="0" w:space="0" w:color="auto"/>
                <w:bottom w:val="none" w:sz="0" w:space="0" w:color="auto"/>
                <w:right w:val="none" w:sz="0" w:space="0" w:color="auto"/>
              </w:divBdr>
            </w:div>
            <w:div w:id="600531085">
              <w:marLeft w:val="0"/>
              <w:marRight w:val="0"/>
              <w:marTop w:val="0"/>
              <w:marBottom w:val="0"/>
              <w:divBdr>
                <w:top w:val="none" w:sz="0" w:space="0" w:color="auto"/>
                <w:left w:val="none" w:sz="0" w:space="0" w:color="auto"/>
                <w:bottom w:val="none" w:sz="0" w:space="0" w:color="auto"/>
                <w:right w:val="none" w:sz="0" w:space="0" w:color="auto"/>
              </w:divBdr>
            </w:div>
            <w:div w:id="537204167">
              <w:marLeft w:val="0"/>
              <w:marRight w:val="0"/>
              <w:marTop w:val="0"/>
              <w:marBottom w:val="0"/>
              <w:divBdr>
                <w:top w:val="none" w:sz="0" w:space="0" w:color="auto"/>
                <w:left w:val="none" w:sz="0" w:space="0" w:color="auto"/>
                <w:bottom w:val="none" w:sz="0" w:space="0" w:color="auto"/>
                <w:right w:val="none" w:sz="0" w:space="0" w:color="auto"/>
              </w:divBdr>
            </w:div>
            <w:div w:id="2056850015">
              <w:marLeft w:val="0"/>
              <w:marRight w:val="0"/>
              <w:marTop w:val="0"/>
              <w:marBottom w:val="0"/>
              <w:divBdr>
                <w:top w:val="none" w:sz="0" w:space="0" w:color="auto"/>
                <w:left w:val="none" w:sz="0" w:space="0" w:color="auto"/>
                <w:bottom w:val="none" w:sz="0" w:space="0" w:color="auto"/>
                <w:right w:val="none" w:sz="0" w:space="0" w:color="auto"/>
              </w:divBdr>
            </w:div>
            <w:div w:id="1795757709">
              <w:marLeft w:val="0"/>
              <w:marRight w:val="0"/>
              <w:marTop w:val="0"/>
              <w:marBottom w:val="0"/>
              <w:divBdr>
                <w:top w:val="none" w:sz="0" w:space="0" w:color="auto"/>
                <w:left w:val="none" w:sz="0" w:space="0" w:color="auto"/>
                <w:bottom w:val="none" w:sz="0" w:space="0" w:color="auto"/>
                <w:right w:val="none" w:sz="0" w:space="0" w:color="auto"/>
              </w:divBdr>
            </w:div>
            <w:div w:id="697510240">
              <w:marLeft w:val="0"/>
              <w:marRight w:val="0"/>
              <w:marTop w:val="0"/>
              <w:marBottom w:val="0"/>
              <w:divBdr>
                <w:top w:val="none" w:sz="0" w:space="0" w:color="auto"/>
                <w:left w:val="none" w:sz="0" w:space="0" w:color="auto"/>
                <w:bottom w:val="none" w:sz="0" w:space="0" w:color="auto"/>
                <w:right w:val="none" w:sz="0" w:space="0" w:color="auto"/>
              </w:divBdr>
            </w:div>
            <w:div w:id="1799034709">
              <w:marLeft w:val="0"/>
              <w:marRight w:val="0"/>
              <w:marTop w:val="0"/>
              <w:marBottom w:val="0"/>
              <w:divBdr>
                <w:top w:val="none" w:sz="0" w:space="0" w:color="auto"/>
                <w:left w:val="none" w:sz="0" w:space="0" w:color="auto"/>
                <w:bottom w:val="none" w:sz="0" w:space="0" w:color="auto"/>
                <w:right w:val="none" w:sz="0" w:space="0" w:color="auto"/>
              </w:divBdr>
            </w:div>
            <w:div w:id="374618432">
              <w:marLeft w:val="0"/>
              <w:marRight w:val="0"/>
              <w:marTop w:val="0"/>
              <w:marBottom w:val="0"/>
              <w:divBdr>
                <w:top w:val="none" w:sz="0" w:space="0" w:color="auto"/>
                <w:left w:val="none" w:sz="0" w:space="0" w:color="auto"/>
                <w:bottom w:val="none" w:sz="0" w:space="0" w:color="auto"/>
                <w:right w:val="none" w:sz="0" w:space="0" w:color="auto"/>
              </w:divBdr>
            </w:div>
            <w:div w:id="1678270710">
              <w:marLeft w:val="0"/>
              <w:marRight w:val="0"/>
              <w:marTop w:val="0"/>
              <w:marBottom w:val="0"/>
              <w:divBdr>
                <w:top w:val="none" w:sz="0" w:space="0" w:color="auto"/>
                <w:left w:val="none" w:sz="0" w:space="0" w:color="auto"/>
                <w:bottom w:val="none" w:sz="0" w:space="0" w:color="auto"/>
                <w:right w:val="none" w:sz="0" w:space="0" w:color="auto"/>
              </w:divBdr>
            </w:div>
            <w:div w:id="1603296280">
              <w:marLeft w:val="0"/>
              <w:marRight w:val="0"/>
              <w:marTop w:val="0"/>
              <w:marBottom w:val="0"/>
              <w:divBdr>
                <w:top w:val="none" w:sz="0" w:space="0" w:color="auto"/>
                <w:left w:val="none" w:sz="0" w:space="0" w:color="auto"/>
                <w:bottom w:val="none" w:sz="0" w:space="0" w:color="auto"/>
                <w:right w:val="none" w:sz="0" w:space="0" w:color="auto"/>
              </w:divBdr>
            </w:div>
            <w:div w:id="783891067">
              <w:marLeft w:val="0"/>
              <w:marRight w:val="0"/>
              <w:marTop w:val="0"/>
              <w:marBottom w:val="0"/>
              <w:divBdr>
                <w:top w:val="none" w:sz="0" w:space="0" w:color="auto"/>
                <w:left w:val="none" w:sz="0" w:space="0" w:color="auto"/>
                <w:bottom w:val="none" w:sz="0" w:space="0" w:color="auto"/>
                <w:right w:val="none" w:sz="0" w:space="0" w:color="auto"/>
              </w:divBdr>
            </w:div>
            <w:div w:id="197089263">
              <w:marLeft w:val="0"/>
              <w:marRight w:val="0"/>
              <w:marTop w:val="0"/>
              <w:marBottom w:val="0"/>
              <w:divBdr>
                <w:top w:val="none" w:sz="0" w:space="0" w:color="auto"/>
                <w:left w:val="none" w:sz="0" w:space="0" w:color="auto"/>
                <w:bottom w:val="none" w:sz="0" w:space="0" w:color="auto"/>
                <w:right w:val="none" w:sz="0" w:space="0" w:color="auto"/>
              </w:divBdr>
            </w:div>
            <w:div w:id="2095205326">
              <w:marLeft w:val="0"/>
              <w:marRight w:val="0"/>
              <w:marTop w:val="0"/>
              <w:marBottom w:val="0"/>
              <w:divBdr>
                <w:top w:val="none" w:sz="0" w:space="0" w:color="auto"/>
                <w:left w:val="none" w:sz="0" w:space="0" w:color="auto"/>
                <w:bottom w:val="none" w:sz="0" w:space="0" w:color="auto"/>
                <w:right w:val="none" w:sz="0" w:space="0" w:color="auto"/>
              </w:divBdr>
            </w:div>
            <w:div w:id="1134643529">
              <w:marLeft w:val="0"/>
              <w:marRight w:val="0"/>
              <w:marTop w:val="0"/>
              <w:marBottom w:val="0"/>
              <w:divBdr>
                <w:top w:val="none" w:sz="0" w:space="0" w:color="auto"/>
                <w:left w:val="none" w:sz="0" w:space="0" w:color="auto"/>
                <w:bottom w:val="none" w:sz="0" w:space="0" w:color="auto"/>
                <w:right w:val="none" w:sz="0" w:space="0" w:color="auto"/>
              </w:divBdr>
            </w:div>
            <w:div w:id="382678662">
              <w:marLeft w:val="0"/>
              <w:marRight w:val="0"/>
              <w:marTop w:val="0"/>
              <w:marBottom w:val="0"/>
              <w:divBdr>
                <w:top w:val="none" w:sz="0" w:space="0" w:color="auto"/>
                <w:left w:val="none" w:sz="0" w:space="0" w:color="auto"/>
                <w:bottom w:val="none" w:sz="0" w:space="0" w:color="auto"/>
                <w:right w:val="none" w:sz="0" w:space="0" w:color="auto"/>
              </w:divBdr>
            </w:div>
            <w:div w:id="1533305187">
              <w:marLeft w:val="0"/>
              <w:marRight w:val="0"/>
              <w:marTop w:val="0"/>
              <w:marBottom w:val="0"/>
              <w:divBdr>
                <w:top w:val="none" w:sz="0" w:space="0" w:color="auto"/>
                <w:left w:val="none" w:sz="0" w:space="0" w:color="auto"/>
                <w:bottom w:val="none" w:sz="0" w:space="0" w:color="auto"/>
                <w:right w:val="none" w:sz="0" w:space="0" w:color="auto"/>
              </w:divBdr>
            </w:div>
            <w:div w:id="870073285">
              <w:marLeft w:val="0"/>
              <w:marRight w:val="0"/>
              <w:marTop w:val="0"/>
              <w:marBottom w:val="0"/>
              <w:divBdr>
                <w:top w:val="none" w:sz="0" w:space="0" w:color="auto"/>
                <w:left w:val="none" w:sz="0" w:space="0" w:color="auto"/>
                <w:bottom w:val="none" w:sz="0" w:space="0" w:color="auto"/>
                <w:right w:val="none" w:sz="0" w:space="0" w:color="auto"/>
              </w:divBdr>
            </w:div>
            <w:div w:id="112553704">
              <w:marLeft w:val="0"/>
              <w:marRight w:val="0"/>
              <w:marTop w:val="0"/>
              <w:marBottom w:val="0"/>
              <w:divBdr>
                <w:top w:val="none" w:sz="0" w:space="0" w:color="auto"/>
                <w:left w:val="none" w:sz="0" w:space="0" w:color="auto"/>
                <w:bottom w:val="none" w:sz="0" w:space="0" w:color="auto"/>
                <w:right w:val="none" w:sz="0" w:space="0" w:color="auto"/>
              </w:divBdr>
            </w:div>
            <w:div w:id="1636522484">
              <w:marLeft w:val="0"/>
              <w:marRight w:val="0"/>
              <w:marTop w:val="0"/>
              <w:marBottom w:val="0"/>
              <w:divBdr>
                <w:top w:val="none" w:sz="0" w:space="0" w:color="auto"/>
                <w:left w:val="none" w:sz="0" w:space="0" w:color="auto"/>
                <w:bottom w:val="none" w:sz="0" w:space="0" w:color="auto"/>
                <w:right w:val="none" w:sz="0" w:space="0" w:color="auto"/>
              </w:divBdr>
            </w:div>
            <w:div w:id="242571070">
              <w:marLeft w:val="0"/>
              <w:marRight w:val="0"/>
              <w:marTop w:val="0"/>
              <w:marBottom w:val="0"/>
              <w:divBdr>
                <w:top w:val="none" w:sz="0" w:space="0" w:color="auto"/>
                <w:left w:val="none" w:sz="0" w:space="0" w:color="auto"/>
                <w:bottom w:val="none" w:sz="0" w:space="0" w:color="auto"/>
                <w:right w:val="none" w:sz="0" w:space="0" w:color="auto"/>
              </w:divBdr>
            </w:div>
            <w:div w:id="167133762">
              <w:marLeft w:val="0"/>
              <w:marRight w:val="0"/>
              <w:marTop w:val="0"/>
              <w:marBottom w:val="0"/>
              <w:divBdr>
                <w:top w:val="none" w:sz="0" w:space="0" w:color="auto"/>
                <w:left w:val="none" w:sz="0" w:space="0" w:color="auto"/>
                <w:bottom w:val="none" w:sz="0" w:space="0" w:color="auto"/>
                <w:right w:val="none" w:sz="0" w:space="0" w:color="auto"/>
              </w:divBdr>
            </w:div>
            <w:div w:id="2000423656">
              <w:marLeft w:val="0"/>
              <w:marRight w:val="0"/>
              <w:marTop w:val="0"/>
              <w:marBottom w:val="0"/>
              <w:divBdr>
                <w:top w:val="none" w:sz="0" w:space="0" w:color="auto"/>
                <w:left w:val="none" w:sz="0" w:space="0" w:color="auto"/>
                <w:bottom w:val="none" w:sz="0" w:space="0" w:color="auto"/>
                <w:right w:val="none" w:sz="0" w:space="0" w:color="auto"/>
              </w:divBdr>
            </w:div>
            <w:div w:id="1682389460">
              <w:marLeft w:val="0"/>
              <w:marRight w:val="0"/>
              <w:marTop w:val="0"/>
              <w:marBottom w:val="0"/>
              <w:divBdr>
                <w:top w:val="none" w:sz="0" w:space="0" w:color="auto"/>
                <w:left w:val="none" w:sz="0" w:space="0" w:color="auto"/>
                <w:bottom w:val="none" w:sz="0" w:space="0" w:color="auto"/>
                <w:right w:val="none" w:sz="0" w:space="0" w:color="auto"/>
              </w:divBdr>
            </w:div>
            <w:div w:id="554241717">
              <w:marLeft w:val="0"/>
              <w:marRight w:val="0"/>
              <w:marTop w:val="0"/>
              <w:marBottom w:val="0"/>
              <w:divBdr>
                <w:top w:val="none" w:sz="0" w:space="0" w:color="auto"/>
                <w:left w:val="none" w:sz="0" w:space="0" w:color="auto"/>
                <w:bottom w:val="none" w:sz="0" w:space="0" w:color="auto"/>
                <w:right w:val="none" w:sz="0" w:space="0" w:color="auto"/>
              </w:divBdr>
            </w:div>
            <w:div w:id="1414274121">
              <w:marLeft w:val="0"/>
              <w:marRight w:val="0"/>
              <w:marTop w:val="0"/>
              <w:marBottom w:val="0"/>
              <w:divBdr>
                <w:top w:val="none" w:sz="0" w:space="0" w:color="auto"/>
                <w:left w:val="none" w:sz="0" w:space="0" w:color="auto"/>
                <w:bottom w:val="none" w:sz="0" w:space="0" w:color="auto"/>
                <w:right w:val="none" w:sz="0" w:space="0" w:color="auto"/>
              </w:divBdr>
            </w:div>
            <w:div w:id="559172038">
              <w:marLeft w:val="0"/>
              <w:marRight w:val="0"/>
              <w:marTop w:val="0"/>
              <w:marBottom w:val="0"/>
              <w:divBdr>
                <w:top w:val="none" w:sz="0" w:space="0" w:color="auto"/>
                <w:left w:val="none" w:sz="0" w:space="0" w:color="auto"/>
                <w:bottom w:val="none" w:sz="0" w:space="0" w:color="auto"/>
                <w:right w:val="none" w:sz="0" w:space="0" w:color="auto"/>
              </w:divBdr>
            </w:div>
            <w:div w:id="1246458900">
              <w:marLeft w:val="0"/>
              <w:marRight w:val="0"/>
              <w:marTop w:val="0"/>
              <w:marBottom w:val="0"/>
              <w:divBdr>
                <w:top w:val="none" w:sz="0" w:space="0" w:color="auto"/>
                <w:left w:val="none" w:sz="0" w:space="0" w:color="auto"/>
                <w:bottom w:val="none" w:sz="0" w:space="0" w:color="auto"/>
                <w:right w:val="none" w:sz="0" w:space="0" w:color="auto"/>
              </w:divBdr>
            </w:div>
            <w:div w:id="1137642763">
              <w:marLeft w:val="0"/>
              <w:marRight w:val="0"/>
              <w:marTop w:val="0"/>
              <w:marBottom w:val="0"/>
              <w:divBdr>
                <w:top w:val="none" w:sz="0" w:space="0" w:color="auto"/>
                <w:left w:val="none" w:sz="0" w:space="0" w:color="auto"/>
                <w:bottom w:val="none" w:sz="0" w:space="0" w:color="auto"/>
                <w:right w:val="none" w:sz="0" w:space="0" w:color="auto"/>
              </w:divBdr>
            </w:div>
            <w:div w:id="1489788898">
              <w:marLeft w:val="0"/>
              <w:marRight w:val="0"/>
              <w:marTop w:val="0"/>
              <w:marBottom w:val="0"/>
              <w:divBdr>
                <w:top w:val="none" w:sz="0" w:space="0" w:color="auto"/>
                <w:left w:val="none" w:sz="0" w:space="0" w:color="auto"/>
                <w:bottom w:val="none" w:sz="0" w:space="0" w:color="auto"/>
                <w:right w:val="none" w:sz="0" w:space="0" w:color="auto"/>
              </w:divBdr>
            </w:div>
            <w:div w:id="2094468344">
              <w:marLeft w:val="0"/>
              <w:marRight w:val="0"/>
              <w:marTop w:val="0"/>
              <w:marBottom w:val="0"/>
              <w:divBdr>
                <w:top w:val="none" w:sz="0" w:space="0" w:color="auto"/>
                <w:left w:val="none" w:sz="0" w:space="0" w:color="auto"/>
                <w:bottom w:val="none" w:sz="0" w:space="0" w:color="auto"/>
                <w:right w:val="none" w:sz="0" w:space="0" w:color="auto"/>
              </w:divBdr>
            </w:div>
            <w:div w:id="492720046">
              <w:marLeft w:val="0"/>
              <w:marRight w:val="0"/>
              <w:marTop w:val="0"/>
              <w:marBottom w:val="0"/>
              <w:divBdr>
                <w:top w:val="none" w:sz="0" w:space="0" w:color="auto"/>
                <w:left w:val="none" w:sz="0" w:space="0" w:color="auto"/>
                <w:bottom w:val="none" w:sz="0" w:space="0" w:color="auto"/>
                <w:right w:val="none" w:sz="0" w:space="0" w:color="auto"/>
              </w:divBdr>
            </w:div>
            <w:div w:id="1910991866">
              <w:marLeft w:val="0"/>
              <w:marRight w:val="0"/>
              <w:marTop w:val="0"/>
              <w:marBottom w:val="0"/>
              <w:divBdr>
                <w:top w:val="none" w:sz="0" w:space="0" w:color="auto"/>
                <w:left w:val="none" w:sz="0" w:space="0" w:color="auto"/>
                <w:bottom w:val="none" w:sz="0" w:space="0" w:color="auto"/>
                <w:right w:val="none" w:sz="0" w:space="0" w:color="auto"/>
              </w:divBdr>
            </w:div>
            <w:div w:id="172692384">
              <w:marLeft w:val="0"/>
              <w:marRight w:val="0"/>
              <w:marTop w:val="0"/>
              <w:marBottom w:val="0"/>
              <w:divBdr>
                <w:top w:val="none" w:sz="0" w:space="0" w:color="auto"/>
                <w:left w:val="none" w:sz="0" w:space="0" w:color="auto"/>
                <w:bottom w:val="none" w:sz="0" w:space="0" w:color="auto"/>
                <w:right w:val="none" w:sz="0" w:space="0" w:color="auto"/>
              </w:divBdr>
            </w:div>
            <w:div w:id="1887716416">
              <w:marLeft w:val="0"/>
              <w:marRight w:val="0"/>
              <w:marTop w:val="0"/>
              <w:marBottom w:val="0"/>
              <w:divBdr>
                <w:top w:val="none" w:sz="0" w:space="0" w:color="auto"/>
                <w:left w:val="none" w:sz="0" w:space="0" w:color="auto"/>
                <w:bottom w:val="none" w:sz="0" w:space="0" w:color="auto"/>
                <w:right w:val="none" w:sz="0" w:space="0" w:color="auto"/>
              </w:divBdr>
            </w:div>
            <w:div w:id="1470629266">
              <w:marLeft w:val="0"/>
              <w:marRight w:val="0"/>
              <w:marTop w:val="0"/>
              <w:marBottom w:val="0"/>
              <w:divBdr>
                <w:top w:val="none" w:sz="0" w:space="0" w:color="auto"/>
                <w:left w:val="none" w:sz="0" w:space="0" w:color="auto"/>
                <w:bottom w:val="none" w:sz="0" w:space="0" w:color="auto"/>
                <w:right w:val="none" w:sz="0" w:space="0" w:color="auto"/>
              </w:divBdr>
            </w:div>
            <w:div w:id="1015111490">
              <w:marLeft w:val="0"/>
              <w:marRight w:val="0"/>
              <w:marTop w:val="0"/>
              <w:marBottom w:val="0"/>
              <w:divBdr>
                <w:top w:val="none" w:sz="0" w:space="0" w:color="auto"/>
                <w:left w:val="none" w:sz="0" w:space="0" w:color="auto"/>
                <w:bottom w:val="none" w:sz="0" w:space="0" w:color="auto"/>
                <w:right w:val="none" w:sz="0" w:space="0" w:color="auto"/>
              </w:divBdr>
            </w:div>
            <w:div w:id="97606450">
              <w:marLeft w:val="0"/>
              <w:marRight w:val="0"/>
              <w:marTop w:val="0"/>
              <w:marBottom w:val="0"/>
              <w:divBdr>
                <w:top w:val="none" w:sz="0" w:space="0" w:color="auto"/>
                <w:left w:val="none" w:sz="0" w:space="0" w:color="auto"/>
                <w:bottom w:val="none" w:sz="0" w:space="0" w:color="auto"/>
                <w:right w:val="none" w:sz="0" w:space="0" w:color="auto"/>
              </w:divBdr>
            </w:div>
            <w:div w:id="888876597">
              <w:marLeft w:val="0"/>
              <w:marRight w:val="0"/>
              <w:marTop w:val="0"/>
              <w:marBottom w:val="0"/>
              <w:divBdr>
                <w:top w:val="none" w:sz="0" w:space="0" w:color="auto"/>
                <w:left w:val="none" w:sz="0" w:space="0" w:color="auto"/>
                <w:bottom w:val="none" w:sz="0" w:space="0" w:color="auto"/>
                <w:right w:val="none" w:sz="0" w:space="0" w:color="auto"/>
              </w:divBdr>
            </w:div>
            <w:div w:id="1274248664">
              <w:marLeft w:val="0"/>
              <w:marRight w:val="0"/>
              <w:marTop w:val="0"/>
              <w:marBottom w:val="0"/>
              <w:divBdr>
                <w:top w:val="none" w:sz="0" w:space="0" w:color="auto"/>
                <w:left w:val="none" w:sz="0" w:space="0" w:color="auto"/>
                <w:bottom w:val="none" w:sz="0" w:space="0" w:color="auto"/>
                <w:right w:val="none" w:sz="0" w:space="0" w:color="auto"/>
              </w:divBdr>
            </w:div>
            <w:div w:id="1841264390">
              <w:marLeft w:val="0"/>
              <w:marRight w:val="0"/>
              <w:marTop w:val="0"/>
              <w:marBottom w:val="0"/>
              <w:divBdr>
                <w:top w:val="none" w:sz="0" w:space="0" w:color="auto"/>
                <w:left w:val="none" w:sz="0" w:space="0" w:color="auto"/>
                <w:bottom w:val="none" w:sz="0" w:space="0" w:color="auto"/>
                <w:right w:val="none" w:sz="0" w:space="0" w:color="auto"/>
              </w:divBdr>
            </w:div>
            <w:div w:id="1011489884">
              <w:marLeft w:val="0"/>
              <w:marRight w:val="0"/>
              <w:marTop w:val="0"/>
              <w:marBottom w:val="0"/>
              <w:divBdr>
                <w:top w:val="none" w:sz="0" w:space="0" w:color="auto"/>
                <w:left w:val="none" w:sz="0" w:space="0" w:color="auto"/>
                <w:bottom w:val="none" w:sz="0" w:space="0" w:color="auto"/>
                <w:right w:val="none" w:sz="0" w:space="0" w:color="auto"/>
              </w:divBdr>
            </w:div>
            <w:div w:id="182666455">
              <w:marLeft w:val="0"/>
              <w:marRight w:val="0"/>
              <w:marTop w:val="0"/>
              <w:marBottom w:val="0"/>
              <w:divBdr>
                <w:top w:val="none" w:sz="0" w:space="0" w:color="auto"/>
                <w:left w:val="none" w:sz="0" w:space="0" w:color="auto"/>
                <w:bottom w:val="none" w:sz="0" w:space="0" w:color="auto"/>
                <w:right w:val="none" w:sz="0" w:space="0" w:color="auto"/>
              </w:divBdr>
            </w:div>
            <w:div w:id="288367432">
              <w:marLeft w:val="0"/>
              <w:marRight w:val="0"/>
              <w:marTop w:val="0"/>
              <w:marBottom w:val="0"/>
              <w:divBdr>
                <w:top w:val="none" w:sz="0" w:space="0" w:color="auto"/>
                <w:left w:val="none" w:sz="0" w:space="0" w:color="auto"/>
                <w:bottom w:val="none" w:sz="0" w:space="0" w:color="auto"/>
                <w:right w:val="none" w:sz="0" w:space="0" w:color="auto"/>
              </w:divBdr>
            </w:div>
            <w:div w:id="313343174">
              <w:marLeft w:val="0"/>
              <w:marRight w:val="0"/>
              <w:marTop w:val="0"/>
              <w:marBottom w:val="0"/>
              <w:divBdr>
                <w:top w:val="none" w:sz="0" w:space="0" w:color="auto"/>
                <w:left w:val="none" w:sz="0" w:space="0" w:color="auto"/>
                <w:bottom w:val="none" w:sz="0" w:space="0" w:color="auto"/>
                <w:right w:val="none" w:sz="0" w:space="0" w:color="auto"/>
              </w:divBdr>
            </w:div>
            <w:div w:id="471217834">
              <w:marLeft w:val="0"/>
              <w:marRight w:val="0"/>
              <w:marTop w:val="0"/>
              <w:marBottom w:val="0"/>
              <w:divBdr>
                <w:top w:val="none" w:sz="0" w:space="0" w:color="auto"/>
                <w:left w:val="none" w:sz="0" w:space="0" w:color="auto"/>
                <w:bottom w:val="none" w:sz="0" w:space="0" w:color="auto"/>
                <w:right w:val="none" w:sz="0" w:space="0" w:color="auto"/>
              </w:divBdr>
            </w:div>
            <w:div w:id="588661558">
              <w:marLeft w:val="0"/>
              <w:marRight w:val="0"/>
              <w:marTop w:val="0"/>
              <w:marBottom w:val="0"/>
              <w:divBdr>
                <w:top w:val="none" w:sz="0" w:space="0" w:color="auto"/>
                <w:left w:val="none" w:sz="0" w:space="0" w:color="auto"/>
                <w:bottom w:val="none" w:sz="0" w:space="0" w:color="auto"/>
                <w:right w:val="none" w:sz="0" w:space="0" w:color="auto"/>
              </w:divBdr>
            </w:div>
            <w:div w:id="2114544190">
              <w:marLeft w:val="0"/>
              <w:marRight w:val="0"/>
              <w:marTop w:val="0"/>
              <w:marBottom w:val="0"/>
              <w:divBdr>
                <w:top w:val="none" w:sz="0" w:space="0" w:color="auto"/>
                <w:left w:val="none" w:sz="0" w:space="0" w:color="auto"/>
                <w:bottom w:val="none" w:sz="0" w:space="0" w:color="auto"/>
                <w:right w:val="none" w:sz="0" w:space="0" w:color="auto"/>
              </w:divBdr>
            </w:div>
            <w:div w:id="125314288">
              <w:marLeft w:val="0"/>
              <w:marRight w:val="0"/>
              <w:marTop w:val="0"/>
              <w:marBottom w:val="0"/>
              <w:divBdr>
                <w:top w:val="none" w:sz="0" w:space="0" w:color="auto"/>
                <w:left w:val="none" w:sz="0" w:space="0" w:color="auto"/>
                <w:bottom w:val="none" w:sz="0" w:space="0" w:color="auto"/>
                <w:right w:val="none" w:sz="0" w:space="0" w:color="auto"/>
              </w:divBdr>
            </w:div>
            <w:div w:id="788355789">
              <w:marLeft w:val="0"/>
              <w:marRight w:val="0"/>
              <w:marTop w:val="0"/>
              <w:marBottom w:val="0"/>
              <w:divBdr>
                <w:top w:val="none" w:sz="0" w:space="0" w:color="auto"/>
                <w:left w:val="none" w:sz="0" w:space="0" w:color="auto"/>
                <w:bottom w:val="none" w:sz="0" w:space="0" w:color="auto"/>
                <w:right w:val="none" w:sz="0" w:space="0" w:color="auto"/>
              </w:divBdr>
            </w:div>
            <w:div w:id="543643684">
              <w:marLeft w:val="0"/>
              <w:marRight w:val="0"/>
              <w:marTop w:val="0"/>
              <w:marBottom w:val="0"/>
              <w:divBdr>
                <w:top w:val="none" w:sz="0" w:space="0" w:color="auto"/>
                <w:left w:val="none" w:sz="0" w:space="0" w:color="auto"/>
                <w:bottom w:val="none" w:sz="0" w:space="0" w:color="auto"/>
                <w:right w:val="none" w:sz="0" w:space="0" w:color="auto"/>
              </w:divBdr>
            </w:div>
            <w:div w:id="179588125">
              <w:marLeft w:val="0"/>
              <w:marRight w:val="0"/>
              <w:marTop w:val="0"/>
              <w:marBottom w:val="0"/>
              <w:divBdr>
                <w:top w:val="none" w:sz="0" w:space="0" w:color="auto"/>
                <w:left w:val="none" w:sz="0" w:space="0" w:color="auto"/>
                <w:bottom w:val="none" w:sz="0" w:space="0" w:color="auto"/>
                <w:right w:val="none" w:sz="0" w:space="0" w:color="auto"/>
              </w:divBdr>
            </w:div>
            <w:div w:id="119963636">
              <w:marLeft w:val="0"/>
              <w:marRight w:val="0"/>
              <w:marTop w:val="0"/>
              <w:marBottom w:val="0"/>
              <w:divBdr>
                <w:top w:val="none" w:sz="0" w:space="0" w:color="auto"/>
                <w:left w:val="none" w:sz="0" w:space="0" w:color="auto"/>
                <w:bottom w:val="none" w:sz="0" w:space="0" w:color="auto"/>
                <w:right w:val="none" w:sz="0" w:space="0" w:color="auto"/>
              </w:divBdr>
            </w:div>
            <w:div w:id="1937129611">
              <w:marLeft w:val="0"/>
              <w:marRight w:val="0"/>
              <w:marTop w:val="0"/>
              <w:marBottom w:val="0"/>
              <w:divBdr>
                <w:top w:val="none" w:sz="0" w:space="0" w:color="auto"/>
                <w:left w:val="none" w:sz="0" w:space="0" w:color="auto"/>
                <w:bottom w:val="none" w:sz="0" w:space="0" w:color="auto"/>
                <w:right w:val="none" w:sz="0" w:space="0" w:color="auto"/>
              </w:divBdr>
            </w:div>
            <w:div w:id="1072193720">
              <w:marLeft w:val="0"/>
              <w:marRight w:val="0"/>
              <w:marTop w:val="0"/>
              <w:marBottom w:val="0"/>
              <w:divBdr>
                <w:top w:val="none" w:sz="0" w:space="0" w:color="auto"/>
                <w:left w:val="none" w:sz="0" w:space="0" w:color="auto"/>
                <w:bottom w:val="none" w:sz="0" w:space="0" w:color="auto"/>
                <w:right w:val="none" w:sz="0" w:space="0" w:color="auto"/>
              </w:divBdr>
            </w:div>
            <w:div w:id="572469198">
              <w:marLeft w:val="0"/>
              <w:marRight w:val="0"/>
              <w:marTop w:val="0"/>
              <w:marBottom w:val="0"/>
              <w:divBdr>
                <w:top w:val="none" w:sz="0" w:space="0" w:color="auto"/>
                <w:left w:val="none" w:sz="0" w:space="0" w:color="auto"/>
                <w:bottom w:val="none" w:sz="0" w:space="0" w:color="auto"/>
                <w:right w:val="none" w:sz="0" w:space="0" w:color="auto"/>
              </w:divBdr>
            </w:div>
            <w:div w:id="179006708">
              <w:marLeft w:val="0"/>
              <w:marRight w:val="0"/>
              <w:marTop w:val="0"/>
              <w:marBottom w:val="0"/>
              <w:divBdr>
                <w:top w:val="none" w:sz="0" w:space="0" w:color="auto"/>
                <w:left w:val="none" w:sz="0" w:space="0" w:color="auto"/>
                <w:bottom w:val="none" w:sz="0" w:space="0" w:color="auto"/>
                <w:right w:val="none" w:sz="0" w:space="0" w:color="auto"/>
              </w:divBdr>
            </w:div>
            <w:div w:id="2073041585">
              <w:marLeft w:val="0"/>
              <w:marRight w:val="0"/>
              <w:marTop w:val="0"/>
              <w:marBottom w:val="0"/>
              <w:divBdr>
                <w:top w:val="none" w:sz="0" w:space="0" w:color="auto"/>
                <w:left w:val="none" w:sz="0" w:space="0" w:color="auto"/>
                <w:bottom w:val="none" w:sz="0" w:space="0" w:color="auto"/>
                <w:right w:val="none" w:sz="0" w:space="0" w:color="auto"/>
              </w:divBdr>
            </w:div>
            <w:div w:id="170722600">
              <w:marLeft w:val="0"/>
              <w:marRight w:val="0"/>
              <w:marTop w:val="0"/>
              <w:marBottom w:val="0"/>
              <w:divBdr>
                <w:top w:val="none" w:sz="0" w:space="0" w:color="auto"/>
                <w:left w:val="none" w:sz="0" w:space="0" w:color="auto"/>
                <w:bottom w:val="none" w:sz="0" w:space="0" w:color="auto"/>
                <w:right w:val="none" w:sz="0" w:space="0" w:color="auto"/>
              </w:divBdr>
            </w:div>
            <w:div w:id="1490057264">
              <w:marLeft w:val="0"/>
              <w:marRight w:val="0"/>
              <w:marTop w:val="0"/>
              <w:marBottom w:val="0"/>
              <w:divBdr>
                <w:top w:val="none" w:sz="0" w:space="0" w:color="auto"/>
                <w:left w:val="none" w:sz="0" w:space="0" w:color="auto"/>
                <w:bottom w:val="none" w:sz="0" w:space="0" w:color="auto"/>
                <w:right w:val="none" w:sz="0" w:space="0" w:color="auto"/>
              </w:divBdr>
            </w:div>
            <w:div w:id="1895190035">
              <w:marLeft w:val="0"/>
              <w:marRight w:val="0"/>
              <w:marTop w:val="0"/>
              <w:marBottom w:val="0"/>
              <w:divBdr>
                <w:top w:val="none" w:sz="0" w:space="0" w:color="auto"/>
                <w:left w:val="none" w:sz="0" w:space="0" w:color="auto"/>
                <w:bottom w:val="none" w:sz="0" w:space="0" w:color="auto"/>
                <w:right w:val="none" w:sz="0" w:space="0" w:color="auto"/>
              </w:divBdr>
            </w:div>
            <w:div w:id="1443962302">
              <w:marLeft w:val="0"/>
              <w:marRight w:val="0"/>
              <w:marTop w:val="0"/>
              <w:marBottom w:val="0"/>
              <w:divBdr>
                <w:top w:val="none" w:sz="0" w:space="0" w:color="auto"/>
                <w:left w:val="none" w:sz="0" w:space="0" w:color="auto"/>
                <w:bottom w:val="none" w:sz="0" w:space="0" w:color="auto"/>
                <w:right w:val="none" w:sz="0" w:space="0" w:color="auto"/>
              </w:divBdr>
            </w:div>
            <w:div w:id="1076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594846">
      <w:bodyDiv w:val="1"/>
      <w:marLeft w:val="0"/>
      <w:marRight w:val="0"/>
      <w:marTop w:val="0"/>
      <w:marBottom w:val="0"/>
      <w:divBdr>
        <w:top w:val="none" w:sz="0" w:space="0" w:color="auto"/>
        <w:left w:val="none" w:sz="0" w:space="0" w:color="auto"/>
        <w:bottom w:val="none" w:sz="0" w:space="0" w:color="auto"/>
        <w:right w:val="none" w:sz="0" w:space="0" w:color="auto"/>
      </w:divBdr>
      <w:divsChild>
        <w:div w:id="861744545">
          <w:marLeft w:val="0"/>
          <w:marRight w:val="0"/>
          <w:marTop w:val="0"/>
          <w:marBottom w:val="0"/>
          <w:divBdr>
            <w:top w:val="none" w:sz="0" w:space="0" w:color="auto"/>
            <w:left w:val="none" w:sz="0" w:space="0" w:color="auto"/>
            <w:bottom w:val="none" w:sz="0" w:space="0" w:color="auto"/>
            <w:right w:val="none" w:sz="0" w:space="0" w:color="auto"/>
          </w:divBdr>
          <w:divsChild>
            <w:div w:id="1412388225">
              <w:marLeft w:val="0"/>
              <w:marRight w:val="0"/>
              <w:marTop w:val="0"/>
              <w:marBottom w:val="0"/>
              <w:divBdr>
                <w:top w:val="none" w:sz="0" w:space="0" w:color="auto"/>
                <w:left w:val="none" w:sz="0" w:space="0" w:color="auto"/>
                <w:bottom w:val="none" w:sz="0" w:space="0" w:color="auto"/>
                <w:right w:val="none" w:sz="0" w:space="0" w:color="auto"/>
              </w:divBdr>
            </w:div>
            <w:div w:id="1298293764">
              <w:marLeft w:val="0"/>
              <w:marRight w:val="0"/>
              <w:marTop w:val="0"/>
              <w:marBottom w:val="0"/>
              <w:divBdr>
                <w:top w:val="none" w:sz="0" w:space="0" w:color="auto"/>
                <w:left w:val="none" w:sz="0" w:space="0" w:color="auto"/>
                <w:bottom w:val="none" w:sz="0" w:space="0" w:color="auto"/>
                <w:right w:val="none" w:sz="0" w:space="0" w:color="auto"/>
              </w:divBdr>
            </w:div>
            <w:div w:id="356076866">
              <w:marLeft w:val="0"/>
              <w:marRight w:val="0"/>
              <w:marTop w:val="0"/>
              <w:marBottom w:val="0"/>
              <w:divBdr>
                <w:top w:val="none" w:sz="0" w:space="0" w:color="auto"/>
                <w:left w:val="none" w:sz="0" w:space="0" w:color="auto"/>
                <w:bottom w:val="none" w:sz="0" w:space="0" w:color="auto"/>
                <w:right w:val="none" w:sz="0" w:space="0" w:color="auto"/>
              </w:divBdr>
            </w:div>
            <w:div w:id="2081051105">
              <w:marLeft w:val="0"/>
              <w:marRight w:val="0"/>
              <w:marTop w:val="0"/>
              <w:marBottom w:val="0"/>
              <w:divBdr>
                <w:top w:val="none" w:sz="0" w:space="0" w:color="auto"/>
                <w:left w:val="none" w:sz="0" w:space="0" w:color="auto"/>
                <w:bottom w:val="none" w:sz="0" w:space="0" w:color="auto"/>
                <w:right w:val="none" w:sz="0" w:space="0" w:color="auto"/>
              </w:divBdr>
            </w:div>
            <w:div w:id="1358002662">
              <w:marLeft w:val="0"/>
              <w:marRight w:val="0"/>
              <w:marTop w:val="0"/>
              <w:marBottom w:val="0"/>
              <w:divBdr>
                <w:top w:val="none" w:sz="0" w:space="0" w:color="auto"/>
                <w:left w:val="none" w:sz="0" w:space="0" w:color="auto"/>
                <w:bottom w:val="none" w:sz="0" w:space="0" w:color="auto"/>
                <w:right w:val="none" w:sz="0" w:space="0" w:color="auto"/>
              </w:divBdr>
            </w:div>
            <w:div w:id="481233254">
              <w:marLeft w:val="0"/>
              <w:marRight w:val="0"/>
              <w:marTop w:val="0"/>
              <w:marBottom w:val="0"/>
              <w:divBdr>
                <w:top w:val="none" w:sz="0" w:space="0" w:color="auto"/>
                <w:left w:val="none" w:sz="0" w:space="0" w:color="auto"/>
                <w:bottom w:val="none" w:sz="0" w:space="0" w:color="auto"/>
                <w:right w:val="none" w:sz="0" w:space="0" w:color="auto"/>
              </w:divBdr>
            </w:div>
            <w:div w:id="366377391">
              <w:marLeft w:val="0"/>
              <w:marRight w:val="0"/>
              <w:marTop w:val="0"/>
              <w:marBottom w:val="0"/>
              <w:divBdr>
                <w:top w:val="none" w:sz="0" w:space="0" w:color="auto"/>
                <w:left w:val="none" w:sz="0" w:space="0" w:color="auto"/>
                <w:bottom w:val="none" w:sz="0" w:space="0" w:color="auto"/>
                <w:right w:val="none" w:sz="0" w:space="0" w:color="auto"/>
              </w:divBdr>
            </w:div>
            <w:div w:id="1780946545">
              <w:marLeft w:val="0"/>
              <w:marRight w:val="0"/>
              <w:marTop w:val="0"/>
              <w:marBottom w:val="0"/>
              <w:divBdr>
                <w:top w:val="none" w:sz="0" w:space="0" w:color="auto"/>
                <w:left w:val="none" w:sz="0" w:space="0" w:color="auto"/>
                <w:bottom w:val="none" w:sz="0" w:space="0" w:color="auto"/>
                <w:right w:val="none" w:sz="0" w:space="0" w:color="auto"/>
              </w:divBdr>
            </w:div>
            <w:div w:id="1884829714">
              <w:marLeft w:val="0"/>
              <w:marRight w:val="0"/>
              <w:marTop w:val="0"/>
              <w:marBottom w:val="0"/>
              <w:divBdr>
                <w:top w:val="none" w:sz="0" w:space="0" w:color="auto"/>
                <w:left w:val="none" w:sz="0" w:space="0" w:color="auto"/>
                <w:bottom w:val="none" w:sz="0" w:space="0" w:color="auto"/>
                <w:right w:val="none" w:sz="0" w:space="0" w:color="auto"/>
              </w:divBdr>
            </w:div>
            <w:div w:id="305470523">
              <w:marLeft w:val="0"/>
              <w:marRight w:val="0"/>
              <w:marTop w:val="0"/>
              <w:marBottom w:val="0"/>
              <w:divBdr>
                <w:top w:val="none" w:sz="0" w:space="0" w:color="auto"/>
                <w:left w:val="none" w:sz="0" w:space="0" w:color="auto"/>
                <w:bottom w:val="none" w:sz="0" w:space="0" w:color="auto"/>
                <w:right w:val="none" w:sz="0" w:space="0" w:color="auto"/>
              </w:divBdr>
            </w:div>
            <w:div w:id="180049859">
              <w:marLeft w:val="0"/>
              <w:marRight w:val="0"/>
              <w:marTop w:val="0"/>
              <w:marBottom w:val="0"/>
              <w:divBdr>
                <w:top w:val="none" w:sz="0" w:space="0" w:color="auto"/>
                <w:left w:val="none" w:sz="0" w:space="0" w:color="auto"/>
                <w:bottom w:val="none" w:sz="0" w:space="0" w:color="auto"/>
                <w:right w:val="none" w:sz="0" w:space="0" w:color="auto"/>
              </w:divBdr>
            </w:div>
            <w:div w:id="58134684">
              <w:marLeft w:val="0"/>
              <w:marRight w:val="0"/>
              <w:marTop w:val="0"/>
              <w:marBottom w:val="0"/>
              <w:divBdr>
                <w:top w:val="none" w:sz="0" w:space="0" w:color="auto"/>
                <w:left w:val="none" w:sz="0" w:space="0" w:color="auto"/>
                <w:bottom w:val="none" w:sz="0" w:space="0" w:color="auto"/>
                <w:right w:val="none" w:sz="0" w:space="0" w:color="auto"/>
              </w:divBdr>
            </w:div>
            <w:div w:id="1029575189">
              <w:marLeft w:val="0"/>
              <w:marRight w:val="0"/>
              <w:marTop w:val="0"/>
              <w:marBottom w:val="0"/>
              <w:divBdr>
                <w:top w:val="none" w:sz="0" w:space="0" w:color="auto"/>
                <w:left w:val="none" w:sz="0" w:space="0" w:color="auto"/>
                <w:bottom w:val="none" w:sz="0" w:space="0" w:color="auto"/>
                <w:right w:val="none" w:sz="0" w:space="0" w:color="auto"/>
              </w:divBdr>
            </w:div>
            <w:div w:id="1337459781">
              <w:marLeft w:val="0"/>
              <w:marRight w:val="0"/>
              <w:marTop w:val="0"/>
              <w:marBottom w:val="0"/>
              <w:divBdr>
                <w:top w:val="none" w:sz="0" w:space="0" w:color="auto"/>
                <w:left w:val="none" w:sz="0" w:space="0" w:color="auto"/>
                <w:bottom w:val="none" w:sz="0" w:space="0" w:color="auto"/>
                <w:right w:val="none" w:sz="0" w:space="0" w:color="auto"/>
              </w:divBdr>
            </w:div>
            <w:div w:id="1222474705">
              <w:marLeft w:val="0"/>
              <w:marRight w:val="0"/>
              <w:marTop w:val="0"/>
              <w:marBottom w:val="0"/>
              <w:divBdr>
                <w:top w:val="none" w:sz="0" w:space="0" w:color="auto"/>
                <w:left w:val="none" w:sz="0" w:space="0" w:color="auto"/>
                <w:bottom w:val="none" w:sz="0" w:space="0" w:color="auto"/>
                <w:right w:val="none" w:sz="0" w:space="0" w:color="auto"/>
              </w:divBdr>
            </w:div>
            <w:div w:id="1048796167">
              <w:marLeft w:val="0"/>
              <w:marRight w:val="0"/>
              <w:marTop w:val="0"/>
              <w:marBottom w:val="0"/>
              <w:divBdr>
                <w:top w:val="none" w:sz="0" w:space="0" w:color="auto"/>
                <w:left w:val="none" w:sz="0" w:space="0" w:color="auto"/>
                <w:bottom w:val="none" w:sz="0" w:space="0" w:color="auto"/>
                <w:right w:val="none" w:sz="0" w:space="0" w:color="auto"/>
              </w:divBdr>
            </w:div>
            <w:div w:id="455103389">
              <w:marLeft w:val="0"/>
              <w:marRight w:val="0"/>
              <w:marTop w:val="0"/>
              <w:marBottom w:val="0"/>
              <w:divBdr>
                <w:top w:val="none" w:sz="0" w:space="0" w:color="auto"/>
                <w:left w:val="none" w:sz="0" w:space="0" w:color="auto"/>
                <w:bottom w:val="none" w:sz="0" w:space="0" w:color="auto"/>
                <w:right w:val="none" w:sz="0" w:space="0" w:color="auto"/>
              </w:divBdr>
            </w:div>
            <w:div w:id="1175923248">
              <w:marLeft w:val="0"/>
              <w:marRight w:val="0"/>
              <w:marTop w:val="0"/>
              <w:marBottom w:val="0"/>
              <w:divBdr>
                <w:top w:val="none" w:sz="0" w:space="0" w:color="auto"/>
                <w:left w:val="none" w:sz="0" w:space="0" w:color="auto"/>
                <w:bottom w:val="none" w:sz="0" w:space="0" w:color="auto"/>
                <w:right w:val="none" w:sz="0" w:space="0" w:color="auto"/>
              </w:divBdr>
            </w:div>
            <w:div w:id="2050448172">
              <w:marLeft w:val="0"/>
              <w:marRight w:val="0"/>
              <w:marTop w:val="0"/>
              <w:marBottom w:val="0"/>
              <w:divBdr>
                <w:top w:val="none" w:sz="0" w:space="0" w:color="auto"/>
                <w:left w:val="none" w:sz="0" w:space="0" w:color="auto"/>
                <w:bottom w:val="none" w:sz="0" w:space="0" w:color="auto"/>
                <w:right w:val="none" w:sz="0" w:space="0" w:color="auto"/>
              </w:divBdr>
            </w:div>
            <w:div w:id="1260794785">
              <w:marLeft w:val="0"/>
              <w:marRight w:val="0"/>
              <w:marTop w:val="0"/>
              <w:marBottom w:val="0"/>
              <w:divBdr>
                <w:top w:val="none" w:sz="0" w:space="0" w:color="auto"/>
                <w:left w:val="none" w:sz="0" w:space="0" w:color="auto"/>
                <w:bottom w:val="none" w:sz="0" w:space="0" w:color="auto"/>
                <w:right w:val="none" w:sz="0" w:space="0" w:color="auto"/>
              </w:divBdr>
            </w:div>
            <w:div w:id="843672240">
              <w:marLeft w:val="0"/>
              <w:marRight w:val="0"/>
              <w:marTop w:val="0"/>
              <w:marBottom w:val="0"/>
              <w:divBdr>
                <w:top w:val="none" w:sz="0" w:space="0" w:color="auto"/>
                <w:left w:val="none" w:sz="0" w:space="0" w:color="auto"/>
                <w:bottom w:val="none" w:sz="0" w:space="0" w:color="auto"/>
                <w:right w:val="none" w:sz="0" w:space="0" w:color="auto"/>
              </w:divBdr>
            </w:div>
            <w:div w:id="167989121">
              <w:marLeft w:val="0"/>
              <w:marRight w:val="0"/>
              <w:marTop w:val="0"/>
              <w:marBottom w:val="0"/>
              <w:divBdr>
                <w:top w:val="none" w:sz="0" w:space="0" w:color="auto"/>
                <w:left w:val="none" w:sz="0" w:space="0" w:color="auto"/>
                <w:bottom w:val="none" w:sz="0" w:space="0" w:color="auto"/>
                <w:right w:val="none" w:sz="0" w:space="0" w:color="auto"/>
              </w:divBdr>
            </w:div>
            <w:div w:id="414207266">
              <w:marLeft w:val="0"/>
              <w:marRight w:val="0"/>
              <w:marTop w:val="0"/>
              <w:marBottom w:val="0"/>
              <w:divBdr>
                <w:top w:val="none" w:sz="0" w:space="0" w:color="auto"/>
                <w:left w:val="none" w:sz="0" w:space="0" w:color="auto"/>
                <w:bottom w:val="none" w:sz="0" w:space="0" w:color="auto"/>
                <w:right w:val="none" w:sz="0" w:space="0" w:color="auto"/>
              </w:divBdr>
            </w:div>
            <w:div w:id="643437250">
              <w:marLeft w:val="0"/>
              <w:marRight w:val="0"/>
              <w:marTop w:val="0"/>
              <w:marBottom w:val="0"/>
              <w:divBdr>
                <w:top w:val="none" w:sz="0" w:space="0" w:color="auto"/>
                <w:left w:val="none" w:sz="0" w:space="0" w:color="auto"/>
                <w:bottom w:val="none" w:sz="0" w:space="0" w:color="auto"/>
                <w:right w:val="none" w:sz="0" w:space="0" w:color="auto"/>
              </w:divBdr>
            </w:div>
            <w:div w:id="709260532">
              <w:marLeft w:val="0"/>
              <w:marRight w:val="0"/>
              <w:marTop w:val="0"/>
              <w:marBottom w:val="0"/>
              <w:divBdr>
                <w:top w:val="none" w:sz="0" w:space="0" w:color="auto"/>
                <w:left w:val="none" w:sz="0" w:space="0" w:color="auto"/>
                <w:bottom w:val="none" w:sz="0" w:space="0" w:color="auto"/>
                <w:right w:val="none" w:sz="0" w:space="0" w:color="auto"/>
              </w:divBdr>
            </w:div>
            <w:div w:id="1320159513">
              <w:marLeft w:val="0"/>
              <w:marRight w:val="0"/>
              <w:marTop w:val="0"/>
              <w:marBottom w:val="0"/>
              <w:divBdr>
                <w:top w:val="none" w:sz="0" w:space="0" w:color="auto"/>
                <w:left w:val="none" w:sz="0" w:space="0" w:color="auto"/>
                <w:bottom w:val="none" w:sz="0" w:space="0" w:color="auto"/>
                <w:right w:val="none" w:sz="0" w:space="0" w:color="auto"/>
              </w:divBdr>
            </w:div>
            <w:div w:id="309674039">
              <w:marLeft w:val="0"/>
              <w:marRight w:val="0"/>
              <w:marTop w:val="0"/>
              <w:marBottom w:val="0"/>
              <w:divBdr>
                <w:top w:val="none" w:sz="0" w:space="0" w:color="auto"/>
                <w:left w:val="none" w:sz="0" w:space="0" w:color="auto"/>
                <w:bottom w:val="none" w:sz="0" w:space="0" w:color="auto"/>
                <w:right w:val="none" w:sz="0" w:space="0" w:color="auto"/>
              </w:divBdr>
            </w:div>
            <w:div w:id="261106276">
              <w:marLeft w:val="0"/>
              <w:marRight w:val="0"/>
              <w:marTop w:val="0"/>
              <w:marBottom w:val="0"/>
              <w:divBdr>
                <w:top w:val="none" w:sz="0" w:space="0" w:color="auto"/>
                <w:left w:val="none" w:sz="0" w:space="0" w:color="auto"/>
                <w:bottom w:val="none" w:sz="0" w:space="0" w:color="auto"/>
                <w:right w:val="none" w:sz="0" w:space="0" w:color="auto"/>
              </w:divBdr>
            </w:div>
            <w:div w:id="1460488026">
              <w:marLeft w:val="0"/>
              <w:marRight w:val="0"/>
              <w:marTop w:val="0"/>
              <w:marBottom w:val="0"/>
              <w:divBdr>
                <w:top w:val="none" w:sz="0" w:space="0" w:color="auto"/>
                <w:left w:val="none" w:sz="0" w:space="0" w:color="auto"/>
                <w:bottom w:val="none" w:sz="0" w:space="0" w:color="auto"/>
                <w:right w:val="none" w:sz="0" w:space="0" w:color="auto"/>
              </w:divBdr>
            </w:div>
            <w:div w:id="2013989741">
              <w:marLeft w:val="0"/>
              <w:marRight w:val="0"/>
              <w:marTop w:val="0"/>
              <w:marBottom w:val="0"/>
              <w:divBdr>
                <w:top w:val="none" w:sz="0" w:space="0" w:color="auto"/>
                <w:left w:val="none" w:sz="0" w:space="0" w:color="auto"/>
                <w:bottom w:val="none" w:sz="0" w:space="0" w:color="auto"/>
                <w:right w:val="none" w:sz="0" w:space="0" w:color="auto"/>
              </w:divBdr>
            </w:div>
            <w:div w:id="1612324819">
              <w:marLeft w:val="0"/>
              <w:marRight w:val="0"/>
              <w:marTop w:val="0"/>
              <w:marBottom w:val="0"/>
              <w:divBdr>
                <w:top w:val="none" w:sz="0" w:space="0" w:color="auto"/>
                <w:left w:val="none" w:sz="0" w:space="0" w:color="auto"/>
                <w:bottom w:val="none" w:sz="0" w:space="0" w:color="auto"/>
                <w:right w:val="none" w:sz="0" w:space="0" w:color="auto"/>
              </w:divBdr>
            </w:div>
            <w:div w:id="89477071">
              <w:marLeft w:val="0"/>
              <w:marRight w:val="0"/>
              <w:marTop w:val="0"/>
              <w:marBottom w:val="0"/>
              <w:divBdr>
                <w:top w:val="none" w:sz="0" w:space="0" w:color="auto"/>
                <w:left w:val="none" w:sz="0" w:space="0" w:color="auto"/>
                <w:bottom w:val="none" w:sz="0" w:space="0" w:color="auto"/>
                <w:right w:val="none" w:sz="0" w:space="0" w:color="auto"/>
              </w:divBdr>
            </w:div>
            <w:div w:id="1325862462">
              <w:marLeft w:val="0"/>
              <w:marRight w:val="0"/>
              <w:marTop w:val="0"/>
              <w:marBottom w:val="0"/>
              <w:divBdr>
                <w:top w:val="none" w:sz="0" w:space="0" w:color="auto"/>
                <w:left w:val="none" w:sz="0" w:space="0" w:color="auto"/>
                <w:bottom w:val="none" w:sz="0" w:space="0" w:color="auto"/>
                <w:right w:val="none" w:sz="0" w:space="0" w:color="auto"/>
              </w:divBdr>
            </w:div>
            <w:div w:id="1809396251">
              <w:marLeft w:val="0"/>
              <w:marRight w:val="0"/>
              <w:marTop w:val="0"/>
              <w:marBottom w:val="0"/>
              <w:divBdr>
                <w:top w:val="none" w:sz="0" w:space="0" w:color="auto"/>
                <w:left w:val="none" w:sz="0" w:space="0" w:color="auto"/>
                <w:bottom w:val="none" w:sz="0" w:space="0" w:color="auto"/>
                <w:right w:val="none" w:sz="0" w:space="0" w:color="auto"/>
              </w:divBdr>
            </w:div>
            <w:div w:id="980421040">
              <w:marLeft w:val="0"/>
              <w:marRight w:val="0"/>
              <w:marTop w:val="0"/>
              <w:marBottom w:val="0"/>
              <w:divBdr>
                <w:top w:val="none" w:sz="0" w:space="0" w:color="auto"/>
                <w:left w:val="none" w:sz="0" w:space="0" w:color="auto"/>
                <w:bottom w:val="none" w:sz="0" w:space="0" w:color="auto"/>
                <w:right w:val="none" w:sz="0" w:space="0" w:color="auto"/>
              </w:divBdr>
            </w:div>
            <w:div w:id="1027484046">
              <w:marLeft w:val="0"/>
              <w:marRight w:val="0"/>
              <w:marTop w:val="0"/>
              <w:marBottom w:val="0"/>
              <w:divBdr>
                <w:top w:val="none" w:sz="0" w:space="0" w:color="auto"/>
                <w:left w:val="none" w:sz="0" w:space="0" w:color="auto"/>
                <w:bottom w:val="none" w:sz="0" w:space="0" w:color="auto"/>
                <w:right w:val="none" w:sz="0" w:space="0" w:color="auto"/>
              </w:divBdr>
            </w:div>
            <w:div w:id="895287300">
              <w:marLeft w:val="0"/>
              <w:marRight w:val="0"/>
              <w:marTop w:val="0"/>
              <w:marBottom w:val="0"/>
              <w:divBdr>
                <w:top w:val="none" w:sz="0" w:space="0" w:color="auto"/>
                <w:left w:val="none" w:sz="0" w:space="0" w:color="auto"/>
                <w:bottom w:val="none" w:sz="0" w:space="0" w:color="auto"/>
                <w:right w:val="none" w:sz="0" w:space="0" w:color="auto"/>
              </w:divBdr>
            </w:div>
            <w:div w:id="862401946">
              <w:marLeft w:val="0"/>
              <w:marRight w:val="0"/>
              <w:marTop w:val="0"/>
              <w:marBottom w:val="0"/>
              <w:divBdr>
                <w:top w:val="none" w:sz="0" w:space="0" w:color="auto"/>
                <w:left w:val="none" w:sz="0" w:space="0" w:color="auto"/>
                <w:bottom w:val="none" w:sz="0" w:space="0" w:color="auto"/>
                <w:right w:val="none" w:sz="0" w:space="0" w:color="auto"/>
              </w:divBdr>
            </w:div>
            <w:div w:id="1858303397">
              <w:marLeft w:val="0"/>
              <w:marRight w:val="0"/>
              <w:marTop w:val="0"/>
              <w:marBottom w:val="0"/>
              <w:divBdr>
                <w:top w:val="none" w:sz="0" w:space="0" w:color="auto"/>
                <w:left w:val="none" w:sz="0" w:space="0" w:color="auto"/>
                <w:bottom w:val="none" w:sz="0" w:space="0" w:color="auto"/>
                <w:right w:val="none" w:sz="0" w:space="0" w:color="auto"/>
              </w:divBdr>
            </w:div>
            <w:div w:id="1761952591">
              <w:marLeft w:val="0"/>
              <w:marRight w:val="0"/>
              <w:marTop w:val="0"/>
              <w:marBottom w:val="0"/>
              <w:divBdr>
                <w:top w:val="none" w:sz="0" w:space="0" w:color="auto"/>
                <w:left w:val="none" w:sz="0" w:space="0" w:color="auto"/>
                <w:bottom w:val="none" w:sz="0" w:space="0" w:color="auto"/>
                <w:right w:val="none" w:sz="0" w:space="0" w:color="auto"/>
              </w:divBdr>
            </w:div>
            <w:div w:id="1385062631">
              <w:marLeft w:val="0"/>
              <w:marRight w:val="0"/>
              <w:marTop w:val="0"/>
              <w:marBottom w:val="0"/>
              <w:divBdr>
                <w:top w:val="none" w:sz="0" w:space="0" w:color="auto"/>
                <w:left w:val="none" w:sz="0" w:space="0" w:color="auto"/>
                <w:bottom w:val="none" w:sz="0" w:space="0" w:color="auto"/>
                <w:right w:val="none" w:sz="0" w:space="0" w:color="auto"/>
              </w:divBdr>
            </w:div>
            <w:div w:id="507793592">
              <w:marLeft w:val="0"/>
              <w:marRight w:val="0"/>
              <w:marTop w:val="0"/>
              <w:marBottom w:val="0"/>
              <w:divBdr>
                <w:top w:val="none" w:sz="0" w:space="0" w:color="auto"/>
                <w:left w:val="none" w:sz="0" w:space="0" w:color="auto"/>
                <w:bottom w:val="none" w:sz="0" w:space="0" w:color="auto"/>
                <w:right w:val="none" w:sz="0" w:space="0" w:color="auto"/>
              </w:divBdr>
            </w:div>
            <w:div w:id="809983795">
              <w:marLeft w:val="0"/>
              <w:marRight w:val="0"/>
              <w:marTop w:val="0"/>
              <w:marBottom w:val="0"/>
              <w:divBdr>
                <w:top w:val="none" w:sz="0" w:space="0" w:color="auto"/>
                <w:left w:val="none" w:sz="0" w:space="0" w:color="auto"/>
                <w:bottom w:val="none" w:sz="0" w:space="0" w:color="auto"/>
                <w:right w:val="none" w:sz="0" w:space="0" w:color="auto"/>
              </w:divBdr>
            </w:div>
            <w:div w:id="1040983507">
              <w:marLeft w:val="0"/>
              <w:marRight w:val="0"/>
              <w:marTop w:val="0"/>
              <w:marBottom w:val="0"/>
              <w:divBdr>
                <w:top w:val="none" w:sz="0" w:space="0" w:color="auto"/>
                <w:left w:val="none" w:sz="0" w:space="0" w:color="auto"/>
                <w:bottom w:val="none" w:sz="0" w:space="0" w:color="auto"/>
                <w:right w:val="none" w:sz="0" w:space="0" w:color="auto"/>
              </w:divBdr>
            </w:div>
            <w:div w:id="461775870">
              <w:marLeft w:val="0"/>
              <w:marRight w:val="0"/>
              <w:marTop w:val="0"/>
              <w:marBottom w:val="0"/>
              <w:divBdr>
                <w:top w:val="none" w:sz="0" w:space="0" w:color="auto"/>
                <w:left w:val="none" w:sz="0" w:space="0" w:color="auto"/>
                <w:bottom w:val="none" w:sz="0" w:space="0" w:color="auto"/>
                <w:right w:val="none" w:sz="0" w:space="0" w:color="auto"/>
              </w:divBdr>
            </w:div>
            <w:div w:id="1829245339">
              <w:marLeft w:val="0"/>
              <w:marRight w:val="0"/>
              <w:marTop w:val="0"/>
              <w:marBottom w:val="0"/>
              <w:divBdr>
                <w:top w:val="none" w:sz="0" w:space="0" w:color="auto"/>
                <w:left w:val="none" w:sz="0" w:space="0" w:color="auto"/>
                <w:bottom w:val="none" w:sz="0" w:space="0" w:color="auto"/>
                <w:right w:val="none" w:sz="0" w:space="0" w:color="auto"/>
              </w:divBdr>
            </w:div>
            <w:div w:id="1939832098">
              <w:marLeft w:val="0"/>
              <w:marRight w:val="0"/>
              <w:marTop w:val="0"/>
              <w:marBottom w:val="0"/>
              <w:divBdr>
                <w:top w:val="none" w:sz="0" w:space="0" w:color="auto"/>
                <w:left w:val="none" w:sz="0" w:space="0" w:color="auto"/>
                <w:bottom w:val="none" w:sz="0" w:space="0" w:color="auto"/>
                <w:right w:val="none" w:sz="0" w:space="0" w:color="auto"/>
              </w:divBdr>
            </w:div>
            <w:div w:id="530874325">
              <w:marLeft w:val="0"/>
              <w:marRight w:val="0"/>
              <w:marTop w:val="0"/>
              <w:marBottom w:val="0"/>
              <w:divBdr>
                <w:top w:val="none" w:sz="0" w:space="0" w:color="auto"/>
                <w:left w:val="none" w:sz="0" w:space="0" w:color="auto"/>
                <w:bottom w:val="none" w:sz="0" w:space="0" w:color="auto"/>
                <w:right w:val="none" w:sz="0" w:space="0" w:color="auto"/>
              </w:divBdr>
            </w:div>
            <w:div w:id="774834532">
              <w:marLeft w:val="0"/>
              <w:marRight w:val="0"/>
              <w:marTop w:val="0"/>
              <w:marBottom w:val="0"/>
              <w:divBdr>
                <w:top w:val="none" w:sz="0" w:space="0" w:color="auto"/>
                <w:left w:val="none" w:sz="0" w:space="0" w:color="auto"/>
                <w:bottom w:val="none" w:sz="0" w:space="0" w:color="auto"/>
                <w:right w:val="none" w:sz="0" w:space="0" w:color="auto"/>
              </w:divBdr>
            </w:div>
            <w:div w:id="1012879956">
              <w:marLeft w:val="0"/>
              <w:marRight w:val="0"/>
              <w:marTop w:val="0"/>
              <w:marBottom w:val="0"/>
              <w:divBdr>
                <w:top w:val="none" w:sz="0" w:space="0" w:color="auto"/>
                <w:left w:val="none" w:sz="0" w:space="0" w:color="auto"/>
                <w:bottom w:val="none" w:sz="0" w:space="0" w:color="auto"/>
                <w:right w:val="none" w:sz="0" w:space="0" w:color="auto"/>
              </w:divBdr>
            </w:div>
            <w:div w:id="2034072380">
              <w:marLeft w:val="0"/>
              <w:marRight w:val="0"/>
              <w:marTop w:val="0"/>
              <w:marBottom w:val="0"/>
              <w:divBdr>
                <w:top w:val="none" w:sz="0" w:space="0" w:color="auto"/>
                <w:left w:val="none" w:sz="0" w:space="0" w:color="auto"/>
                <w:bottom w:val="none" w:sz="0" w:space="0" w:color="auto"/>
                <w:right w:val="none" w:sz="0" w:space="0" w:color="auto"/>
              </w:divBdr>
            </w:div>
            <w:div w:id="1517887008">
              <w:marLeft w:val="0"/>
              <w:marRight w:val="0"/>
              <w:marTop w:val="0"/>
              <w:marBottom w:val="0"/>
              <w:divBdr>
                <w:top w:val="none" w:sz="0" w:space="0" w:color="auto"/>
                <w:left w:val="none" w:sz="0" w:space="0" w:color="auto"/>
                <w:bottom w:val="none" w:sz="0" w:space="0" w:color="auto"/>
                <w:right w:val="none" w:sz="0" w:space="0" w:color="auto"/>
              </w:divBdr>
            </w:div>
            <w:div w:id="1252665005">
              <w:marLeft w:val="0"/>
              <w:marRight w:val="0"/>
              <w:marTop w:val="0"/>
              <w:marBottom w:val="0"/>
              <w:divBdr>
                <w:top w:val="none" w:sz="0" w:space="0" w:color="auto"/>
                <w:left w:val="none" w:sz="0" w:space="0" w:color="auto"/>
                <w:bottom w:val="none" w:sz="0" w:space="0" w:color="auto"/>
                <w:right w:val="none" w:sz="0" w:space="0" w:color="auto"/>
              </w:divBdr>
            </w:div>
            <w:div w:id="1101224969">
              <w:marLeft w:val="0"/>
              <w:marRight w:val="0"/>
              <w:marTop w:val="0"/>
              <w:marBottom w:val="0"/>
              <w:divBdr>
                <w:top w:val="none" w:sz="0" w:space="0" w:color="auto"/>
                <w:left w:val="none" w:sz="0" w:space="0" w:color="auto"/>
                <w:bottom w:val="none" w:sz="0" w:space="0" w:color="auto"/>
                <w:right w:val="none" w:sz="0" w:space="0" w:color="auto"/>
              </w:divBdr>
            </w:div>
            <w:div w:id="1462454287">
              <w:marLeft w:val="0"/>
              <w:marRight w:val="0"/>
              <w:marTop w:val="0"/>
              <w:marBottom w:val="0"/>
              <w:divBdr>
                <w:top w:val="none" w:sz="0" w:space="0" w:color="auto"/>
                <w:left w:val="none" w:sz="0" w:space="0" w:color="auto"/>
                <w:bottom w:val="none" w:sz="0" w:space="0" w:color="auto"/>
                <w:right w:val="none" w:sz="0" w:space="0" w:color="auto"/>
              </w:divBdr>
            </w:div>
            <w:div w:id="2052803002">
              <w:marLeft w:val="0"/>
              <w:marRight w:val="0"/>
              <w:marTop w:val="0"/>
              <w:marBottom w:val="0"/>
              <w:divBdr>
                <w:top w:val="none" w:sz="0" w:space="0" w:color="auto"/>
                <w:left w:val="none" w:sz="0" w:space="0" w:color="auto"/>
                <w:bottom w:val="none" w:sz="0" w:space="0" w:color="auto"/>
                <w:right w:val="none" w:sz="0" w:space="0" w:color="auto"/>
              </w:divBdr>
            </w:div>
            <w:div w:id="55323005">
              <w:marLeft w:val="0"/>
              <w:marRight w:val="0"/>
              <w:marTop w:val="0"/>
              <w:marBottom w:val="0"/>
              <w:divBdr>
                <w:top w:val="none" w:sz="0" w:space="0" w:color="auto"/>
                <w:left w:val="none" w:sz="0" w:space="0" w:color="auto"/>
                <w:bottom w:val="none" w:sz="0" w:space="0" w:color="auto"/>
                <w:right w:val="none" w:sz="0" w:space="0" w:color="auto"/>
              </w:divBdr>
            </w:div>
            <w:div w:id="713891518">
              <w:marLeft w:val="0"/>
              <w:marRight w:val="0"/>
              <w:marTop w:val="0"/>
              <w:marBottom w:val="0"/>
              <w:divBdr>
                <w:top w:val="none" w:sz="0" w:space="0" w:color="auto"/>
                <w:left w:val="none" w:sz="0" w:space="0" w:color="auto"/>
                <w:bottom w:val="none" w:sz="0" w:space="0" w:color="auto"/>
                <w:right w:val="none" w:sz="0" w:space="0" w:color="auto"/>
              </w:divBdr>
            </w:div>
            <w:div w:id="1935821035">
              <w:marLeft w:val="0"/>
              <w:marRight w:val="0"/>
              <w:marTop w:val="0"/>
              <w:marBottom w:val="0"/>
              <w:divBdr>
                <w:top w:val="none" w:sz="0" w:space="0" w:color="auto"/>
                <w:left w:val="none" w:sz="0" w:space="0" w:color="auto"/>
                <w:bottom w:val="none" w:sz="0" w:space="0" w:color="auto"/>
                <w:right w:val="none" w:sz="0" w:space="0" w:color="auto"/>
              </w:divBdr>
            </w:div>
            <w:div w:id="151871276">
              <w:marLeft w:val="0"/>
              <w:marRight w:val="0"/>
              <w:marTop w:val="0"/>
              <w:marBottom w:val="0"/>
              <w:divBdr>
                <w:top w:val="none" w:sz="0" w:space="0" w:color="auto"/>
                <w:left w:val="none" w:sz="0" w:space="0" w:color="auto"/>
                <w:bottom w:val="none" w:sz="0" w:space="0" w:color="auto"/>
                <w:right w:val="none" w:sz="0" w:space="0" w:color="auto"/>
              </w:divBdr>
            </w:div>
            <w:div w:id="1197742080">
              <w:marLeft w:val="0"/>
              <w:marRight w:val="0"/>
              <w:marTop w:val="0"/>
              <w:marBottom w:val="0"/>
              <w:divBdr>
                <w:top w:val="none" w:sz="0" w:space="0" w:color="auto"/>
                <w:left w:val="none" w:sz="0" w:space="0" w:color="auto"/>
                <w:bottom w:val="none" w:sz="0" w:space="0" w:color="auto"/>
                <w:right w:val="none" w:sz="0" w:space="0" w:color="auto"/>
              </w:divBdr>
            </w:div>
            <w:div w:id="1137992837">
              <w:marLeft w:val="0"/>
              <w:marRight w:val="0"/>
              <w:marTop w:val="0"/>
              <w:marBottom w:val="0"/>
              <w:divBdr>
                <w:top w:val="none" w:sz="0" w:space="0" w:color="auto"/>
                <w:left w:val="none" w:sz="0" w:space="0" w:color="auto"/>
                <w:bottom w:val="none" w:sz="0" w:space="0" w:color="auto"/>
                <w:right w:val="none" w:sz="0" w:space="0" w:color="auto"/>
              </w:divBdr>
            </w:div>
            <w:div w:id="1902058114">
              <w:marLeft w:val="0"/>
              <w:marRight w:val="0"/>
              <w:marTop w:val="0"/>
              <w:marBottom w:val="0"/>
              <w:divBdr>
                <w:top w:val="none" w:sz="0" w:space="0" w:color="auto"/>
                <w:left w:val="none" w:sz="0" w:space="0" w:color="auto"/>
                <w:bottom w:val="none" w:sz="0" w:space="0" w:color="auto"/>
                <w:right w:val="none" w:sz="0" w:space="0" w:color="auto"/>
              </w:divBdr>
            </w:div>
            <w:div w:id="51202636">
              <w:marLeft w:val="0"/>
              <w:marRight w:val="0"/>
              <w:marTop w:val="0"/>
              <w:marBottom w:val="0"/>
              <w:divBdr>
                <w:top w:val="none" w:sz="0" w:space="0" w:color="auto"/>
                <w:left w:val="none" w:sz="0" w:space="0" w:color="auto"/>
                <w:bottom w:val="none" w:sz="0" w:space="0" w:color="auto"/>
                <w:right w:val="none" w:sz="0" w:space="0" w:color="auto"/>
              </w:divBdr>
            </w:div>
            <w:div w:id="1818767824">
              <w:marLeft w:val="0"/>
              <w:marRight w:val="0"/>
              <w:marTop w:val="0"/>
              <w:marBottom w:val="0"/>
              <w:divBdr>
                <w:top w:val="none" w:sz="0" w:space="0" w:color="auto"/>
                <w:left w:val="none" w:sz="0" w:space="0" w:color="auto"/>
                <w:bottom w:val="none" w:sz="0" w:space="0" w:color="auto"/>
                <w:right w:val="none" w:sz="0" w:space="0" w:color="auto"/>
              </w:divBdr>
            </w:div>
            <w:div w:id="510070337">
              <w:marLeft w:val="0"/>
              <w:marRight w:val="0"/>
              <w:marTop w:val="0"/>
              <w:marBottom w:val="0"/>
              <w:divBdr>
                <w:top w:val="none" w:sz="0" w:space="0" w:color="auto"/>
                <w:left w:val="none" w:sz="0" w:space="0" w:color="auto"/>
                <w:bottom w:val="none" w:sz="0" w:space="0" w:color="auto"/>
                <w:right w:val="none" w:sz="0" w:space="0" w:color="auto"/>
              </w:divBdr>
            </w:div>
            <w:div w:id="1582324540">
              <w:marLeft w:val="0"/>
              <w:marRight w:val="0"/>
              <w:marTop w:val="0"/>
              <w:marBottom w:val="0"/>
              <w:divBdr>
                <w:top w:val="none" w:sz="0" w:space="0" w:color="auto"/>
                <w:left w:val="none" w:sz="0" w:space="0" w:color="auto"/>
                <w:bottom w:val="none" w:sz="0" w:space="0" w:color="auto"/>
                <w:right w:val="none" w:sz="0" w:space="0" w:color="auto"/>
              </w:divBdr>
            </w:div>
            <w:div w:id="1034696955">
              <w:marLeft w:val="0"/>
              <w:marRight w:val="0"/>
              <w:marTop w:val="0"/>
              <w:marBottom w:val="0"/>
              <w:divBdr>
                <w:top w:val="none" w:sz="0" w:space="0" w:color="auto"/>
                <w:left w:val="none" w:sz="0" w:space="0" w:color="auto"/>
                <w:bottom w:val="none" w:sz="0" w:space="0" w:color="auto"/>
                <w:right w:val="none" w:sz="0" w:space="0" w:color="auto"/>
              </w:divBdr>
            </w:div>
            <w:div w:id="521668960">
              <w:marLeft w:val="0"/>
              <w:marRight w:val="0"/>
              <w:marTop w:val="0"/>
              <w:marBottom w:val="0"/>
              <w:divBdr>
                <w:top w:val="none" w:sz="0" w:space="0" w:color="auto"/>
                <w:left w:val="none" w:sz="0" w:space="0" w:color="auto"/>
                <w:bottom w:val="none" w:sz="0" w:space="0" w:color="auto"/>
                <w:right w:val="none" w:sz="0" w:space="0" w:color="auto"/>
              </w:divBdr>
            </w:div>
            <w:div w:id="1019551838">
              <w:marLeft w:val="0"/>
              <w:marRight w:val="0"/>
              <w:marTop w:val="0"/>
              <w:marBottom w:val="0"/>
              <w:divBdr>
                <w:top w:val="none" w:sz="0" w:space="0" w:color="auto"/>
                <w:left w:val="none" w:sz="0" w:space="0" w:color="auto"/>
                <w:bottom w:val="none" w:sz="0" w:space="0" w:color="auto"/>
                <w:right w:val="none" w:sz="0" w:space="0" w:color="auto"/>
              </w:divBdr>
            </w:div>
            <w:div w:id="1332174185">
              <w:marLeft w:val="0"/>
              <w:marRight w:val="0"/>
              <w:marTop w:val="0"/>
              <w:marBottom w:val="0"/>
              <w:divBdr>
                <w:top w:val="none" w:sz="0" w:space="0" w:color="auto"/>
                <w:left w:val="none" w:sz="0" w:space="0" w:color="auto"/>
                <w:bottom w:val="none" w:sz="0" w:space="0" w:color="auto"/>
                <w:right w:val="none" w:sz="0" w:space="0" w:color="auto"/>
              </w:divBdr>
            </w:div>
            <w:div w:id="786975126">
              <w:marLeft w:val="0"/>
              <w:marRight w:val="0"/>
              <w:marTop w:val="0"/>
              <w:marBottom w:val="0"/>
              <w:divBdr>
                <w:top w:val="none" w:sz="0" w:space="0" w:color="auto"/>
                <w:left w:val="none" w:sz="0" w:space="0" w:color="auto"/>
                <w:bottom w:val="none" w:sz="0" w:space="0" w:color="auto"/>
                <w:right w:val="none" w:sz="0" w:space="0" w:color="auto"/>
              </w:divBdr>
            </w:div>
            <w:div w:id="550574364">
              <w:marLeft w:val="0"/>
              <w:marRight w:val="0"/>
              <w:marTop w:val="0"/>
              <w:marBottom w:val="0"/>
              <w:divBdr>
                <w:top w:val="none" w:sz="0" w:space="0" w:color="auto"/>
                <w:left w:val="none" w:sz="0" w:space="0" w:color="auto"/>
                <w:bottom w:val="none" w:sz="0" w:space="0" w:color="auto"/>
                <w:right w:val="none" w:sz="0" w:space="0" w:color="auto"/>
              </w:divBdr>
            </w:div>
            <w:div w:id="1563251519">
              <w:marLeft w:val="0"/>
              <w:marRight w:val="0"/>
              <w:marTop w:val="0"/>
              <w:marBottom w:val="0"/>
              <w:divBdr>
                <w:top w:val="none" w:sz="0" w:space="0" w:color="auto"/>
                <w:left w:val="none" w:sz="0" w:space="0" w:color="auto"/>
                <w:bottom w:val="none" w:sz="0" w:space="0" w:color="auto"/>
                <w:right w:val="none" w:sz="0" w:space="0" w:color="auto"/>
              </w:divBdr>
            </w:div>
            <w:div w:id="790906476">
              <w:marLeft w:val="0"/>
              <w:marRight w:val="0"/>
              <w:marTop w:val="0"/>
              <w:marBottom w:val="0"/>
              <w:divBdr>
                <w:top w:val="none" w:sz="0" w:space="0" w:color="auto"/>
                <w:left w:val="none" w:sz="0" w:space="0" w:color="auto"/>
                <w:bottom w:val="none" w:sz="0" w:space="0" w:color="auto"/>
                <w:right w:val="none" w:sz="0" w:space="0" w:color="auto"/>
              </w:divBdr>
            </w:div>
            <w:div w:id="1087536121">
              <w:marLeft w:val="0"/>
              <w:marRight w:val="0"/>
              <w:marTop w:val="0"/>
              <w:marBottom w:val="0"/>
              <w:divBdr>
                <w:top w:val="none" w:sz="0" w:space="0" w:color="auto"/>
                <w:left w:val="none" w:sz="0" w:space="0" w:color="auto"/>
                <w:bottom w:val="none" w:sz="0" w:space="0" w:color="auto"/>
                <w:right w:val="none" w:sz="0" w:space="0" w:color="auto"/>
              </w:divBdr>
            </w:div>
            <w:div w:id="756825382">
              <w:marLeft w:val="0"/>
              <w:marRight w:val="0"/>
              <w:marTop w:val="0"/>
              <w:marBottom w:val="0"/>
              <w:divBdr>
                <w:top w:val="none" w:sz="0" w:space="0" w:color="auto"/>
                <w:left w:val="none" w:sz="0" w:space="0" w:color="auto"/>
                <w:bottom w:val="none" w:sz="0" w:space="0" w:color="auto"/>
                <w:right w:val="none" w:sz="0" w:space="0" w:color="auto"/>
              </w:divBdr>
            </w:div>
            <w:div w:id="2068607192">
              <w:marLeft w:val="0"/>
              <w:marRight w:val="0"/>
              <w:marTop w:val="0"/>
              <w:marBottom w:val="0"/>
              <w:divBdr>
                <w:top w:val="none" w:sz="0" w:space="0" w:color="auto"/>
                <w:left w:val="none" w:sz="0" w:space="0" w:color="auto"/>
                <w:bottom w:val="none" w:sz="0" w:space="0" w:color="auto"/>
                <w:right w:val="none" w:sz="0" w:space="0" w:color="auto"/>
              </w:divBdr>
            </w:div>
            <w:div w:id="795489580">
              <w:marLeft w:val="0"/>
              <w:marRight w:val="0"/>
              <w:marTop w:val="0"/>
              <w:marBottom w:val="0"/>
              <w:divBdr>
                <w:top w:val="none" w:sz="0" w:space="0" w:color="auto"/>
                <w:left w:val="none" w:sz="0" w:space="0" w:color="auto"/>
                <w:bottom w:val="none" w:sz="0" w:space="0" w:color="auto"/>
                <w:right w:val="none" w:sz="0" w:space="0" w:color="auto"/>
              </w:divBdr>
            </w:div>
            <w:div w:id="1907446614">
              <w:marLeft w:val="0"/>
              <w:marRight w:val="0"/>
              <w:marTop w:val="0"/>
              <w:marBottom w:val="0"/>
              <w:divBdr>
                <w:top w:val="none" w:sz="0" w:space="0" w:color="auto"/>
                <w:left w:val="none" w:sz="0" w:space="0" w:color="auto"/>
                <w:bottom w:val="none" w:sz="0" w:space="0" w:color="auto"/>
                <w:right w:val="none" w:sz="0" w:space="0" w:color="auto"/>
              </w:divBdr>
            </w:div>
            <w:div w:id="735779025">
              <w:marLeft w:val="0"/>
              <w:marRight w:val="0"/>
              <w:marTop w:val="0"/>
              <w:marBottom w:val="0"/>
              <w:divBdr>
                <w:top w:val="none" w:sz="0" w:space="0" w:color="auto"/>
                <w:left w:val="none" w:sz="0" w:space="0" w:color="auto"/>
                <w:bottom w:val="none" w:sz="0" w:space="0" w:color="auto"/>
                <w:right w:val="none" w:sz="0" w:space="0" w:color="auto"/>
              </w:divBdr>
            </w:div>
            <w:div w:id="360710486">
              <w:marLeft w:val="0"/>
              <w:marRight w:val="0"/>
              <w:marTop w:val="0"/>
              <w:marBottom w:val="0"/>
              <w:divBdr>
                <w:top w:val="none" w:sz="0" w:space="0" w:color="auto"/>
                <w:left w:val="none" w:sz="0" w:space="0" w:color="auto"/>
                <w:bottom w:val="none" w:sz="0" w:space="0" w:color="auto"/>
                <w:right w:val="none" w:sz="0" w:space="0" w:color="auto"/>
              </w:divBdr>
            </w:div>
            <w:div w:id="1519469259">
              <w:marLeft w:val="0"/>
              <w:marRight w:val="0"/>
              <w:marTop w:val="0"/>
              <w:marBottom w:val="0"/>
              <w:divBdr>
                <w:top w:val="none" w:sz="0" w:space="0" w:color="auto"/>
                <w:left w:val="none" w:sz="0" w:space="0" w:color="auto"/>
                <w:bottom w:val="none" w:sz="0" w:space="0" w:color="auto"/>
                <w:right w:val="none" w:sz="0" w:space="0" w:color="auto"/>
              </w:divBdr>
            </w:div>
            <w:div w:id="1993831058">
              <w:marLeft w:val="0"/>
              <w:marRight w:val="0"/>
              <w:marTop w:val="0"/>
              <w:marBottom w:val="0"/>
              <w:divBdr>
                <w:top w:val="none" w:sz="0" w:space="0" w:color="auto"/>
                <w:left w:val="none" w:sz="0" w:space="0" w:color="auto"/>
                <w:bottom w:val="none" w:sz="0" w:space="0" w:color="auto"/>
                <w:right w:val="none" w:sz="0" w:space="0" w:color="auto"/>
              </w:divBdr>
            </w:div>
            <w:div w:id="2103258940">
              <w:marLeft w:val="0"/>
              <w:marRight w:val="0"/>
              <w:marTop w:val="0"/>
              <w:marBottom w:val="0"/>
              <w:divBdr>
                <w:top w:val="none" w:sz="0" w:space="0" w:color="auto"/>
                <w:left w:val="none" w:sz="0" w:space="0" w:color="auto"/>
                <w:bottom w:val="none" w:sz="0" w:space="0" w:color="auto"/>
                <w:right w:val="none" w:sz="0" w:space="0" w:color="auto"/>
              </w:divBdr>
            </w:div>
            <w:div w:id="388575333">
              <w:marLeft w:val="0"/>
              <w:marRight w:val="0"/>
              <w:marTop w:val="0"/>
              <w:marBottom w:val="0"/>
              <w:divBdr>
                <w:top w:val="none" w:sz="0" w:space="0" w:color="auto"/>
                <w:left w:val="none" w:sz="0" w:space="0" w:color="auto"/>
                <w:bottom w:val="none" w:sz="0" w:space="0" w:color="auto"/>
                <w:right w:val="none" w:sz="0" w:space="0" w:color="auto"/>
              </w:divBdr>
            </w:div>
            <w:div w:id="457916255">
              <w:marLeft w:val="0"/>
              <w:marRight w:val="0"/>
              <w:marTop w:val="0"/>
              <w:marBottom w:val="0"/>
              <w:divBdr>
                <w:top w:val="none" w:sz="0" w:space="0" w:color="auto"/>
                <w:left w:val="none" w:sz="0" w:space="0" w:color="auto"/>
                <w:bottom w:val="none" w:sz="0" w:space="0" w:color="auto"/>
                <w:right w:val="none" w:sz="0" w:space="0" w:color="auto"/>
              </w:divBdr>
            </w:div>
            <w:div w:id="1082608689">
              <w:marLeft w:val="0"/>
              <w:marRight w:val="0"/>
              <w:marTop w:val="0"/>
              <w:marBottom w:val="0"/>
              <w:divBdr>
                <w:top w:val="none" w:sz="0" w:space="0" w:color="auto"/>
                <w:left w:val="none" w:sz="0" w:space="0" w:color="auto"/>
                <w:bottom w:val="none" w:sz="0" w:space="0" w:color="auto"/>
                <w:right w:val="none" w:sz="0" w:space="0" w:color="auto"/>
              </w:divBdr>
            </w:div>
            <w:div w:id="303312690">
              <w:marLeft w:val="0"/>
              <w:marRight w:val="0"/>
              <w:marTop w:val="0"/>
              <w:marBottom w:val="0"/>
              <w:divBdr>
                <w:top w:val="none" w:sz="0" w:space="0" w:color="auto"/>
                <w:left w:val="none" w:sz="0" w:space="0" w:color="auto"/>
                <w:bottom w:val="none" w:sz="0" w:space="0" w:color="auto"/>
                <w:right w:val="none" w:sz="0" w:space="0" w:color="auto"/>
              </w:divBdr>
            </w:div>
            <w:div w:id="549540252">
              <w:marLeft w:val="0"/>
              <w:marRight w:val="0"/>
              <w:marTop w:val="0"/>
              <w:marBottom w:val="0"/>
              <w:divBdr>
                <w:top w:val="none" w:sz="0" w:space="0" w:color="auto"/>
                <w:left w:val="none" w:sz="0" w:space="0" w:color="auto"/>
                <w:bottom w:val="none" w:sz="0" w:space="0" w:color="auto"/>
                <w:right w:val="none" w:sz="0" w:space="0" w:color="auto"/>
              </w:divBdr>
            </w:div>
            <w:div w:id="1611158253">
              <w:marLeft w:val="0"/>
              <w:marRight w:val="0"/>
              <w:marTop w:val="0"/>
              <w:marBottom w:val="0"/>
              <w:divBdr>
                <w:top w:val="none" w:sz="0" w:space="0" w:color="auto"/>
                <w:left w:val="none" w:sz="0" w:space="0" w:color="auto"/>
                <w:bottom w:val="none" w:sz="0" w:space="0" w:color="auto"/>
                <w:right w:val="none" w:sz="0" w:space="0" w:color="auto"/>
              </w:divBdr>
            </w:div>
            <w:div w:id="1789274004">
              <w:marLeft w:val="0"/>
              <w:marRight w:val="0"/>
              <w:marTop w:val="0"/>
              <w:marBottom w:val="0"/>
              <w:divBdr>
                <w:top w:val="none" w:sz="0" w:space="0" w:color="auto"/>
                <w:left w:val="none" w:sz="0" w:space="0" w:color="auto"/>
                <w:bottom w:val="none" w:sz="0" w:space="0" w:color="auto"/>
                <w:right w:val="none" w:sz="0" w:space="0" w:color="auto"/>
              </w:divBdr>
            </w:div>
            <w:div w:id="1576862993">
              <w:marLeft w:val="0"/>
              <w:marRight w:val="0"/>
              <w:marTop w:val="0"/>
              <w:marBottom w:val="0"/>
              <w:divBdr>
                <w:top w:val="none" w:sz="0" w:space="0" w:color="auto"/>
                <w:left w:val="none" w:sz="0" w:space="0" w:color="auto"/>
                <w:bottom w:val="none" w:sz="0" w:space="0" w:color="auto"/>
                <w:right w:val="none" w:sz="0" w:space="0" w:color="auto"/>
              </w:divBdr>
            </w:div>
            <w:div w:id="1531453759">
              <w:marLeft w:val="0"/>
              <w:marRight w:val="0"/>
              <w:marTop w:val="0"/>
              <w:marBottom w:val="0"/>
              <w:divBdr>
                <w:top w:val="none" w:sz="0" w:space="0" w:color="auto"/>
                <w:left w:val="none" w:sz="0" w:space="0" w:color="auto"/>
                <w:bottom w:val="none" w:sz="0" w:space="0" w:color="auto"/>
                <w:right w:val="none" w:sz="0" w:space="0" w:color="auto"/>
              </w:divBdr>
            </w:div>
            <w:div w:id="286274426">
              <w:marLeft w:val="0"/>
              <w:marRight w:val="0"/>
              <w:marTop w:val="0"/>
              <w:marBottom w:val="0"/>
              <w:divBdr>
                <w:top w:val="none" w:sz="0" w:space="0" w:color="auto"/>
                <w:left w:val="none" w:sz="0" w:space="0" w:color="auto"/>
                <w:bottom w:val="none" w:sz="0" w:space="0" w:color="auto"/>
                <w:right w:val="none" w:sz="0" w:space="0" w:color="auto"/>
              </w:divBdr>
            </w:div>
            <w:div w:id="1810323400">
              <w:marLeft w:val="0"/>
              <w:marRight w:val="0"/>
              <w:marTop w:val="0"/>
              <w:marBottom w:val="0"/>
              <w:divBdr>
                <w:top w:val="none" w:sz="0" w:space="0" w:color="auto"/>
                <w:left w:val="none" w:sz="0" w:space="0" w:color="auto"/>
                <w:bottom w:val="none" w:sz="0" w:space="0" w:color="auto"/>
                <w:right w:val="none" w:sz="0" w:space="0" w:color="auto"/>
              </w:divBdr>
            </w:div>
            <w:div w:id="1203010656">
              <w:marLeft w:val="0"/>
              <w:marRight w:val="0"/>
              <w:marTop w:val="0"/>
              <w:marBottom w:val="0"/>
              <w:divBdr>
                <w:top w:val="none" w:sz="0" w:space="0" w:color="auto"/>
                <w:left w:val="none" w:sz="0" w:space="0" w:color="auto"/>
                <w:bottom w:val="none" w:sz="0" w:space="0" w:color="auto"/>
                <w:right w:val="none" w:sz="0" w:space="0" w:color="auto"/>
              </w:divBdr>
            </w:div>
            <w:div w:id="595790891">
              <w:marLeft w:val="0"/>
              <w:marRight w:val="0"/>
              <w:marTop w:val="0"/>
              <w:marBottom w:val="0"/>
              <w:divBdr>
                <w:top w:val="none" w:sz="0" w:space="0" w:color="auto"/>
                <w:left w:val="none" w:sz="0" w:space="0" w:color="auto"/>
                <w:bottom w:val="none" w:sz="0" w:space="0" w:color="auto"/>
                <w:right w:val="none" w:sz="0" w:space="0" w:color="auto"/>
              </w:divBdr>
            </w:div>
            <w:div w:id="1749842595">
              <w:marLeft w:val="0"/>
              <w:marRight w:val="0"/>
              <w:marTop w:val="0"/>
              <w:marBottom w:val="0"/>
              <w:divBdr>
                <w:top w:val="none" w:sz="0" w:space="0" w:color="auto"/>
                <w:left w:val="none" w:sz="0" w:space="0" w:color="auto"/>
                <w:bottom w:val="none" w:sz="0" w:space="0" w:color="auto"/>
                <w:right w:val="none" w:sz="0" w:space="0" w:color="auto"/>
              </w:divBdr>
            </w:div>
            <w:div w:id="2058116157">
              <w:marLeft w:val="0"/>
              <w:marRight w:val="0"/>
              <w:marTop w:val="0"/>
              <w:marBottom w:val="0"/>
              <w:divBdr>
                <w:top w:val="none" w:sz="0" w:space="0" w:color="auto"/>
                <w:left w:val="none" w:sz="0" w:space="0" w:color="auto"/>
                <w:bottom w:val="none" w:sz="0" w:space="0" w:color="auto"/>
                <w:right w:val="none" w:sz="0" w:space="0" w:color="auto"/>
              </w:divBdr>
            </w:div>
            <w:div w:id="1078869243">
              <w:marLeft w:val="0"/>
              <w:marRight w:val="0"/>
              <w:marTop w:val="0"/>
              <w:marBottom w:val="0"/>
              <w:divBdr>
                <w:top w:val="none" w:sz="0" w:space="0" w:color="auto"/>
                <w:left w:val="none" w:sz="0" w:space="0" w:color="auto"/>
                <w:bottom w:val="none" w:sz="0" w:space="0" w:color="auto"/>
                <w:right w:val="none" w:sz="0" w:space="0" w:color="auto"/>
              </w:divBdr>
            </w:div>
            <w:div w:id="75447589">
              <w:marLeft w:val="0"/>
              <w:marRight w:val="0"/>
              <w:marTop w:val="0"/>
              <w:marBottom w:val="0"/>
              <w:divBdr>
                <w:top w:val="none" w:sz="0" w:space="0" w:color="auto"/>
                <w:left w:val="none" w:sz="0" w:space="0" w:color="auto"/>
                <w:bottom w:val="none" w:sz="0" w:space="0" w:color="auto"/>
                <w:right w:val="none" w:sz="0" w:space="0" w:color="auto"/>
              </w:divBdr>
            </w:div>
            <w:div w:id="1342245309">
              <w:marLeft w:val="0"/>
              <w:marRight w:val="0"/>
              <w:marTop w:val="0"/>
              <w:marBottom w:val="0"/>
              <w:divBdr>
                <w:top w:val="none" w:sz="0" w:space="0" w:color="auto"/>
                <w:left w:val="none" w:sz="0" w:space="0" w:color="auto"/>
                <w:bottom w:val="none" w:sz="0" w:space="0" w:color="auto"/>
                <w:right w:val="none" w:sz="0" w:space="0" w:color="auto"/>
              </w:divBdr>
            </w:div>
            <w:div w:id="511915672">
              <w:marLeft w:val="0"/>
              <w:marRight w:val="0"/>
              <w:marTop w:val="0"/>
              <w:marBottom w:val="0"/>
              <w:divBdr>
                <w:top w:val="none" w:sz="0" w:space="0" w:color="auto"/>
                <w:left w:val="none" w:sz="0" w:space="0" w:color="auto"/>
                <w:bottom w:val="none" w:sz="0" w:space="0" w:color="auto"/>
                <w:right w:val="none" w:sz="0" w:space="0" w:color="auto"/>
              </w:divBdr>
            </w:div>
            <w:div w:id="60451477">
              <w:marLeft w:val="0"/>
              <w:marRight w:val="0"/>
              <w:marTop w:val="0"/>
              <w:marBottom w:val="0"/>
              <w:divBdr>
                <w:top w:val="none" w:sz="0" w:space="0" w:color="auto"/>
                <w:left w:val="none" w:sz="0" w:space="0" w:color="auto"/>
                <w:bottom w:val="none" w:sz="0" w:space="0" w:color="auto"/>
                <w:right w:val="none" w:sz="0" w:space="0" w:color="auto"/>
              </w:divBdr>
            </w:div>
            <w:div w:id="197203037">
              <w:marLeft w:val="0"/>
              <w:marRight w:val="0"/>
              <w:marTop w:val="0"/>
              <w:marBottom w:val="0"/>
              <w:divBdr>
                <w:top w:val="none" w:sz="0" w:space="0" w:color="auto"/>
                <w:left w:val="none" w:sz="0" w:space="0" w:color="auto"/>
                <w:bottom w:val="none" w:sz="0" w:space="0" w:color="auto"/>
                <w:right w:val="none" w:sz="0" w:space="0" w:color="auto"/>
              </w:divBdr>
            </w:div>
            <w:div w:id="1179663100">
              <w:marLeft w:val="0"/>
              <w:marRight w:val="0"/>
              <w:marTop w:val="0"/>
              <w:marBottom w:val="0"/>
              <w:divBdr>
                <w:top w:val="none" w:sz="0" w:space="0" w:color="auto"/>
                <w:left w:val="none" w:sz="0" w:space="0" w:color="auto"/>
                <w:bottom w:val="none" w:sz="0" w:space="0" w:color="auto"/>
                <w:right w:val="none" w:sz="0" w:space="0" w:color="auto"/>
              </w:divBdr>
            </w:div>
            <w:div w:id="1796293923">
              <w:marLeft w:val="0"/>
              <w:marRight w:val="0"/>
              <w:marTop w:val="0"/>
              <w:marBottom w:val="0"/>
              <w:divBdr>
                <w:top w:val="none" w:sz="0" w:space="0" w:color="auto"/>
                <w:left w:val="none" w:sz="0" w:space="0" w:color="auto"/>
                <w:bottom w:val="none" w:sz="0" w:space="0" w:color="auto"/>
                <w:right w:val="none" w:sz="0" w:space="0" w:color="auto"/>
              </w:divBdr>
            </w:div>
            <w:div w:id="1818107284">
              <w:marLeft w:val="0"/>
              <w:marRight w:val="0"/>
              <w:marTop w:val="0"/>
              <w:marBottom w:val="0"/>
              <w:divBdr>
                <w:top w:val="none" w:sz="0" w:space="0" w:color="auto"/>
                <w:left w:val="none" w:sz="0" w:space="0" w:color="auto"/>
                <w:bottom w:val="none" w:sz="0" w:space="0" w:color="auto"/>
                <w:right w:val="none" w:sz="0" w:space="0" w:color="auto"/>
              </w:divBdr>
            </w:div>
            <w:div w:id="1229880638">
              <w:marLeft w:val="0"/>
              <w:marRight w:val="0"/>
              <w:marTop w:val="0"/>
              <w:marBottom w:val="0"/>
              <w:divBdr>
                <w:top w:val="none" w:sz="0" w:space="0" w:color="auto"/>
                <w:left w:val="none" w:sz="0" w:space="0" w:color="auto"/>
                <w:bottom w:val="none" w:sz="0" w:space="0" w:color="auto"/>
                <w:right w:val="none" w:sz="0" w:space="0" w:color="auto"/>
              </w:divBdr>
            </w:div>
            <w:div w:id="1343047350">
              <w:marLeft w:val="0"/>
              <w:marRight w:val="0"/>
              <w:marTop w:val="0"/>
              <w:marBottom w:val="0"/>
              <w:divBdr>
                <w:top w:val="none" w:sz="0" w:space="0" w:color="auto"/>
                <w:left w:val="none" w:sz="0" w:space="0" w:color="auto"/>
                <w:bottom w:val="none" w:sz="0" w:space="0" w:color="auto"/>
                <w:right w:val="none" w:sz="0" w:space="0" w:color="auto"/>
              </w:divBdr>
            </w:div>
            <w:div w:id="1067647862">
              <w:marLeft w:val="0"/>
              <w:marRight w:val="0"/>
              <w:marTop w:val="0"/>
              <w:marBottom w:val="0"/>
              <w:divBdr>
                <w:top w:val="none" w:sz="0" w:space="0" w:color="auto"/>
                <w:left w:val="none" w:sz="0" w:space="0" w:color="auto"/>
                <w:bottom w:val="none" w:sz="0" w:space="0" w:color="auto"/>
                <w:right w:val="none" w:sz="0" w:space="0" w:color="auto"/>
              </w:divBdr>
            </w:div>
            <w:div w:id="1276329818">
              <w:marLeft w:val="0"/>
              <w:marRight w:val="0"/>
              <w:marTop w:val="0"/>
              <w:marBottom w:val="0"/>
              <w:divBdr>
                <w:top w:val="none" w:sz="0" w:space="0" w:color="auto"/>
                <w:left w:val="none" w:sz="0" w:space="0" w:color="auto"/>
                <w:bottom w:val="none" w:sz="0" w:space="0" w:color="auto"/>
                <w:right w:val="none" w:sz="0" w:space="0" w:color="auto"/>
              </w:divBdr>
            </w:div>
            <w:div w:id="1748071233">
              <w:marLeft w:val="0"/>
              <w:marRight w:val="0"/>
              <w:marTop w:val="0"/>
              <w:marBottom w:val="0"/>
              <w:divBdr>
                <w:top w:val="none" w:sz="0" w:space="0" w:color="auto"/>
                <w:left w:val="none" w:sz="0" w:space="0" w:color="auto"/>
                <w:bottom w:val="none" w:sz="0" w:space="0" w:color="auto"/>
                <w:right w:val="none" w:sz="0" w:space="0" w:color="auto"/>
              </w:divBdr>
            </w:div>
            <w:div w:id="806631788">
              <w:marLeft w:val="0"/>
              <w:marRight w:val="0"/>
              <w:marTop w:val="0"/>
              <w:marBottom w:val="0"/>
              <w:divBdr>
                <w:top w:val="none" w:sz="0" w:space="0" w:color="auto"/>
                <w:left w:val="none" w:sz="0" w:space="0" w:color="auto"/>
                <w:bottom w:val="none" w:sz="0" w:space="0" w:color="auto"/>
                <w:right w:val="none" w:sz="0" w:space="0" w:color="auto"/>
              </w:divBdr>
            </w:div>
            <w:div w:id="1805194873">
              <w:marLeft w:val="0"/>
              <w:marRight w:val="0"/>
              <w:marTop w:val="0"/>
              <w:marBottom w:val="0"/>
              <w:divBdr>
                <w:top w:val="none" w:sz="0" w:space="0" w:color="auto"/>
                <w:left w:val="none" w:sz="0" w:space="0" w:color="auto"/>
                <w:bottom w:val="none" w:sz="0" w:space="0" w:color="auto"/>
                <w:right w:val="none" w:sz="0" w:space="0" w:color="auto"/>
              </w:divBdr>
            </w:div>
            <w:div w:id="762727343">
              <w:marLeft w:val="0"/>
              <w:marRight w:val="0"/>
              <w:marTop w:val="0"/>
              <w:marBottom w:val="0"/>
              <w:divBdr>
                <w:top w:val="none" w:sz="0" w:space="0" w:color="auto"/>
                <w:left w:val="none" w:sz="0" w:space="0" w:color="auto"/>
                <w:bottom w:val="none" w:sz="0" w:space="0" w:color="auto"/>
                <w:right w:val="none" w:sz="0" w:space="0" w:color="auto"/>
              </w:divBdr>
            </w:div>
            <w:div w:id="509761447">
              <w:marLeft w:val="0"/>
              <w:marRight w:val="0"/>
              <w:marTop w:val="0"/>
              <w:marBottom w:val="0"/>
              <w:divBdr>
                <w:top w:val="none" w:sz="0" w:space="0" w:color="auto"/>
                <w:left w:val="none" w:sz="0" w:space="0" w:color="auto"/>
                <w:bottom w:val="none" w:sz="0" w:space="0" w:color="auto"/>
                <w:right w:val="none" w:sz="0" w:space="0" w:color="auto"/>
              </w:divBdr>
            </w:div>
            <w:div w:id="997467162">
              <w:marLeft w:val="0"/>
              <w:marRight w:val="0"/>
              <w:marTop w:val="0"/>
              <w:marBottom w:val="0"/>
              <w:divBdr>
                <w:top w:val="none" w:sz="0" w:space="0" w:color="auto"/>
                <w:left w:val="none" w:sz="0" w:space="0" w:color="auto"/>
                <w:bottom w:val="none" w:sz="0" w:space="0" w:color="auto"/>
                <w:right w:val="none" w:sz="0" w:space="0" w:color="auto"/>
              </w:divBdr>
            </w:div>
            <w:div w:id="67113298">
              <w:marLeft w:val="0"/>
              <w:marRight w:val="0"/>
              <w:marTop w:val="0"/>
              <w:marBottom w:val="0"/>
              <w:divBdr>
                <w:top w:val="none" w:sz="0" w:space="0" w:color="auto"/>
                <w:left w:val="none" w:sz="0" w:space="0" w:color="auto"/>
                <w:bottom w:val="none" w:sz="0" w:space="0" w:color="auto"/>
                <w:right w:val="none" w:sz="0" w:space="0" w:color="auto"/>
              </w:divBdr>
            </w:div>
            <w:div w:id="2053533498">
              <w:marLeft w:val="0"/>
              <w:marRight w:val="0"/>
              <w:marTop w:val="0"/>
              <w:marBottom w:val="0"/>
              <w:divBdr>
                <w:top w:val="none" w:sz="0" w:space="0" w:color="auto"/>
                <w:left w:val="none" w:sz="0" w:space="0" w:color="auto"/>
                <w:bottom w:val="none" w:sz="0" w:space="0" w:color="auto"/>
                <w:right w:val="none" w:sz="0" w:space="0" w:color="auto"/>
              </w:divBdr>
            </w:div>
            <w:div w:id="837963501">
              <w:marLeft w:val="0"/>
              <w:marRight w:val="0"/>
              <w:marTop w:val="0"/>
              <w:marBottom w:val="0"/>
              <w:divBdr>
                <w:top w:val="none" w:sz="0" w:space="0" w:color="auto"/>
                <w:left w:val="none" w:sz="0" w:space="0" w:color="auto"/>
                <w:bottom w:val="none" w:sz="0" w:space="0" w:color="auto"/>
                <w:right w:val="none" w:sz="0" w:space="0" w:color="auto"/>
              </w:divBdr>
            </w:div>
            <w:div w:id="1945334533">
              <w:marLeft w:val="0"/>
              <w:marRight w:val="0"/>
              <w:marTop w:val="0"/>
              <w:marBottom w:val="0"/>
              <w:divBdr>
                <w:top w:val="none" w:sz="0" w:space="0" w:color="auto"/>
                <w:left w:val="none" w:sz="0" w:space="0" w:color="auto"/>
                <w:bottom w:val="none" w:sz="0" w:space="0" w:color="auto"/>
                <w:right w:val="none" w:sz="0" w:space="0" w:color="auto"/>
              </w:divBdr>
            </w:div>
            <w:div w:id="811213739">
              <w:marLeft w:val="0"/>
              <w:marRight w:val="0"/>
              <w:marTop w:val="0"/>
              <w:marBottom w:val="0"/>
              <w:divBdr>
                <w:top w:val="none" w:sz="0" w:space="0" w:color="auto"/>
                <w:left w:val="none" w:sz="0" w:space="0" w:color="auto"/>
                <w:bottom w:val="none" w:sz="0" w:space="0" w:color="auto"/>
                <w:right w:val="none" w:sz="0" w:space="0" w:color="auto"/>
              </w:divBdr>
            </w:div>
            <w:div w:id="1668483997">
              <w:marLeft w:val="0"/>
              <w:marRight w:val="0"/>
              <w:marTop w:val="0"/>
              <w:marBottom w:val="0"/>
              <w:divBdr>
                <w:top w:val="none" w:sz="0" w:space="0" w:color="auto"/>
                <w:left w:val="none" w:sz="0" w:space="0" w:color="auto"/>
                <w:bottom w:val="none" w:sz="0" w:space="0" w:color="auto"/>
                <w:right w:val="none" w:sz="0" w:space="0" w:color="auto"/>
              </w:divBdr>
            </w:div>
            <w:div w:id="223301275">
              <w:marLeft w:val="0"/>
              <w:marRight w:val="0"/>
              <w:marTop w:val="0"/>
              <w:marBottom w:val="0"/>
              <w:divBdr>
                <w:top w:val="none" w:sz="0" w:space="0" w:color="auto"/>
                <w:left w:val="none" w:sz="0" w:space="0" w:color="auto"/>
                <w:bottom w:val="none" w:sz="0" w:space="0" w:color="auto"/>
                <w:right w:val="none" w:sz="0" w:space="0" w:color="auto"/>
              </w:divBdr>
            </w:div>
            <w:div w:id="623779824">
              <w:marLeft w:val="0"/>
              <w:marRight w:val="0"/>
              <w:marTop w:val="0"/>
              <w:marBottom w:val="0"/>
              <w:divBdr>
                <w:top w:val="none" w:sz="0" w:space="0" w:color="auto"/>
                <w:left w:val="none" w:sz="0" w:space="0" w:color="auto"/>
                <w:bottom w:val="none" w:sz="0" w:space="0" w:color="auto"/>
                <w:right w:val="none" w:sz="0" w:space="0" w:color="auto"/>
              </w:divBdr>
            </w:div>
            <w:div w:id="1359234618">
              <w:marLeft w:val="0"/>
              <w:marRight w:val="0"/>
              <w:marTop w:val="0"/>
              <w:marBottom w:val="0"/>
              <w:divBdr>
                <w:top w:val="none" w:sz="0" w:space="0" w:color="auto"/>
                <w:left w:val="none" w:sz="0" w:space="0" w:color="auto"/>
                <w:bottom w:val="none" w:sz="0" w:space="0" w:color="auto"/>
                <w:right w:val="none" w:sz="0" w:space="0" w:color="auto"/>
              </w:divBdr>
            </w:div>
            <w:div w:id="1223902431">
              <w:marLeft w:val="0"/>
              <w:marRight w:val="0"/>
              <w:marTop w:val="0"/>
              <w:marBottom w:val="0"/>
              <w:divBdr>
                <w:top w:val="none" w:sz="0" w:space="0" w:color="auto"/>
                <w:left w:val="none" w:sz="0" w:space="0" w:color="auto"/>
                <w:bottom w:val="none" w:sz="0" w:space="0" w:color="auto"/>
                <w:right w:val="none" w:sz="0" w:space="0" w:color="auto"/>
              </w:divBdr>
            </w:div>
            <w:div w:id="1006522887">
              <w:marLeft w:val="0"/>
              <w:marRight w:val="0"/>
              <w:marTop w:val="0"/>
              <w:marBottom w:val="0"/>
              <w:divBdr>
                <w:top w:val="none" w:sz="0" w:space="0" w:color="auto"/>
                <w:left w:val="none" w:sz="0" w:space="0" w:color="auto"/>
                <w:bottom w:val="none" w:sz="0" w:space="0" w:color="auto"/>
                <w:right w:val="none" w:sz="0" w:space="0" w:color="auto"/>
              </w:divBdr>
            </w:div>
            <w:div w:id="138033646">
              <w:marLeft w:val="0"/>
              <w:marRight w:val="0"/>
              <w:marTop w:val="0"/>
              <w:marBottom w:val="0"/>
              <w:divBdr>
                <w:top w:val="none" w:sz="0" w:space="0" w:color="auto"/>
                <w:left w:val="none" w:sz="0" w:space="0" w:color="auto"/>
                <w:bottom w:val="none" w:sz="0" w:space="0" w:color="auto"/>
                <w:right w:val="none" w:sz="0" w:space="0" w:color="auto"/>
              </w:divBdr>
            </w:div>
            <w:div w:id="1932855421">
              <w:marLeft w:val="0"/>
              <w:marRight w:val="0"/>
              <w:marTop w:val="0"/>
              <w:marBottom w:val="0"/>
              <w:divBdr>
                <w:top w:val="none" w:sz="0" w:space="0" w:color="auto"/>
                <w:left w:val="none" w:sz="0" w:space="0" w:color="auto"/>
                <w:bottom w:val="none" w:sz="0" w:space="0" w:color="auto"/>
                <w:right w:val="none" w:sz="0" w:space="0" w:color="auto"/>
              </w:divBdr>
            </w:div>
            <w:div w:id="698047470">
              <w:marLeft w:val="0"/>
              <w:marRight w:val="0"/>
              <w:marTop w:val="0"/>
              <w:marBottom w:val="0"/>
              <w:divBdr>
                <w:top w:val="none" w:sz="0" w:space="0" w:color="auto"/>
                <w:left w:val="none" w:sz="0" w:space="0" w:color="auto"/>
                <w:bottom w:val="none" w:sz="0" w:space="0" w:color="auto"/>
                <w:right w:val="none" w:sz="0" w:space="0" w:color="auto"/>
              </w:divBdr>
            </w:div>
            <w:div w:id="1701934463">
              <w:marLeft w:val="0"/>
              <w:marRight w:val="0"/>
              <w:marTop w:val="0"/>
              <w:marBottom w:val="0"/>
              <w:divBdr>
                <w:top w:val="none" w:sz="0" w:space="0" w:color="auto"/>
                <w:left w:val="none" w:sz="0" w:space="0" w:color="auto"/>
                <w:bottom w:val="none" w:sz="0" w:space="0" w:color="auto"/>
                <w:right w:val="none" w:sz="0" w:space="0" w:color="auto"/>
              </w:divBdr>
            </w:div>
            <w:div w:id="942961899">
              <w:marLeft w:val="0"/>
              <w:marRight w:val="0"/>
              <w:marTop w:val="0"/>
              <w:marBottom w:val="0"/>
              <w:divBdr>
                <w:top w:val="none" w:sz="0" w:space="0" w:color="auto"/>
                <w:left w:val="none" w:sz="0" w:space="0" w:color="auto"/>
                <w:bottom w:val="none" w:sz="0" w:space="0" w:color="auto"/>
                <w:right w:val="none" w:sz="0" w:space="0" w:color="auto"/>
              </w:divBdr>
            </w:div>
            <w:div w:id="411854743">
              <w:marLeft w:val="0"/>
              <w:marRight w:val="0"/>
              <w:marTop w:val="0"/>
              <w:marBottom w:val="0"/>
              <w:divBdr>
                <w:top w:val="none" w:sz="0" w:space="0" w:color="auto"/>
                <w:left w:val="none" w:sz="0" w:space="0" w:color="auto"/>
                <w:bottom w:val="none" w:sz="0" w:space="0" w:color="auto"/>
                <w:right w:val="none" w:sz="0" w:space="0" w:color="auto"/>
              </w:divBdr>
            </w:div>
            <w:div w:id="676810101">
              <w:marLeft w:val="0"/>
              <w:marRight w:val="0"/>
              <w:marTop w:val="0"/>
              <w:marBottom w:val="0"/>
              <w:divBdr>
                <w:top w:val="none" w:sz="0" w:space="0" w:color="auto"/>
                <w:left w:val="none" w:sz="0" w:space="0" w:color="auto"/>
                <w:bottom w:val="none" w:sz="0" w:space="0" w:color="auto"/>
                <w:right w:val="none" w:sz="0" w:space="0" w:color="auto"/>
              </w:divBdr>
            </w:div>
            <w:div w:id="686174867">
              <w:marLeft w:val="0"/>
              <w:marRight w:val="0"/>
              <w:marTop w:val="0"/>
              <w:marBottom w:val="0"/>
              <w:divBdr>
                <w:top w:val="none" w:sz="0" w:space="0" w:color="auto"/>
                <w:left w:val="none" w:sz="0" w:space="0" w:color="auto"/>
                <w:bottom w:val="none" w:sz="0" w:space="0" w:color="auto"/>
                <w:right w:val="none" w:sz="0" w:space="0" w:color="auto"/>
              </w:divBdr>
            </w:div>
            <w:div w:id="1130974556">
              <w:marLeft w:val="0"/>
              <w:marRight w:val="0"/>
              <w:marTop w:val="0"/>
              <w:marBottom w:val="0"/>
              <w:divBdr>
                <w:top w:val="none" w:sz="0" w:space="0" w:color="auto"/>
                <w:left w:val="none" w:sz="0" w:space="0" w:color="auto"/>
                <w:bottom w:val="none" w:sz="0" w:space="0" w:color="auto"/>
                <w:right w:val="none" w:sz="0" w:space="0" w:color="auto"/>
              </w:divBdr>
            </w:div>
            <w:div w:id="1577781125">
              <w:marLeft w:val="0"/>
              <w:marRight w:val="0"/>
              <w:marTop w:val="0"/>
              <w:marBottom w:val="0"/>
              <w:divBdr>
                <w:top w:val="none" w:sz="0" w:space="0" w:color="auto"/>
                <w:left w:val="none" w:sz="0" w:space="0" w:color="auto"/>
                <w:bottom w:val="none" w:sz="0" w:space="0" w:color="auto"/>
                <w:right w:val="none" w:sz="0" w:space="0" w:color="auto"/>
              </w:divBdr>
            </w:div>
            <w:div w:id="362051481">
              <w:marLeft w:val="0"/>
              <w:marRight w:val="0"/>
              <w:marTop w:val="0"/>
              <w:marBottom w:val="0"/>
              <w:divBdr>
                <w:top w:val="none" w:sz="0" w:space="0" w:color="auto"/>
                <w:left w:val="none" w:sz="0" w:space="0" w:color="auto"/>
                <w:bottom w:val="none" w:sz="0" w:space="0" w:color="auto"/>
                <w:right w:val="none" w:sz="0" w:space="0" w:color="auto"/>
              </w:divBdr>
            </w:div>
            <w:div w:id="1494564698">
              <w:marLeft w:val="0"/>
              <w:marRight w:val="0"/>
              <w:marTop w:val="0"/>
              <w:marBottom w:val="0"/>
              <w:divBdr>
                <w:top w:val="none" w:sz="0" w:space="0" w:color="auto"/>
                <w:left w:val="none" w:sz="0" w:space="0" w:color="auto"/>
                <w:bottom w:val="none" w:sz="0" w:space="0" w:color="auto"/>
                <w:right w:val="none" w:sz="0" w:space="0" w:color="auto"/>
              </w:divBdr>
            </w:div>
            <w:div w:id="1848641022">
              <w:marLeft w:val="0"/>
              <w:marRight w:val="0"/>
              <w:marTop w:val="0"/>
              <w:marBottom w:val="0"/>
              <w:divBdr>
                <w:top w:val="none" w:sz="0" w:space="0" w:color="auto"/>
                <w:left w:val="none" w:sz="0" w:space="0" w:color="auto"/>
                <w:bottom w:val="none" w:sz="0" w:space="0" w:color="auto"/>
                <w:right w:val="none" w:sz="0" w:space="0" w:color="auto"/>
              </w:divBdr>
            </w:div>
            <w:div w:id="1941448635">
              <w:marLeft w:val="0"/>
              <w:marRight w:val="0"/>
              <w:marTop w:val="0"/>
              <w:marBottom w:val="0"/>
              <w:divBdr>
                <w:top w:val="none" w:sz="0" w:space="0" w:color="auto"/>
                <w:left w:val="none" w:sz="0" w:space="0" w:color="auto"/>
                <w:bottom w:val="none" w:sz="0" w:space="0" w:color="auto"/>
                <w:right w:val="none" w:sz="0" w:space="0" w:color="auto"/>
              </w:divBdr>
            </w:div>
            <w:div w:id="916594773">
              <w:marLeft w:val="0"/>
              <w:marRight w:val="0"/>
              <w:marTop w:val="0"/>
              <w:marBottom w:val="0"/>
              <w:divBdr>
                <w:top w:val="none" w:sz="0" w:space="0" w:color="auto"/>
                <w:left w:val="none" w:sz="0" w:space="0" w:color="auto"/>
                <w:bottom w:val="none" w:sz="0" w:space="0" w:color="auto"/>
                <w:right w:val="none" w:sz="0" w:space="0" w:color="auto"/>
              </w:divBdr>
            </w:div>
            <w:div w:id="1976138049">
              <w:marLeft w:val="0"/>
              <w:marRight w:val="0"/>
              <w:marTop w:val="0"/>
              <w:marBottom w:val="0"/>
              <w:divBdr>
                <w:top w:val="none" w:sz="0" w:space="0" w:color="auto"/>
                <w:left w:val="none" w:sz="0" w:space="0" w:color="auto"/>
                <w:bottom w:val="none" w:sz="0" w:space="0" w:color="auto"/>
                <w:right w:val="none" w:sz="0" w:space="0" w:color="auto"/>
              </w:divBdr>
            </w:div>
            <w:div w:id="1712609544">
              <w:marLeft w:val="0"/>
              <w:marRight w:val="0"/>
              <w:marTop w:val="0"/>
              <w:marBottom w:val="0"/>
              <w:divBdr>
                <w:top w:val="none" w:sz="0" w:space="0" w:color="auto"/>
                <w:left w:val="none" w:sz="0" w:space="0" w:color="auto"/>
                <w:bottom w:val="none" w:sz="0" w:space="0" w:color="auto"/>
                <w:right w:val="none" w:sz="0" w:space="0" w:color="auto"/>
              </w:divBdr>
            </w:div>
            <w:div w:id="554774562">
              <w:marLeft w:val="0"/>
              <w:marRight w:val="0"/>
              <w:marTop w:val="0"/>
              <w:marBottom w:val="0"/>
              <w:divBdr>
                <w:top w:val="none" w:sz="0" w:space="0" w:color="auto"/>
                <w:left w:val="none" w:sz="0" w:space="0" w:color="auto"/>
                <w:bottom w:val="none" w:sz="0" w:space="0" w:color="auto"/>
                <w:right w:val="none" w:sz="0" w:space="0" w:color="auto"/>
              </w:divBdr>
            </w:div>
            <w:div w:id="326176196">
              <w:marLeft w:val="0"/>
              <w:marRight w:val="0"/>
              <w:marTop w:val="0"/>
              <w:marBottom w:val="0"/>
              <w:divBdr>
                <w:top w:val="none" w:sz="0" w:space="0" w:color="auto"/>
                <w:left w:val="none" w:sz="0" w:space="0" w:color="auto"/>
                <w:bottom w:val="none" w:sz="0" w:space="0" w:color="auto"/>
                <w:right w:val="none" w:sz="0" w:space="0" w:color="auto"/>
              </w:divBdr>
            </w:div>
            <w:div w:id="612175331">
              <w:marLeft w:val="0"/>
              <w:marRight w:val="0"/>
              <w:marTop w:val="0"/>
              <w:marBottom w:val="0"/>
              <w:divBdr>
                <w:top w:val="none" w:sz="0" w:space="0" w:color="auto"/>
                <w:left w:val="none" w:sz="0" w:space="0" w:color="auto"/>
                <w:bottom w:val="none" w:sz="0" w:space="0" w:color="auto"/>
                <w:right w:val="none" w:sz="0" w:space="0" w:color="auto"/>
              </w:divBdr>
            </w:div>
            <w:div w:id="1424690926">
              <w:marLeft w:val="0"/>
              <w:marRight w:val="0"/>
              <w:marTop w:val="0"/>
              <w:marBottom w:val="0"/>
              <w:divBdr>
                <w:top w:val="none" w:sz="0" w:space="0" w:color="auto"/>
                <w:left w:val="none" w:sz="0" w:space="0" w:color="auto"/>
                <w:bottom w:val="none" w:sz="0" w:space="0" w:color="auto"/>
                <w:right w:val="none" w:sz="0" w:space="0" w:color="auto"/>
              </w:divBdr>
            </w:div>
            <w:div w:id="1591356929">
              <w:marLeft w:val="0"/>
              <w:marRight w:val="0"/>
              <w:marTop w:val="0"/>
              <w:marBottom w:val="0"/>
              <w:divBdr>
                <w:top w:val="none" w:sz="0" w:space="0" w:color="auto"/>
                <w:left w:val="none" w:sz="0" w:space="0" w:color="auto"/>
                <w:bottom w:val="none" w:sz="0" w:space="0" w:color="auto"/>
                <w:right w:val="none" w:sz="0" w:space="0" w:color="auto"/>
              </w:divBdr>
            </w:div>
            <w:div w:id="2037730545">
              <w:marLeft w:val="0"/>
              <w:marRight w:val="0"/>
              <w:marTop w:val="0"/>
              <w:marBottom w:val="0"/>
              <w:divBdr>
                <w:top w:val="none" w:sz="0" w:space="0" w:color="auto"/>
                <w:left w:val="none" w:sz="0" w:space="0" w:color="auto"/>
                <w:bottom w:val="none" w:sz="0" w:space="0" w:color="auto"/>
                <w:right w:val="none" w:sz="0" w:space="0" w:color="auto"/>
              </w:divBdr>
            </w:div>
            <w:div w:id="1699506863">
              <w:marLeft w:val="0"/>
              <w:marRight w:val="0"/>
              <w:marTop w:val="0"/>
              <w:marBottom w:val="0"/>
              <w:divBdr>
                <w:top w:val="none" w:sz="0" w:space="0" w:color="auto"/>
                <w:left w:val="none" w:sz="0" w:space="0" w:color="auto"/>
                <w:bottom w:val="none" w:sz="0" w:space="0" w:color="auto"/>
                <w:right w:val="none" w:sz="0" w:space="0" w:color="auto"/>
              </w:divBdr>
            </w:div>
            <w:div w:id="1809392897">
              <w:marLeft w:val="0"/>
              <w:marRight w:val="0"/>
              <w:marTop w:val="0"/>
              <w:marBottom w:val="0"/>
              <w:divBdr>
                <w:top w:val="none" w:sz="0" w:space="0" w:color="auto"/>
                <w:left w:val="none" w:sz="0" w:space="0" w:color="auto"/>
                <w:bottom w:val="none" w:sz="0" w:space="0" w:color="auto"/>
                <w:right w:val="none" w:sz="0" w:space="0" w:color="auto"/>
              </w:divBdr>
            </w:div>
            <w:div w:id="726878618">
              <w:marLeft w:val="0"/>
              <w:marRight w:val="0"/>
              <w:marTop w:val="0"/>
              <w:marBottom w:val="0"/>
              <w:divBdr>
                <w:top w:val="none" w:sz="0" w:space="0" w:color="auto"/>
                <w:left w:val="none" w:sz="0" w:space="0" w:color="auto"/>
                <w:bottom w:val="none" w:sz="0" w:space="0" w:color="auto"/>
                <w:right w:val="none" w:sz="0" w:space="0" w:color="auto"/>
              </w:divBdr>
            </w:div>
            <w:div w:id="796219586">
              <w:marLeft w:val="0"/>
              <w:marRight w:val="0"/>
              <w:marTop w:val="0"/>
              <w:marBottom w:val="0"/>
              <w:divBdr>
                <w:top w:val="none" w:sz="0" w:space="0" w:color="auto"/>
                <w:left w:val="none" w:sz="0" w:space="0" w:color="auto"/>
                <w:bottom w:val="none" w:sz="0" w:space="0" w:color="auto"/>
                <w:right w:val="none" w:sz="0" w:space="0" w:color="auto"/>
              </w:divBdr>
            </w:div>
            <w:div w:id="906719112">
              <w:marLeft w:val="0"/>
              <w:marRight w:val="0"/>
              <w:marTop w:val="0"/>
              <w:marBottom w:val="0"/>
              <w:divBdr>
                <w:top w:val="none" w:sz="0" w:space="0" w:color="auto"/>
                <w:left w:val="none" w:sz="0" w:space="0" w:color="auto"/>
                <w:bottom w:val="none" w:sz="0" w:space="0" w:color="auto"/>
                <w:right w:val="none" w:sz="0" w:space="0" w:color="auto"/>
              </w:divBdr>
            </w:div>
            <w:div w:id="1888374281">
              <w:marLeft w:val="0"/>
              <w:marRight w:val="0"/>
              <w:marTop w:val="0"/>
              <w:marBottom w:val="0"/>
              <w:divBdr>
                <w:top w:val="none" w:sz="0" w:space="0" w:color="auto"/>
                <w:left w:val="none" w:sz="0" w:space="0" w:color="auto"/>
                <w:bottom w:val="none" w:sz="0" w:space="0" w:color="auto"/>
                <w:right w:val="none" w:sz="0" w:space="0" w:color="auto"/>
              </w:divBdr>
            </w:div>
            <w:div w:id="1139034539">
              <w:marLeft w:val="0"/>
              <w:marRight w:val="0"/>
              <w:marTop w:val="0"/>
              <w:marBottom w:val="0"/>
              <w:divBdr>
                <w:top w:val="none" w:sz="0" w:space="0" w:color="auto"/>
                <w:left w:val="none" w:sz="0" w:space="0" w:color="auto"/>
                <w:bottom w:val="none" w:sz="0" w:space="0" w:color="auto"/>
                <w:right w:val="none" w:sz="0" w:space="0" w:color="auto"/>
              </w:divBdr>
            </w:div>
            <w:div w:id="971129257">
              <w:marLeft w:val="0"/>
              <w:marRight w:val="0"/>
              <w:marTop w:val="0"/>
              <w:marBottom w:val="0"/>
              <w:divBdr>
                <w:top w:val="none" w:sz="0" w:space="0" w:color="auto"/>
                <w:left w:val="none" w:sz="0" w:space="0" w:color="auto"/>
                <w:bottom w:val="none" w:sz="0" w:space="0" w:color="auto"/>
                <w:right w:val="none" w:sz="0" w:space="0" w:color="auto"/>
              </w:divBdr>
            </w:div>
            <w:div w:id="2074113831">
              <w:marLeft w:val="0"/>
              <w:marRight w:val="0"/>
              <w:marTop w:val="0"/>
              <w:marBottom w:val="0"/>
              <w:divBdr>
                <w:top w:val="none" w:sz="0" w:space="0" w:color="auto"/>
                <w:left w:val="none" w:sz="0" w:space="0" w:color="auto"/>
                <w:bottom w:val="none" w:sz="0" w:space="0" w:color="auto"/>
                <w:right w:val="none" w:sz="0" w:space="0" w:color="auto"/>
              </w:divBdr>
            </w:div>
            <w:div w:id="1000891130">
              <w:marLeft w:val="0"/>
              <w:marRight w:val="0"/>
              <w:marTop w:val="0"/>
              <w:marBottom w:val="0"/>
              <w:divBdr>
                <w:top w:val="none" w:sz="0" w:space="0" w:color="auto"/>
                <w:left w:val="none" w:sz="0" w:space="0" w:color="auto"/>
                <w:bottom w:val="none" w:sz="0" w:space="0" w:color="auto"/>
                <w:right w:val="none" w:sz="0" w:space="0" w:color="auto"/>
              </w:divBdr>
            </w:div>
            <w:div w:id="1195733426">
              <w:marLeft w:val="0"/>
              <w:marRight w:val="0"/>
              <w:marTop w:val="0"/>
              <w:marBottom w:val="0"/>
              <w:divBdr>
                <w:top w:val="none" w:sz="0" w:space="0" w:color="auto"/>
                <w:left w:val="none" w:sz="0" w:space="0" w:color="auto"/>
                <w:bottom w:val="none" w:sz="0" w:space="0" w:color="auto"/>
                <w:right w:val="none" w:sz="0" w:space="0" w:color="auto"/>
              </w:divBdr>
            </w:div>
            <w:div w:id="1898199721">
              <w:marLeft w:val="0"/>
              <w:marRight w:val="0"/>
              <w:marTop w:val="0"/>
              <w:marBottom w:val="0"/>
              <w:divBdr>
                <w:top w:val="none" w:sz="0" w:space="0" w:color="auto"/>
                <w:left w:val="none" w:sz="0" w:space="0" w:color="auto"/>
                <w:bottom w:val="none" w:sz="0" w:space="0" w:color="auto"/>
                <w:right w:val="none" w:sz="0" w:space="0" w:color="auto"/>
              </w:divBdr>
            </w:div>
            <w:div w:id="2072188705">
              <w:marLeft w:val="0"/>
              <w:marRight w:val="0"/>
              <w:marTop w:val="0"/>
              <w:marBottom w:val="0"/>
              <w:divBdr>
                <w:top w:val="none" w:sz="0" w:space="0" w:color="auto"/>
                <w:left w:val="none" w:sz="0" w:space="0" w:color="auto"/>
                <w:bottom w:val="none" w:sz="0" w:space="0" w:color="auto"/>
                <w:right w:val="none" w:sz="0" w:space="0" w:color="auto"/>
              </w:divBdr>
            </w:div>
            <w:div w:id="1480538955">
              <w:marLeft w:val="0"/>
              <w:marRight w:val="0"/>
              <w:marTop w:val="0"/>
              <w:marBottom w:val="0"/>
              <w:divBdr>
                <w:top w:val="none" w:sz="0" w:space="0" w:color="auto"/>
                <w:left w:val="none" w:sz="0" w:space="0" w:color="auto"/>
                <w:bottom w:val="none" w:sz="0" w:space="0" w:color="auto"/>
                <w:right w:val="none" w:sz="0" w:space="0" w:color="auto"/>
              </w:divBdr>
            </w:div>
            <w:div w:id="1081218442">
              <w:marLeft w:val="0"/>
              <w:marRight w:val="0"/>
              <w:marTop w:val="0"/>
              <w:marBottom w:val="0"/>
              <w:divBdr>
                <w:top w:val="none" w:sz="0" w:space="0" w:color="auto"/>
                <w:left w:val="none" w:sz="0" w:space="0" w:color="auto"/>
                <w:bottom w:val="none" w:sz="0" w:space="0" w:color="auto"/>
                <w:right w:val="none" w:sz="0" w:space="0" w:color="auto"/>
              </w:divBdr>
            </w:div>
            <w:div w:id="1518033249">
              <w:marLeft w:val="0"/>
              <w:marRight w:val="0"/>
              <w:marTop w:val="0"/>
              <w:marBottom w:val="0"/>
              <w:divBdr>
                <w:top w:val="none" w:sz="0" w:space="0" w:color="auto"/>
                <w:left w:val="none" w:sz="0" w:space="0" w:color="auto"/>
                <w:bottom w:val="none" w:sz="0" w:space="0" w:color="auto"/>
                <w:right w:val="none" w:sz="0" w:space="0" w:color="auto"/>
              </w:divBdr>
            </w:div>
            <w:div w:id="1893493456">
              <w:marLeft w:val="0"/>
              <w:marRight w:val="0"/>
              <w:marTop w:val="0"/>
              <w:marBottom w:val="0"/>
              <w:divBdr>
                <w:top w:val="none" w:sz="0" w:space="0" w:color="auto"/>
                <w:left w:val="none" w:sz="0" w:space="0" w:color="auto"/>
                <w:bottom w:val="none" w:sz="0" w:space="0" w:color="auto"/>
                <w:right w:val="none" w:sz="0" w:space="0" w:color="auto"/>
              </w:divBdr>
            </w:div>
            <w:div w:id="1390882077">
              <w:marLeft w:val="0"/>
              <w:marRight w:val="0"/>
              <w:marTop w:val="0"/>
              <w:marBottom w:val="0"/>
              <w:divBdr>
                <w:top w:val="none" w:sz="0" w:space="0" w:color="auto"/>
                <w:left w:val="none" w:sz="0" w:space="0" w:color="auto"/>
                <w:bottom w:val="none" w:sz="0" w:space="0" w:color="auto"/>
                <w:right w:val="none" w:sz="0" w:space="0" w:color="auto"/>
              </w:divBdr>
            </w:div>
            <w:div w:id="1249729705">
              <w:marLeft w:val="0"/>
              <w:marRight w:val="0"/>
              <w:marTop w:val="0"/>
              <w:marBottom w:val="0"/>
              <w:divBdr>
                <w:top w:val="none" w:sz="0" w:space="0" w:color="auto"/>
                <w:left w:val="none" w:sz="0" w:space="0" w:color="auto"/>
                <w:bottom w:val="none" w:sz="0" w:space="0" w:color="auto"/>
                <w:right w:val="none" w:sz="0" w:space="0" w:color="auto"/>
              </w:divBdr>
            </w:div>
            <w:div w:id="1818960708">
              <w:marLeft w:val="0"/>
              <w:marRight w:val="0"/>
              <w:marTop w:val="0"/>
              <w:marBottom w:val="0"/>
              <w:divBdr>
                <w:top w:val="none" w:sz="0" w:space="0" w:color="auto"/>
                <w:left w:val="none" w:sz="0" w:space="0" w:color="auto"/>
                <w:bottom w:val="none" w:sz="0" w:space="0" w:color="auto"/>
                <w:right w:val="none" w:sz="0" w:space="0" w:color="auto"/>
              </w:divBdr>
            </w:div>
            <w:div w:id="1970669171">
              <w:marLeft w:val="0"/>
              <w:marRight w:val="0"/>
              <w:marTop w:val="0"/>
              <w:marBottom w:val="0"/>
              <w:divBdr>
                <w:top w:val="none" w:sz="0" w:space="0" w:color="auto"/>
                <w:left w:val="none" w:sz="0" w:space="0" w:color="auto"/>
                <w:bottom w:val="none" w:sz="0" w:space="0" w:color="auto"/>
                <w:right w:val="none" w:sz="0" w:space="0" w:color="auto"/>
              </w:divBdr>
            </w:div>
            <w:div w:id="1904481283">
              <w:marLeft w:val="0"/>
              <w:marRight w:val="0"/>
              <w:marTop w:val="0"/>
              <w:marBottom w:val="0"/>
              <w:divBdr>
                <w:top w:val="none" w:sz="0" w:space="0" w:color="auto"/>
                <w:left w:val="none" w:sz="0" w:space="0" w:color="auto"/>
                <w:bottom w:val="none" w:sz="0" w:space="0" w:color="auto"/>
                <w:right w:val="none" w:sz="0" w:space="0" w:color="auto"/>
              </w:divBdr>
            </w:div>
            <w:div w:id="1258171741">
              <w:marLeft w:val="0"/>
              <w:marRight w:val="0"/>
              <w:marTop w:val="0"/>
              <w:marBottom w:val="0"/>
              <w:divBdr>
                <w:top w:val="none" w:sz="0" w:space="0" w:color="auto"/>
                <w:left w:val="none" w:sz="0" w:space="0" w:color="auto"/>
                <w:bottom w:val="none" w:sz="0" w:space="0" w:color="auto"/>
                <w:right w:val="none" w:sz="0" w:space="0" w:color="auto"/>
              </w:divBdr>
            </w:div>
            <w:div w:id="1509442334">
              <w:marLeft w:val="0"/>
              <w:marRight w:val="0"/>
              <w:marTop w:val="0"/>
              <w:marBottom w:val="0"/>
              <w:divBdr>
                <w:top w:val="none" w:sz="0" w:space="0" w:color="auto"/>
                <w:left w:val="none" w:sz="0" w:space="0" w:color="auto"/>
                <w:bottom w:val="none" w:sz="0" w:space="0" w:color="auto"/>
                <w:right w:val="none" w:sz="0" w:space="0" w:color="auto"/>
              </w:divBdr>
            </w:div>
            <w:div w:id="2141799848">
              <w:marLeft w:val="0"/>
              <w:marRight w:val="0"/>
              <w:marTop w:val="0"/>
              <w:marBottom w:val="0"/>
              <w:divBdr>
                <w:top w:val="none" w:sz="0" w:space="0" w:color="auto"/>
                <w:left w:val="none" w:sz="0" w:space="0" w:color="auto"/>
                <w:bottom w:val="none" w:sz="0" w:space="0" w:color="auto"/>
                <w:right w:val="none" w:sz="0" w:space="0" w:color="auto"/>
              </w:divBdr>
            </w:div>
            <w:div w:id="1279289269">
              <w:marLeft w:val="0"/>
              <w:marRight w:val="0"/>
              <w:marTop w:val="0"/>
              <w:marBottom w:val="0"/>
              <w:divBdr>
                <w:top w:val="none" w:sz="0" w:space="0" w:color="auto"/>
                <w:left w:val="none" w:sz="0" w:space="0" w:color="auto"/>
                <w:bottom w:val="none" w:sz="0" w:space="0" w:color="auto"/>
                <w:right w:val="none" w:sz="0" w:space="0" w:color="auto"/>
              </w:divBdr>
            </w:div>
            <w:div w:id="868759276">
              <w:marLeft w:val="0"/>
              <w:marRight w:val="0"/>
              <w:marTop w:val="0"/>
              <w:marBottom w:val="0"/>
              <w:divBdr>
                <w:top w:val="none" w:sz="0" w:space="0" w:color="auto"/>
                <w:left w:val="none" w:sz="0" w:space="0" w:color="auto"/>
                <w:bottom w:val="none" w:sz="0" w:space="0" w:color="auto"/>
                <w:right w:val="none" w:sz="0" w:space="0" w:color="auto"/>
              </w:divBdr>
            </w:div>
            <w:div w:id="49043919">
              <w:marLeft w:val="0"/>
              <w:marRight w:val="0"/>
              <w:marTop w:val="0"/>
              <w:marBottom w:val="0"/>
              <w:divBdr>
                <w:top w:val="none" w:sz="0" w:space="0" w:color="auto"/>
                <w:left w:val="none" w:sz="0" w:space="0" w:color="auto"/>
                <w:bottom w:val="none" w:sz="0" w:space="0" w:color="auto"/>
                <w:right w:val="none" w:sz="0" w:space="0" w:color="auto"/>
              </w:divBdr>
            </w:div>
            <w:div w:id="1994983655">
              <w:marLeft w:val="0"/>
              <w:marRight w:val="0"/>
              <w:marTop w:val="0"/>
              <w:marBottom w:val="0"/>
              <w:divBdr>
                <w:top w:val="none" w:sz="0" w:space="0" w:color="auto"/>
                <w:left w:val="none" w:sz="0" w:space="0" w:color="auto"/>
                <w:bottom w:val="none" w:sz="0" w:space="0" w:color="auto"/>
                <w:right w:val="none" w:sz="0" w:space="0" w:color="auto"/>
              </w:divBdr>
            </w:div>
            <w:div w:id="379862720">
              <w:marLeft w:val="0"/>
              <w:marRight w:val="0"/>
              <w:marTop w:val="0"/>
              <w:marBottom w:val="0"/>
              <w:divBdr>
                <w:top w:val="none" w:sz="0" w:space="0" w:color="auto"/>
                <w:left w:val="none" w:sz="0" w:space="0" w:color="auto"/>
                <w:bottom w:val="none" w:sz="0" w:space="0" w:color="auto"/>
                <w:right w:val="none" w:sz="0" w:space="0" w:color="auto"/>
              </w:divBdr>
            </w:div>
            <w:div w:id="1936479609">
              <w:marLeft w:val="0"/>
              <w:marRight w:val="0"/>
              <w:marTop w:val="0"/>
              <w:marBottom w:val="0"/>
              <w:divBdr>
                <w:top w:val="none" w:sz="0" w:space="0" w:color="auto"/>
                <w:left w:val="none" w:sz="0" w:space="0" w:color="auto"/>
                <w:bottom w:val="none" w:sz="0" w:space="0" w:color="auto"/>
                <w:right w:val="none" w:sz="0" w:space="0" w:color="auto"/>
              </w:divBdr>
            </w:div>
            <w:div w:id="892233219">
              <w:marLeft w:val="0"/>
              <w:marRight w:val="0"/>
              <w:marTop w:val="0"/>
              <w:marBottom w:val="0"/>
              <w:divBdr>
                <w:top w:val="none" w:sz="0" w:space="0" w:color="auto"/>
                <w:left w:val="none" w:sz="0" w:space="0" w:color="auto"/>
                <w:bottom w:val="none" w:sz="0" w:space="0" w:color="auto"/>
                <w:right w:val="none" w:sz="0" w:space="0" w:color="auto"/>
              </w:divBdr>
            </w:div>
            <w:div w:id="364452130">
              <w:marLeft w:val="0"/>
              <w:marRight w:val="0"/>
              <w:marTop w:val="0"/>
              <w:marBottom w:val="0"/>
              <w:divBdr>
                <w:top w:val="none" w:sz="0" w:space="0" w:color="auto"/>
                <w:left w:val="none" w:sz="0" w:space="0" w:color="auto"/>
                <w:bottom w:val="none" w:sz="0" w:space="0" w:color="auto"/>
                <w:right w:val="none" w:sz="0" w:space="0" w:color="auto"/>
              </w:divBdr>
            </w:div>
            <w:div w:id="1252736405">
              <w:marLeft w:val="0"/>
              <w:marRight w:val="0"/>
              <w:marTop w:val="0"/>
              <w:marBottom w:val="0"/>
              <w:divBdr>
                <w:top w:val="none" w:sz="0" w:space="0" w:color="auto"/>
                <w:left w:val="none" w:sz="0" w:space="0" w:color="auto"/>
                <w:bottom w:val="none" w:sz="0" w:space="0" w:color="auto"/>
                <w:right w:val="none" w:sz="0" w:space="0" w:color="auto"/>
              </w:divBdr>
            </w:div>
            <w:div w:id="455487449">
              <w:marLeft w:val="0"/>
              <w:marRight w:val="0"/>
              <w:marTop w:val="0"/>
              <w:marBottom w:val="0"/>
              <w:divBdr>
                <w:top w:val="none" w:sz="0" w:space="0" w:color="auto"/>
                <w:left w:val="none" w:sz="0" w:space="0" w:color="auto"/>
                <w:bottom w:val="none" w:sz="0" w:space="0" w:color="auto"/>
                <w:right w:val="none" w:sz="0" w:space="0" w:color="auto"/>
              </w:divBdr>
            </w:div>
            <w:div w:id="665090616">
              <w:marLeft w:val="0"/>
              <w:marRight w:val="0"/>
              <w:marTop w:val="0"/>
              <w:marBottom w:val="0"/>
              <w:divBdr>
                <w:top w:val="none" w:sz="0" w:space="0" w:color="auto"/>
                <w:left w:val="none" w:sz="0" w:space="0" w:color="auto"/>
                <w:bottom w:val="none" w:sz="0" w:space="0" w:color="auto"/>
                <w:right w:val="none" w:sz="0" w:space="0" w:color="auto"/>
              </w:divBdr>
            </w:div>
            <w:div w:id="1404841415">
              <w:marLeft w:val="0"/>
              <w:marRight w:val="0"/>
              <w:marTop w:val="0"/>
              <w:marBottom w:val="0"/>
              <w:divBdr>
                <w:top w:val="none" w:sz="0" w:space="0" w:color="auto"/>
                <w:left w:val="none" w:sz="0" w:space="0" w:color="auto"/>
                <w:bottom w:val="none" w:sz="0" w:space="0" w:color="auto"/>
                <w:right w:val="none" w:sz="0" w:space="0" w:color="auto"/>
              </w:divBdr>
            </w:div>
            <w:div w:id="1269048272">
              <w:marLeft w:val="0"/>
              <w:marRight w:val="0"/>
              <w:marTop w:val="0"/>
              <w:marBottom w:val="0"/>
              <w:divBdr>
                <w:top w:val="none" w:sz="0" w:space="0" w:color="auto"/>
                <w:left w:val="none" w:sz="0" w:space="0" w:color="auto"/>
                <w:bottom w:val="none" w:sz="0" w:space="0" w:color="auto"/>
                <w:right w:val="none" w:sz="0" w:space="0" w:color="auto"/>
              </w:divBdr>
            </w:div>
            <w:div w:id="24602250">
              <w:marLeft w:val="0"/>
              <w:marRight w:val="0"/>
              <w:marTop w:val="0"/>
              <w:marBottom w:val="0"/>
              <w:divBdr>
                <w:top w:val="none" w:sz="0" w:space="0" w:color="auto"/>
                <w:left w:val="none" w:sz="0" w:space="0" w:color="auto"/>
                <w:bottom w:val="none" w:sz="0" w:space="0" w:color="auto"/>
                <w:right w:val="none" w:sz="0" w:space="0" w:color="auto"/>
              </w:divBdr>
            </w:div>
            <w:div w:id="1958216136">
              <w:marLeft w:val="0"/>
              <w:marRight w:val="0"/>
              <w:marTop w:val="0"/>
              <w:marBottom w:val="0"/>
              <w:divBdr>
                <w:top w:val="none" w:sz="0" w:space="0" w:color="auto"/>
                <w:left w:val="none" w:sz="0" w:space="0" w:color="auto"/>
                <w:bottom w:val="none" w:sz="0" w:space="0" w:color="auto"/>
                <w:right w:val="none" w:sz="0" w:space="0" w:color="auto"/>
              </w:divBdr>
            </w:div>
            <w:div w:id="1329479572">
              <w:marLeft w:val="0"/>
              <w:marRight w:val="0"/>
              <w:marTop w:val="0"/>
              <w:marBottom w:val="0"/>
              <w:divBdr>
                <w:top w:val="none" w:sz="0" w:space="0" w:color="auto"/>
                <w:left w:val="none" w:sz="0" w:space="0" w:color="auto"/>
                <w:bottom w:val="none" w:sz="0" w:space="0" w:color="auto"/>
                <w:right w:val="none" w:sz="0" w:space="0" w:color="auto"/>
              </w:divBdr>
            </w:div>
            <w:div w:id="1031036573">
              <w:marLeft w:val="0"/>
              <w:marRight w:val="0"/>
              <w:marTop w:val="0"/>
              <w:marBottom w:val="0"/>
              <w:divBdr>
                <w:top w:val="none" w:sz="0" w:space="0" w:color="auto"/>
                <w:left w:val="none" w:sz="0" w:space="0" w:color="auto"/>
                <w:bottom w:val="none" w:sz="0" w:space="0" w:color="auto"/>
                <w:right w:val="none" w:sz="0" w:space="0" w:color="auto"/>
              </w:divBdr>
            </w:div>
            <w:div w:id="1582980548">
              <w:marLeft w:val="0"/>
              <w:marRight w:val="0"/>
              <w:marTop w:val="0"/>
              <w:marBottom w:val="0"/>
              <w:divBdr>
                <w:top w:val="none" w:sz="0" w:space="0" w:color="auto"/>
                <w:left w:val="none" w:sz="0" w:space="0" w:color="auto"/>
                <w:bottom w:val="none" w:sz="0" w:space="0" w:color="auto"/>
                <w:right w:val="none" w:sz="0" w:space="0" w:color="auto"/>
              </w:divBdr>
            </w:div>
            <w:div w:id="1208101197">
              <w:marLeft w:val="0"/>
              <w:marRight w:val="0"/>
              <w:marTop w:val="0"/>
              <w:marBottom w:val="0"/>
              <w:divBdr>
                <w:top w:val="none" w:sz="0" w:space="0" w:color="auto"/>
                <w:left w:val="none" w:sz="0" w:space="0" w:color="auto"/>
                <w:bottom w:val="none" w:sz="0" w:space="0" w:color="auto"/>
                <w:right w:val="none" w:sz="0" w:space="0" w:color="auto"/>
              </w:divBdr>
            </w:div>
            <w:div w:id="41560280">
              <w:marLeft w:val="0"/>
              <w:marRight w:val="0"/>
              <w:marTop w:val="0"/>
              <w:marBottom w:val="0"/>
              <w:divBdr>
                <w:top w:val="none" w:sz="0" w:space="0" w:color="auto"/>
                <w:left w:val="none" w:sz="0" w:space="0" w:color="auto"/>
                <w:bottom w:val="none" w:sz="0" w:space="0" w:color="auto"/>
                <w:right w:val="none" w:sz="0" w:space="0" w:color="auto"/>
              </w:divBdr>
            </w:div>
            <w:div w:id="1751194643">
              <w:marLeft w:val="0"/>
              <w:marRight w:val="0"/>
              <w:marTop w:val="0"/>
              <w:marBottom w:val="0"/>
              <w:divBdr>
                <w:top w:val="none" w:sz="0" w:space="0" w:color="auto"/>
                <w:left w:val="none" w:sz="0" w:space="0" w:color="auto"/>
                <w:bottom w:val="none" w:sz="0" w:space="0" w:color="auto"/>
                <w:right w:val="none" w:sz="0" w:space="0" w:color="auto"/>
              </w:divBdr>
            </w:div>
            <w:div w:id="171650062">
              <w:marLeft w:val="0"/>
              <w:marRight w:val="0"/>
              <w:marTop w:val="0"/>
              <w:marBottom w:val="0"/>
              <w:divBdr>
                <w:top w:val="none" w:sz="0" w:space="0" w:color="auto"/>
                <w:left w:val="none" w:sz="0" w:space="0" w:color="auto"/>
                <w:bottom w:val="none" w:sz="0" w:space="0" w:color="auto"/>
                <w:right w:val="none" w:sz="0" w:space="0" w:color="auto"/>
              </w:divBdr>
            </w:div>
            <w:div w:id="847715299">
              <w:marLeft w:val="0"/>
              <w:marRight w:val="0"/>
              <w:marTop w:val="0"/>
              <w:marBottom w:val="0"/>
              <w:divBdr>
                <w:top w:val="none" w:sz="0" w:space="0" w:color="auto"/>
                <w:left w:val="none" w:sz="0" w:space="0" w:color="auto"/>
                <w:bottom w:val="none" w:sz="0" w:space="0" w:color="auto"/>
                <w:right w:val="none" w:sz="0" w:space="0" w:color="auto"/>
              </w:divBdr>
            </w:div>
            <w:div w:id="1888375664">
              <w:marLeft w:val="0"/>
              <w:marRight w:val="0"/>
              <w:marTop w:val="0"/>
              <w:marBottom w:val="0"/>
              <w:divBdr>
                <w:top w:val="none" w:sz="0" w:space="0" w:color="auto"/>
                <w:left w:val="none" w:sz="0" w:space="0" w:color="auto"/>
                <w:bottom w:val="none" w:sz="0" w:space="0" w:color="auto"/>
                <w:right w:val="none" w:sz="0" w:space="0" w:color="auto"/>
              </w:divBdr>
            </w:div>
            <w:div w:id="487671879">
              <w:marLeft w:val="0"/>
              <w:marRight w:val="0"/>
              <w:marTop w:val="0"/>
              <w:marBottom w:val="0"/>
              <w:divBdr>
                <w:top w:val="none" w:sz="0" w:space="0" w:color="auto"/>
                <w:left w:val="none" w:sz="0" w:space="0" w:color="auto"/>
                <w:bottom w:val="none" w:sz="0" w:space="0" w:color="auto"/>
                <w:right w:val="none" w:sz="0" w:space="0" w:color="auto"/>
              </w:divBdr>
            </w:div>
            <w:div w:id="1507092896">
              <w:marLeft w:val="0"/>
              <w:marRight w:val="0"/>
              <w:marTop w:val="0"/>
              <w:marBottom w:val="0"/>
              <w:divBdr>
                <w:top w:val="none" w:sz="0" w:space="0" w:color="auto"/>
                <w:left w:val="none" w:sz="0" w:space="0" w:color="auto"/>
                <w:bottom w:val="none" w:sz="0" w:space="0" w:color="auto"/>
                <w:right w:val="none" w:sz="0" w:space="0" w:color="auto"/>
              </w:divBdr>
            </w:div>
            <w:div w:id="1307128276">
              <w:marLeft w:val="0"/>
              <w:marRight w:val="0"/>
              <w:marTop w:val="0"/>
              <w:marBottom w:val="0"/>
              <w:divBdr>
                <w:top w:val="none" w:sz="0" w:space="0" w:color="auto"/>
                <w:left w:val="none" w:sz="0" w:space="0" w:color="auto"/>
                <w:bottom w:val="none" w:sz="0" w:space="0" w:color="auto"/>
                <w:right w:val="none" w:sz="0" w:space="0" w:color="auto"/>
              </w:divBdr>
            </w:div>
            <w:div w:id="488402994">
              <w:marLeft w:val="0"/>
              <w:marRight w:val="0"/>
              <w:marTop w:val="0"/>
              <w:marBottom w:val="0"/>
              <w:divBdr>
                <w:top w:val="none" w:sz="0" w:space="0" w:color="auto"/>
                <w:left w:val="none" w:sz="0" w:space="0" w:color="auto"/>
                <w:bottom w:val="none" w:sz="0" w:space="0" w:color="auto"/>
                <w:right w:val="none" w:sz="0" w:space="0" w:color="auto"/>
              </w:divBdr>
            </w:div>
            <w:div w:id="1154448452">
              <w:marLeft w:val="0"/>
              <w:marRight w:val="0"/>
              <w:marTop w:val="0"/>
              <w:marBottom w:val="0"/>
              <w:divBdr>
                <w:top w:val="none" w:sz="0" w:space="0" w:color="auto"/>
                <w:left w:val="none" w:sz="0" w:space="0" w:color="auto"/>
                <w:bottom w:val="none" w:sz="0" w:space="0" w:color="auto"/>
                <w:right w:val="none" w:sz="0" w:space="0" w:color="auto"/>
              </w:divBdr>
            </w:div>
            <w:div w:id="1623803051">
              <w:marLeft w:val="0"/>
              <w:marRight w:val="0"/>
              <w:marTop w:val="0"/>
              <w:marBottom w:val="0"/>
              <w:divBdr>
                <w:top w:val="none" w:sz="0" w:space="0" w:color="auto"/>
                <w:left w:val="none" w:sz="0" w:space="0" w:color="auto"/>
                <w:bottom w:val="none" w:sz="0" w:space="0" w:color="auto"/>
                <w:right w:val="none" w:sz="0" w:space="0" w:color="auto"/>
              </w:divBdr>
            </w:div>
            <w:div w:id="1749768106">
              <w:marLeft w:val="0"/>
              <w:marRight w:val="0"/>
              <w:marTop w:val="0"/>
              <w:marBottom w:val="0"/>
              <w:divBdr>
                <w:top w:val="none" w:sz="0" w:space="0" w:color="auto"/>
                <w:left w:val="none" w:sz="0" w:space="0" w:color="auto"/>
                <w:bottom w:val="none" w:sz="0" w:space="0" w:color="auto"/>
                <w:right w:val="none" w:sz="0" w:space="0" w:color="auto"/>
              </w:divBdr>
            </w:div>
            <w:div w:id="624820231">
              <w:marLeft w:val="0"/>
              <w:marRight w:val="0"/>
              <w:marTop w:val="0"/>
              <w:marBottom w:val="0"/>
              <w:divBdr>
                <w:top w:val="none" w:sz="0" w:space="0" w:color="auto"/>
                <w:left w:val="none" w:sz="0" w:space="0" w:color="auto"/>
                <w:bottom w:val="none" w:sz="0" w:space="0" w:color="auto"/>
                <w:right w:val="none" w:sz="0" w:space="0" w:color="auto"/>
              </w:divBdr>
            </w:div>
            <w:div w:id="304043637">
              <w:marLeft w:val="0"/>
              <w:marRight w:val="0"/>
              <w:marTop w:val="0"/>
              <w:marBottom w:val="0"/>
              <w:divBdr>
                <w:top w:val="none" w:sz="0" w:space="0" w:color="auto"/>
                <w:left w:val="none" w:sz="0" w:space="0" w:color="auto"/>
                <w:bottom w:val="none" w:sz="0" w:space="0" w:color="auto"/>
                <w:right w:val="none" w:sz="0" w:space="0" w:color="auto"/>
              </w:divBdr>
            </w:div>
            <w:div w:id="1950505689">
              <w:marLeft w:val="0"/>
              <w:marRight w:val="0"/>
              <w:marTop w:val="0"/>
              <w:marBottom w:val="0"/>
              <w:divBdr>
                <w:top w:val="none" w:sz="0" w:space="0" w:color="auto"/>
                <w:left w:val="none" w:sz="0" w:space="0" w:color="auto"/>
                <w:bottom w:val="none" w:sz="0" w:space="0" w:color="auto"/>
                <w:right w:val="none" w:sz="0" w:space="0" w:color="auto"/>
              </w:divBdr>
            </w:div>
            <w:div w:id="1617983463">
              <w:marLeft w:val="0"/>
              <w:marRight w:val="0"/>
              <w:marTop w:val="0"/>
              <w:marBottom w:val="0"/>
              <w:divBdr>
                <w:top w:val="none" w:sz="0" w:space="0" w:color="auto"/>
                <w:left w:val="none" w:sz="0" w:space="0" w:color="auto"/>
                <w:bottom w:val="none" w:sz="0" w:space="0" w:color="auto"/>
                <w:right w:val="none" w:sz="0" w:space="0" w:color="auto"/>
              </w:divBdr>
            </w:div>
            <w:div w:id="2079017930">
              <w:marLeft w:val="0"/>
              <w:marRight w:val="0"/>
              <w:marTop w:val="0"/>
              <w:marBottom w:val="0"/>
              <w:divBdr>
                <w:top w:val="none" w:sz="0" w:space="0" w:color="auto"/>
                <w:left w:val="none" w:sz="0" w:space="0" w:color="auto"/>
                <w:bottom w:val="none" w:sz="0" w:space="0" w:color="auto"/>
                <w:right w:val="none" w:sz="0" w:space="0" w:color="auto"/>
              </w:divBdr>
            </w:div>
            <w:div w:id="280772273">
              <w:marLeft w:val="0"/>
              <w:marRight w:val="0"/>
              <w:marTop w:val="0"/>
              <w:marBottom w:val="0"/>
              <w:divBdr>
                <w:top w:val="none" w:sz="0" w:space="0" w:color="auto"/>
                <w:left w:val="none" w:sz="0" w:space="0" w:color="auto"/>
                <w:bottom w:val="none" w:sz="0" w:space="0" w:color="auto"/>
                <w:right w:val="none" w:sz="0" w:space="0" w:color="auto"/>
              </w:divBdr>
            </w:div>
            <w:div w:id="346907402">
              <w:marLeft w:val="0"/>
              <w:marRight w:val="0"/>
              <w:marTop w:val="0"/>
              <w:marBottom w:val="0"/>
              <w:divBdr>
                <w:top w:val="none" w:sz="0" w:space="0" w:color="auto"/>
                <w:left w:val="none" w:sz="0" w:space="0" w:color="auto"/>
                <w:bottom w:val="none" w:sz="0" w:space="0" w:color="auto"/>
                <w:right w:val="none" w:sz="0" w:space="0" w:color="auto"/>
              </w:divBdr>
            </w:div>
            <w:div w:id="332267865">
              <w:marLeft w:val="0"/>
              <w:marRight w:val="0"/>
              <w:marTop w:val="0"/>
              <w:marBottom w:val="0"/>
              <w:divBdr>
                <w:top w:val="none" w:sz="0" w:space="0" w:color="auto"/>
                <w:left w:val="none" w:sz="0" w:space="0" w:color="auto"/>
                <w:bottom w:val="none" w:sz="0" w:space="0" w:color="auto"/>
                <w:right w:val="none" w:sz="0" w:space="0" w:color="auto"/>
              </w:divBdr>
            </w:div>
            <w:div w:id="791825813">
              <w:marLeft w:val="0"/>
              <w:marRight w:val="0"/>
              <w:marTop w:val="0"/>
              <w:marBottom w:val="0"/>
              <w:divBdr>
                <w:top w:val="none" w:sz="0" w:space="0" w:color="auto"/>
                <w:left w:val="none" w:sz="0" w:space="0" w:color="auto"/>
                <w:bottom w:val="none" w:sz="0" w:space="0" w:color="auto"/>
                <w:right w:val="none" w:sz="0" w:space="0" w:color="auto"/>
              </w:divBdr>
            </w:div>
            <w:div w:id="2042700816">
              <w:marLeft w:val="0"/>
              <w:marRight w:val="0"/>
              <w:marTop w:val="0"/>
              <w:marBottom w:val="0"/>
              <w:divBdr>
                <w:top w:val="none" w:sz="0" w:space="0" w:color="auto"/>
                <w:left w:val="none" w:sz="0" w:space="0" w:color="auto"/>
                <w:bottom w:val="none" w:sz="0" w:space="0" w:color="auto"/>
                <w:right w:val="none" w:sz="0" w:space="0" w:color="auto"/>
              </w:divBdr>
            </w:div>
            <w:div w:id="110325683">
              <w:marLeft w:val="0"/>
              <w:marRight w:val="0"/>
              <w:marTop w:val="0"/>
              <w:marBottom w:val="0"/>
              <w:divBdr>
                <w:top w:val="none" w:sz="0" w:space="0" w:color="auto"/>
                <w:left w:val="none" w:sz="0" w:space="0" w:color="auto"/>
                <w:bottom w:val="none" w:sz="0" w:space="0" w:color="auto"/>
                <w:right w:val="none" w:sz="0" w:space="0" w:color="auto"/>
              </w:divBdr>
            </w:div>
            <w:div w:id="1026102814">
              <w:marLeft w:val="0"/>
              <w:marRight w:val="0"/>
              <w:marTop w:val="0"/>
              <w:marBottom w:val="0"/>
              <w:divBdr>
                <w:top w:val="none" w:sz="0" w:space="0" w:color="auto"/>
                <w:left w:val="none" w:sz="0" w:space="0" w:color="auto"/>
                <w:bottom w:val="none" w:sz="0" w:space="0" w:color="auto"/>
                <w:right w:val="none" w:sz="0" w:space="0" w:color="auto"/>
              </w:divBdr>
            </w:div>
            <w:div w:id="82724187">
              <w:marLeft w:val="0"/>
              <w:marRight w:val="0"/>
              <w:marTop w:val="0"/>
              <w:marBottom w:val="0"/>
              <w:divBdr>
                <w:top w:val="none" w:sz="0" w:space="0" w:color="auto"/>
                <w:left w:val="none" w:sz="0" w:space="0" w:color="auto"/>
                <w:bottom w:val="none" w:sz="0" w:space="0" w:color="auto"/>
                <w:right w:val="none" w:sz="0" w:space="0" w:color="auto"/>
              </w:divBdr>
            </w:div>
            <w:div w:id="1215384771">
              <w:marLeft w:val="0"/>
              <w:marRight w:val="0"/>
              <w:marTop w:val="0"/>
              <w:marBottom w:val="0"/>
              <w:divBdr>
                <w:top w:val="none" w:sz="0" w:space="0" w:color="auto"/>
                <w:left w:val="none" w:sz="0" w:space="0" w:color="auto"/>
                <w:bottom w:val="none" w:sz="0" w:space="0" w:color="auto"/>
                <w:right w:val="none" w:sz="0" w:space="0" w:color="auto"/>
              </w:divBdr>
            </w:div>
            <w:div w:id="2078169039">
              <w:marLeft w:val="0"/>
              <w:marRight w:val="0"/>
              <w:marTop w:val="0"/>
              <w:marBottom w:val="0"/>
              <w:divBdr>
                <w:top w:val="none" w:sz="0" w:space="0" w:color="auto"/>
                <w:left w:val="none" w:sz="0" w:space="0" w:color="auto"/>
                <w:bottom w:val="none" w:sz="0" w:space="0" w:color="auto"/>
                <w:right w:val="none" w:sz="0" w:space="0" w:color="auto"/>
              </w:divBdr>
            </w:div>
            <w:div w:id="863399199">
              <w:marLeft w:val="0"/>
              <w:marRight w:val="0"/>
              <w:marTop w:val="0"/>
              <w:marBottom w:val="0"/>
              <w:divBdr>
                <w:top w:val="none" w:sz="0" w:space="0" w:color="auto"/>
                <w:left w:val="none" w:sz="0" w:space="0" w:color="auto"/>
                <w:bottom w:val="none" w:sz="0" w:space="0" w:color="auto"/>
                <w:right w:val="none" w:sz="0" w:space="0" w:color="auto"/>
              </w:divBdr>
            </w:div>
            <w:div w:id="1484589927">
              <w:marLeft w:val="0"/>
              <w:marRight w:val="0"/>
              <w:marTop w:val="0"/>
              <w:marBottom w:val="0"/>
              <w:divBdr>
                <w:top w:val="none" w:sz="0" w:space="0" w:color="auto"/>
                <w:left w:val="none" w:sz="0" w:space="0" w:color="auto"/>
                <w:bottom w:val="none" w:sz="0" w:space="0" w:color="auto"/>
                <w:right w:val="none" w:sz="0" w:space="0" w:color="auto"/>
              </w:divBdr>
            </w:div>
            <w:div w:id="34240742">
              <w:marLeft w:val="0"/>
              <w:marRight w:val="0"/>
              <w:marTop w:val="0"/>
              <w:marBottom w:val="0"/>
              <w:divBdr>
                <w:top w:val="none" w:sz="0" w:space="0" w:color="auto"/>
                <w:left w:val="none" w:sz="0" w:space="0" w:color="auto"/>
                <w:bottom w:val="none" w:sz="0" w:space="0" w:color="auto"/>
                <w:right w:val="none" w:sz="0" w:space="0" w:color="auto"/>
              </w:divBdr>
            </w:div>
            <w:div w:id="1166282455">
              <w:marLeft w:val="0"/>
              <w:marRight w:val="0"/>
              <w:marTop w:val="0"/>
              <w:marBottom w:val="0"/>
              <w:divBdr>
                <w:top w:val="none" w:sz="0" w:space="0" w:color="auto"/>
                <w:left w:val="none" w:sz="0" w:space="0" w:color="auto"/>
                <w:bottom w:val="none" w:sz="0" w:space="0" w:color="auto"/>
                <w:right w:val="none" w:sz="0" w:space="0" w:color="auto"/>
              </w:divBdr>
            </w:div>
            <w:div w:id="1596137207">
              <w:marLeft w:val="0"/>
              <w:marRight w:val="0"/>
              <w:marTop w:val="0"/>
              <w:marBottom w:val="0"/>
              <w:divBdr>
                <w:top w:val="none" w:sz="0" w:space="0" w:color="auto"/>
                <w:left w:val="none" w:sz="0" w:space="0" w:color="auto"/>
                <w:bottom w:val="none" w:sz="0" w:space="0" w:color="auto"/>
                <w:right w:val="none" w:sz="0" w:space="0" w:color="auto"/>
              </w:divBdr>
            </w:div>
            <w:div w:id="2026519044">
              <w:marLeft w:val="0"/>
              <w:marRight w:val="0"/>
              <w:marTop w:val="0"/>
              <w:marBottom w:val="0"/>
              <w:divBdr>
                <w:top w:val="none" w:sz="0" w:space="0" w:color="auto"/>
                <w:left w:val="none" w:sz="0" w:space="0" w:color="auto"/>
                <w:bottom w:val="none" w:sz="0" w:space="0" w:color="auto"/>
                <w:right w:val="none" w:sz="0" w:space="0" w:color="auto"/>
              </w:divBdr>
            </w:div>
            <w:div w:id="1242569513">
              <w:marLeft w:val="0"/>
              <w:marRight w:val="0"/>
              <w:marTop w:val="0"/>
              <w:marBottom w:val="0"/>
              <w:divBdr>
                <w:top w:val="none" w:sz="0" w:space="0" w:color="auto"/>
                <w:left w:val="none" w:sz="0" w:space="0" w:color="auto"/>
                <w:bottom w:val="none" w:sz="0" w:space="0" w:color="auto"/>
                <w:right w:val="none" w:sz="0" w:space="0" w:color="auto"/>
              </w:divBdr>
            </w:div>
            <w:div w:id="217475289">
              <w:marLeft w:val="0"/>
              <w:marRight w:val="0"/>
              <w:marTop w:val="0"/>
              <w:marBottom w:val="0"/>
              <w:divBdr>
                <w:top w:val="none" w:sz="0" w:space="0" w:color="auto"/>
                <w:left w:val="none" w:sz="0" w:space="0" w:color="auto"/>
                <w:bottom w:val="none" w:sz="0" w:space="0" w:color="auto"/>
                <w:right w:val="none" w:sz="0" w:space="0" w:color="auto"/>
              </w:divBdr>
            </w:div>
            <w:div w:id="2064135029">
              <w:marLeft w:val="0"/>
              <w:marRight w:val="0"/>
              <w:marTop w:val="0"/>
              <w:marBottom w:val="0"/>
              <w:divBdr>
                <w:top w:val="none" w:sz="0" w:space="0" w:color="auto"/>
                <w:left w:val="none" w:sz="0" w:space="0" w:color="auto"/>
                <w:bottom w:val="none" w:sz="0" w:space="0" w:color="auto"/>
                <w:right w:val="none" w:sz="0" w:space="0" w:color="auto"/>
              </w:divBdr>
            </w:div>
            <w:div w:id="766580610">
              <w:marLeft w:val="0"/>
              <w:marRight w:val="0"/>
              <w:marTop w:val="0"/>
              <w:marBottom w:val="0"/>
              <w:divBdr>
                <w:top w:val="none" w:sz="0" w:space="0" w:color="auto"/>
                <w:left w:val="none" w:sz="0" w:space="0" w:color="auto"/>
                <w:bottom w:val="none" w:sz="0" w:space="0" w:color="auto"/>
                <w:right w:val="none" w:sz="0" w:space="0" w:color="auto"/>
              </w:divBdr>
            </w:div>
            <w:div w:id="1789006395">
              <w:marLeft w:val="0"/>
              <w:marRight w:val="0"/>
              <w:marTop w:val="0"/>
              <w:marBottom w:val="0"/>
              <w:divBdr>
                <w:top w:val="none" w:sz="0" w:space="0" w:color="auto"/>
                <w:left w:val="none" w:sz="0" w:space="0" w:color="auto"/>
                <w:bottom w:val="none" w:sz="0" w:space="0" w:color="auto"/>
                <w:right w:val="none" w:sz="0" w:space="0" w:color="auto"/>
              </w:divBdr>
            </w:div>
            <w:div w:id="1893156005">
              <w:marLeft w:val="0"/>
              <w:marRight w:val="0"/>
              <w:marTop w:val="0"/>
              <w:marBottom w:val="0"/>
              <w:divBdr>
                <w:top w:val="none" w:sz="0" w:space="0" w:color="auto"/>
                <w:left w:val="none" w:sz="0" w:space="0" w:color="auto"/>
                <w:bottom w:val="none" w:sz="0" w:space="0" w:color="auto"/>
                <w:right w:val="none" w:sz="0" w:space="0" w:color="auto"/>
              </w:divBdr>
            </w:div>
            <w:div w:id="59863882">
              <w:marLeft w:val="0"/>
              <w:marRight w:val="0"/>
              <w:marTop w:val="0"/>
              <w:marBottom w:val="0"/>
              <w:divBdr>
                <w:top w:val="none" w:sz="0" w:space="0" w:color="auto"/>
                <w:left w:val="none" w:sz="0" w:space="0" w:color="auto"/>
                <w:bottom w:val="none" w:sz="0" w:space="0" w:color="auto"/>
                <w:right w:val="none" w:sz="0" w:space="0" w:color="auto"/>
              </w:divBdr>
            </w:div>
            <w:div w:id="26299573">
              <w:marLeft w:val="0"/>
              <w:marRight w:val="0"/>
              <w:marTop w:val="0"/>
              <w:marBottom w:val="0"/>
              <w:divBdr>
                <w:top w:val="none" w:sz="0" w:space="0" w:color="auto"/>
                <w:left w:val="none" w:sz="0" w:space="0" w:color="auto"/>
                <w:bottom w:val="none" w:sz="0" w:space="0" w:color="auto"/>
                <w:right w:val="none" w:sz="0" w:space="0" w:color="auto"/>
              </w:divBdr>
            </w:div>
            <w:div w:id="1613707714">
              <w:marLeft w:val="0"/>
              <w:marRight w:val="0"/>
              <w:marTop w:val="0"/>
              <w:marBottom w:val="0"/>
              <w:divBdr>
                <w:top w:val="none" w:sz="0" w:space="0" w:color="auto"/>
                <w:left w:val="none" w:sz="0" w:space="0" w:color="auto"/>
                <w:bottom w:val="none" w:sz="0" w:space="0" w:color="auto"/>
                <w:right w:val="none" w:sz="0" w:space="0" w:color="auto"/>
              </w:divBdr>
            </w:div>
            <w:div w:id="1392271720">
              <w:marLeft w:val="0"/>
              <w:marRight w:val="0"/>
              <w:marTop w:val="0"/>
              <w:marBottom w:val="0"/>
              <w:divBdr>
                <w:top w:val="none" w:sz="0" w:space="0" w:color="auto"/>
                <w:left w:val="none" w:sz="0" w:space="0" w:color="auto"/>
                <w:bottom w:val="none" w:sz="0" w:space="0" w:color="auto"/>
                <w:right w:val="none" w:sz="0" w:space="0" w:color="auto"/>
              </w:divBdr>
            </w:div>
            <w:div w:id="2030788508">
              <w:marLeft w:val="0"/>
              <w:marRight w:val="0"/>
              <w:marTop w:val="0"/>
              <w:marBottom w:val="0"/>
              <w:divBdr>
                <w:top w:val="none" w:sz="0" w:space="0" w:color="auto"/>
                <w:left w:val="none" w:sz="0" w:space="0" w:color="auto"/>
                <w:bottom w:val="none" w:sz="0" w:space="0" w:color="auto"/>
                <w:right w:val="none" w:sz="0" w:space="0" w:color="auto"/>
              </w:divBdr>
            </w:div>
            <w:div w:id="227225960">
              <w:marLeft w:val="0"/>
              <w:marRight w:val="0"/>
              <w:marTop w:val="0"/>
              <w:marBottom w:val="0"/>
              <w:divBdr>
                <w:top w:val="none" w:sz="0" w:space="0" w:color="auto"/>
                <w:left w:val="none" w:sz="0" w:space="0" w:color="auto"/>
                <w:bottom w:val="none" w:sz="0" w:space="0" w:color="auto"/>
                <w:right w:val="none" w:sz="0" w:space="0" w:color="auto"/>
              </w:divBdr>
            </w:div>
            <w:div w:id="1974671159">
              <w:marLeft w:val="0"/>
              <w:marRight w:val="0"/>
              <w:marTop w:val="0"/>
              <w:marBottom w:val="0"/>
              <w:divBdr>
                <w:top w:val="none" w:sz="0" w:space="0" w:color="auto"/>
                <w:left w:val="none" w:sz="0" w:space="0" w:color="auto"/>
                <w:bottom w:val="none" w:sz="0" w:space="0" w:color="auto"/>
                <w:right w:val="none" w:sz="0" w:space="0" w:color="auto"/>
              </w:divBdr>
            </w:div>
            <w:div w:id="92395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968679">
      <w:bodyDiv w:val="1"/>
      <w:marLeft w:val="0"/>
      <w:marRight w:val="0"/>
      <w:marTop w:val="0"/>
      <w:marBottom w:val="0"/>
      <w:divBdr>
        <w:top w:val="none" w:sz="0" w:space="0" w:color="auto"/>
        <w:left w:val="none" w:sz="0" w:space="0" w:color="auto"/>
        <w:bottom w:val="none" w:sz="0" w:space="0" w:color="auto"/>
        <w:right w:val="none" w:sz="0" w:space="0" w:color="auto"/>
      </w:divBdr>
      <w:divsChild>
        <w:div w:id="1187255594">
          <w:marLeft w:val="0"/>
          <w:marRight w:val="0"/>
          <w:marTop w:val="0"/>
          <w:marBottom w:val="0"/>
          <w:divBdr>
            <w:top w:val="none" w:sz="0" w:space="0" w:color="auto"/>
            <w:left w:val="none" w:sz="0" w:space="0" w:color="auto"/>
            <w:bottom w:val="none" w:sz="0" w:space="0" w:color="auto"/>
            <w:right w:val="none" w:sz="0" w:space="0" w:color="auto"/>
          </w:divBdr>
          <w:divsChild>
            <w:div w:id="214243005">
              <w:marLeft w:val="0"/>
              <w:marRight w:val="0"/>
              <w:marTop w:val="0"/>
              <w:marBottom w:val="0"/>
              <w:divBdr>
                <w:top w:val="none" w:sz="0" w:space="0" w:color="auto"/>
                <w:left w:val="none" w:sz="0" w:space="0" w:color="auto"/>
                <w:bottom w:val="none" w:sz="0" w:space="0" w:color="auto"/>
                <w:right w:val="none" w:sz="0" w:space="0" w:color="auto"/>
              </w:divBdr>
            </w:div>
            <w:div w:id="1450275296">
              <w:marLeft w:val="0"/>
              <w:marRight w:val="0"/>
              <w:marTop w:val="0"/>
              <w:marBottom w:val="0"/>
              <w:divBdr>
                <w:top w:val="none" w:sz="0" w:space="0" w:color="auto"/>
                <w:left w:val="none" w:sz="0" w:space="0" w:color="auto"/>
                <w:bottom w:val="none" w:sz="0" w:space="0" w:color="auto"/>
                <w:right w:val="none" w:sz="0" w:space="0" w:color="auto"/>
              </w:divBdr>
            </w:div>
            <w:div w:id="1383627570">
              <w:marLeft w:val="0"/>
              <w:marRight w:val="0"/>
              <w:marTop w:val="0"/>
              <w:marBottom w:val="0"/>
              <w:divBdr>
                <w:top w:val="none" w:sz="0" w:space="0" w:color="auto"/>
                <w:left w:val="none" w:sz="0" w:space="0" w:color="auto"/>
                <w:bottom w:val="none" w:sz="0" w:space="0" w:color="auto"/>
                <w:right w:val="none" w:sz="0" w:space="0" w:color="auto"/>
              </w:divBdr>
            </w:div>
            <w:div w:id="1654216158">
              <w:marLeft w:val="0"/>
              <w:marRight w:val="0"/>
              <w:marTop w:val="0"/>
              <w:marBottom w:val="0"/>
              <w:divBdr>
                <w:top w:val="none" w:sz="0" w:space="0" w:color="auto"/>
                <w:left w:val="none" w:sz="0" w:space="0" w:color="auto"/>
                <w:bottom w:val="none" w:sz="0" w:space="0" w:color="auto"/>
                <w:right w:val="none" w:sz="0" w:space="0" w:color="auto"/>
              </w:divBdr>
            </w:div>
            <w:div w:id="1124695865">
              <w:marLeft w:val="0"/>
              <w:marRight w:val="0"/>
              <w:marTop w:val="0"/>
              <w:marBottom w:val="0"/>
              <w:divBdr>
                <w:top w:val="none" w:sz="0" w:space="0" w:color="auto"/>
                <w:left w:val="none" w:sz="0" w:space="0" w:color="auto"/>
                <w:bottom w:val="none" w:sz="0" w:space="0" w:color="auto"/>
                <w:right w:val="none" w:sz="0" w:space="0" w:color="auto"/>
              </w:divBdr>
            </w:div>
            <w:div w:id="1708070044">
              <w:marLeft w:val="0"/>
              <w:marRight w:val="0"/>
              <w:marTop w:val="0"/>
              <w:marBottom w:val="0"/>
              <w:divBdr>
                <w:top w:val="none" w:sz="0" w:space="0" w:color="auto"/>
                <w:left w:val="none" w:sz="0" w:space="0" w:color="auto"/>
                <w:bottom w:val="none" w:sz="0" w:space="0" w:color="auto"/>
                <w:right w:val="none" w:sz="0" w:space="0" w:color="auto"/>
              </w:divBdr>
            </w:div>
            <w:div w:id="895429717">
              <w:marLeft w:val="0"/>
              <w:marRight w:val="0"/>
              <w:marTop w:val="0"/>
              <w:marBottom w:val="0"/>
              <w:divBdr>
                <w:top w:val="none" w:sz="0" w:space="0" w:color="auto"/>
                <w:left w:val="none" w:sz="0" w:space="0" w:color="auto"/>
                <w:bottom w:val="none" w:sz="0" w:space="0" w:color="auto"/>
                <w:right w:val="none" w:sz="0" w:space="0" w:color="auto"/>
              </w:divBdr>
            </w:div>
            <w:div w:id="1238171915">
              <w:marLeft w:val="0"/>
              <w:marRight w:val="0"/>
              <w:marTop w:val="0"/>
              <w:marBottom w:val="0"/>
              <w:divBdr>
                <w:top w:val="none" w:sz="0" w:space="0" w:color="auto"/>
                <w:left w:val="none" w:sz="0" w:space="0" w:color="auto"/>
                <w:bottom w:val="none" w:sz="0" w:space="0" w:color="auto"/>
                <w:right w:val="none" w:sz="0" w:space="0" w:color="auto"/>
              </w:divBdr>
            </w:div>
            <w:div w:id="2117865603">
              <w:marLeft w:val="0"/>
              <w:marRight w:val="0"/>
              <w:marTop w:val="0"/>
              <w:marBottom w:val="0"/>
              <w:divBdr>
                <w:top w:val="none" w:sz="0" w:space="0" w:color="auto"/>
                <w:left w:val="none" w:sz="0" w:space="0" w:color="auto"/>
                <w:bottom w:val="none" w:sz="0" w:space="0" w:color="auto"/>
                <w:right w:val="none" w:sz="0" w:space="0" w:color="auto"/>
              </w:divBdr>
            </w:div>
            <w:div w:id="2043676274">
              <w:marLeft w:val="0"/>
              <w:marRight w:val="0"/>
              <w:marTop w:val="0"/>
              <w:marBottom w:val="0"/>
              <w:divBdr>
                <w:top w:val="none" w:sz="0" w:space="0" w:color="auto"/>
                <w:left w:val="none" w:sz="0" w:space="0" w:color="auto"/>
                <w:bottom w:val="none" w:sz="0" w:space="0" w:color="auto"/>
                <w:right w:val="none" w:sz="0" w:space="0" w:color="auto"/>
              </w:divBdr>
            </w:div>
            <w:div w:id="1291088688">
              <w:marLeft w:val="0"/>
              <w:marRight w:val="0"/>
              <w:marTop w:val="0"/>
              <w:marBottom w:val="0"/>
              <w:divBdr>
                <w:top w:val="none" w:sz="0" w:space="0" w:color="auto"/>
                <w:left w:val="none" w:sz="0" w:space="0" w:color="auto"/>
                <w:bottom w:val="none" w:sz="0" w:space="0" w:color="auto"/>
                <w:right w:val="none" w:sz="0" w:space="0" w:color="auto"/>
              </w:divBdr>
            </w:div>
            <w:div w:id="837227971">
              <w:marLeft w:val="0"/>
              <w:marRight w:val="0"/>
              <w:marTop w:val="0"/>
              <w:marBottom w:val="0"/>
              <w:divBdr>
                <w:top w:val="none" w:sz="0" w:space="0" w:color="auto"/>
                <w:left w:val="none" w:sz="0" w:space="0" w:color="auto"/>
                <w:bottom w:val="none" w:sz="0" w:space="0" w:color="auto"/>
                <w:right w:val="none" w:sz="0" w:space="0" w:color="auto"/>
              </w:divBdr>
            </w:div>
            <w:div w:id="1673483599">
              <w:marLeft w:val="0"/>
              <w:marRight w:val="0"/>
              <w:marTop w:val="0"/>
              <w:marBottom w:val="0"/>
              <w:divBdr>
                <w:top w:val="none" w:sz="0" w:space="0" w:color="auto"/>
                <w:left w:val="none" w:sz="0" w:space="0" w:color="auto"/>
                <w:bottom w:val="none" w:sz="0" w:space="0" w:color="auto"/>
                <w:right w:val="none" w:sz="0" w:space="0" w:color="auto"/>
              </w:divBdr>
            </w:div>
            <w:div w:id="1238663139">
              <w:marLeft w:val="0"/>
              <w:marRight w:val="0"/>
              <w:marTop w:val="0"/>
              <w:marBottom w:val="0"/>
              <w:divBdr>
                <w:top w:val="none" w:sz="0" w:space="0" w:color="auto"/>
                <w:left w:val="none" w:sz="0" w:space="0" w:color="auto"/>
                <w:bottom w:val="none" w:sz="0" w:space="0" w:color="auto"/>
                <w:right w:val="none" w:sz="0" w:space="0" w:color="auto"/>
              </w:divBdr>
            </w:div>
            <w:div w:id="1569263814">
              <w:marLeft w:val="0"/>
              <w:marRight w:val="0"/>
              <w:marTop w:val="0"/>
              <w:marBottom w:val="0"/>
              <w:divBdr>
                <w:top w:val="none" w:sz="0" w:space="0" w:color="auto"/>
                <w:left w:val="none" w:sz="0" w:space="0" w:color="auto"/>
                <w:bottom w:val="none" w:sz="0" w:space="0" w:color="auto"/>
                <w:right w:val="none" w:sz="0" w:space="0" w:color="auto"/>
              </w:divBdr>
            </w:div>
            <w:div w:id="459998722">
              <w:marLeft w:val="0"/>
              <w:marRight w:val="0"/>
              <w:marTop w:val="0"/>
              <w:marBottom w:val="0"/>
              <w:divBdr>
                <w:top w:val="none" w:sz="0" w:space="0" w:color="auto"/>
                <w:left w:val="none" w:sz="0" w:space="0" w:color="auto"/>
                <w:bottom w:val="none" w:sz="0" w:space="0" w:color="auto"/>
                <w:right w:val="none" w:sz="0" w:space="0" w:color="auto"/>
              </w:divBdr>
            </w:div>
            <w:div w:id="139156816">
              <w:marLeft w:val="0"/>
              <w:marRight w:val="0"/>
              <w:marTop w:val="0"/>
              <w:marBottom w:val="0"/>
              <w:divBdr>
                <w:top w:val="none" w:sz="0" w:space="0" w:color="auto"/>
                <w:left w:val="none" w:sz="0" w:space="0" w:color="auto"/>
                <w:bottom w:val="none" w:sz="0" w:space="0" w:color="auto"/>
                <w:right w:val="none" w:sz="0" w:space="0" w:color="auto"/>
              </w:divBdr>
            </w:div>
            <w:div w:id="1512328770">
              <w:marLeft w:val="0"/>
              <w:marRight w:val="0"/>
              <w:marTop w:val="0"/>
              <w:marBottom w:val="0"/>
              <w:divBdr>
                <w:top w:val="none" w:sz="0" w:space="0" w:color="auto"/>
                <w:left w:val="none" w:sz="0" w:space="0" w:color="auto"/>
                <w:bottom w:val="none" w:sz="0" w:space="0" w:color="auto"/>
                <w:right w:val="none" w:sz="0" w:space="0" w:color="auto"/>
              </w:divBdr>
            </w:div>
            <w:div w:id="1667128074">
              <w:marLeft w:val="0"/>
              <w:marRight w:val="0"/>
              <w:marTop w:val="0"/>
              <w:marBottom w:val="0"/>
              <w:divBdr>
                <w:top w:val="none" w:sz="0" w:space="0" w:color="auto"/>
                <w:left w:val="none" w:sz="0" w:space="0" w:color="auto"/>
                <w:bottom w:val="none" w:sz="0" w:space="0" w:color="auto"/>
                <w:right w:val="none" w:sz="0" w:space="0" w:color="auto"/>
              </w:divBdr>
            </w:div>
            <w:div w:id="745493170">
              <w:marLeft w:val="0"/>
              <w:marRight w:val="0"/>
              <w:marTop w:val="0"/>
              <w:marBottom w:val="0"/>
              <w:divBdr>
                <w:top w:val="none" w:sz="0" w:space="0" w:color="auto"/>
                <w:left w:val="none" w:sz="0" w:space="0" w:color="auto"/>
                <w:bottom w:val="none" w:sz="0" w:space="0" w:color="auto"/>
                <w:right w:val="none" w:sz="0" w:space="0" w:color="auto"/>
              </w:divBdr>
            </w:div>
            <w:div w:id="295913240">
              <w:marLeft w:val="0"/>
              <w:marRight w:val="0"/>
              <w:marTop w:val="0"/>
              <w:marBottom w:val="0"/>
              <w:divBdr>
                <w:top w:val="none" w:sz="0" w:space="0" w:color="auto"/>
                <w:left w:val="none" w:sz="0" w:space="0" w:color="auto"/>
                <w:bottom w:val="none" w:sz="0" w:space="0" w:color="auto"/>
                <w:right w:val="none" w:sz="0" w:space="0" w:color="auto"/>
              </w:divBdr>
            </w:div>
            <w:div w:id="1937397649">
              <w:marLeft w:val="0"/>
              <w:marRight w:val="0"/>
              <w:marTop w:val="0"/>
              <w:marBottom w:val="0"/>
              <w:divBdr>
                <w:top w:val="none" w:sz="0" w:space="0" w:color="auto"/>
                <w:left w:val="none" w:sz="0" w:space="0" w:color="auto"/>
                <w:bottom w:val="none" w:sz="0" w:space="0" w:color="auto"/>
                <w:right w:val="none" w:sz="0" w:space="0" w:color="auto"/>
              </w:divBdr>
            </w:div>
            <w:div w:id="102187170">
              <w:marLeft w:val="0"/>
              <w:marRight w:val="0"/>
              <w:marTop w:val="0"/>
              <w:marBottom w:val="0"/>
              <w:divBdr>
                <w:top w:val="none" w:sz="0" w:space="0" w:color="auto"/>
                <w:left w:val="none" w:sz="0" w:space="0" w:color="auto"/>
                <w:bottom w:val="none" w:sz="0" w:space="0" w:color="auto"/>
                <w:right w:val="none" w:sz="0" w:space="0" w:color="auto"/>
              </w:divBdr>
            </w:div>
            <w:div w:id="349599804">
              <w:marLeft w:val="0"/>
              <w:marRight w:val="0"/>
              <w:marTop w:val="0"/>
              <w:marBottom w:val="0"/>
              <w:divBdr>
                <w:top w:val="none" w:sz="0" w:space="0" w:color="auto"/>
                <w:left w:val="none" w:sz="0" w:space="0" w:color="auto"/>
                <w:bottom w:val="none" w:sz="0" w:space="0" w:color="auto"/>
                <w:right w:val="none" w:sz="0" w:space="0" w:color="auto"/>
              </w:divBdr>
            </w:div>
            <w:div w:id="969020673">
              <w:marLeft w:val="0"/>
              <w:marRight w:val="0"/>
              <w:marTop w:val="0"/>
              <w:marBottom w:val="0"/>
              <w:divBdr>
                <w:top w:val="none" w:sz="0" w:space="0" w:color="auto"/>
                <w:left w:val="none" w:sz="0" w:space="0" w:color="auto"/>
                <w:bottom w:val="none" w:sz="0" w:space="0" w:color="auto"/>
                <w:right w:val="none" w:sz="0" w:space="0" w:color="auto"/>
              </w:divBdr>
            </w:div>
            <w:div w:id="1391684605">
              <w:marLeft w:val="0"/>
              <w:marRight w:val="0"/>
              <w:marTop w:val="0"/>
              <w:marBottom w:val="0"/>
              <w:divBdr>
                <w:top w:val="none" w:sz="0" w:space="0" w:color="auto"/>
                <w:left w:val="none" w:sz="0" w:space="0" w:color="auto"/>
                <w:bottom w:val="none" w:sz="0" w:space="0" w:color="auto"/>
                <w:right w:val="none" w:sz="0" w:space="0" w:color="auto"/>
              </w:divBdr>
            </w:div>
            <w:div w:id="1621573734">
              <w:marLeft w:val="0"/>
              <w:marRight w:val="0"/>
              <w:marTop w:val="0"/>
              <w:marBottom w:val="0"/>
              <w:divBdr>
                <w:top w:val="none" w:sz="0" w:space="0" w:color="auto"/>
                <w:left w:val="none" w:sz="0" w:space="0" w:color="auto"/>
                <w:bottom w:val="none" w:sz="0" w:space="0" w:color="auto"/>
                <w:right w:val="none" w:sz="0" w:space="0" w:color="auto"/>
              </w:divBdr>
            </w:div>
            <w:div w:id="500508021">
              <w:marLeft w:val="0"/>
              <w:marRight w:val="0"/>
              <w:marTop w:val="0"/>
              <w:marBottom w:val="0"/>
              <w:divBdr>
                <w:top w:val="none" w:sz="0" w:space="0" w:color="auto"/>
                <w:left w:val="none" w:sz="0" w:space="0" w:color="auto"/>
                <w:bottom w:val="none" w:sz="0" w:space="0" w:color="auto"/>
                <w:right w:val="none" w:sz="0" w:space="0" w:color="auto"/>
              </w:divBdr>
            </w:div>
            <w:div w:id="470489271">
              <w:marLeft w:val="0"/>
              <w:marRight w:val="0"/>
              <w:marTop w:val="0"/>
              <w:marBottom w:val="0"/>
              <w:divBdr>
                <w:top w:val="none" w:sz="0" w:space="0" w:color="auto"/>
                <w:left w:val="none" w:sz="0" w:space="0" w:color="auto"/>
                <w:bottom w:val="none" w:sz="0" w:space="0" w:color="auto"/>
                <w:right w:val="none" w:sz="0" w:space="0" w:color="auto"/>
              </w:divBdr>
            </w:div>
            <w:div w:id="609120286">
              <w:marLeft w:val="0"/>
              <w:marRight w:val="0"/>
              <w:marTop w:val="0"/>
              <w:marBottom w:val="0"/>
              <w:divBdr>
                <w:top w:val="none" w:sz="0" w:space="0" w:color="auto"/>
                <w:left w:val="none" w:sz="0" w:space="0" w:color="auto"/>
                <w:bottom w:val="none" w:sz="0" w:space="0" w:color="auto"/>
                <w:right w:val="none" w:sz="0" w:space="0" w:color="auto"/>
              </w:divBdr>
            </w:div>
            <w:div w:id="1351641755">
              <w:marLeft w:val="0"/>
              <w:marRight w:val="0"/>
              <w:marTop w:val="0"/>
              <w:marBottom w:val="0"/>
              <w:divBdr>
                <w:top w:val="none" w:sz="0" w:space="0" w:color="auto"/>
                <w:left w:val="none" w:sz="0" w:space="0" w:color="auto"/>
                <w:bottom w:val="none" w:sz="0" w:space="0" w:color="auto"/>
                <w:right w:val="none" w:sz="0" w:space="0" w:color="auto"/>
              </w:divBdr>
            </w:div>
            <w:div w:id="1743791971">
              <w:marLeft w:val="0"/>
              <w:marRight w:val="0"/>
              <w:marTop w:val="0"/>
              <w:marBottom w:val="0"/>
              <w:divBdr>
                <w:top w:val="none" w:sz="0" w:space="0" w:color="auto"/>
                <w:left w:val="none" w:sz="0" w:space="0" w:color="auto"/>
                <w:bottom w:val="none" w:sz="0" w:space="0" w:color="auto"/>
                <w:right w:val="none" w:sz="0" w:space="0" w:color="auto"/>
              </w:divBdr>
            </w:div>
            <w:div w:id="609969464">
              <w:marLeft w:val="0"/>
              <w:marRight w:val="0"/>
              <w:marTop w:val="0"/>
              <w:marBottom w:val="0"/>
              <w:divBdr>
                <w:top w:val="none" w:sz="0" w:space="0" w:color="auto"/>
                <w:left w:val="none" w:sz="0" w:space="0" w:color="auto"/>
                <w:bottom w:val="none" w:sz="0" w:space="0" w:color="auto"/>
                <w:right w:val="none" w:sz="0" w:space="0" w:color="auto"/>
              </w:divBdr>
            </w:div>
            <w:div w:id="894320417">
              <w:marLeft w:val="0"/>
              <w:marRight w:val="0"/>
              <w:marTop w:val="0"/>
              <w:marBottom w:val="0"/>
              <w:divBdr>
                <w:top w:val="none" w:sz="0" w:space="0" w:color="auto"/>
                <w:left w:val="none" w:sz="0" w:space="0" w:color="auto"/>
                <w:bottom w:val="none" w:sz="0" w:space="0" w:color="auto"/>
                <w:right w:val="none" w:sz="0" w:space="0" w:color="auto"/>
              </w:divBdr>
            </w:div>
            <w:div w:id="1801651571">
              <w:marLeft w:val="0"/>
              <w:marRight w:val="0"/>
              <w:marTop w:val="0"/>
              <w:marBottom w:val="0"/>
              <w:divBdr>
                <w:top w:val="none" w:sz="0" w:space="0" w:color="auto"/>
                <w:left w:val="none" w:sz="0" w:space="0" w:color="auto"/>
                <w:bottom w:val="none" w:sz="0" w:space="0" w:color="auto"/>
                <w:right w:val="none" w:sz="0" w:space="0" w:color="auto"/>
              </w:divBdr>
            </w:div>
            <w:div w:id="503596846">
              <w:marLeft w:val="0"/>
              <w:marRight w:val="0"/>
              <w:marTop w:val="0"/>
              <w:marBottom w:val="0"/>
              <w:divBdr>
                <w:top w:val="none" w:sz="0" w:space="0" w:color="auto"/>
                <w:left w:val="none" w:sz="0" w:space="0" w:color="auto"/>
                <w:bottom w:val="none" w:sz="0" w:space="0" w:color="auto"/>
                <w:right w:val="none" w:sz="0" w:space="0" w:color="auto"/>
              </w:divBdr>
            </w:div>
            <w:div w:id="1127548071">
              <w:marLeft w:val="0"/>
              <w:marRight w:val="0"/>
              <w:marTop w:val="0"/>
              <w:marBottom w:val="0"/>
              <w:divBdr>
                <w:top w:val="none" w:sz="0" w:space="0" w:color="auto"/>
                <w:left w:val="none" w:sz="0" w:space="0" w:color="auto"/>
                <w:bottom w:val="none" w:sz="0" w:space="0" w:color="auto"/>
                <w:right w:val="none" w:sz="0" w:space="0" w:color="auto"/>
              </w:divBdr>
            </w:div>
            <w:div w:id="2365581">
              <w:marLeft w:val="0"/>
              <w:marRight w:val="0"/>
              <w:marTop w:val="0"/>
              <w:marBottom w:val="0"/>
              <w:divBdr>
                <w:top w:val="none" w:sz="0" w:space="0" w:color="auto"/>
                <w:left w:val="none" w:sz="0" w:space="0" w:color="auto"/>
                <w:bottom w:val="none" w:sz="0" w:space="0" w:color="auto"/>
                <w:right w:val="none" w:sz="0" w:space="0" w:color="auto"/>
              </w:divBdr>
            </w:div>
            <w:div w:id="1894195516">
              <w:marLeft w:val="0"/>
              <w:marRight w:val="0"/>
              <w:marTop w:val="0"/>
              <w:marBottom w:val="0"/>
              <w:divBdr>
                <w:top w:val="none" w:sz="0" w:space="0" w:color="auto"/>
                <w:left w:val="none" w:sz="0" w:space="0" w:color="auto"/>
                <w:bottom w:val="none" w:sz="0" w:space="0" w:color="auto"/>
                <w:right w:val="none" w:sz="0" w:space="0" w:color="auto"/>
              </w:divBdr>
            </w:div>
            <w:div w:id="2141721253">
              <w:marLeft w:val="0"/>
              <w:marRight w:val="0"/>
              <w:marTop w:val="0"/>
              <w:marBottom w:val="0"/>
              <w:divBdr>
                <w:top w:val="none" w:sz="0" w:space="0" w:color="auto"/>
                <w:left w:val="none" w:sz="0" w:space="0" w:color="auto"/>
                <w:bottom w:val="none" w:sz="0" w:space="0" w:color="auto"/>
                <w:right w:val="none" w:sz="0" w:space="0" w:color="auto"/>
              </w:divBdr>
            </w:div>
            <w:div w:id="1247619003">
              <w:marLeft w:val="0"/>
              <w:marRight w:val="0"/>
              <w:marTop w:val="0"/>
              <w:marBottom w:val="0"/>
              <w:divBdr>
                <w:top w:val="none" w:sz="0" w:space="0" w:color="auto"/>
                <w:left w:val="none" w:sz="0" w:space="0" w:color="auto"/>
                <w:bottom w:val="none" w:sz="0" w:space="0" w:color="auto"/>
                <w:right w:val="none" w:sz="0" w:space="0" w:color="auto"/>
              </w:divBdr>
            </w:div>
            <w:div w:id="1238982277">
              <w:marLeft w:val="0"/>
              <w:marRight w:val="0"/>
              <w:marTop w:val="0"/>
              <w:marBottom w:val="0"/>
              <w:divBdr>
                <w:top w:val="none" w:sz="0" w:space="0" w:color="auto"/>
                <w:left w:val="none" w:sz="0" w:space="0" w:color="auto"/>
                <w:bottom w:val="none" w:sz="0" w:space="0" w:color="auto"/>
                <w:right w:val="none" w:sz="0" w:space="0" w:color="auto"/>
              </w:divBdr>
            </w:div>
            <w:div w:id="723336572">
              <w:marLeft w:val="0"/>
              <w:marRight w:val="0"/>
              <w:marTop w:val="0"/>
              <w:marBottom w:val="0"/>
              <w:divBdr>
                <w:top w:val="none" w:sz="0" w:space="0" w:color="auto"/>
                <w:left w:val="none" w:sz="0" w:space="0" w:color="auto"/>
                <w:bottom w:val="none" w:sz="0" w:space="0" w:color="auto"/>
                <w:right w:val="none" w:sz="0" w:space="0" w:color="auto"/>
              </w:divBdr>
            </w:div>
            <w:div w:id="1360741001">
              <w:marLeft w:val="0"/>
              <w:marRight w:val="0"/>
              <w:marTop w:val="0"/>
              <w:marBottom w:val="0"/>
              <w:divBdr>
                <w:top w:val="none" w:sz="0" w:space="0" w:color="auto"/>
                <w:left w:val="none" w:sz="0" w:space="0" w:color="auto"/>
                <w:bottom w:val="none" w:sz="0" w:space="0" w:color="auto"/>
                <w:right w:val="none" w:sz="0" w:space="0" w:color="auto"/>
              </w:divBdr>
            </w:div>
            <w:div w:id="579632098">
              <w:marLeft w:val="0"/>
              <w:marRight w:val="0"/>
              <w:marTop w:val="0"/>
              <w:marBottom w:val="0"/>
              <w:divBdr>
                <w:top w:val="none" w:sz="0" w:space="0" w:color="auto"/>
                <w:left w:val="none" w:sz="0" w:space="0" w:color="auto"/>
                <w:bottom w:val="none" w:sz="0" w:space="0" w:color="auto"/>
                <w:right w:val="none" w:sz="0" w:space="0" w:color="auto"/>
              </w:divBdr>
            </w:div>
            <w:div w:id="1165971622">
              <w:marLeft w:val="0"/>
              <w:marRight w:val="0"/>
              <w:marTop w:val="0"/>
              <w:marBottom w:val="0"/>
              <w:divBdr>
                <w:top w:val="none" w:sz="0" w:space="0" w:color="auto"/>
                <w:left w:val="none" w:sz="0" w:space="0" w:color="auto"/>
                <w:bottom w:val="none" w:sz="0" w:space="0" w:color="auto"/>
                <w:right w:val="none" w:sz="0" w:space="0" w:color="auto"/>
              </w:divBdr>
            </w:div>
            <w:div w:id="451674187">
              <w:marLeft w:val="0"/>
              <w:marRight w:val="0"/>
              <w:marTop w:val="0"/>
              <w:marBottom w:val="0"/>
              <w:divBdr>
                <w:top w:val="none" w:sz="0" w:space="0" w:color="auto"/>
                <w:left w:val="none" w:sz="0" w:space="0" w:color="auto"/>
                <w:bottom w:val="none" w:sz="0" w:space="0" w:color="auto"/>
                <w:right w:val="none" w:sz="0" w:space="0" w:color="auto"/>
              </w:divBdr>
            </w:div>
            <w:div w:id="1113791403">
              <w:marLeft w:val="0"/>
              <w:marRight w:val="0"/>
              <w:marTop w:val="0"/>
              <w:marBottom w:val="0"/>
              <w:divBdr>
                <w:top w:val="none" w:sz="0" w:space="0" w:color="auto"/>
                <w:left w:val="none" w:sz="0" w:space="0" w:color="auto"/>
                <w:bottom w:val="none" w:sz="0" w:space="0" w:color="auto"/>
                <w:right w:val="none" w:sz="0" w:space="0" w:color="auto"/>
              </w:divBdr>
            </w:div>
            <w:div w:id="271479144">
              <w:marLeft w:val="0"/>
              <w:marRight w:val="0"/>
              <w:marTop w:val="0"/>
              <w:marBottom w:val="0"/>
              <w:divBdr>
                <w:top w:val="none" w:sz="0" w:space="0" w:color="auto"/>
                <w:left w:val="none" w:sz="0" w:space="0" w:color="auto"/>
                <w:bottom w:val="none" w:sz="0" w:space="0" w:color="auto"/>
                <w:right w:val="none" w:sz="0" w:space="0" w:color="auto"/>
              </w:divBdr>
            </w:div>
            <w:div w:id="968709261">
              <w:marLeft w:val="0"/>
              <w:marRight w:val="0"/>
              <w:marTop w:val="0"/>
              <w:marBottom w:val="0"/>
              <w:divBdr>
                <w:top w:val="none" w:sz="0" w:space="0" w:color="auto"/>
                <w:left w:val="none" w:sz="0" w:space="0" w:color="auto"/>
                <w:bottom w:val="none" w:sz="0" w:space="0" w:color="auto"/>
                <w:right w:val="none" w:sz="0" w:space="0" w:color="auto"/>
              </w:divBdr>
            </w:div>
            <w:div w:id="1296565917">
              <w:marLeft w:val="0"/>
              <w:marRight w:val="0"/>
              <w:marTop w:val="0"/>
              <w:marBottom w:val="0"/>
              <w:divBdr>
                <w:top w:val="none" w:sz="0" w:space="0" w:color="auto"/>
                <w:left w:val="none" w:sz="0" w:space="0" w:color="auto"/>
                <w:bottom w:val="none" w:sz="0" w:space="0" w:color="auto"/>
                <w:right w:val="none" w:sz="0" w:space="0" w:color="auto"/>
              </w:divBdr>
            </w:div>
            <w:div w:id="1250653365">
              <w:marLeft w:val="0"/>
              <w:marRight w:val="0"/>
              <w:marTop w:val="0"/>
              <w:marBottom w:val="0"/>
              <w:divBdr>
                <w:top w:val="none" w:sz="0" w:space="0" w:color="auto"/>
                <w:left w:val="none" w:sz="0" w:space="0" w:color="auto"/>
                <w:bottom w:val="none" w:sz="0" w:space="0" w:color="auto"/>
                <w:right w:val="none" w:sz="0" w:space="0" w:color="auto"/>
              </w:divBdr>
            </w:div>
            <w:div w:id="1972322279">
              <w:marLeft w:val="0"/>
              <w:marRight w:val="0"/>
              <w:marTop w:val="0"/>
              <w:marBottom w:val="0"/>
              <w:divBdr>
                <w:top w:val="none" w:sz="0" w:space="0" w:color="auto"/>
                <w:left w:val="none" w:sz="0" w:space="0" w:color="auto"/>
                <w:bottom w:val="none" w:sz="0" w:space="0" w:color="auto"/>
                <w:right w:val="none" w:sz="0" w:space="0" w:color="auto"/>
              </w:divBdr>
            </w:div>
            <w:div w:id="720595710">
              <w:marLeft w:val="0"/>
              <w:marRight w:val="0"/>
              <w:marTop w:val="0"/>
              <w:marBottom w:val="0"/>
              <w:divBdr>
                <w:top w:val="none" w:sz="0" w:space="0" w:color="auto"/>
                <w:left w:val="none" w:sz="0" w:space="0" w:color="auto"/>
                <w:bottom w:val="none" w:sz="0" w:space="0" w:color="auto"/>
                <w:right w:val="none" w:sz="0" w:space="0" w:color="auto"/>
              </w:divBdr>
            </w:div>
            <w:div w:id="963924732">
              <w:marLeft w:val="0"/>
              <w:marRight w:val="0"/>
              <w:marTop w:val="0"/>
              <w:marBottom w:val="0"/>
              <w:divBdr>
                <w:top w:val="none" w:sz="0" w:space="0" w:color="auto"/>
                <w:left w:val="none" w:sz="0" w:space="0" w:color="auto"/>
                <w:bottom w:val="none" w:sz="0" w:space="0" w:color="auto"/>
                <w:right w:val="none" w:sz="0" w:space="0" w:color="auto"/>
              </w:divBdr>
            </w:div>
            <w:div w:id="791948326">
              <w:marLeft w:val="0"/>
              <w:marRight w:val="0"/>
              <w:marTop w:val="0"/>
              <w:marBottom w:val="0"/>
              <w:divBdr>
                <w:top w:val="none" w:sz="0" w:space="0" w:color="auto"/>
                <w:left w:val="none" w:sz="0" w:space="0" w:color="auto"/>
                <w:bottom w:val="none" w:sz="0" w:space="0" w:color="auto"/>
                <w:right w:val="none" w:sz="0" w:space="0" w:color="auto"/>
              </w:divBdr>
            </w:div>
            <w:div w:id="1238977299">
              <w:marLeft w:val="0"/>
              <w:marRight w:val="0"/>
              <w:marTop w:val="0"/>
              <w:marBottom w:val="0"/>
              <w:divBdr>
                <w:top w:val="none" w:sz="0" w:space="0" w:color="auto"/>
                <w:left w:val="none" w:sz="0" w:space="0" w:color="auto"/>
                <w:bottom w:val="none" w:sz="0" w:space="0" w:color="auto"/>
                <w:right w:val="none" w:sz="0" w:space="0" w:color="auto"/>
              </w:divBdr>
            </w:div>
            <w:div w:id="608272029">
              <w:marLeft w:val="0"/>
              <w:marRight w:val="0"/>
              <w:marTop w:val="0"/>
              <w:marBottom w:val="0"/>
              <w:divBdr>
                <w:top w:val="none" w:sz="0" w:space="0" w:color="auto"/>
                <w:left w:val="none" w:sz="0" w:space="0" w:color="auto"/>
                <w:bottom w:val="none" w:sz="0" w:space="0" w:color="auto"/>
                <w:right w:val="none" w:sz="0" w:space="0" w:color="auto"/>
              </w:divBdr>
            </w:div>
            <w:div w:id="2132746690">
              <w:marLeft w:val="0"/>
              <w:marRight w:val="0"/>
              <w:marTop w:val="0"/>
              <w:marBottom w:val="0"/>
              <w:divBdr>
                <w:top w:val="none" w:sz="0" w:space="0" w:color="auto"/>
                <w:left w:val="none" w:sz="0" w:space="0" w:color="auto"/>
                <w:bottom w:val="none" w:sz="0" w:space="0" w:color="auto"/>
                <w:right w:val="none" w:sz="0" w:space="0" w:color="auto"/>
              </w:divBdr>
            </w:div>
            <w:div w:id="864443153">
              <w:marLeft w:val="0"/>
              <w:marRight w:val="0"/>
              <w:marTop w:val="0"/>
              <w:marBottom w:val="0"/>
              <w:divBdr>
                <w:top w:val="none" w:sz="0" w:space="0" w:color="auto"/>
                <w:left w:val="none" w:sz="0" w:space="0" w:color="auto"/>
                <w:bottom w:val="none" w:sz="0" w:space="0" w:color="auto"/>
                <w:right w:val="none" w:sz="0" w:space="0" w:color="auto"/>
              </w:divBdr>
            </w:div>
            <w:div w:id="916747110">
              <w:marLeft w:val="0"/>
              <w:marRight w:val="0"/>
              <w:marTop w:val="0"/>
              <w:marBottom w:val="0"/>
              <w:divBdr>
                <w:top w:val="none" w:sz="0" w:space="0" w:color="auto"/>
                <w:left w:val="none" w:sz="0" w:space="0" w:color="auto"/>
                <w:bottom w:val="none" w:sz="0" w:space="0" w:color="auto"/>
                <w:right w:val="none" w:sz="0" w:space="0" w:color="auto"/>
              </w:divBdr>
            </w:div>
            <w:div w:id="1149831739">
              <w:marLeft w:val="0"/>
              <w:marRight w:val="0"/>
              <w:marTop w:val="0"/>
              <w:marBottom w:val="0"/>
              <w:divBdr>
                <w:top w:val="none" w:sz="0" w:space="0" w:color="auto"/>
                <w:left w:val="none" w:sz="0" w:space="0" w:color="auto"/>
                <w:bottom w:val="none" w:sz="0" w:space="0" w:color="auto"/>
                <w:right w:val="none" w:sz="0" w:space="0" w:color="auto"/>
              </w:divBdr>
            </w:div>
            <w:div w:id="67386576">
              <w:marLeft w:val="0"/>
              <w:marRight w:val="0"/>
              <w:marTop w:val="0"/>
              <w:marBottom w:val="0"/>
              <w:divBdr>
                <w:top w:val="none" w:sz="0" w:space="0" w:color="auto"/>
                <w:left w:val="none" w:sz="0" w:space="0" w:color="auto"/>
                <w:bottom w:val="none" w:sz="0" w:space="0" w:color="auto"/>
                <w:right w:val="none" w:sz="0" w:space="0" w:color="auto"/>
              </w:divBdr>
            </w:div>
            <w:div w:id="389769355">
              <w:marLeft w:val="0"/>
              <w:marRight w:val="0"/>
              <w:marTop w:val="0"/>
              <w:marBottom w:val="0"/>
              <w:divBdr>
                <w:top w:val="none" w:sz="0" w:space="0" w:color="auto"/>
                <w:left w:val="none" w:sz="0" w:space="0" w:color="auto"/>
                <w:bottom w:val="none" w:sz="0" w:space="0" w:color="auto"/>
                <w:right w:val="none" w:sz="0" w:space="0" w:color="auto"/>
              </w:divBdr>
            </w:div>
            <w:div w:id="1346323334">
              <w:marLeft w:val="0"/>
              <w:marRight w:val="0"/>
              <w:marTop w:val="0"/>
              <w:marBottom w:val="0"/>
              <w:divBdr>
                <w:top w:val="none" w:sz="0" w:space="0" w:color="auto"/>
                <w:left w:val="none" w:sz="0" w:space="0" w:color="auto"/>
                <w:bottom w:val="none" w:sz="0" w:space="0" w:color="auto"/>
                <w:right w:val="none" w:sz="0" w:space="0" w:color="auto"/>
              </w:divBdr>
            </w:div>
            <w:div w:id="427238229">
              <w:marLeft w:val="0"/>
              <w:marRight w:val="0"/>
              <w:marTop w:val="0"/>
              <w:marBottom w:val="0"/>
              <w:divBdr>
                <w:top w:val="none" w:sz="0" w:space="0" w:color="auto"/>
                <w:left w:val="none" w:sz="0" w:space="0" w:color="auto"/>
                <w:bottom w:val="none" w:sz="0" w:space="0" w:color="auto"/>
                <w:right w:val="none" w:sz="0" w:space="0" w:color="auto"/>
              </w:divBdr>
            </w:div>
            <w:div w:id="419259987">
              <w:marLeft w:val="0"/>
              <w:marRight w:val="0"/>
              <w:marTop w:val="0"/>
              <w:marBottom w:val="0"/>
              <w:divBdr>
                <w:top w:val="none" w:sz="0" w:space="0" w:color="auto"/>
                <w:left w:val="none" w:sz="0" w:space="0" w:color="auto"/>
                <w:bottom w:val="none" w:sz="0" w:space="0" w:color="auto"/>
                <w:right w:val="none" w:sz="0" w:space="0" w:color="auto"/>
              </w:divBdr>
            </w:div>
            <w:div w:id="383529893">
              <w:marLeft w:val="0"/>
              <w:marRight w:val="0"/>
              <w:marTop w:val="0"/>
              <w:marBottom w:val="0"/>
              <w:divBdr>
                <w:top w:val="none" w:sz="0" w:space="0" w:color="auto"/>
                <w:left w:val="none" w:sz="0" w:space="0" w:color="auto"/>
                <w:bottom w:val="none" w:sz="0" w:space="0" w:color="auto"/>
                <w:right w:val="none" w:sz="0" w:space="0" w:color="auto"/>
              </w:divBdr>
            </w:div>
            <w:div w:id="1559511868">
              <w:marLeft w:val="0"/>
              <w:marRight w:val="0"/>
              <w:marTop w:val="0"/>
              <w:marBottom w:val="0"/>
              <w:divBdr>
                <w:top w:val="none" w:sz="0" w:space="0" w:color="auto"/>
                <w:left w:val="none" w:sz="0" w:space="0" w:color="auto"/>
                <w:bottom w:val="none" w:sz="0" w:space="0" w:color="auto"/>
                <w:right w:val="none" w:sz="0" w:space="0" w:color="auto"/>
              </w:divBdr>
            </w:div>
            <w:div w:id="1994799247">
              <w:marLeft w:val="0"/>
              <w:marRight w:val="0"/>
              <w:marTop w:val="0"/>
              <w:marBottom w:val="0"/>
              <w:divBdr>
                <w:top w:val="none" w:sz="0" w:space="0" w:color="auto"/>
                <w:left w:val="none" w:sz="0" w:space="0" w:color="auto"/>
                <w:bottom w:val="none" w:sz="0" w:space="0" w:color="auto"/>
                <w:right w:val="none" w:sz="0" w:space="0" w:color="auto"/>
              </w:divBdr>
            </w:div>
            <w:div w:id="1517380945">
              <w:marLeft w:val="0"/>
              <w:marRight w:val="0"/>
              <w:marTop w:val="0"/>
              <w:marBottom w:val="0"/>
              <w:divBdr>
                <w:top w:val="none" w:sz="0" w:space="0" w:color="auto"/>
                <w:left w:val="none" w:sz="0" w:space="0" w:color="auto"/>
                <w:bottom w:val="none" w:sz="0" w:space="0" w:color="auto"/>
                <w:right w:val="none" w:sz="0" w:space="0" w:color="auto"/>
              </w:divBdr>
            </w:div>
            <w:div w:id="2001959991">
              <w:marLeft w:val="0"/>
              <w:marRight w:val="0"/>
              <w:marTop w:val="0"/>
              <w:marBottom w:val="0"/>
              <w:divBdr>
                <w:top w:val="none" w:sz="0" w:space="0" w:color="auto"/>
                <w:left w:val="none" w:sz="0" w:space="0" w:color="auto"/>
                <w:bottom w:val="none" w:sz="0" w:space="0" w:color="auto"/>
                <w:right w:val="none" w:sz="0" w:space="0" w:color="auto"/>
              </w:divBdr>
            </w:div>
            <w:div w:id="131989780">
              <w:marLeft w:val="0"/>
              <w:marRight w:val="0"/>
              <w:marTop w:val="0"/>
              <w:marBottom w:val="0"/>
              <w:divBdr>
                <w:top w:val="none" w:sz="0" w:space="0" w:color="auto"/>
                <w:left w:val="none" w:sz="0" w:space="0" w:color="auto"/>
                <w:bottom w:val="none" w:sz="0" w:space="0" w:color="auto"/>
                <w:right w:val="none" w:sz="0" w:space="0" w:color="auto"/>
              </w:divBdr>
            </w:div>
            <w:div w:id="1474102844">
              <w:marLeft w:val="0"/>
              <w:marRight w:val="0"/>
              <w:marTop w:val="0"/>
              <w:marBottom w:val="0"/>
              <w:divBdr>
                <w:top w:val="none" w:sz="0" w:space="0" w:color="auto"/>
                <w:left w:val="none" w:sz="0" w:space="0" w:color="auto"/>
                <w:bottom w:val="none" w:sz="0" w:space="0" w:color="auto"/>
                <w:right w:val="none" w:sz="0" w:space="0" w:color="auto"/>
              </w:divBdr>
            </w:div>
            <w:div w:id="678460295">
              <w:marLeft w:val="0"/>
              <w:marRight w:val="0"/>
              <w:marTop w:val="0"/>
              <w:marBottom w:val="0"/>
              <w:divBdr>
                <w:top w:val="none" w:sz="0" w:space="0" w:color="auto"/>
                <w:left w:val="none" w:sz="0" w:space="0" w:color="auto"/>
                <w:bottom w:val="none" w:sz="0" w:space="0" w:color="auto"/>
                <w:right w:val="none" w:sz="0" w:space="0" w:color="auto"/>
              </w:divBdr>
            </w:div>
            <w:div w:id="423960168">
              <w:marLeft w:val="0"/>
              <w:marRight w:val="0"/>
              <w:marTop w:val="0"/>
              <w:marBottom w:val="0"/>
              <w:divBdr>
                <w:top w:val="none" w:sz="0" w:space="0" w:color="auto"/>
                <w:left w:val="none" w:sz="0" w:space="0" w:color="auto"/>
                <w:bottom w:val="none" w:sz="0" w:space="0" w:color="auto"/>
                <w:right w:val="none" w:sz="0" w:space="0" w:color="auto"/>
              </w:divBdr>
            </w:div>
            <w:div w:id="2079743633">
              <w:marLeft w:val="0"/>
              <w:marRight w:val="0"/>
              <w:marTop w:val="0"/>
              <w:marBottom w:val="0"/>
              <w:divBdr>
                <w:top w:val="none" w:sz="0" w:space="0" w:color="auto"/>
                <w:left w:val="none" w:sz="0" w:space="0" w:color="auto"/>
                <w:bottom w:val="none" w:sz="0" w:space="0" w:color="auto"/>
                <w:right w:val="none" w:sz="0" w:space="0" w:color="auto"/>
              </w:divBdr>
            </w:div>
            <w:div w:id="1997562141">
              <w:marLeft w:val="0"/>
              <w:marRight w:val="0"/>
              <w:marTop w:val="0"/>
              <w:marBottom w:val="0"/>
              <w:divBdr>
                <w:top w:val="none" w:sz="0" w:space="0" w:color="auto"/>
                <w:left w:val="none" w:sz="0" w:space="0" w:color="auto"/>
                <w:bottom w:val="none" w:sz="0" w:space="0" w:color="auto"/>
                <w:right w:val="none" w:sz="0" w:space="0" w:color="auto"/>
              </w:divBdr>
            </w:div>
            <w:div w:id="831415176">
              <w:marLeft w:val="0"/>
              <w:marRight w:val="0"/>
              <w:marTop w:val="0"/>
              <w:marBottom w:val="0"/>
              <w:divBdr>
                <w:top w:val="none" w:sz="0" w:space="0" w:color="auto"/>
                <w:left w:val="none" w:sz="0" w:space="0" w:color="auto"/>
                <w:bottom w:val="none" w:sz="0" w:space="0" w:color="auto"/>
                <w:right w:val="none" w:sz="0" w:space="0" w:color="auto"/>
              </w:divBdr>
            </w:div>
            <w:div w:id="2085829945">
              <w:marLeft w:val="0"/>
              <w:marRight w:val="0"/>
              <w:marTop w:val="0"/>
              <w:marBottom w:val="0"/>
              <w:divBdr>
                <w:top w:val="none" w:sz="0" w:space="0" w:color="auto"/>
                <w:left w:val="none" w:sz="0" w:space="0" w:color="auto"/>
                <w:bottom w:val="none" w:sz="0" w:space="0" w:color="auto"/>
                <w:right w:val="none" w:sz="0" w:space="0" w:color="auto"/>
              </w:divBdr>
            </w:div>
            <w:div w:id="1091514553">
              <w:marLeft w:val="0"/>
              <w:marRight w:val="0"/>
              <w:marTop w:val="0"/>
              <w:marBottom w:val="0"/>
              <w:divBdr>
                <w:top w:val="none" w:sz="0" w:space="0" w:color="auto"/>
                <w:left w:val="none" w:sz="0" w:space="0" w:color="auto"/>
                <w:bottom w:val="none" w:sz="0" w:space="0" w:color="auto"/>
                <w:right w:val="none" w:sz="0" w:space="0" w:color="auto"/>
              </w:divBdr>
            </w:div>
            <w:div w:id="890270808">
              <w:marLeft w:val="0"/>
              <w:marRight w:val="0"/>
              <w:marTop w:val="0"/>
              <w:marBottom w:val="0"/>
              <w:divBdr>
                <w:top w:val="none" w:sz="0" w:space="0" w:color="auto"/>
                <w:left w:val="none" w:sz="0" w:space="0" w:color="auto"/>
                <w:bottom w:val="none" w:sz="0" w:space="0" w:color="auto"/>
                <w:right w:val="none" w:sz="0" w:space="0" w:color="auto"/>
              </w:divBdr>
            </w:div>
            <w:div w:id="174267244">
              <w:marLeft w:val="0"/>
              <w:marRight w:val="0"/>
              <w:marTop w:val="0"/>
              <w:marBottom w:val="0"/>
              <w:divBdr>
                <w:top w:val="none" w:sz="0" w:space="0" w:color="auto"/>
                <w:left w:val="none" w:sz="0" w:space="0" w:color="auto"/>
                <w:bottom w:val="none" w:sz="0" w:space="0" w:color="auto"/>
                <w:right w:val="none" w:sz="0" w:space="0" w:color="auto"/>
              </w:divBdr>
            </w:div>
            <w:div w:id="367417093">
              <w:marLeft w:val="0"/>
              <w:marRight w:val="0"/>
              <w:marTop w:val="0"/>
              <w:marBottom w:val="0"/>
              <w:divBdr>
                <w:top w:val="none" w:sz="0" w:space="0" w:color="auto"/>
                <w:left w:val="none" w:sz="0" w:space="0" w:color="auto"/>
                <w:bottom w:val="none" w:sz="0" w:space="0" w:color="auto"/>
                <w:right w:val="none" w:sz="0" w:space="0" w:color="auto"/>
              </w:divBdr>
            </w:div>
            <w:div w:id="204803599">
              <w:marLeft w:val="0"/>
              <w:marRight w:val="0"/>
              <w:marTop w:val="0"/>
              <w:marBottom w:val="0"/>
              <w:divBdr>
                <w:top w:val="none" w:sz="0" w:space="0" w:color="auto"/>
                <w:left w:val="none" w:sz="0" w:space="0" w:color="auto"/>
                <w:bottom w:val="none" w:sz="0" w:space="0" w:color="auto"/>
                <w:right w:val="none" w:sz="0" w:space="0" w:color="auto"/>
              </w:divBdr>
            </w:div>
            <w:div w:id="1772893086">
              <w:marLeft w:val="0"/>
              <w:marRight w:val="0"/>
              <w:marTop w:val="0"/>
              <w:marBottom w:val="0"/>
              <w:divBdr>
                <w:top w:val="none" w:sz="0" w:space="0" w:color="auto"/>
                <w:left w:val="none" w:sz="0" w:space="0" w:color="auto"/>
                <w:bottom w:val="none" w:sz="0" w:space="0" w:color="auto"/>
                <w:right w:val="none" w:sz="0" w:space="0" w:color="auto"/>
              </w:divBdr>
            </w:div>
            <w:div w:id="1493373431">
              <w:marLeft w:val="0"/>
              <w:marRight w:val="0"/>
              <w:marTop w:val="0"/>
              <w:marBottom w:val="0"/>
              <w:divBdr>
                <w:top w:val="none" w:sz="0" w:space="0" w:color="auto"/>
                <w:left w:val="none" w:sz="0" w:space="0" w:color="auto"/>
                <w:bottom w:val="none" w:sz="0" w:space="0" w:color="auto"/>
                <w:right w:val="none" w:sz="0" w:space="0" w:color="auto"/>
              </w:divBdr>
            </w:div>
            <w:div w:id="1042678187">
              <w:marLeft w:val="0"/>
              <w:marRight w:val="0"/>
              <w:marTop w:val="0"/>
              <w:marBottom w:val="0"/>
              <w:divBdr>
                <w:top w:val="none" w:sz="0" w:space="0" w:color="auto"/>
                <w:left w:val="none" w:sz="0" w:space="0" w:color="auto"/>
                <w:bottom w:val="none" w:sz="0" w:space="0" w:color="auto"/>
                <w:right w:val="none" w:sz="0" w:space="0" w:color="auto"/>
              </w:divBdr>
            </w:div>
            <w:div w:id="2138139725">
              <w:marLeft w:val="0"/>
              <w:marRight w:val="0"/>
              <w:marTop w:val="0"/>
              <w:marBottom w:val="0"/>
              <w:divBdr>
                <w:top w:val="none" w:sz="0" w:space="0" w:color="auto"/>
                <w:left w:val="none" w:sz="0" w:space="0" w:color="auto"/>
                <w:bottom w:val="none" w:sz="0" w:space="0" w:color="auto"/>
                <w:right w:val="none" w:sz="0" w:space="0" w:color="auto"/>
              </w:divBdr>
            </w:div>
            <w:div w:id="1576815299">
              <w:marLeft w:val="0"/>
              <w:marRight w:val="0"/>
              <w:marTop w:val="0"/>
              <w:marBottom w:val="0"/>
              <w:divBdr>
                <w:top w:val="none" w:sz="0" w:space="0" w:color="auto"/>
                <w:left w:val="none" w:sz="0" w:space="0" w:color="auto"/>
                <w:bottom w:val="none" w:sz="0" w:space="0" w:color="auto"/>
                <w:right w:val="none" w:sz="0" w:space="0" w:color="auto"/>
              </w:divBdr>
            </w:div>
            <w:div w:id="971980404">
              <w:marLeft w:val="0"/>
              <w:marRight w:val="0"/>
              <w:marTop w:val="0"/>
              <w:marBottom w:val="0"/>
              <w:divBdr>
                <w:top w:val="none" w:sz="0" w:space="0" w:color="auto"/>
                <w:left w:val="none" w:sz="0" w:space="0" w:color="auto"/>
                <w:bottom w:val="none" w:sz="0" w:space="0" w:color="auto"/>
                <w:right w:val="none" w:sz="0" w:space="0" w:color="auto"/>
              </w:divBdr>
            </w:div>
            <w:div w:id="215701900">
              <w:marLeft w:val="0"/>
              <w:marRight w:val="0"/>
              <w:marTop w:val="0"/>
              <w:marBottom w:val="0"/>
              <w:divBdr>
                <w:top w:val="none" w:sz="0" w:space="0" w:color="auto"/>
                <w:left w:val="none" w:sz="0" w:space="0" w:color="auto"/>
                <w:bottom w:val="none" w:sz="0" w:space="0" w:color="auto"/>
                <w:right w:val="none" w:sz="0" w:space="0" w:color="auto"/>
              </w:divBdr>
            </w:div>
            <w:div w:id="1705712013">
              <w:marLeft w:val="0"/>
              <w:marRight w:val="0"/>
              <w:marTop w:val="0"/>
              <w:marBottom w:val="0"/>
              <w:divBdr>
                <w:top w:val="none" w:sz="0" w:space="0" w:color="auto"/>
                <w:left w:val="none" w:sz="0" w:space="0" w:color="auto"/>
                <w:bottom w:val="none" w:sz="0" w:space="0" w:color="auto"/>
                <w:right w:val="none" w:sz="0" w:space="0" w:color="auto"/>
              </w:divBdr>
            </w:div>
            <w:div w:id="1190994056">
              <w:marLeft w:val="0"/>
              <w:marRight w:val="0"/>
              <w:marTop w:val="0"/>
              <w:marBottom w:val="0"/>
              <w:divBdr>
                <w:top w:val="none" w:sz="0" w:space="0" w:color="auto"/>
                <w:left w:val="none" w:sz="0" w:space="0" w:color="auto"/>
                <w:bottom w:val="none" w:sz="0" w:space="0" w:color="auto"/>
                <w:right w:val="none" w:sz="0" w:space="0" w:color="auto"/>
              </w:divBdr>
            </w:div>
            <w:div w:id="305816575">
              <w:marLeft w:val="0"/>
              <w:marRight w:val="0"/>
              <w:marTop w:val="0"/>
              <w:marBottom w:val="0"/>
              <w:divBdr>
                <w:top w:val="none" w:sz="0" w:space="0" w:color="auto"/>
                <w:left w:val="none" w:sz="0" w:space="0" w:color="auto"/>
                <w:bottom w:val="none" w:sz="0" w:space="0" w:color="auto"/>
                <w:right w:val="none" w:sz="0" w:space="0" w:color="auto"/>
              </w:divBdr>
            </w:div>
            <w:div w:id="1699115864">
              <w:marLeft w:val="0"/>
              <w:marRight w:val="0"/>
              <w:marTop w:val="0"/>
              <w:marBottom w:val="0"/>
              <w:divBdr>
                <w:top w:val="none" w:sz="0" w:space="0" w:color="auto"/>
                <w:left w:val="none" w:sz="0" w:space="0" w:color="auto"/>
                <w:bottom w:val="none" w:sz="0" w:space="0" w:color="auto"/>
                <w:right w:val="none" w:sz="0" w:space="0" w:color="auto"/>
              </w:divBdr>
            </w:div>
            <w:div w:id="315645306">
              <w:marLeft w:val="0"/>
              <w:marRight w:val="0"/>
              <w:marTop w:val="0"/>
              <w:marBottom w:val="0"/>
              <w:divBdr>
                <w:top w:val="none" w:sz="0" w:space="0" w:color="auto"/>
                <w:left w:val="none" w:sz="0" w:space="0" w:color="auto"/>
                <w:bottom w:val="none" w:sz="0" w:space="0" w:color="auto"/>
                <w:right w:val="none" w:sz="0" w:space="0" w:color="auto"/>
              </w:divBdr>
            </w:div>
            <w:div w:id="1086804839">
              <w:marLeft w:val="0"/>
              <w:marRight w:val="0"/>
              <w:marTop w:val="0"/>
              <w:marBottom w:val="0"/>
              <w:divBdr>
                <w:top w:val="none" w:sz="0" w:space="0" w:color="auto"/>
                <w:left w:val="none" w:sz="0" w:space="0" w:color="auto"/>
                <w:bottom w:val="none" w:sz="0" w:space="0" w:color="auto"/>
                <w:right w:val="none" w:sz="0" w:space="0" w:color="auto"/>
              </w:divBdr>
            </w:div>
            <w:div w:id="782310511">
              <w:marLeft w:val="0"/>
              <w:marRight w:val="0"/>
              <w:marTop w:val="0"/>
              <w:marBottom w:val="0"/>
              <w:divBdr>
                <w:top w:val="none" w:sz="0" w:space="0" w:color="auto"/>
                <w:left w:val="none" w:sz="0" w:space="0" w:color="auto"/>
                <w:bottom w:val="none" w:sz="0" w:space="0" w:color="auto"/>
                <w:right w:val="none" w:sz="0" w:space="0" w:color="auto"/>
              </w:divBdr>
            </w:div>
            <w:div w:id="1675570002">
              <w:marLeft w:val="0"/>
              <w:marRight w:val="0"/>
              <w:marTop w:val="0"/>
              <w:marBottom w:val="0"/>
              <w:divBdr>
                <w:top w:val="none" w:sz="0" w:space="0" w:color="auto"/>
                <w:left w:val="none" w:sz="0" w:space="0" w:color="auto"/>
                <w:bottom w:val="none" w:sz="0" w:space="0" w:color="auto"/>
                <w:right w:val="none" w:sz="0" w:space="0" w:color="auto"/>
              </w:divBdr>
            </w:div>
            <w:div w:id="1944220598">
              <w:marLeft w:val="0"/>
              <w:marRight w:val="0"/>
              <w:marTop w:val="0"/>
              <w:marBottom w:val="0"/>
              <w:divBdr>
                <w:top w:val="none" w:sz="0" w:space="0" w:color="auto"/>
                <w:left w:val="none" w:sz="0" w:space="0" w:color="auto"/>
                <w:bottom w:val="none" w:sz="0" w:space="0" w:color="auto"/>
                <w:right w:val="none" w:sz="0" w:space="0" w:color="auto"/>
              </w:divBdr>
            </w:div>
            <w:div w:id="1226717827">
              <w:marLeft w:val="0"/>
              <w:marRight w:val="0"/>
              <w:marTop w:val="0"/>
              <w:marBottom w:val="0"/>
              <w:divBdr>
                <w:top w:val="none" w:sz="0" w:space="0" w:color="auto"/>
                <w:left w:val="none" w:sz="0" w:space="0" w:color="auto"/>
                <w:bottom w:val="none" w:sz="0" w:space="0" w:color="auto"/>
                <w:right w:val="none" w:sz="0" w:space="0" w:color="auto"/>
              </w:divBdr>
            </w:div>
            <w:div w:id="1385368483">
              <w:marLeft w:val="0"/>
              <w:marRight w:val="0"/>
              <w:marTop w:val="0"/>
              <w:marBottom w:val="0"/>
              <w:divBdr>
                <w:top w:val="none" w:sz="0" w:space="0" w:color="auto"/>
                <w:left w:val="none" w:sz="0" w:space="0" w:color="auto"/>
                <w:bottom w:val="none" w:sz="0" w:space="0" w:color="auto"/>
                <w:right w:val="none" w:sz="0" w:space="0" w:color="auto"/>
              </w:divBdr>
            </w:div>
            <w:div w:id="2113352782">
              <w:marLeft w:val="0"/>
              <w:marRight w:val="0"/>
              <w:marTop w:val="0"/>
              <w:marBottom w:val="0"/>
              <w:divBdr>
                <w:top w:val="none" w:sz="0" w:space="0" w:color="auto"/>
                <w:left w:val="none" w:sz="0" w:space="0" w:color="auto"/>
                <w:bottom w:val="none" w:sz="0" w:space="0" w:color="auto"/>
                <w:right w:val="none" w:sz="0" w:space="0" w:color="auto"/>
              </w:divBdr>
            </w:div>
            <w:div w:id="524445246">
              <w:marLeft w:val="0"/>
              <w:marRight w:val="0"/>
              <w:marTop w:val="0"/>
              <w:marBottom w:val="0"/>
              <w:divBdr>
                <w:top w:val="none" w:sz="0" w:space="0" w:color="auto"/>
                <w:left w:val="none" w:sz="0" w:space="0" w:color="auto"/>
                <w:bottom w:val="none" w:sz="0" w:space="0" w:color="auto"/>
                <w:right w:val="none" w:sz="0" w:space="0" w:color="auto"/>
              </w:divBdr>
            </w:div>
            <w:div w:id="189340811">
              <w:marLeft w:val="0"/>
              <w:marRight w:val="0"/>
              <w:marTop w:val="0"/>
              <w:marBottom w:val="0"/>
              <w:divBdr>
                <w:top w:val="none" w:sz="0" w:space="0" w:color="auto"/>
                <w:left w:val="none" w:sz="0" w:space="0" w:color="auto"/>
                <w:bottom w:val="none" w:sz="0" w:space="0" w:color="auto"/>
                <w:right w:val="none" w:sz="0" w:space="0" w:color="auto"/>
              </w:divBdr>
            </w:div>
            <w:div w:id="309411336">
              <w:marLeft w:val="0"/>
              <w:marRight w:val="0"/>
              <w:marTop w:val="0"/>
              <w:marBottom w:val="0"/>
              <w:divBdr>
                <w:top w:val="none" w:sz="0" w:space="0" w:color="auto"/>
                <w:left w:val="none" w:sz="0" w:space="0" w:color="auto"/>
                <w:bottom w:val="none" w:sz="0" w:space="0" w:color="auto"/>
                <w:right w:val="none" w:sz="0" w:space="0" w:color="auto"/>
              </w:divBdr>
            </w:div>
            <w:div w:id="1100638207">
              <w:marLeft w:val="0"/>
              <w:marRight w:val="0"/>
              <w:marTop w:val="0"/>
              <w:marBottom w:val="0"/>
              <w:divBdr>
                <w:top w:val="none" w:sz="0" w:space="0" w:color="auto"/>
                <w:left w:val="none" w:sz="0" w:space="0" w:color="auto"/>
                <w:bottom w:val="none" w:sz="0" w:space="0" w:color="auto"/>
                <w:right w:val="none" w:sz="0" w:space="0" w:color="auto"/>
              </w:divBdr>
            </w:div>
            <w:div w:id="1053584155">
              <w:marLeft w:val="0"/>
              <w:marRight w:val="0"/>
              <w:marTop w:val="0"/>
              <w:marBottom w:val="0"/>
              <w:divBdr>
                <w:top w:val="none" w:sz="0" w:space="0" w:color="auto"/>
                <w:left w:val="none" w:sz="0" w:space="0" w:color="auto"/>
                <w:bottom w:val="none" w:sz="0" w:space="0" w:color="auto"/>
                <w:right w:val="none" w:sz="0" w:space="0" w:color="auto"/>
              </w:divBdr>
            </w:div>
            <w:div w:id="135877302">
              <w:marLeft w:val="0"/>
              <w:marRight w:val="0"/>
              <w:marTop w:val="0"/>
              <w:marBottom w:val="0"/>
              <w:divBdr>
                <w:top w:val="none" w:sz="0" w:space="0" w:color="auto"/>
                <w:left w:val="none" w:sz="0" w:space="0" w:color="auto"/>
                <w:bottom w:val="none" w:sz="0" w:space="0" w:color="auto"/>
                <w:right w:val="none" w:sz="0" w:space="0" w:color="auto"/>
              </w:divBdr>
            </w:div>
            <w:div w:id="1124495809">
              <w:marLeft w:val="0"/>
              <w:marRight w:val="0"/>
              <w:marTop w:val="0"/>
              <w:marBottom w:val="0"/>
              <w:divBdr>
                <w:top w:val="none" w:sz="0" w:space="0" w:color="auto"/>
                <w:left w:val="none" w:sz="0" w:space="0" w:color="auto"/>
                <w:bottom w:val="none" w:sz="0" w:space="0" w:color="auto"/>
                <w:right w:val="none" w:sz="0" w:space="0" w:color="auto"/>
              </w:divBdr>
            </w:div>
            <w:div w:id="779836795">
              <w:marLeft w:val="0"/>
              <w:marRight w:val="0"/>
              <w:marTop w:val="0"/>
              <w:marBottom w:val="0"/>
              <w:divBdr>
                <w:top w:val="none" w:sz="0" w:space="0" w:color="auto"/>
                <w:left w:val="none" w:sz="0" w:space="0" w:color="auto"/>
                <w:bottom w:val="none" w:sz="0" w:space="0" w:color="auto"/>
                <w:right w:val="none" w:sz="0" w:space="0" w:color="auto"/>
              </w:divBdr>
            </w:div>
            <w:div w:id="1304191548">
              <w:marLeft w:val="0"/>
              <w:marRight w:val="0"/>
              <w:marTop w:val="0"/>
              <w:marBottom w:val="0"/>
              <w:divBdr>
                <w:top w:val="none" w:sz="0" w:space="0" w:color="auto"/>
                <w:left w:val="none" w:sz="0" w:space="0" w:color="auto"/>
                <w:bottom w:val="none" w:sz="0" w:space="0" w:color="auto"/>
                <w:right w:val="none" w:sz="0" w:space="0" w:color="auto"/>
              </w:divBdr>
            </w:div>
            <w:div w:id="1166629546">
              <w:marLeft w:val="0"/>
              <w:marRight w:val="0"/>
              <w:marTop w:val="0"/>
              <w:marBottom w:val="0"/>
              <w:divBdr>
                <w:top w:val="none" w:sz="0" w:space="0" w:color="auto"/>
                <w:left w:val="none" w:sz="0" w:space="0" w:color="auto"/>
                <w:bottom w:val="none" w:sz="0" w:space="0" w:color="auto"/>
                <w:right w:val="none" w:sz="0" w:space="0" w:color="auto"/>
              </w:divBdr>
            </w:div>
            <w:div w:id="1560286866">
              <w:marLeft w:val="0"/>
              <w:marRight w:val="0"/>
              <w:marTop w:val="0"/>
              <w:marBottom w:val="0"/>
              <w:divBdr>
                <w:top w:val="none" w:sz="0" w:space="0" w:color="auto"/>
                <w:left w:val="none" w:sz="0" w:space="0" w:color="auto"/>
                <w:bottom w:val="none" w:sz="0" w:space="0" w:color="auto"/>
                <w:right w:val="none" w:sz="0" w:space="0" w:color="auto"/>
              </w:divBdr>
            </w:div>
            <w:div w:id="1781535437">
              <w:marLeft w:val="0"/>
              <w:marRight w:val="0"/>
              <w:marTop w:val="0"/>
              <w:marBottom w:val="0"/>
              <w:divBdr>
                <w:top w:val="none" w:sz="0" w:space="0" w:color="auto"/>
                <w:left w:val="none" w:sz="0" w:space="0" w:color="auto"/>
                <w:bottom w:val="none" w:sz="0" w:space="0" w:color="auto"/>
                <w:right w:val="none" w:sz="0" w:space="0" w:color="auto"/>
              </w:divBdr>
            </w:div>
            <w:div w:id="1209564461">
              <w:marLeft w:val="0"/>
              <w:marRight w:val="0"/>
              <w:marTop w:val="0"/>
              <w:marBottom w:val="0"/>
              <w:divBdr>
                <w:top w:val="none" w:sz="0" w:space="0" w:color="auto"/>
                <w:left w:val="none" w:sz="0" w:space="0" w:color="auto"/>
                <w:bottom w:val="none" w:sz="0" w:space="0" w:color="auto"/>
                <w:right w:val="none" w:sz="0" w:space="0" w:color="auto"/>
              </w:divBdr>
            </w:div>
            <w:div w:id="1143040563">
              <w:marLeft w:val="0"/>
              <w:marRight w:val="0"/>
              <w:marTop w:val="0"/>
              <w:marBottom w:val="0"/>
              <w:divBdr>
                <w:top w:val="none" w:sz="0" w:space="0" w:color="auto"/>
                <w:left w:val="none" w:sz="0" w:space="0" w:color="auto"/>
                <w:bottom w:val="none" w:sz="0" w:space="0" w:color="auto"/>
                <w:right w:val="none" w:sz="0" w:space="0" w:color="auto"/>
              </w:divBdr>
            </w:div>
            <w:div w:id="1113131200">
              <w:marLeft w:val="0"/>
              <w:marRight w:val="0"/>
              <w:marTop w:val="0"/>
              <w:marBottom w:val="0"/>
              <w:divBdr>
                <w:top w:val="none" w:sz="0" w:space="0" w:color="auto"/>
                <w:left w:val="none" w:sz="0" w:space="0" w:color="auto"/>
                <w:bottom w:val="none" w:sz="0" w:space="0" w:color="auto"/>
                <w:right w:val="none" w:sz="0" w:space="0" w:color="auto"/>
              </w:divBdr>
            </w:div>
            <w:div w:id="1154109024">
              <w:marLeft w:val="0"/>
              <w:marRight w:val="0"/>
              <w:marTop w:val="0"/>
              <w:marBottom w:val="0"/>
              <w:divBdr>
                <w:top w:val="none" w:sz="0" w:space="0" w:color="auto"/>
                <w:left w:val="none" w:sz="0" w:space="0" w:color="auto"/>
                <w:bottom w:val="none" w:sz="0" w:space="0" w:color="auto"/>
                <w:right w:val="none" w:sz="0" w:space="0" w:color="auto"/>
              </w:divBdr>
            </w:div>
            <w:div w:id="1393968672">
              <w:marLeft w:val="0"/>
              <w:marRight w:val="0"/>
              <w:marTop w:val="0"/>
              <w:marBottom w:val="0"/>
              <w:divBdr>
                <w:top w:val="none" w:sz="0" w:space="0" w:color="auto"/>
                <w:left w:val="none" w:sz="0" w:space="0" w:color="auto"/>
                <w:bottom w:val="none" w:sz="0" w:space="0" w:color="auto"/>
                <w:right w:val="none" w:sz="0" w:space="0" w:color="auto"/>
              </w:divBdr>
            </w:div>
            <w:div w:id="1616016332">
              <w:marLeft w:val="0"/>
              <w:marRight w:val="0"/>
              <w:marTop w:val="0"/>
              <w:marBottom w:val="0"/>
              <w:divBdr>
                <w:top w:val="none" w:sz="0" w:space="0" w:color="auto"/>
                <w:left w:val="none" w:sz="0" w:space="0" w:color="auto"/>
                <w:bottom w:val="none" w:sz="0" w:space="0" w:color="auto"/>
                <w:right w:val="none" w:sz="0" w:space="0" w:color="auto"/>
              </w:divBdr>
            </w:div>
            <w:div w:id="2066710423">
              <w:marLeft w:val="0"/>
              <w:marRight w:val="0"/>
              <w:marTop w:val="0"/>
              <w:marBottom w:val="0"/>
              <w:divBdr>
                <w:top w:val="none" w:sz="0" w:space="0" w:color="auto"/>
                <w:left w:val="none" w:sz="0" w:space="0" w:color="auto"/>
                <w:bottom w:val="none" w:sz="0" w:space="0" w:color="auto"/>
                <w:right w:val="none" w:sz="0" w:space="0" w:color="auto"/>
              </w:divBdr>
            </w:div>
            <w:div w:id="80831818">
              <w:marLeft w:val="0"/>
              <w:marRight w:val="0"/>
              <w:marTop w:val="0"/>
              <w:marBottom w:val="0"/>
              <w:divBdr>
                <w:top w:val="none" w:sz="0" w:space="0" w:color="auto"/>
                <w:left w:val="none" w:sz="0" w:space="0" w:color="auto"/>
                <w:bottom w:val="none" w:sz="0" w:space="0" w:color="auto"/>
                <w:right w:val="none" w:sz="0" w:space="0" w:color="auto"/>
              </w:divBdr>
            </w:div>
            <w:div w:id="2068142947">
              <w:marLeft w:val="0"/>
              <w:marRight w:val="0"/>
              <w:marTop w:val="0"/>
              <w:marBottom w:val="0"/>
              <w:divBdr>
                <w:top w:val="none" w:sz="0" w:space="0" w:color="auto"/>
                <w:left w:val="none" w:sz="0" w:space="0" w:color="auto"/>
                <w:bottom w:val="none" w:sz="0" w:space="0" w:color="auto"/>
                <w:right w:val="none" w:sz="0" w:space="0" w:color="auto"/>
              </w:divBdr>
            </w:div>
            <w:div w:id="106706230">
              <w:marLeft w:val="0"/>
              <w:marRight w:val="0"/>
              <w:marTop w:val="0"/>
              <w:marBottom w:val="0"/>
              <w:divBdr>
                <w:top w:val="none" w:sz="0" w:space="0" w:color="auto"/>
                <w:left w:val="none" w:sz="0" w:space="0" w:color="auto"/>
                <w:bottom w:val="none" w:sz="0" w:space="0" w:color="auto"/>
                <w:right w:val="none" w:sz="0" w:space="0" w:color="auto"/>
              </w:divBdr>
            </w:div>
            <w:div w:id="1801261942">
              <w:marLeft w:val="0"/>
              <w:marRight w:val="0"/>
              <w:marTop w:val="0"/>
              <w:marBottom w:val="0"/>
              <w:divBdr>
                <w:top w:val="none" w:sz="0" w:space="0" w:color="auto"/>
                <w:left w:val="none" w:sz="0" w:space="0" w:color="auto"/>
                <w:bottom w:val="none" w:sz="0" w:space="0" w:color="auto"/>
                <w:right w:val="none" w:sz="0" w:space="0" w:color="auto"/>
              </w:divBdr>
            </w:div>
            <w:div w:id="631598558">
              <w:marLeft w:val="0"/>
              <w:marRight w:val="0"/>
              <w:marTop w:val="0"/>
              <w:marBottom w:val="0"/>
              <w:divBdr>
                <w:top w:val="none" w:sz="0" w:space="0" w:color="auto"/>
                <w:left w:val="none" w:sz="0" w:space="0" w:color="auto"/>
                <w:bottom w:val="none" w:sz="0" w:space="0" w:color="auto"/>
                <w:right w:val="none" w:sz="0" w:space="0" w:color="auto"/>
              </w:divBdr>
            </w:div>
            <w:div w:id="2051564924">
              <w:marLeft w:val="0"/>
              <w:marRight w:val="0"/>
              <w:marTop w:val="0"/>
              <w:marBottom w:val="0"/>
              <w:divBdr>
                <w:top w:val="none" w:sz="0" w:space="0" w:color="auto"/>
                <w:left w:val="none" w:sz="0" w:space="0" w:color="auto"/>
                <w:bottom w:val="none" w:sz="0" w:space="0" w:color="auto"/>
                <w:right w:val="none" w:sz="0" w:space="0" w:color="auto"/>
              </w:divBdr>
            </w:div>
            <w:div w:id="1791781634">
              <w:marLeft w:val="0"/>
              <w:marRight w:val="0"/>
              <w:marTop w:val="0"/>
              <w:marBottom w:val="0"/>
              <w:divBdr>
                <w:top w:val="none" w:sz="0" w:space="0" w:color="auto"/>
                <w:left w:val="none" w:sz="0" w:space="0" w:color="auto"/>
                <w:bottom w:val="none" w:sz="0" w:space="0" w:color="auto"/>
                <w:right w:val="none" w:sz="0" w:space="0" w:color="auto"/>
              </w:divBdr>
            </w:div>
            <w:div w:id="1202786728">
              <w:marLeft w:val="0"/>
              <w:marRight w:val="0"/>
              <w:marTop w:val="0"/>
              <w:marBottom w:val="0"/>
              <w:divBdr>
                <w:top w:val="none" w:sz="0" w:space="0" w:color="auto"/>
                <w:left w:val="none" w:sz="0" w:space="0" w:color="auto"/>
                <w:bottom w:val="none" w:sz="0" w:space="0" w:color="auto"/>
                <w:right w:val="none" w:sz="0" w:space="0" w:color="auto"/>
              </w:divBdr>
            </w:div>
            <w:div w:id="1675913283">
              <w:marLeft w:val="0"/>
              <w:marRight w:val="0"/>
              <w:marTop w:val="0"/>
              <w:marBottom w:val="0"/>
              <w:divBdr>
                <w:top w:val="none" w:sz="0" w:space="0" w:color="auto"/>
                <w:left w:val="none" w:sz="0" w:space="0" w:color="auto"/>
                <w:bottom w:val="none" w:sz="0" w:space="0" w:color="auto"/>
                <w:right w:val="none" w:sz="0" w:space="0" w:color="auto"/>
              </w:divBdr>
            </w:div>
            <w:div w:id="2087072902">
              <w:marLeft w:val="0"/>
              <w:marRight w:val="0"/>
              <w:marTop w:val="0"/>
              <w:marBottom w:val="0"/>
              <w:divBdr>
                <w:top w:val="none" w:sz="0" w:space="0" w:color="auto"/>
                <w:left w:val="none" w:sz="0" w:space="0" w:color="auto"/>
                <w:bottom w:val="none" w:sz="0" w:space="0" w:color="auto"/>
                <w:right w:val="none" w:sz="0" w:space="0" w:color="auto"/>
              </w:divBdr>
            </w:div>
            <w:div w:id="96566269">
              <w:marLeft w:val="0"/>
              <w:marRight w:val="0"/>
              <w:marTop w:val="0"/>
              <w:marBottom w:val="0"/>
              <w:divBdr>
                <w:top w:val="none" w:sz="0" w:space="0" w:color="auto"/>
                <w:left w:val="none" w:sz="0" w:space="0" w:color="auto"/>
                <w:bottom w:val="none" w:sz="0" w:space="0" w:color="auto"/>
                <w:right w:val="none" w:sz="0" w:space="0" w:color="auto"/>
              </w:divBdr>
            </w:div>
            <w:div w:id="1265768659">
              <w:marLeft w:val="0"/>
              <w:marRight w:val="0"/>
              <w:marTop w:val="0"/>
              <w:marBottom w:val="0"/>
              <w:divBdr>
                <w:top w:val="none" w:sz="0" w:space="0" w:color="auto"/>
                <w:left w:val="none" w:sz="0" w:space="0" w:color="auto"/>
                <w:bottom w:val="none" w:sz="0" w:space="0" w:color="auto"/>
                <w:right w:val="none" w:sz="0" w:space="0" w:color="auto"/>
              </w:divBdr>
            </w:div>
            <w:div w:id="1790780167">
              <w:marLeft w:val="0"/>
              <w:marRight w:val="0"/>
              <w:marTop w:val="0"/>
              <w:marBottom w:val="0"/>
              <w:divBdr>
                <w:top w:val="none" w:sz="0" w:space="0" w:color="auto"/>
                <w:left w:val="none" w:sz="0" w:space="0" w:color="auto"/>
                <w:bottom w:val="none" w:sz="0" w:space="0" w:color="auto"/>
                <w:right w:val="none" w:sz="0" w:space="0" w:color="auto"/>
              </w:divBdr>
            </w:div>
            <w:div w:id="1348094073">
              <w:marLeft w:val="0"/>
              <w:marRight w:val="0"/>
              <w:marTop w:val="0"/>
              <w:marBottom w:val="0"/>
              <w:divBdr>
                <w:top w:val="none" w:sz="0" w:space="0" w:color="auto"/>
                <w:left w:val="none" w:sz="0" w:space="0" w:color="auto"/>
                <w:bottom w:val="none" w:sz="0" w:space="0" w:color="auto"/>
                <w:right w:val="none" w:sz="0" w:space="0" w:color="auto"/>
              </w:divBdr>
            </w:div>
            <w:div w:id="1530070239">
              <w:marLeft w:val="0"/>
              <w:marRight w:val="0"/>
              <w:marTop w:val="0"/>
              <w:marBottom w:val="0"/>
              <w:divBdr>
                <w:top w:val="none" w:sz="0" w:space="0" w:color="auto"/>
                <w:left w:val="none" w:sz="0" w:space="0" w:color="auto"/>
                <w:bottom w:val="none" w:sz="0" w:space="0" w:color="auto"/>
                <w:right w:val="none" w:sz="0" w:space="0" w:color="auto"/>
              </w:divBdr>
            </w:div>
            <w:div w:id="1738552147">
              <w:marLeft w:val="0"/>
              <w:marRight w:val="0"/>
              <w:marTop w:val="0"/>
              <w:marBottom w:val="0"/>
              <w:divBdr>
                <w:top w:val="none" w:sz="0" w:space="0" w:color="auto"/>
                <w:left w:val="none" w:sz="0" w:space="0" w:color="auto"/>
                <w:bottom w:val="none" w:sz="0" w:space="0" w:color="auto"/>
                <w:right w:val="none" w:sz="0" w:space="0" w:color="auto"/>
              </w:divBdr>
            </w:div>
            <w:div w:id="392001285">
              <w:marLeft w:val="0"/>
              <w:marRight w:val="0"/>
              <w:marTop w:val="0"/>
              <w:marBottom w:val="0"/>
              <w:divBdr>
                <w:top w:val="none" w:sz="0" w:space="0" w:color="auto"/>
                <w:left w:val="none" w:sz="0" w:space="0" w:color="auto"/>
                <w:bottom w:val="none" w:sz="0" w:space="0" w:color="auto"/>
                <w:right w:val="none" w:sz="0" w:space="0" w:color="auto"/>
              </w:divBdr>
            </w:div>
            <w:div w:id="801192103">
              <w:marLeft w:val="0"/>
              <w:marRight w:val="0"/>
              <w:marTop w:val="0"/>
              <w:marBottom w:val="0"/>
              <w:divBdr>
                <w:top w:val="none" w:sz="0" w:space="0" w:color="auto"/>
                <w:left w:val="none" w:sz="0" w:space="0" w:color="auto"/>
                <w:bottom w:val="none" w:sz="0" w:space="0" w:color="auto"/>
                <w:right w:val="none" w:sz="0" w:space="0" w:color="auto"/>
              </w:divBdr>
            </w:div>
            <w:div w:id="1846283558">
              <w:marLeft w:val="0"/>
              <w:marRight w:val="0"/>
              <w:marTop w:val="0"/>
              <w:marBottom w:val="0"/>
              <w:divBdr>
                <w:top w:val="none" w:sz="0" w:space="0" w:color="auto"/>
                <w:left w:val="none" w:sz="0" w:space="0" w:color="auto"/>
                <w:bottom w:val="none" w:sz="0" w:space="0" w:color="auto"/>
                <w:right w:val="none" w:sz="0" w:space="0" w:color="auto"/>
              </w:divBdr>
            </w:div>
            <w:div w:id="10766803">
              <w:marLeft w:val="0"/>
              <w:marRight w:val="0"/>
              <w:marTop w:val="0"/>
              <w:marBottom w:val="0"/>
              <w:divBdr>
                <w:top w:val="none" w:sz="0" w:space="0" w:color="auto"/>
                <w:left w:val="none" w:sz="0" w:space="0" w:color="auto"/>
                <w:bottom w:val="none" w:sz="0" w:space="0" w:color="auto"/>
                <w:right w:val="none" w:sz="0" w:space="0" w:color="auto"/>
              </w:divBdr>
            </w:div>
            <w:div w:id="1272740087">
              <w:marLeft w:val="0"/>
              <w:marRight w:val="0"/>
              <w:marTop w:val="0"/>
              <w:marBottom w:val="0"/>
              <w:divBdr>
                <w:top w:val="none" w:sz="0" w:space="0" w:color="auto"/>
                <w:left w:val="none" w:sz="0" w:space="0" w:color="auto"/>
                <w:bottom w:val="none" w:sz="0" w:space="0" w:color="auto"/>
                <w:right w:val="none" w:sz="0" w:space="0" w:color="auto"/>
              </w:divBdr>
            </w:div>
            <w:div w:id="1080641752">
              <w:marLeft w:val="0"/>
              <w:marRight w:val="0"/>
              <w:marTop w:val="0"/>
              <w:marBottom w:val="0"/>
              <w:divBdr>
                <w:top w:val="none" w:sz="0" w:space="0" w:color="auto"/>
                <w:left w:val="none" w:sz="0" w:space="0" w:color="auto"/>
                <w:bottom w:val="none" w:sz="0" w:space="0" w:color="auto"/>
                <w:right w:val="none" w:sz="0" w:space="0" w:color="auto"/>
              </w:divBdr>
            </w:div>
            <w:div w:id="836653612">
              <w:marLeft w:val="0"/>
              <w:marRight w:val="0"/>
              <w:marTop w:val="0"/>
              <w:marBottom w:val="0"/>
              <w:divBdr>
                <w:top w:val="none" w:sz="0" w:space="0" w:color="auto"/>
                <w:left w:val="none" w:sz="0" w:space="0" w:color="auto"/>
                <w:bottom w:val="none" w:sz="0" w:space="0" w:color="auto"/>
                <w:right w:val="none" w:sz="0" w:space="0" w:color="auto"/>
              </w:divBdr>
            </w:div>
            <w:div w:id="1944192322">
              <w:marLeft w:val="0"/>
              <w:marRight w:val="0"/>
              <w:marTop w:val="0"/>
              <w:marBottom w:val="0"/>
              <w:divBdr>
                <w:top w:val="none" w:sz="0" w:space="0" w:color="auto"/>
                <w:left w:val="none" w:sz="0" w:space="0" w:color="auto"/>
                <w:bottom w:val="none" w:sz="0" w:space="0" w:color="auto"/>
                <w:right w:val="none" w:sz="0" w:space="0" w:color="auto"/>
              </w:divBdr>
            </w:div>
            <w:div w:id="947352088">
              <w:marLeft w:val="0"/>
              <w:marRight w:val="0"/>
              <w:marTop w:val="0"/>
              <w:marBottom w:val="0"/>
              <w:divBdr>
                <w:top w:val="none" w:sz="0" w:space="0" w:color="auto"/>
                <w:left w:val="none" w:sz="0" w:space="0" w:color="auto"/>
                <w:bottom w:val="none" w:sz="0" w:space="0" w:color="auto"/>
                <w:right w:val="none" w:sz="0" w:space="0" w:color="auto"/>
              </w:divBdr>
            </w:div>
            <w:div w:id="779645035">
              <w:marLeft w:val="0"/>
              <w:marRight w:val="0"/>
              <w:marTop w:val="0"/>
              <w:marBottom w:val="0"/>
              <w:divBdr>
                <w:top w:val="none" w:sz="0" w:space="0" w:color="auto"/>
                <w:left w:val="none" w:sz="0" w:space="0" w:color="auto"/>
                <w:bottom w:val="none" w:sz="0" w:space="0" w:color="auto"/>
                <w:right w:val="none" w:sz="0" w:space="0" w:color="auto"/>
              </w:divBdr>
            </w:div>
            <w:div w:id="1809281116">
              <w:marLeft w:val="0"/>
              <w:marRight w:val="0"/>
              <w:marTop w:val="0"/>
              <w:marBottom w:val="0"/>
              <w:divBdr>
                <w:top w:val="none" w:sz="0" w:space="0" w:color="auto"/>
                <w:left w:val="none" w:sz="0" w:space="0" w:color="auto"/>
                <w:bottom w:val="none" w:sz="0" w:space="0" w:color="auto"/>
                <w:right w:val="none" w:sz="0" w:space="0" w:color="auto"/>
              </w:divBdr>
            </w:div>
            <w:div w:id="291982008">
              <w:marLeft w:val="0"/>
              <w:marRight w:val="0"/>
              <w:marTop w:val="0"/>
              <w:marBottom w:val="0"/>
              <w:divBdr>
                <w:top w:val="none" w:sz="0" w:space="0" w:color="auto"/>
                <w:left w:val="none" w:sz="0" w:space="0" w:color="auto"/>
                <w:bottom w:val="none" w:sz="0" w:space="0" w:color="auto"/>
                <w:right w:val="none" w:sz="0" w:space="0" w:color="auto"/>
              </w:divBdr>
            </w:div>
            <w:div w:id="510800732">
              <w:marLeft w:val="0"/>
              <w:marRight w:val="0"/>
              <w:marTop w:val="0"/>
              <w:marBottom w:val="0"/>
              <w:divBdr>
                <w:top w:val="none" w:sz="0" w:space="0" w:color="auto"/>
                <w:left w:val="none" w:sz="0" w:space="0" w:color="auto"/>
                <w:bottom w:val="none" w:sz="0" w:space="0" w:color="auto"/>
                <w:right w:val="none" w:sz="0" w:space="0" w:color="auto"/>
              </w:divBdr>
            </w:div>
            <w:div w:id="1870799509">
              <w:marLeft w:val="0"/>
              <w:marRight w:val="0"/>
              <w:marTop w:val="0"/>
              <w:marBottom w:val="0"/>
              <w:divBdr>
                <w:top w:val="none" w:sz="0" w:space="0" w:color="auto"/>
                <w:left w:val="none" w:sz="0" w:space="0" w:color="auto"/>
                <w:bottom w:val="none" w:sz="0" w:space="0" w:color="auto"/>
                <w:right w:val="none" w:sz="0" w:space="0" w:color="auto"/>
              </w:divBdr>
            </w:div>
            <w:div w:id="1199707281">
              <w:marLeft w:val="0"/>
              <w:marRight w:val="0"/>
              <w:marTop w:val="0"/>
              <w:marBottom w:val="0"/>
              <w:divBdr>
                <w:top w:val="none" w:sz="0" w:space="0" w:color="auto"/>
                <w:left w:val="none" w:sz="0" w:space="0" w:color="auto"/>
                <w:bottom w:val="none" w:sz="0" w:space="0" w:color="auto"/>
                <w:right w:val="none" w:sz="0" w:space="0" w:color="auto"/>
              </w:divBdr>
            </w:div>
            <w:div w:id="130053261">
              <w:marLeft w:val="0"/>
              <w:marRight w:val="0"/>
              <w:marTop w:val="0"/>
              <w:marBottom w:val="0"/>
              <w:divBdr>
                <w:top w:val="none" w:sz="0" w:space="0" w:color="auto"/>
                <w:left w:val="none" w:sz="0" w:space="0" w:color="auto"/>
                <w:bottom w:val="none" w:sz="0" w:space="0" w:color="auto"/>
                <w:right w:val="none" w:sz="0" w:space="0" w:color="auto"/>
              </w:divBdr>
            </w:div>
            <w:div w:id="1936669167">
              <w:marLeft w:val="0"/>
              <w:marRight w:val="0"/>
              <w:marTop w:val="0"/>
              <w:marBottom w:val="0"/>
              <w:divBdr>
                <w:top w:val="none" w:sz="0" w:space="0" w:color="auto"/>
                <w:left w:val="none" w:sz="0" w:space="0" w:color="auto"/>
                <w:bottom w:val="none" w:sz="0" w:space="0" w:color="auto"/>
                <w:right w:val="none" w:sz="0" w:space="0" w:color="auto"/>
              </w:divBdr>
            </w:div>
            <w:div w:id="678000696">
              <w:marLeft w:val="0"/>
              <w:marRight w:val="0"/>
              <w:marTop w:val="0"/>
              <w:marBottom w:val="0"/>
              <w:divBdr>
                <w:top w:val="none" w:sz="0" w:space="0" w:color="auto"/>
                <w:left w:val="none" w:sz="0" w:space="0" w:color="auto"/>
                <w:bottom w:val="none" w:sz="0" w:space="0" w:color="auto"/>
                <w:right w:val="none" w:sz="0" w:space="0" w:color="auto"/>
              </w:divBdr>
            </w:div>
            <w:div w:id="419564961">
              <w:marLeft w:val="0"/>
              <w:marRight w:val="0"/>
              <w:marTop w:val="0"/>
              <w:marBottom w:val="0"/>
              <w:divBdr>
                <w:top w:val="none" w:sz="0" w:space="0" w:color="auto"/>
                <w:left w:val="none" w:sz="0" w:space="0" w:color="auto"/>
                <w:bottom w:val="none" w:sz="0" w:space="0" w:color="auto"/>
                <w:right w:val="none" w:sz="0" w:space="0" w:color="auto"/>
              </w:divBdr>
            </w:div>
            <w:div w:id="1806463767">
              <w:marLeft w:val="0"/>
              <w:marRight w:val="0"/>
              <w:marTop w:val="0"/>
              <w:marBottom w:val="0"/>
              <w:divBdr>
                <w:top w:val="none" w:sz="0" w:space="0" w:color="auto"/>
                <w:left w:val="none" w:sz="0" w:space="0" w:color="auto"/>
                <w:bottom w:val="none" w:sz="0" w:space="0" w:color="auto"/>
                <w:right w:val="none" w:sz="0" w:space="0" w:color="auto"/>
              </w:divBdr>
            </w:div>
            <w:div w:id="1559363731">
              <w:marLeft w:val="0"/>
              <w:marRight w:val="0"/>
              <w:marTop w:val="0"/>
              <w:marBottom w:val="0"/>
              <w:divBdr>
                <w:top w:val="none" w:sz="0" w:space="0" w:color="auto"/>
                <w:left w:val="none" w:sz="0" w:space="0" w:color="auto"/>
                <w:bottom w:val="none" w:sz="0" w:space="0" w:color="auto"/>
                <w:right w:val="none" w:sz="0" w:space="0" w:color="auto"/>
              </w:divBdr>
            </w:div>
            <w:div w:id="369186544">
              <w:marLeft w:val="0"/>
              <w:marRight w:val="0"/>
              <w:marTop w:val="0"/>
              <w:marBottom w:val="0"/>
              <w:divBdr>
                <w:top w:val="none" w:sz="0" w:space="0" w:color="auto"/>
                <w:left w:val="none" w:sz="0" w:space="0" w:color="auto"/>
                <w:bottom w:val="none" w:sz="0" w:space="0" w:color="auto"/>
                <w:right w:val="none" w:sz="0" w:space="0" w:color="auto"/>
              </w:divBdr>
            </w:div>
            <w:div w:id="1298881010">
              <w:marLeft w:val="0"/>
              <w:marRight w:val="0"/>
              <w:marTop w:val="0"/>
              <w:marBottom w:val="0"/>
              <w:divBdr>
                <w:top w:val="none" w:sz="0" w:space="0" w:color="auto"/>
                <w:left w:val="none" w:sz="0" w:space="0" w:color="auto"/>
                <w:bottom w:val="none" w:sz="0" w:space="0" w:color="auto"/>
                <w:right w:val="none" w:sz="0" w:space="0" w:color="auto"/>
              </w:divBdr>
            </w:div>
            <w:div w:id="693770299">
              <w:marLeft w:val="0"/>
              <w:marRight w:val="0"/>
              <w:marTop w:val="0"/>
              <w:marBottom w:val="0"/>
              <w:divBdr>
                <w:top w:val="none" w:sz="0" w:space="0" w:color="auto"/>
                <w:left w:val="none" w:sz="0" w:space="0" w:color="auto"/>
                <w:bottom w:val="none" w:sz="0" w:space="0" w:color="auto"/>
                <w:right w:val="none" w:sz="0" w:space="0" w:color="auto"/>
              </w:divBdr>
            </w:div>
            <w:div w:id="812872103">
              <w:marLeft w:val="0"/>
              <w:marRight w:val="0"/>
              <w:marTop w:val="0"/>
              <w:marBottom w:val="0"/>
              <w:divBdr>
                <w:top w:val="none" w:sz="0" w:space="0" w:color="auto"/>
                <w:left w:val="none" w:sz="0" w:space="0" w:color="auto"/>
                <w:bottom w:val="none" w:sz="0" w:space="0" w:color="auto"/>
                <w:right w:val="none" w:sz="0" w:space="0" w:color="auto"/>
              </w:divBdr>
            </w:div>
            <w:div w:id="842551171">
              <w:marLeft w:val="0"/>
              <w:marRight w:val="0"/>
              <w:marTop w:val="0"/>
              <w:marBottom w:val="0"/>
              <w:divBdr>
                <w:top w:val="none" w:sz="0" w:space="0" w:color="auto"/>
                <w:left w:val="none" w:sz="0" w:space="0" w:color="auto"/>
                <w:bottom w:val="none" w:sz="0" w:space="0" w:color="auto"/>
                <w:right w:val="none" w:sz="0" w:space="0" w:color="auto"/>
              </w:divBdr>
            </w:div>
            <w:div w:id="1973632080">
              <w:marLeft w:val="0"/>
              <w:marRight w:val="0"/>
              <w:marTop w:val="0"/>
              <w:marBottom w:val="0"/>
              <w:divBdr>
                <w:top w:val="none" w:sz="0" w:space="0" w:color="auto"/>
                <w:left w:val="none" w:sz="0" w:space="0" w:color="auto"/>
                <w:bottom w:val="none" w:sz="0" w:space="0" w:color="auto"/>
                <w:right w:val="none" w:sz="0" w:space="0" w:color="auto"/>
              </w:divBdr>
            </w:div>
            <w:div w:id="1543404146">
              <w:marLeft w:val="0"/>
              <w:marRight w:val="0"/>
              <w:marTop w:val="0"/>
              <w:marBottom w:val="0"/>
              <w:divBdr>
                <w:top w:val="none" w:sz="0" w:space="0" w:color="auto"/>
                <w:left w:val="none" w:sz="0" w:space="0" w:color="auto"/>
                <w:bottom w:val="none" w:sz="0" w:space="0" w:color="auto"/>
                <w:right w:val="none" w:sz="0" w:space="0" w:color="auto"/>
              </w:divBdr>
            </w:div>
            <w:div w:id="409618986">
              <w:marLeft w:val="0"/>
              <w:marRight w:val="0"/>
              <w:marTop w:val="0"/>
              <w:marBottom w:val="0"/>
              <w:divBdr>
                <w:top w:val="none" w:sz="0" w:space="0" w:color="auto"/>
                <w:left w:val="none" w:sz="0" w:space="0" w:color="auto"/>
                <w:bottom w:val="none" w:sz="0" w:space="0" w:color="auto"/>
                <w:right w:val="none" w:sz="0" w:space="0" w:color="auto"/>
              </w:divBdr>
            </w:div>
            <w:div w:id="1578897472">
              <w:marLeft w:val="0"/>
              <w:marRight w:val="0"/>
              <w:marTop w:val="0"/>
              <w:marBottom w:val="0"/>
              <w:divBdr>
                <w:top w:val="none" w:sz="0" w:space="0" w:color="auto"/>
                <w:left w:val="none" w:sz="0" w:space="0" w:color="auto"/>
                <w:bottom w:val="none" w:sz="0" w:space="0" w:color="auto"/>
                <w:right w:val="none" w:sz="0" w:space="0" w:color="auto"/>
              </w:divBdr>
            </w:div>
            <w:div w:id="212299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840726">
      <w:bodyDiv w:val="1"/>
      <w:marLeft w:val="0"/>
      <w:marRight w:val="0"/>
      <w:marTop w:val="0"/>
      <w:marBottom w:val="0"/>
      <w:divBdr>
        <w:top w:val="none" w:sz="0" w:space="0" w:color="auto"/>
        <w:left w:val="none" w:sz="0" w:space="0" w:color="auto"/>
        <w:bottom w:val="none" w:sz="0" w:space="0" w:color="auto"/>
        <w:right w:val="none" w:sz="0" w:space="0" w:color="auto"/>
      </w:divBdr>
    </w:div>
    <w:div w:id="214689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24</Pages>
  <Words>14479</Words>
  <Characters>89195</Characters>
  <Application>Microsoft Office Word</Application>
  <DocSecurity>0</DocSecurity>
  <Lines>2347</Lines>
  <Paragraphs>1502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Richard Bradbury</cp:lastModifiedBy>
  <cp:revision>5</cp:revision>
  <cp:lastPrinted>1900-01-01T06:00:00Z</cp:lastPrinted>
  <dcterms:created xsi:type="dcterms:W3CDTF">2021-02-24T11:41:00Z</dcterms:created>
  <dcterms:modified xsi:type="dcterms:W3CDTF">2021-02-24T12:09:00Z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